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2963C91F"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ins w:id="4" w:author="Mi" w:date="2022-08-30T01:21:00Z">
              <w:r w:rsidR="009523CA">
                <w:t>4</w:t>
              </w:r>
            </w:ins>
            <w:del w:id="5" w:author="Mi" w:date="2022-08-30T01:21:00Z">
              <w:r w:rsidR="003115F8" w:rsidDel="009523CA">
                <w:delText>3</w:delText>
              </w:r>
            </w:del>
            <w:r w:rsidRPr="00DF048C">
              <w:t>.</w:t>
            </w:r>
            <w:bookmarkEnd w:id="3"/>
            <w:r w:rsidR="000752FE" w:rsidRPr="00DF048C">
              <w:t>0</w:t>
            </w:r>
            <w:r w:rsidRPr="00DF048C">
              <w:t xml:space="preserve"> </w:t>
            </w:r>
            <w:r w:rsidRPr="00DF048C">
              <w:rPr>
                <w:sz w:val="32"/>
              </w:rPr>
              <w:t>(</w:t>
            </w:r>
            <w:bookmarkStart w:id="6" w:name="issueDate"/>
            <w:r w:rsidR="000752FE" w:rsidRPr="00DF048C">
              <w:rPr>
                <w:sz w:val="32"/>
              </w:rPr>
              <w:t>2022</w:t>
            </w:r>
            <w:r w:rsidRPr="00DF048C">
              <w:rPr>
                <w:sz w:val="32"/>
              </w:rPr>
              <w:t>-</w:t>
            </w:r>
            <w:bookmarkEnd w:id="6"/>
            <w:r w:rsidR="000752FE" w:rsidRPr="00DF048C">
              <w:rPr>
                <w:sz w:val="32"/>
              </w:rPr>
              <w:t>0</w:t>
            </w:r>
            <w:ins w:id="7" w:author="Mi" w:date="2022-08-30T01:21:00Z">
              <w:r w:rsidR="009523CA">
                <w:rPr>
                  <w:sz w:val="32"/>
                </w:rPr>
                <w:t>9</w:t>
              </w:r>
            </w:ins>
            <w:del w:id="8" w:author="Mi" w:date="2022-08-30T01:21:00Z">
              <w:r w:rsidR="003115F8" w:rsidDel="009523CA">
                <w:rPr>
                  <w:sz w:val="32"/>
                </w:rPr>
                <w:delText>6</w:delText>
              </w:r>
            </w:del>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9" w:name="spectype2"/>
            <w:r w:rsidR="00D57972" w:rsidRPr="00DF048C">
              <w:t>Report</w:t>
            </w:r>
            <w:bookmarkEnd w:id="9"/>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10"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10"/>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11" w:name="specRelease"/>
            <w:r w:rsidRPr="00DF048C">
              <w:rPr>
                <w:rStyle w:val="ZGSM"/>
              </w:rPr>
              <w:t>1</w:t>
            </w:r>
            <w:r w:rsidR="00D82E6F" w:rsidRPr="00DF048C">
              <w:rPr>
                <w:rStyle w:val="ZGSM"/>
              </w:rPr>
              <w:t>8</w:t>
            </w:r>
            <w:bookmarkEnd w:id="11"/>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3AF3E293" w:rsidR="00D82E6F" w:rsidRPr="00DF048C" w:rsidRDefault="00D82E6F" w:rsidP="00D82E6F">
            <w:pPr>
              <w:rPr>
                <w:sz w:val="16"/>
              </w:rPr>
            </w:pPr>
            <w:bookmarkStart w:id="12"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DF048C">
              <w:rPr>
                <w:sz w:val="16"/>
              </w:rPr>
              <w:t>'</w:t>
            </w:r>
            <w:r w:rsidRPr="00DF048C">
              <w:rPr>
                <w:sz w:val="16"/>
              </w:rPr>
              <w:t xml:space="preserve"> Publications Offices.</w:t>
            </w:r>
            <w:bookmarkEnd w:id="12"/>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3"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4"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4"/>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5"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6" w:name="copyrightDate"/>
            <w:r w:rsidRPr="00DF048C">
              <w:rPr>
                <w:noProof/>
                <w:sz w:val="18"/>
              </w:rPr>
              <w:t>2</w:t>
            </w:r>
            <w:r w:rsidR="008E2D68" w:rsidRPr="00DF048C">
              <w:rPr>
                <w:noProof/>
                <w:sz w:val="18"/>
              </w:rPr>
              <w:t>02</w:t>
            </w:r>
            <w:bookmarkEnd w:id="16"/>
            <w:r w:rsidR="002246E3" w:rsidRPr="00DF048C">
              <w:rPr>
                <w:noProof/>
                <w:sz w:val="18"/>
              </w:rPr>
              <w:t>2</w:t>
            </w:r>
            <w:r w:rsidRPr="00DF048C">
              <w:rPr>
                <w:noProof/>
                <w:sz w:val="18"/>
              </w:rPr>
              <w:t>, 3GPP Organizational Partners (ARIB, ATIS, CCSA, ETSI, TSDSI, TTA, TTC).</w:t>
            </w:r>
            <w:bookmarkStart w:id="17" w:name="copyrightaddon"/>
            <w:bookmarkEnd w:id="17"/>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5"/>
          </w:p>
          <w:p w14:paraId="26DA3D2F" w14:textId="77777777" w:rsidR="00E16509" w:rsidRPr="00DF048C" w:rsidRDefault="00E16509" w:rsidP="00133525"/>
        </w:tc>
      </w:tr>
      <w:bookmarkEnd w:id="13"/>
    </w:tbl>
    <w:p w14:paraId="04D347A8" w14:textId="77777777" w:rsidR="00080512" w:rsidRPr="00DF048C" w:rsidRDefault="00080512">
      <w:pPr>
        <w:pStyle w:val="TT"/>
      </w:pPr>
      <w:r w:rsidRPr="00DF048C">
        <w:br w:type="page"/>
      </w:r>
      <w:bookmarkStart w:id="18" w:name="tableOfContents"/>
      <w:bookmarkEnd w:id="18"/>
      <w:r w:rsidRPr="00DF048C">
        <w:lastRenderedPageBreak/>
        <w:t>Contents</w:t>
      </w:r>
    </w:p>
    <w:p w14:paraId="05745C44" w14:textId="445BC78A" w:rsidR="00CA0609" w:rsidRDefault="00CA0609">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_Toc112867395 \h </w:instrText>
      </w:r>
      <w:r>
        <w:fldChar w:fldCharType="separate"/>
      </w:r>
      <w:r>
        <w:t>8</w:t>
      </w:r>
      <w:r>
        <w:fldChar w:fldCharType="end"/>
      </w:r>
    </w:p>
    <w:p w14:paraId="5C0443F7" w14:textId="20E9A21E" w:rsidR="00CA0609" w:rsidRDefault="00CA0609">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_Toc112867396 \h </w:instrText>
      </w:r>
      <w:r>
        <w:fldChar w:fldCharType="separate"/>
      </w:r>
      <w:r>
        <w:t>10</w:t>
      </w:r>
      <w:r>
        <w:fldChar w:fldCharType="end"/>
      </w:r>
    </w:p>
    <w:p w14:paraId="2AB03B77" w14:textId="024B0CE4" w:rsidR="00CA0609" w:rsidRDefault="00CA0609">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_Toc112867397 \h </w:instrText>
      </w:r>
      <w:r>
        <w:fldChar w:fldCharType="separate"/>
      </w:r>
      <w:r>
        <w:t>10</w:t>
      </w:r>
      <w:r>
        <w:fldChar w:fldCharType="end"/>
      </w:r>
    </w:p>
    <w:p w14:paraId="45E60AD0" w14:textId="2EC51734" w:rsidR="00CA0609" w:rsidRDefault="00CA0609">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_Toc112867398 \h </w:instrText>
      </w:r>
      <w:r>
        <w:fldChar w:fldCharType="separate"/>
      </w:r>
      <w:r>
        <w:t>11</w:t>
      </w:r>
      <w:r>
        <w:fldChar w:fldCharType="end"/>
      </w:r>
    </w:p>
    <w:p w14:paraId="2539AB73" w14:textId="1127E245" w:rsidR="00CA0609" w:rsidRDefault="00CA0609">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_Toc112867399 \h </w:instrText>
      </w:r>
      <w:r>
        <w:fldChar w:fldCharType="separate"/>
      </w:r>
      <w:r>
        <w:t>11</w:t>
      </w:r>
      <w:r>
        <w:fldChar w:fldCharType="end"/>
      </w:r>
    </w:p>
    <w:p w14:paraId="3073251C" w14:textId="786986DC" w:rsidR="00CA0609" w:rsidRDefault="00CA0609">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_Toc112867400 \h </w:instrText>
      </w:r>
      <w:r>
        <w:fldChar w:fldCharType="separate"/>
      </w:r>
      <w:r>
        <w:t>12</w:t>
      </w:r>
      <w:r>
        <w:fldChar w:fldCharType="end"/>
      </w:r>
    </w:p>
    <w:p w14:paraId="4C635DD7" w14:textId="43C2FFE6" w:rsidR="00CA0609" w:rsidRDefault="00CA0609">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_Toc112867401 \h </w:instrText>
      </w:r>
      <w:r>
        <w:fldChar w:fldCharType="separate"/>
      </w:r>
      <w:r>
        <w:t>12</w:t>
      </w:r>
      <w:r>
        <w:fldChar w:fldCharType="end"/>
      </w:r>
    </w:p>
    <w:p w14:paraId="1B13E390" w14:textId="05E8B906" w:rsidR="00CA0609" w:rsidRDefault="00CA0609">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_Toc112867402 \h </w:instrText>
      </w:r>
      <w:r>
        <w:fldChar w:fldCharType="separate"/>
      </w:r>
      <w:r>
        <w:t>12</w:t>
      </w:r>
      <w:r>
        <w:fldChar w:fldCharType="end"/>
      </w:r>
    </w:p>
    <w:p w14:paraId="650DD8B6" w14:textId="7545BAD7" w:rsidR="00CA0609" w:rsidRDefault="00CA0609">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_Toc112867403 \h </w:instrText>
      </w:r>
      <w:r>
        <w:fldChar w:fldCharType="separate"/>
      </w:r>
      <w:r>
        <w:t>12</w:t>
      </w:r>
      <w:r>
        <w:fldChar w:fldCharType="end"/>
      </w:r>
    </w:p>
    <w:p w14:paraId="5F3FB04E" w14:textId="61AF58ED" w:rsidR="00CA0609" w:rsidRDefault="00CA0609">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_Toc112867404 \h </w:instrText>
      </w:r>
      <w:r>
        <w:fldChar w:fldCharType="separate"/>
      </w:r>
      <w:r>
        <w:t>13</w:t>
      </w:r>
      <w:r>
        <w:fldChar w:fldCharType="end"/>
      </w:r>
    </w:p>
    <w:p w14:paraId="295B99A6" w14:textId="2E37E714" w:rsidR="00CA0609" w:rsidRDefault="00CA0609">
      <w:pPr>
        <w:pStyle w:val="31"/>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_Toc112867405 \h </w:instrText>
      </w:r>
      <w:r>
        <w:fldChar w:fldCharType="separate"/>
      </w:r>
      <w:r>
        <w:t>13</w:t>
      </w:r>
      <w:r>
        <w:fldChar w:fldCharType="end"/>
      </w:r>
    </w:p>
    <w:p w14:paraId="3A222BB4" w14:textId="2BB615AB" w:rsidR="00CA0609" w:rsidRDefault="00CA0609">
      <w:pPr>
        <w:pStyle w:val="31"/>
        <w:rPr>
          <w:rFonts w:asciiTheme="minorHAnsi" w:eastAsiaTheme="minorEastAsia" w:hAnsiTheme="minorHAnsi" w:cstheme="minorBidi"/>
          <w:kern w:val="2"/>
          <w:sz w:val="21"/>
          <w:szCs w:val="22"/>
          <w:lang w:val="en-US" w:eastAsia="zh-CN"/>
        </w:rPr>
      </w:pPr>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_Toc112867406 \h </w:instrText>
      </w:r>
      <w:r>
        <w:fldChar w:fldCharType="separate"/>
      </w:r>
      <w:r>
        <w:t>16</w:t>
      </w:r>
      <w:r>
        <w:fldChar w:fldCharType="end"/>
      </w:r>
    </w:p>
    <w:p w14:paraId="4BF36D49" w14:textId="0B305BEF" w:rsidR="00CA0609" w:rsidRDefault="00CA0609">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_Toc112867407 \h </w:instrText>
      </w:r>
      <w:r>
        <w:fldChar w:fldCharType="separate"/>
      </w:r>
      <w:r>
        <w:t>17</w:t>
      </w:r>
      <w:r>
        <w:fldChar w:fldCharType="end"/>
      </w:r>
    </w:p>
    <w:p w14:paraId="54B45BA4" w14:textId="01CA2DE6" w:rsidR="00CA0609" w:rsidRDefault="00CA0609">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_Toc112867408 \h </w:instrText>
      </w:r>
      <w:r>
        <w:fldChar w:fldCharType="separate"/>
      </w:r>
      <w:r>
        <w:t>17</w:t>
      </w:r>
      <w:r>
        <w:fldChar w:fldCharType="end"/>
      </w:r>
    </w:p>
    <w:p w14:paraId="262C7F6B" w14:textId="0797BBEF" w:rsidR="00CA0609" w:rsidRDefault="00CA0609">
      <w:pPr>
        <w:pStyle w:val="3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_Toc112867409 \h </w:instrText>
      </w:r>
      <w:r>
        <w:fldChar w:fldCharType="separate"/>
      </w:r>
      <w:r>
        <w:t>17</w:t>
      </w:r>
      <w:r>
        <w:fldChar w:fldCharType="end"/>
      </w:r>
    </w:p>
    <w:p w14:paraId="1420E15F" w14:textId="0BC9985B" w:rsidR="00CA0609" w:rsidRDefault="00CA0609">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_Toc112867410 \h </w:instrText>
      </w:r>
      <w:r>
        <w:fldChar w:fldCharType="separate"/>
      </w:r>
      <w:r>
        <w:t>18</w:t>
      </w:r>
      <w:r>
        <w:fldChar w:fldCharType="end"/>
      </w:r>
    </w:p>
    <w:p w14:paraId="4C72C783" w14:textId="0F400D7A" w:rsidR="00CA0609" w:rsidRDefault="00CA0609">
      <w:pPr>
        <w:pStyle w:val="31"/>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_Toc112867411 \h </w:instrText>
      </w:r>
      <w:r>
        <w:fldChar w:fldCharType="separate"/>
      </w:r>
      <w:r>
        <w:t>18</w:t>
      </w:r>
      <w:r>
        <w:fldChar w:fldCharType="end"/>
      </w:r>
    </w:p>
    <w:p w14:paraId="6A5CC9CC" w14:textId="67C93A27" w:rsidR="00CA0609" w:rsidRDefault="00CA0609">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_Toc112867412 \h </w:instrText>
      </w:r>
      <w:r>
        <w:fldChar w:fldCharType="separate"/>
      </w:r>
      <w:r>
        <w:t>18</w:t>
      </w:r>
      <w:r>
        <w:fldChar w:fldCharType="end"/>
      </w:r>
    </w:p>
    <w:p w14:paraId="04B695D1" w14:textId="117728F3" w:rsidR="00CA0609" w:rsidRDefault="00CA0609">
      <w:pPr>
        <w:pStyle w:val="31"/>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_Toc112867413 \h </w:instrText>
      </w:r>
      <w:r>
        <w:fldChar w:fldCharType="separate"/>
      </w:r>
      <w:r>
        <w:t>18</w:t>
      </w:r>
      <w:r>
        <w:fldChar w:fldCharType="end"/>
      </w:r>
    </w:p>
    <w:p w14:paraId="6B9E2C52" w14:textId="784F3FDC" w:rsidR="00CA0609" w:rsidRDefault="00CA0609">
      <w:pPr>
        <w:pStyle w:val="2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_Toc112867414 \h </w:instrText>
      </w:r>
      <w:r>
        <w:fldChar w:fldCharType="separate"/>
      </w:r>
      <w:r>
        <w:t>19</w:t>
      </w:r>
      <w:r>
        <w:fldChar w:fldCharType="end"/>
      </w:r>
    </w:p>
    <w:p w14:paraId="2E1724E0" w14:textId="0D015316" w:rsidR="00CA0609" w:rsidRDefault="00CA0609">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_Toc112867415 \h </w:instrText>
      </w:r>
      <w:r>
        <w:fldChar w:fldCharType="separate"/>
      </w:r>
      <w:r>
        <w:t>19</w:t>
      </w:r>
      <w:r>
        <w:fldChar w:fldCharType="end"/>
      </w:r>
    </w:p>
    <w:p w14:paraId="48EE6C2F" w14:textId="2F822F2A" w:rsidR="00CA0609" w:rsidRDefault="00CA0609">
      <w:pPr>
        <w:pStyle w:val="22"/>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_Toc112867416 \h </w:instrText>
      </w:r>
      <w:r>
        <w:fldChar w:fldCharType="separate"/>
      </w:r>
      <w:r>
        <w:t>20</w:t>
      </w:r>
      <w:r>
        <w:fldChar w:fldCharType="end"/>
      </w:r>
    </w:p>
    <w:p w14:paraId="7DB9137F" w14:textId="0DB1F8A6" w:rsidR="00CA0609" w:rsidRDefault="00CA0609">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_Toc112867417 \h </w:instrText>
      </w:r>
      <w:r>
        <w:fldChar w:fldCharType="separate"/>
      </w:r>
      <w:r>
        <w:t>20</w:t>
      </w:r>
      <w:r>
        <w:fldChar w:fldCharType="end"/>
      </w:r>
    </w:p>
    <w:p w14:paraId="402DF9D4" w14:textId="2336AFB8" w:rsidR="00CA0609" w:rsidRDefault="00CA0609">
      <w:pPr>
        <w:pStyle w:val="22"/>
        <w:rPr>
          <w:rFonts w:asciiTheme="minorHAnsi" w:eastAsiaTheme="minorEastAsia" w:hAnsiTheme="minorHAnsi" w:cstheme="minorBidi"/>
          <w:kern w:val="2"/>
          <w:sz w:val="21"/>
          <w:szCs w:val="22"/>
          <w:lang w:val="en-US" w:eastAsia="zh-CN"/>
        </w:rPr>
      </w:pPr>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_Toc112867418 \h </w:instrText>
      </w:r>
      <w:r>
        <w:fldChar w:fldCharType="separate"/>
      </w:r>
      <w:r>
        <w:t>20</w:t>
      </w:r>
      <w:r>
        <w:fldChar w:fldCharType="end"/>
      </w:r>
    </w:p>
    <w:p w14:paraId="3ED61C3F" w14:textId="3DEF18BA" w:rsidR="00CA0609" w:rsidRDefault="00CA0609">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_Toc112867419 \h </w:instrText>
      </w:r>
      <w:r>
        <w:fldChar w:fldCharType="separate"/>
      </w:r>
      <w:r>
        <w:t>20</w:t>
      </w:r>
      <w:r>
        <w:fldChar w:fldCharType="end"/>
      </w:r>
    </w:p>
    <w:p w14:paraId="37067BBF" w14:textId="1980C28A" w:rsidR="00CA0609" w:rsidRDefault="00CA0609">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_Toc112867420 \h </w:instrText>
      </w:r>
      <w:r>
        <w:fldChar w:fldCharType="separate"/>
      </w:r>
      <w:r>
        <w:t>21</w:t>
      </w:r>
      <w:r>
        <w:fldChar w:fldCharType="end"/>
      </w:r>
    </w:p>
    <w:p w14:paraId="0EC62695" w14:textId="6934437C" w:rsidR="00CA0609" w:rsidRDefault="00CA0609">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_Toc112867421 \h </w:instrText>
      </w:r>
      <w:r>
        <w:fldChar w:fldCharType="separate"/>
      </w:r>
      <w:r>
        <w:t>21</w:t>
      </w:r>
      <w:r>
        <w:fldChar w:fldCharType="end"/>
      </w:r>
    </w:p>
    <w:p w14:paraId="62C2CD96" w14:textId="3163A721" w:rsidR="00CA0609" w:rsidRDefault="00CA0609">
      <w:pPr>
        <w:pStyle w:val="2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_Toc112867422 \h </w:instrText>
      </w:r>
      <w:r>
        <w:fldChar w:fldCharType="separate"/>
      </w:r>
      <w:r>
        <w:t>21</w:t>
      </w:r>
      <w:r>
        <w:fldChar w:fldCharType="end"/>
      </w:r>
    </w:p>
    <w:p w14:paraId="6655DAD1" w14:textId="74036459" w:rsidR="00CA0609" w:rsidRDefault="00CA0609">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_Toc112867423 \h </w:instrText>
      </w:r>
      <w:r>
        <w:fldChar w:fldCharType="separate"/>
      </w:r>
      <w:r>
        <w:t>21</w:t>
      </w:r>
      <w:r>
        <w:fldChar w:fldCharType="end"/>
      </w:r>
    </w:p>
    <w:p w14:paraId="06B87047" w14:textId="348CED4B" w:rsidR="00CA0609" w:rsidRDefault="00CA0609">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_Toc112867424 \h </w:instrText>
      </w:r>
      <w:r>
        <w:fldChar w:fldCharType="separate"/>
      </w:r>
      <w:r>
        <w:t>21</w:t>
      </w:r>
      <w:r>
        <w:fldChar w:fldCharType="end"/>
      </w:r>
    </w:p>
    <w:p w14:paraId="6CB7F9EE" w14:textId="34D8DDAB" w:rsidR="00CA0609" w:rsidRDefault="00CA0609">
      <w:pPr>
        <w:pStyle w:val="2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_Toc112867425 \h </w:instrText>
      </w:r>
      <w:r>
        <w:fldChar w:fldCharType="separate"/>
      </w:r>
      <w:r>
        <w:t>21</w:t>
      </w:r>
      <w:r>
        <w:fldChar w:fldCharType="end"/>
      </w:r>
    </w:p>
    <w:p w14:paraId="68FC0AC2" w14:textId="520A10B5" w:rsidR="00CA0609" w:rsidRDefault="00CA0609">
      <w:pPr>
        <w:pStyle w:val="2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_Toc112867426 \h </w:instrText>
      </w:r>
      <w:r>
        <w:fldChar w:fldCharType="separate"/>
      </w:r>
      <w:r>
        <w:t>22</w:t>
      </w:r>
      <w:r>
        <w:fldChar w:fldCharType="end"/>
      </w:r>
    </w:p>
    <w:p w14:paraId="28359283" w14:textId="122B850D" w:rsidR="00CA0609" w:rsidRDefault="00CA0609">
      <w:pPr>
        <w:pStyle w:val="31"/>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_Toc112867427 \h </w:instrText>
      </w:r>
      <w:r>
        <w:fldChar w:fldCharType="separate"/>
      </w:r>
      <w:r>
        <w:t>22</w:t>
      </w:r>
      <w:r>
        <w:fldChar w:fldCharType="end"/>
      </w:r>
    </w:p>
    <w:p w14:paraId="2A4283DB" w14:textId="671B8505" w:rsidR="00CA0609" w:rsidRDefault="00CA0609">
      <w:pPr>
        <w:pStyle w:val="31"/>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_Toc112867428 \h </w:instrText>
      </w:r>
      <w:r>
        <w:fldChar w:fldCharType="separate"/>
      </w:r>
      <w:r>
        <w:t>23</w:t>
      </w:r>
      <w:r>
        <w:fldChar w:fldCharType="end"/>
      </w:r>
    </w:p>
    <w:p w14:paraId="54C94159" w14:textId="7CC84836" w:rsidR="00CA0609" w:rsidRDefault="00CA0609">
      <w:pPr>
        <w:pStyle w:val="31"/>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_Toc112867429 \h </w:instrText>
      </w:r>
      <w:r>
        <w:fldChar w:fldCharType="separate"/>
      </w:r>
      <w:r>
        <w:t>24</w:t>
      </w:r>
      <w:r>
        <w:fldChar w:fldCharType="end"/>
      </w:r>
    </w:p>
    <w:p w14:paraId="47DCD689" w14:textId="70F068B2" w:rsidR="00CA0609" w:rsidRDefault="00CA0609">
      <w:pPr>
        <w:pStyle w:val="31"/>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_Toc112867430 \h </w:instrText>
      </w:r>
      <w:r>
        <w:fldChar w:fldCharType="separate"/>
      </w:r>
      <w:r>
        <w:t>24</w:t>
      </w:r>
      <w:r>
        <w:fldChar w:fldCharType="end"/>
      </w:r>
    </w:p>
    <w:p w14:paraId="7E1F327D" w14:textId="2A52D651" w:rsidR="00CA0609" w:rsidRDefault="00CA0609">
      <w:pPr>
        <w:pStyle w:val="2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_Toc112867431 \h </w:instrText>
      </w:r>
      <w:r>
        <w:fldChar w:fldCharType="separate"/>
      </w:r>
      <w:r>
        <w:t>24</w:t>
      </w:r>
      <w:r>
        <w:fldChar w:fldCharType="end"/>
      </w:r>
    </w:p>
    <w:p w14:paraId="0DE0D4C2" w14:textId="5628D2A1" w:rsidR="00CA0609" w:rsidRDefault="00CA0609">
      <w:pPr>
        <w:pStyle w:val="31"/>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_Toc112867432 \h </w:instrText>
      </w:r>
      <w:r>
        <w:fldChar w:fldCharType="separate"/>
      </w:r>
      <w:r>
        <w:t>24</w:t>
      </w:r>
      <w:r>
        <w:fldChar w:fldCharType="end"/>
      </w:r>
    </w:p>
    <w:p w14:paraId="054EC6F6" w14:textId="36FEA0BD" w:rsidR="00CA0609" w:rsidRDefault="00CA0609">
      <w:pPr>
        <w:pStyle w:val="31"/>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_Toc112867433 \h </w:instrText>
      </w:r>
      <w:r>
        <w:fldChar w:fldCharType="separate"/>
      </w:r>
      <w:r>
        <w:t>24</w:t>
      </w:r>
      <w:r>
        <w:fldChar w:fldCharType="end"/>
      </w:r>
    </w:p>
    <w:p w14:paraId="3A336C7C" w14:textId="3FFC6330" w:rsidR="00CA0609" w:rsidRDefault="00CA0609">
      <w:pPr>
        <w:pStyle w:val="31"/>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_Toc112867434 \h </w:instrText>
      </w:r>
      <w:r>
        <w:fldChar w:fldCharType="separate"/>
      </w:r>
      <w:r>
        <w:t>26</w:t>
      </w:r>
      <w:r>
        <w:fldChar w:fldCharType="end"/>
      </w:r>
    </w:p>
    <w:p w14:paraId="61D5B5D3" w14:textId="070301A3" w:rsidR="00CA0609" w:rsidRDefault="00CA0609">
      <w:pPr>
        <w:pStyle w:val="42"/>
        <w:rPr>
          <w:rFonts w:asciiTheme="minorHAnsi" w:eastAsiaTheme="minorEastAsia" w:hAnsiTheme="minorHAnsi" w:cstheme="minorBidi"/>
          <w:kern w:val="2"/>
          <w:sz w:val="21"/>
          <w:szCs w:val="22"/>
          <w:lang w:val="en-US" w:eastAsia="zh-CN"/>
        </w:rPr>
      </w:pPr>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_Toc112867435 \h </w:instrText>
      </w:r>
      <w:r>
        <w:fldChar w:fldCharType="separate"/>
      </w:r>
      <w:r>
        <w:t>26</w:t>
      </w:r>
      <w:r>
        <w:fldChar w:fldCharType="end"/>
      </w:r>
    </w:p>
    <w:p w14:paraId="5EAD4541" w14:textId="0991D4E2" w:rsidR="00CA0609" w:rsidRDefault="00CA0609">
      <w:pPr>
        <w:pStyle w:val="51"/>
        <w:rPr>
          <w:rFonts w:asciiTheme="minorHAnsi" w:eastAsiaTheme="minorEastAsia" w:hAnsiTheme="minorHAnsi" w:cstheme="minorBidi"/>
          <w:kern w:val="2"/>
          <w:sz w:val="21"/>
          <w:szCs w:val="22"/>
          <w:lang w:val="en-US" w:eastAsia="zh-CN"/>
        </w:rPr>
      </w:pPr>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_Toc112867436 \h </w:instrText>
      </w:r>
      <w:r>
        <w:fldChar w:fldCharType="separate"/>
      </w:r>
      <w:r>
        <w:t>26</w:t>
      </w:r>
      <w:r>
        <w:fldChar w:fldCharType="end"/>
      </w:r>
    </w:p>
    <w:p w14:paraId="3846B424" w14:textId="302E2617" w:rsidR="00CA0609" w:rsidRDefault="00CA0609">
      <w:pPr>
        <w:pStyle w:val="51"/>
        <w:rPr>
          <w:rFonts w:asciiTheme="minorHAnsi" w:eastAsiaTheme="minorEastAsia" w:hAnsiTheme="minorHAnsi" w:cstheme="minorBidi"/>
          <w:kern w:val="2"/>
          <w:sz w:val="21"/>
          <w:szCs w:val="22"/>
          <w:lang w:val="en-US" w:eastAsia="zh-CN"/>
        </w:rPr>
      </w:pPr>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_Toc112867437 \h </w:instrText>
      </w:r>
      <w:r>
        <w:fldChar w:fldCharType="separate"/>
      </w:r>
      <w:r>
        <w:t>27</w:t>
      </w:r>
      <w:r>
        <w:fldChar w:fldCharType="end"/>
      </w:r>
    </w:p>
    <w:p w14:paraId="0B79A7A4" w14:textId="36BA0725" w:rsidR="00CA0609" w:rsidRDefault="00CA0609">
      <w:pPr>
        <w:pStyle w:val="51"/>
        <w:rPr>
          <w:rFonts w:asciiTheme="minorHAnsi" w:eastAsiaTheme="minorEastAsia" w:hAnsiTheme="minorHAnsi" w:cstheme="minorBidi"/>
          <w:kern w:val="2"/>
          <w:sz w:val="21"/>
          <w:szCs w:val="22"/>
          <w:lang w:val="en-US" w:eastAsia="zh-CN"/>
        </w:rPr>
      </w:pPr>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_Toc112867438 \h </w:instrText>
      </w:r>
      <w:r>
        <w:fldChar w:fldCharType="separate"/>
      </w:r>
      <w:r>
        <w:t>27</w:t>
      </w:r>
      <w:r>
        <w:fldChar w:fldCharType="end"/>
      </w:r>
    </w:p>
    <w:p w14:paraId="5520FAE5" w14:textId="17E3D2F4" w:rsidR="00CA0609" w:rsidRDefault="00CA0609">
      <w:pPr>
        <w:pStyle w:val="42"/>
        <w:rPr>
          <w:rFonts w:asciiTheme="minorHAnsi" w:eastAsiaTheme="minorEastAsia" w:hAnsiTheme="minorHAnsi" w:cstheme="minorBidi"/>
          <w:kern w:val="2"/>
          <w:sz w:val="21"/>
          <w:szCs w:val="22"/>
          <w:lang w:val="en-US" w:eastAsia="zh-CN"/>
        </w:rPr>
      </w:pPr>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_Toc112867439 \h </w:instrText>
      </w:r>
      <w:r>
        <w:fldChar w:fldCharType="separate"/>
      </w:r>
      <w:r>
        <w:t>27</w:t>
      </w:r>
      <w:r>
        <w:fldChar w:fldCharType="end"/>
      </w:r>
    </w:p>
    <w:p w14:paraId="6D46057F" w14:textId="2BFF3F1E" w:rsidR="00CA0609" w:rsidRDefault="00CA0609">
      <w:pPr>
        <w:pStyle w:val="51"/>
        <w:rPr>
          <w:rFonts w:asciiTheme="minorHAnsi" w:eastAsiaTheme="minorEastAsia" w:hAnsiTheme="minorHAnsi" w:cstheme="minorBidi"/>
          <w:kern w:val="2"/>
          <w:sz w:val="21"/>
          <w:szCs w:val="22"/>
          <w:lang w:val="en-US" w:eastAsia="zh-CN"/>
        </w:rPr>
      </w:pPr>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_Toc112867440 \h </w:instrText>
      </w:r>
      <w:r>
        <w:fldChar w:fldCharType="separate"/>
      </w:r>
      <w:r>
        <w:t>27</w:t>
      </w:r>
      <w:r>
        <w:fldChar w:fldCharType="end"/>
      </w:r>
    </w:p>
    <w:p w14:paraId="324DBEF7" w14:textId="7F531B8B" w:rsidR="00CA0609" w:rsidRDefault="00CA0609">
      <w:pPr>
        <w:pStyle w:val="51"/>
        <w:rPr>
          <w:rFonts w:asciiTheme="minorHAnsi" w:eastAsiaTheme="minorEastAsia" w:hAnsiTheme="minorHAnsi" w:cstheme="minorBidi"/>
          <w:kern w:val="2"/>
          <w:sz w:val="21"/>
          <w:szCs w:val="22"/>
          <w:lang w:val="en-US" w:eastAsia="zh-CN"/>
        </w:rPr>
      </w:pPr>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_Toc112867441 \h </w:instrText>
      </w:r>
      <w:r>
        <w:fldChar w:fldCharType="separate"/>
      </w:r>
      <w:r>
        <w:t>28</w:t>
      </w:r>
      <w:r>
        <w:fldChar w:fldCharType="end"/>
      </w:r>
    </w:p>
    <w:p w14:paraId="6BA3DDDF" w14:textId="4DC464F1" w:rsidR="00CA0609" w:rsidRDefault="00CA0609">
      <w:pPr>
        <w:pStyle w:val="51"/>
        <w:rPr>
          <w:rFonts w:asciiTheme="minorHAnsi" w:eastAsiaTheme="minorEastAsia" w:hAnsiTheme="minorHAnsi" w:cstheme="minorBidi"/>
          <w:kern w:val="2"/>
          <w:sz w:val="21"/>
          <w:szCs w:val="22"/>
          <w:lang w:val="en-US" w:eastAsia="zh-CN"/>
        </w:rPr>
      </w:pPr>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_Toc112867442 \h </w:instrText>
      </w:r>
      <w:r>
        <w:fldChar w:fldCharType="separate"/>
      </w:r>
      <w:r>
        <w:t>28</w:t>
      </w:r>
      <w:r>
        <w:fldChar w:fldCharType="end"/>
      </w:r>
    </w:p>
    <w:p w14:paraId="0883B38B" w14:textId="5816F424" w:rsidR="00CA0609" w:rsidRDefault="00CA0609">
      <w:pPr>
        <w:pStyle w:val="31"/>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_Toc112867443 \h </w:instrText>
      </w:r>
      <w:r>
        <w:fldChar w:fldCharType="separate"/>
      </w:r>
      <w:r>
        <w:t>28</w:t>
      </w:r>
      <w:r>
        <w:fldChar w:fldCharType="end"/>
      </w:r>
    </w:p>
    <w:p w14:paraId="3F8B94F7" w14:textId="5ED0FE83" w:rsidR="00CA0609" w:rsidRDefault="00CA0609">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_Toc112867444 \h </w:instrText>
      </w:r>
      <w:r>
        <w:fldChar w:fldCharType="separate"/>
      </w:r>
      <w:r>
        <w:t>29</w:t>
      </w:r>
      <w:r>
        <w:fldChar w:fldCharType="end"/>
      </w:r>
    </w:p>
    <w:p w14:paraId="68DEADC8" w14:textId="236F6DD4" w:rsidR="00CA0609" w:rsidRDefault="00CA0609">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_Toc112867445 \h </w:instrText>
      </w:r>
      <w:r>
        <w:fldChar w:fldCharType="separate"/>
      </w:r>
      <w:r>
        <w:t>29</w:t>
      </w:r>
      <w:r>
        <w:fldChar w:fldCharType="end"/>
      </w:r>
    </w:p>
    <w:p w14:paraId="41BDBAA2" w14:textId="288363AA" w:rsidR="00CA0609" w:rsidRDefault="00CA0609">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_Toc112867446 \h </w:instrText>
      </w:r>
      <w:r>
        <w:fldChar w:fldCharType="separate"/>
      </w:r>
      <w:r>
        <w:t>29</w:t>
      </w:r>
      <w:r>
        <w:fldChar w:fldCharType="end"/>
      </w:r>
    </w:p>
    <w:p w14:paraId="26AD9EB0" w14:textId="71D47B58" w:rsidR="00CA0609" w:rsidRDefault="00CA0609">
      <w:pPr>
        <w:pStyle w:val="31"/>
        <w:rPr>
          <w:rFonts w:asciiTheme="minorHAnsi" w:eastAsiaTheme="minorEastAsia" w:hAnsiTheme="minorHAnsi" w:cstheme="minorBidi"/>
          <w:kern w:val="2"/>
          <w:sz w:val="21"/>
          <w:szCs w:val="22"/>
          <w:lang w:val="en-US" w:eastAsia="zh-CN"/>
        </w:rPr>
      </w:pPr>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_Toc112867447 \h </w:instrText>
      </w:r>
      <w:r>
        <w:fldChar w:fldCharType="separate"/>
      </w:r>
      <w:r>
        <w:t>30</w:t>
      </w:r>
      <w:r>
        <w:fldChar w:fldCharType="end"/>
      </w:r>
    </w:p>
    <w:p w14:paraId="6DAD8480" w14:textId="629E9B7A"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4</w:t>
      </w:r>
      <w:r>
        <w:t>: Ranging devices discovery and ranging procedure</w:t>
      </w:r>
      <w:r>
        <w:tab/>
      </w:r>
      <w:r>
        <w:fldChar w:fldCharType="begin"/>
      </w:r>
      <w:r>
        <w:instrText xml:space="preserve"> PAGEREF _Toc112867448 \h </w:instrText>
      </w:r>
      <w:r>
        <w:fldChar w:fldCharType="separate"/>
      </w:r>
      <w:r>
        <w:t>30</w:t>
      </w:r>
      <w:r>
        <w:fldChar w:fldCharType="end"/>
      </w:r>
    </w:p>
    <w:p w14:paraId="34C1160A" w14:textId="764DC390"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_Toc112867449 \h </w:instrText>
      </w:r>
      <w:r>
        <w:fldChar w:fldCharType="separate"/>
      </w:r>
      <w:r>
        <w:t>30</w:t>
      </w:r>
      <w:r>
        <w:fldChar w:fldCharType="end"/>
      </w:r>
    </w:p>
    <w:p w14:paraId="6E775B11" w14:textId="6D3B7864"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_Toc112867450 \h </w:instrText>
      </w:r>
      <w:r>
        <w:fldChar w:fldCharType="separate"/>
      </w:r>
      <w:r>
        <w:t>31</w:t>
      </w:r>
      <w:r>
        <w:fldChar w:fldCharType="end"/>
      </w:r>
    </w:p>
    <w:p w14:paraId="73ED886B" w14:textId="2AC5EEED" w:rsidR="00CA0609" w:rsidRDefault="00CA0609">
      <w:pPr>
        <w:pStyle w:val="42"/>
        <w:rPr>
          <w:rFonts w:asciiTheme="minorHAnsi" w:eastAsiaTheme="minorEastAsia" w:hAnsiTheme="minorHAnsi" w:cstheme="minorBidi"/>
          <w:kern w:val="2"/>
          <w:sz w:val="21"/>
          <w:szCs w:val="22"/>
          <w:lang w:val="en-US" w:eastAsia="zh-CN"/>
        </w:rPr>
      </w:pPr>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_Toc112867451 \h </w:instrText>
      </w:r>
      <w:r>
        <w:fldChar w:fldCharType="separate"/>
      </w:r>
      <w:r>
        <w:t>31</w:t>
      </w:r>
      <w:r>
        <w:fldChar w:fldCharType="end"/>
      </w:r>
    </w:p>
    <w:p w14:paraId="7A976AC7" w14:textId="059C404E" w:rsidR="00CA0609" w:rsidRDefault="00CA0609">
      <w:pPr>
        <w:pStyle w:val="42"/>
        <w:rPr>
          <w:rFonts w:asciiTheme="minorHAnsi" w:eastAsiaTheme="minorEastAsia" w:hAnsiTheme="minorHAnsi" w:cstheme="minorBidi"/>
          <w:kern w:val="2"/>
          <w:sz w:val="21"/>
          <w:szCs w:val="22"/>
          <w:lang w:val="en-US" w:eastAsia="zh-CN"/>
        </w:rPr>
      </w:pPr>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_Toc112867452 \h </w:instrText>
      </w:r>
      <w:r>
        <w:fldChar w:fldCharType="separate"/>
      </w:r>
      <w:r>
        <w:t>32</w:t>
      </w:r>
      <w:r>
        <w:fldChar w:fldCharType="end"/>
      </w:r>
    </w:p>
    <w:p w14:paraId="1DE84284" w14:textId="03F6EC0A" w:rsidR="00CA0609" w:rsidRDefault="00CA0609">
      <w:pPr>
        <w:pStyle w:val="42"/>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_Toc112867453 \h </w:instrText>
      </w:r>
      <w:r>
        <w:fldChar w:fldCharType="separate"/>
      </w:r>
      <w:r>
        <w:t>33</w:t>
      </w:r>
      <w:r>
        <w:fldChar w:fldCharType="end"/>
      </w:r>
    </w:p>
    <w:p w14:paraId="724C7CEB" w14:textId="1C9E0507" w:rsidR="00CA0609" w:rsidRDefault="00CA0609">
      <w:pPr>
        <w:pStyle w:val="42"/>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_Toc112867454 \h </w:instrText>
      </w:r>
      <w:r>
        <w:fldChar w:fldCharType="separate"/>
      </w:r>
      <w:r>
        <w:t>33</w:t>
      </w:r>
      <w:r>
        <w:fldChar w:fldCharType="end"/>
      </w:r>
    </w:p>
    <w:p w14:paraId="7B6141B2" w14:textId="6837D9C3" w:rsidR="00CA0609" w:rsidRDefault="00CA0609">
      <w:pPr>
        <w:pStyle w:val="51"/>
        <w:rPr>
          <w:rFonts w:asciiTheme="minorHAnsi" w:eastAsiaTheme="minorEastAsia" w:hAnsiTheme="minorHAnsi" w:cstheme="minorBidi"/>
          <w:kern w:val="2"/>
          <w:sz w:val="21"/>
          <w:szCs w:val="22"/>
          <w:lang w:val="en-US" w:eastAsia="zh-CN"/>
        </w:rPr>
      </w:pPr>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_Toc112867455 \h </w:instrText>
      </w:r>
      <w:r>
        <w:fldChar w:fldCharType="separate"/>
      </w:r>
      <w:r>
        <w:t>33</w:t>
      </w:r>
      <w:r>
        <w:fldChar w:fldCharType="end"/>
      </w:r>
    </w:p>
    <w:p w14:paraId="5D225375" w14:textId="5B25772E" w:rsidR="00CA0609" w:rsidRDefault="00CA0609">
      <w:pPr>
        <w:pStyle w:val="51"/>
        <w:rPr>
          <w:rFonts w:asciiTheme="minorHAnsi" w:eastAsiaTheme="minorEastAsia" w:hAnsiTheme="minorHAnsi" w:cstheme="minorBidi"/>
          <w:kern w:val="2"/>
          <w:sz w:val="21"/>
          <w:szCs w:val="22"/>
          <w:lang w:val="en-US" w:eastAsia="zh-CN"/>
        </w:rPr>
      </w:pPr>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_Toc112867456 \h </w:instrText>
      </w:r>
      <w:r>
        <w:fldChar w:fldCharType="separate"/>
      </w:r>
      <w:r>
        <w:t>34</w:t>
      </w:r>
      <w:r>
        <w:fldChar w:fldCharType="end"/>
      </w:r>
    </w:p>
    <w:p w14:paraId="08E88AD8" w14:textId="203717E6" w:rsidR="00CA0609" w:rsidRDefault="00CA0609">
      <w:pPr>
        <w:pStyle w:val="42"/>
        <w:rPr>
          <w:rFonts w:asciiTheme="minorHAnsi" w:eastAsiaTheme="minorEastAsia" w:hAnsiTheme="minorHAnsi" w:cstheme="minorBidi"/>
          <w:kern w:val="2"/>
          <w:sz w:val="21"/>
          <w:szCs w:val="22"/>
          <w:lang w:val="en-US" w:eastAsia="zh-CN"/>
        </w:rPr>
      </w:pPr>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_Toc112867457 \h </w:instrText>
      </w:r>
      <w:r>
        <w:fldChar w:fldCharType="separate"/>
      </w:r>
      <w:r>
        <w:t>34</w:t>
      </w:r>
      <w:r>
        <w:fldChar w:fldCharType="end"/>
      </w:r>
    </w:p>
    <w:p w14:paraId="5C23440D" w14:textId="1E871FC1"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_Toc112867458 \h </w:instrText>
      </w:r>
      <w:r>
        <w:fldChar w:fldCharType="separate"/>
      </w:r>
      <w:r>
        <w:t>34</w:t>
      </w:r>
      <w:r>
        <w:fldChar w:fldCharType="end"/>
      </w:r>
    </w:p>
    <w:p w14:paraId="4FF6A0C8" w14:textId="035FABCB" w:rsidR="00CA0609" w:rsidRDefault="00CA0609">
      <w:pPr>
        <w:pStyle w:val="22"/>
        <w:rPr>
          <w:rFonts w:asciiTheme="minorHAnsi" w:eastAsiaTheme="minorEastAsia" w:hAnsiTheme="minorHAnsi" w:cstheme="minorBidi"/>
          <w:kern w:val="2"/>
          <w:sz w:val="21"/>
          <w:szCs w:val="22"/>
          <w:lang w:val="en-US" w:eastAsia="zh-CN"/>
        </w:rPr>
      </w:pPr>
      <w:r w:rsidRPr="00934B21">
        <w:rPr>
          <w:rFonts w:eastAsia="Malgun Gothic"/>
          <w:lang w:eastAsia="ja-JP"/>
        </w:rPr>
        <w:t>6.5</w:t>
      </w:r>
      <w:r>
        <w:rPr>
          <w:rFonts w:asciiTheme="minorHAnsi" w:eastAsiaTheme="minorEastAsia" w:hAnsiTheme="minorHAnsi" w:cstheme="minorBidi"/>
          <w:kern w:val="2"/>
          <w:sz w:val="21"/>
          <w:szCs w:val="22"/>
          <w:lang w:val="en-US" w:eastAsia="zh-CN"/>
        </w:rPr>
        <w:tab/>
      </w:r>
      <w:r w:rsidRPr="00934B21">
        <w:rPr>
          <w:rFonts w:eastAsia="Malgun Gothic"/>
          <w:lang w:eastAsia="ja-JP"/>
        </w:rPr>
        <w:t xml:space="preserve">Solution #5: </w:t>
      </w:r>
      <w:r>
        <w:rPr>
          <w:lang w:eastAsia="zh-CN"/>
        </w:rPr>
        <w:t>Solution to support Ranging/Sidelink Positioning</w:t>
      </w:r>
      <w:r>
        <w:tab/>
      </w:r>
      <w:r>
        <w:fldChar w:fldCharType="begin"/>
      </w:r>
      <w:r>
        <w:instrText xml:space="preserve"> PAGEREF _Toc112867459 \h </w:instrText>
      </w:r>
      <w:r>
        <w:fldChar w:fldCharType="separate"/>
      </w:r>
      <w:r>
        <w:t>35</w:t>
      </w:r>
      <w:r>
        <w:fldChar w:fldCharType="end"/>
      </w:r>
    </w:p>
    <w:p w14:paraId="4382EE60" w14:textId="6941DE8B" w:rsidR="00CA0609" w:rsidRDefault="00CA0609">
      <w:pPr>
        <w:pStyle w:val="31"/>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sidRPr="00934B21">
        <w:rPr>
          <w:rFonts w:eastAsia="等线"/>
          <w:lang w:eastAsia="zh-CN"/>
        </w:rPr>
        <w:t>General</w:t>
      </w:r>
      <w:r>
        <w:tab/>
      </w:r>
      <w:r>
        <w:fldChar w:fldCharType="begin"/>
      </w:r>
      <w:r>
        <w:instrText xml:space="preserve"> PAGEREF _Toc112867460 \h </w:instrText>
      </w:r>
      <w:r>
        <w:fldChar w:fldCharType="separate"/>
      </w:r>
      <w:r>
        <w:t>35</w:t>
      </w:r>
      <w:r>
        <w:fldChar w:fldCharType="end"/>
      </w:r>
    </w:p>
    <w:p w14:paraId="10FFAAED" w14:textId="40C62676" w:rsidR="00CA0609" w:rsidRDefault="00CA0609">
      <w:pPr>
        <w:pStyle w:val="31"/>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934B21">
        <w:rPr>
          <w:rFonts w:eastAsia="等线"/>
          <w:lang w:eastAsia="zh-CN"/>
        </w:rPr>
        <w:t>s</w:t>
      </w:r>
      <w:r>
        <w:tab/>
      </w:r>
      <w:r>
        <w:fldChar w:fldCharType="begin"/>
      </w:r>
      <w:r>
        <w:instrText xml:space="preserve"> PAGEREF _Toc112867461 \h </w:instrText>
      </w:r>
      <w:r>
        <w:fldChar w:fldCharType="separate"/>
      </w:r>
      <w:r>
        <w:t>35</w:t>
      </w:r>
      <w:r>
        <w:fldChar w:fldCharType="end"/>
      </w:r>
    </w:p>
    <w:p w14:paraId="3B4CF59A" w14:textId="5C359941" w:rsidR="00CA0609" w:rsidRDefault="00CA0609">
      <w:pPr>
        <w:pStyle w:val="31"/>
        <w:rPr>
          <w:rFonts w:asciiTheme="minorHAnsi" w:eastAsiaTheme="minorEastAsia" w:hAnsiTheme="minorHAnsi" w:cstheme="minorBidi"/>
          <w:kern w:val="2"/>
          <w:sz w:val="21"/>
          <w:szCs w:val="22"/>
          <w:lang w:val="en-US" w:eastAsia="zh-CN"/>
        </w:rPr>
      </w:pPr>
      <w:r w:rsidRPr="00934B21">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_Toc112867462 \h </w:instrText>
      </w:r>
      <w:r>
        <w:fldChar w:fldCharType="separate"/>
      </w:r>
      <w:r>
        <w:t>35</w:t>
      </w:r>
      <w:r>
        <w:fldChar w:fldCharType="end"/>
      </w:r>
    </w:p>
    <w:p w14:paraId="1276F4EE" w14:textId="43CE8303" w:rsidR="00CA0609" w:rsidRDefault="00CA0609">
      <w:pPr>
        <w:pStyle w:val="31"/>
        <w:rPr>
          <w:rFonts w:asciiTheme="minorHAnsi" w:eastAsiaTheme="minorEastAsia" w:hAnsiTheme="minorHAnsi" w:cstheme="minorBidi"/>
          <w:kern w:val="2"/>
          <w:sz w:val="21"/>
          <w:szCs w:val="22"/>
          <w:lang w:val="en-US" w:eastAsia="zh-CN"/>
        </w:rPr>
      </w:pPr>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_Toc112867463 \h </w:instrText>
      </w:r>
      <w:r>
        <w:fldChar w:fldCharType="separate"/>
      </w:r>
      <w:r>
        <w:t>36</w:t>
      </w:r>
      <w:r>
        <w:fldChar w:fldCharType="end"/>
      </w:r>
    </w:p>
    <w:p w14:paraId="789F1C15" w14:textId="7AFA64E7"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6</w:t>
      </w:r>
      <w:r>
        <w:t>: Network assisted Ranging and Sidelink Positioning</w:t>
      </w:r>
      <w:r>
        <w:tab/>
      </w:r>
      <w:r>
        <w:fldChar w:fldCharType="begin"/>
      </w:r>
      <w:r>
        <w:instrText xml:space="preserve"> PAGEREF _Toc112867464 \h </w:instrText>
      </w:r>
      <w:r>
        <w:fldChar w:fldCharType="separate"/>
      </w:r>
      <w:r>
        <w:t>36</w:t>
      </w:r>
      <w:r>
        <w:fldChar w:fldCharType="end"/>
      </w:r>
    </w:p>
    <w:p w14:paraId="0B0558BA" w14:textId="04A479C4"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_Toc112867465 \h </w:instrText>
      </w:r>
      <w:r>
        <w:fldChar w:fldCharType="separate"/>
      </w:r>
      <w:r>
        <w:t>36</w:t>
      </w:r>
      <w:r>
        <w:fldChar w:fldCharType="end"/>
      </w:r>
    </w:p>
    <w:p w14:paraId="67299E3A" w14:textId="25569BF9"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6</w:t>
      </w:r>
      <w:r>
        <w:t>.2</w:t>
      </w:r>
      <w:r>
        <w:rPr>
          <w:rFonts w:asciiTheme="minorHAnsi" w:eastAsiaTheme="minorEastAsia" w:hAnsiTheme="minorHAnsi" w:cstheme="minorBidi"/>
          <w:kern w:val="2"/>
          <w:sz w:val="21"/>
          <w:szCs w:val="22"/>
          <w:lang w:val="en-US" w:eastAsia="zh-CN"/>
        </w:rPr>
        <w:tab/>
      </w:r>
      <w:r>
        <w:t>Procedures of Located UE discovery</w:t>
      </w:r>
      <w:r>
        <w:tab/>
      </w:r>
      <w:r>
        <w:fldChar w:fldCharType="begin"/>
      </w:r>
      <w:r>
        <w:instrText xml:space="preserve"> PAGEREF _Toc112867466 \h </w:instrText>
      </w:r>
      <w:r>
        <w:fldChar w:fldCharType="separate"/>
      </w:r>
      <w:r>
        <w:t>36</w:t>
      </w:r>
      <w:r>
        <w:fldChar w:fldCharType="end"/>
      </w:r>
    </w:p>
    <w:p w14:paraId="42A7FBED" w14:textId="0AB967EB" w:rsidR="00CA0609" w:rsidRDefault="00CA0609">
      <w:pPr>
        <w:pStyle w:val="31"/>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_Toc112867467 \h </w:instrText>
      </w:r>
      <w:r>
        <w:fldChar w:fldCharType="separate"/>
      </w:r>
      <w:r>
        <w:t>37</w:t>
      </w:r>
      <w:r>
        <w:fldChar w:fldCharType="end"/>
      </w:r>
    </w:p>
    <w:p w14:paraId="4178794E" w14:textId="74CE2814" w:rsidR="00CA0609" w:rsidRDefault="00CA0609">
      <w:pPr>
        <w:pStyle w:val="42"/>
        <w:rPr>
          <w:rFonts w:asciiTheme="minorHAnsi" w:eastAsiaTheme="minorEastAsia" w:hAnsiTheme="minorHAnsi" w:cstheme="minorBidi"/>
          <w:kern w:val="2"/>
          <w:sz w:val="21"/>
          <w:szCs w:val="22"/>
          <w:lang w:val="en-US" w:eastAsia="zh-CN"/>
        </w:rPr>
      </w:pPr>
      <w:r>
        <w:rPr>
          <w:lang w:eastAsia="zh-CN"/>
        </w:rPr>
        <w:t>6.6.3.1</w:t>
      </w:r>
      <w:r>
        <w:rPr>
          <w:rFonts w:asciiTheme="minorHAnsi" w:eastAsiaTheme="minorEastAsia" w:hAnsiTheme="minorHAnsi" w:cstheme="minorBidi"/>
          <w:kern w:val="2"/>
          <w:sz w:val="21"/>
          <w:szCs w:val="22"/>
          <w:lang w:val="en-US" w:eastAsia="zh-CN"/>
        </w:rPr>
        <w:tab/>
      </w:r>
      <w:r>
        <w:rPr>
          <w:lang w:eastAsia="zh-CN"/>
        </w:rPr>
        <w:t>Located UE requested procedure on behalf of the Target UE</w:t>
      </w:r>
      <w:r>
        <w:tab/>
      </w:r>
      <w:r>
        <w:fldChar w:fldCharType="begin"/>
      </w:r>
      <w:r>
        <w:instrText xml:space="preserve"> PAGEREF _Toc112867468 \h </w:instrText>
      </w:r>
      <w:r>
        <w:fldChar w:fldCharType="separate"/>
      </w:r>
      <w:r>
        <w:t>37</w:t>
      </w:r>
      <w:r>
        <w:fldChar w:fldCharType="end"/>
      </w:r>
    </w:p>
    <w:p w14:paraId="45D286BE" w14:textId="58113F0E" w:rsidR="00CA0609" w:rsidRDefault="00CA0609">
      <w:pPr>
        <w:pStyle w:val="42"/>
        <w:rPr>
          <w:rFonts w:asciiTheme="minorHAnsi" w:eastAsiaTheme="minorEastAsia" w:hAnsiTheme="minorHAnsi" w:cstheme="minorBidi"/>
          <w:kern w:val="2"/>
          <w:sz w:val="21"/>
          <w:szCs w:val="22"/>
          <w:lang w:val="en-US" w:eastAsia="zh-CN"/>
        </w:rPr>
      </w:pPr>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_Toc112867469 \h </w:instrText>
      </w:r>
      <w:r>
        <w:fldChar w:fldCharType="separate"/>
      </w:r>
      <w:r>
        <w:t>38</w:t>
      </w:r>
      <w:r>
        <w:fldChar w:fldCharType="end"/>
      </w:r>
    </w:p>
    <w:p w14:paraId="388805F5" w14:textId="299BB968"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_Toc112867470 \h </w:instrText>
      </w:r>
      <w:r>
        <w:fldChar w:fldCharType="separate"/>
      </w:r>
      <w:r>
        <w:t>39</w:t>
      </w:r>
      <w:r>
        <w:fldChar w:fldCharType="end"/>
      </w:r>
    </w:p>
    <w:p w14:paraId="55596729" w14:textId="4B37E9D6" w:rsidR="00CA0609" w:rsidRDefault="00CA0609">
      <w:pPr>
        <w:pStyle w:val="2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_Toc112867471 \h </w:instrText>
      </w:r>
      <w:r>
        <w:fldChar w:fldCharType="separate"/>
      </w:r>
      <w:r>
        <w:t>39</w:t>
      </w:r>
      <w:r>
        <w:fldChar w:fldCharType="end"/>
      </w:r>
    </w:p>
    <w:p w14:paraId="61D783F5" w14:textId="65147B87" w:rsidR="00CA0609" w:rsidRDefault="00CA0609">
      <w:pPr>
        <w:pStyle w:val="31"/>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_Toc112867472 \h </w:instrText>
      </w:r>
      <w:r>
        <w:fldChar w:fldCharType="separate"/>
      </w:r>
      <w:r>
        <w:t>39</w:t>
      </w:r>
      <w:r>
        <w:fldChar w:fldCharType="end"/>
      </w:r>
    </w:p>
    <w:p w14:paraId="23EE35B5" w14:textId="7DDC918E" w:rsidR="00CA0609" w:rsidRDefault="00CA0609">
      <w:pPr>
        <w:pStyle w:val="31"/>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_Toc112867473 \h </w:instrText>
      </w:r>
      <w:r>
        <w:fldChar w:fldCharType="separate"/>
      </w:r>
      <w:r>
        <w:t>39</w:t>
      </w:r>
      <w:r>
        <w:fldChar w:fldCharType="end"/>
      </w:r>
    </w:p>
    <w:p w14:paraId="048F2338" w14:textId="583DB375" w:rsidR="00CA0609" w:rsidRDefault="00CA0609">
      <w:pPr>
        <w:pStyle w:val="31"/>
        <w:rPr>
          <w:rFonts w:asciiTheme="minorHAnsi" w:eastAsiaTheme="minorEastAsia" w:hAnsiTheme="minorHAnsi" w:cstheme="minorBidi"/>
          <w:kern w:val="2"/>
          <w:sz w:val="21"/>
          <w:szCs w:val="22"/>
          <w:lang w:val="en-US" w:eastAsia="zh-CN"/>
        </w:rPr>
      </w:pPr>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_Toc112867474 \h </w:instrText>
      </w:r>
      <w:r>
        <w:fldChar w:fldCharType="separate"/>
      </w:r>
      <w:r>
        <w:t>40</w:t>
      </w:r>
      <w:r>
        <w:fldChar w:fldCharType="end"/>
      </w:r>
    </w:p>
    <w:p w14:paraId="0246D33F" w14:textId="5D763892" w:rsidR="00CA0609" w:rsidRDefault="00CA0609">
      <w:pPr>
        <w:pStyle w:val="42"/>
        <w:rPr>
          <w:rFonts w:asciiTheme="minorHAnsi" w:eastAsiaTheme="minorEastAsia" w:hAnsiTheme="minorHAnsi" w:cstheme="minorBidi"/>
          <w:kern w:val="2"/>
          <w:sz w:val="21"/>
          <w:szCs w:val="22"/>
          <w:lang w:val="en-US" w:eastAsia="zh-CN"/>
        </w:rPr>
      </w:pPr>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_Toc112867475 \h </w:instrText>
      </w:r>
      <w:r>
        <w:fldChar w:fldCharType="separate"/>
      </w:r>
      <w:r>
        <w:t>40</w:t>
      </w:r>
      <w:r>
        <w:fldChar w:fldCharType="end"/>
      </w:r>
    </w:p>
    <w:p w14:paraId="7222B854" w14:textId="5608C376" w:rsidR="00CA0609" w:rsidRDefault="00CA0609">
      <w:pPr>
        <w:pStyle w:val="31"/>
        <w:rPr>
          <w:rFonts w:asciiTheme="minorHAnsi" w:eastAsiaTheme="minorEastAsia" w:hAnsiTheme="minorHAnsi" w:cstheme="minorBidi"/>
          <w:kern w:val="2"/>
          <w:sz w:val="21"/>
          <w:szCs w:val="22"/>
          <w:lang w:val="en-US" w:eastAsia="zh-CN"/>
        </w:rPr>
      </w:pPr>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_Toc112867476 \h </w:instrText>
      </w:r>
      <w:r>
        <w:fldChar w:fldCharType="separate"/>
      </w:r>
      <w:r>
        <w:t>41</w:t>
      </w:r>
      <w:r>
        <w:fldChar w:fldCharType="end"/>
      </w:r>
    </w:p>
    <w:p w14:paraId="3906614F" w14:textId="1602D091"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Located UE for Enhancing Uu based Positioning in Network Coverage</w:t>
      </w:r>
      <w:r>
        <w:tab/>
      </w:r>
      <w:r>
        <w:fldChar w:fldCharType="begin"/>
      </w:r>
      <w:r>
        <w:instrText xml:space="preserve"> PAGEREF _Toc112867477 \h </w:instrText>
      </w:r>
      <w:r>
        <w:fldChar w:fldCharType="separate"/>
      </w:r>
      <w:r>
        <w:t>41</w:t>
      </w:r>
      <w:r>
        <w:fldChar w:fldCharType="end"/>
      </w:r>
    </w:p>
    <w:p w14:paraId="44CFE8BE" w14:textId="5453E345" w:rsidR="00CA0609" w:rsidRDefault="00CA0609">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_Toc112867478 \h </w:instrText>
      </w:r>
      <w:r>
        <w:fldChar w:fldCharType="separate"/>
      </w:r>
      <w:r>
        <w:t>41</w:t>
      </w:r>
      <w:r>
        <w:fldChar w:fldCharType="end"/>
      </w:r>
    </w:p>
    <w:p w14:paraId="7720A114" w14:textId="755FF6D0" w:rsidR="00CA0609" w:rsidRDefault="00CA0609">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_Toc112867479 \h </w:instrText>
      </w:r>
      <w:r>
        <w:fldChar w:fldCharType="separate"/>
      </w:r>
      <w:r>
        <w:t>42</w:t>
      </w:r>
      <w:r>
        <w:fldChar w:fldCharType="end"/>
      </w:r>
    </w:p>
    <w:p w14:paraId="39D07739" w14:textId="1D72C66E"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_Toc112867480 \h </w:instrText>
      </w:r>
      <w:r>
        <w:fldChar w:fldCharType="separate"/>
      </w:r>
      <w:r>
        <w:t>42</w:t>
      </w:r>
      <w:r>
        <w:fldChar w:fldCharType="end"/>
      </w:r>
    </w:p>
    <w:p w14:paraId="0D7AA266" w14:textId="76CB5AED" w:rsidR="00CA0609" w:rsidRDefault="00CA0609">
      <w:pPr>
        <w:pStyle w:val="31"/>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_Toc112867481 \h </w:instrText>
      </w:r>
      <w:r>
        <w:fldChar w:fldCharType="separate"/>
      </w:r>
      <w:r>
        <w:t>45</w:t>
      </w:r>
      <w:r>
        <w:fldChar w:fldCharType="end"/>
      </w:r>
    </w:p>
    <w:p w14:paraId="34B4CA9E" w14:textId="17BB40C5" w:rsidR="00CA0609" w:rsidRDefault="00CA0609">
      <w:pPr>
        <w:pStyle w:val="22"/>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_Toc112867482 \h </w:instrText>
      </w:r>
      <w:r>
        <w:fldChar w:fldCharType="separate"/>
      </w:r>
      <w:r>
        <w:t>46</w:t>
      </w:r>
      <w:r>
        <w:fldChar w:fldCharType="end"/>
      </w:r>
    </w:p>
    <w:p w14:paraId="16CDE5A5" w14:textId="693362D1" w:rsidR="00CA0609" w:rsidRDefault="00CA0609">
      <w:pPr>
        <w:pStyle w:val="31"/>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_Toc112867483 \h </w:instrText>
      </w:r>
      <w:r>
        <w:fldChar w:fldCharType="separate"/>
      </w:r>
      <w:r>
        <w:t>46</w:t>
      </w:r>
      <w:r>
        <w:fldChar w:fldCharType="end"/>
      </w:r>
    </w:p>
    <w:p w14:paraId="73EFA109" w14:textId="5A8A3D5D" w:rsidR="00CA0609" w:rsidRDefault="00CA0609">
      <w:pPr>
        <w:pStyle w:val="31"/>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_Toc112867484 \h </w:instrText>
      </w:r>
      <w:r>
        <w:fldChar w:fldCharType="separate"/>
      </w:r>
      <w:r>
        <w:t>46</w:t>
      </w:r>
      <w:r>
        <w:fldChar w:fldCharType="end"/>
      </w:r>
    </w:p>
    <w:p w14:paraId="4B01DC04" w14:textId="4D14324C" w:rsidR="00CA0609" w:rsidRDefault="00CA0609">
      <w:pPr>
        <w:pStyle w:val="31"/>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_Toc112867485 \h </w:instrText>
      </w:r>
      <w:r>
        <w:fldChar w:fldCharType="separate"/>
      </w:r>
      <w:r>
        <w:t>46</w:t>
      </w:r>
      <w:r>
        <w:fldChar w:fldCharType="end"/>
      </w:r>
    </w:p>
    <w:p w14:paraId="21626823" w14:textId="5BFFAD1C" w:rsidR="00CA0609" w:rsidRDefault="00CA0609">
      <w:pPr>
        <w:pStyle w:val="42"/>
        <w:rPr>
          <w:rFonts w:asciiTheme="minorHAnsi" w:eastAsiaTheme="minorEastAsia" w:hAnsiTheme="minorHAnsi" w:cstheme="minorBidi"/>
          <w:kern w:val="2"/>
          <w:sz w:val="21"/>
          <w:szCs w:val="22"/>
          <w:lang w:val="en-US" w:eastAsia="zh-CN"/>
        </w:rPr>
      </w:pPr>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_Toc112867486 \h </w:instrText>
      </w:r>
      <w:r>
        <w:fldChar w:fldCharType="separate"/>
      </w:r>
      <w:r>
        <w:t>46</w:t>
      </w:r>
      <w:r>
        <w:fldChar w:fldCharType="end"/>
      </w:r>
    </w:p>
    <w:p w14:paraId="5741C2A8" w14:textId="5891ADF6" w:rsidR="00CA0609" w:rsidRDefault="00CA0609">
      <w:pPr>
        <w:pStyle w:val="42"/>
        <w:rPr>
          <w:rFonts w:asciiTheme="minorHAnsi" w:eastAsiaTheme="minorEastAsia" w:hAnsiTheme="minorHAnsi" w:cstheme="minorBidi"/>
          <w:kern w:val="2"/>
          <w:sz w:val="21"/>
          <w:szCs w:val="22"/>
          <w:lang w:val="en-US" w:eastAsia="zh-CN"/>
        </w:rPr>
      </w:pPr>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_Toc112867487 \h </w:instrText>
      </w:r>
      <w:r>
        <w:fldChar w:fldCharType="separate"/>
      </w:r>
      <w:r>
        <w:t>47</w:t>
      </w:r>
      <w:r>
        <w:fldChar w:fldCharType="end"/>
      </w:r>
    </w:p>
    <w:p w14:paraId="10D58CDD" w14:textId="6FCBA779" w:rsidR="00CA0609" w:rsidRDefault="00CA0609">
      <w:pPr>
        <w:pStyle w:val="51"/>
        <w:rPr>
          <w:rFonts w:asciiTheme="minorHAnsi" w:eastAsiaTheme="minorEastAsia" w:hAnsiTheme="minorHAnsi" w:cstheme="minorBidi"/>
          <w:kern w:val="2"/>
          <w:sz w:val="21"/>
          <w:szCs w:val="22"/>
          <w:lang w:val="en-US" w:eastAsia="zh-CN"/>
        </w:rPr>
      </w:pPr>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_Toc112867488 \h </w:instrText>
      </w:r>
      <w:r>
        <w:fldChar w:fldCharType="separate"/>
      </w:r>
      <w:r>
        <w:t>47</w:t>
      </w:r>
      <w:r>
        <w:fldChar w:fldCharType="end"/>
      </w:r>
    </w:p>
    <w:p w14:paraId="6B89A7FD" w14:textId="79B8A1DE" w:rsidR="00CA0609" w:rsidRDefault="00CA0609">
      <w:pPr>
        <w:pStyle w:val="51"/>
        <w:rPr>
          <w:rFonts w:asciiTheme="minorHAnsi" w:eastAsiaTheme="minorEastAsia" w:hAnsiTheme="minorHAnsi" w:cstheme="minorBidi"/>
          <w:kern w:val="2"/>
          <w:sz w:val="21"/>
          <w:szCs w:val="22"/>
          <w:lang w:val="en-US" w:eastAsia="zh-CN"/>
        </w:rPr>
      </w:pPr>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_Toc112867489 \h </w:instrText>
      </w:r>
      <w:r>
        <w:fldChar w:fldCharType="separate"/>
      </w:r>
      <w:r>
        <w:t>48</w:t>
      </w:r>
      <w:r>
        <w:fldChar w:fldCharType="end"/>
      </w:r>
    </w:p>
    <w:p w14:paraId="1AFE8D79" w14:textId="4A1273F3" w:rsidR="00CA0609" w:rsidRDefault="00CA0609">
      <w:pPr>
        <w:pStyle w:val="51"/>
        <w:rPr>
          <w:rFonts w:asciiTheme="minorHAnsi" w:eastAsiaTheme="minorEastAsia" w:hAnsiTheme="minorHAnsi" w:cstheme="minorBidi"/>
          <w:kern w:val="2"/>
          <w:sz w:val="21"/>
          <w:szCs w:val="22"/>
          <w:lang w:val="en-US" w:eastAsia="zh-CN"/>
        </w:rPr>
      </w:pPr>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_Toc112867490 \h </w:instrText>
      </w:r>
      <w:r>
        <w:fldChar w:fldCharType="separate"/>
      </w:r>
      <w:r>
        <w:t>49</w:t>
      </w:r>
      <w:r>
        <w:fldChar w:fldCharType="end"/>
      </w:r>
    </w:p>
    <w:p w14:paraId="32861879" w14:textId="0C719E48" w:rsidR="00CA0609" w:rsidRDefault="00CA0609">
      <w:pPr>
        <w:pStyle w:val="31"/>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_Toc112867491 \h </w:instrText>
      </w:r>
      <w:r>
        <w:fldChar w:fldCharType="separate"/>
      </w:r>
      <w:r>
        <w:t>50</w:t>
      </w:r>
      <w:r>
        <w:fldChar w:fldCharType="end"/>
      </w:r>
    </w:p>
    <w:p w14:paraId="5D65B8AA" w14:textId="735DF04F"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10</w:t>
      </w:r>
      <w:r>
        <w:t>: Ranging service exposure to UE</w:t>
      </w:r>
      <w:r>
        <w:tab/>
      </w:r>
      <w:r>
        <w:fldChar w:fldCharType="begin"/>
      </w:r>
      <w:r>
        <w:instrText xml:space="preserve"> PAGEREF _Toc112867492 \h </w:instrText>
      </w:r>
      <w:r>
        <w:fldChar w:fldCharType="separate"/>
      </w:r>
      <w:r>
        <w:t>51</w:t>
      </w:r>
      <w:r>
        <w:fldChar w:fldCharType="end"/>
      </w:r>
    </w:p>
    <w:p w14:paraId="226A4261" w14:textId="60D13BB5"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_Toc112867493 \h </w:instrText>
      </w:r>
      <w:r>
        <w:fldChar w:fldCharType="separate"/>
      </w:r>
      <w:r>
        <w:t>51</w:t>
      </w:r>
      <w:r>
        <w:fldChar w:fldCharType="end"/>
      </w:r>
    </w:p>
    <w:p w14:paraId="618136F0" w14:textId="44DCD9AE"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 to SL Positioning Client UE</w:t>
      </w:r>
      <w:r>
        <w:tab/>
      </w:r>
      <w:r>
        <w:fldChar w:fldCharType="begin"/>
      </w:r>
      <w:r>
        <w:instrText xml:space="preserve"> PAGEREF _Toc112867494 \h </w:instrText>
      </w:r>
      <w:r>
        <w:fldChar w:fldCharType="separate"/>
      </w:r>
      <w:r>
        <w:t>52</w:t>
      </w:r>
      <w:r>
        <w:fldChar w:fldCharType="end"/>
      </w:r>
    </w:p>
    <w:p w14:paraId="35257BC4" w14:textId="62277415" w:rsidR="00CA0609" w:rsidRDefault="00CA0609">
      <w:pPr>
        <w:pStyle w:val="42"/>
        <w:rPr>
          <w:rFonts w:asciiTheme="minorHAnsi" w:eastAsiaTheme="minorEastAsia" w:hAnsiTheme="minorHAnsi" w:cstheme="minorBidi"/>
          <w:kern w:val="2"/>
          <w:sz w:val="21"/>
          <w:szCs w:val="22"/>
          <w:lang w:val="en-US" w:eastAsia="zh-CN"/>
        </w:rPr>
      </w:pPr>
      <w:r>
        <w:rPr>
          <w:lang w:eastAsia="zh-CN"/>
        </w:rPr>
        <w:t>6.10.2.1</w:t>
      </w:r>
      <w:r>
        <w:rPr>
          <w:rFonts w:asciiTheme="minorHAnsi" w:eastAsiaTheme="minorEastAsia" w:hAnsiTheme="minorHAnsi" w:cstheme="minorBidi"/>
          <w:kern w:val="2"/>
          <w:sz w:val="21"/>
          <w:szCs w:val="22"/>
          <w:lang w:val="en-US" w:eastAsia="zh-CN"/>
        </w:rPr>
        <w:tab/>
      </w:r>
      <w:r>
        <w:rPr>
          <w:lang w:eastAsia="zh-CN"/>
        </w:rPr>
        <w:t>Procedures of Ranging service exposure to SL Positioning Client UE</w:t>
      </w:r>
      <w:r>
        <w:tab/>
      </w:r>
      <w:r>
        <w:fldChar w:fldCharType="begin"/>
      </w:r>
      <w:r>
        <w:instrText xml:space="preserve"> PAGEREF _Toc112867495 \h </w:instrText>
      </w:r>
      <w:r>
        <w:fldChar w:fldCharType="separate"/>
      </w:r>
      <w:r>
        <w:t>52</w:t>
      </w:r>
      <w:r>
        <w:fldChar w:fldCharType="end"/>
      </w:r>
    </w:p>
    <w:p w14:paraId="7A09DB3A" w14:textId="1C539B11" w:rsidR="00CA0609" w:rsidRDefault="00CA0609">
      <w:pPr>
        <w:pStyle w:val="42"/>
        <w:rPr>
          <w:rFonts w:asciiTheme="minorHAnsi" w:eastAsiaTheme="minorEastAsia" w:hAnsiTheme="minorHAnsi" w:cstheme="minorBidi"/>
          <w:kern w:val="2"/>
          <w:sz w:val="21"/>
          <w:szCs w:val="22"/>
          <w:lang w:val="en-US" w:eastAsia="zh-CN"/>
        </w:rPr>
      </w:pPr>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SL Positioning Client UE</w:t>
      </w:r>
      <w:r>
        <w:tab/>
      </w:r>
      <w:r>
        <w:fldChar w:fldCharType="begin"/>
      </w:r>
      <w:r>
        <w:instrText xml:space="preserve"> PAGEREF _Toc112867496 \h </w:instrText>
      </w:r>
      <w:r>
        <w:fldChar w:fldCharType="separate"/>
      </w:r>
      <w:r>
        <w:t>53</w:t>
      </w:r>
      <w:r>
        <w:fldChar w:fldCharType="end"/>
      </w:r>
    </w:p>
    <w:p w14:paraId="672C35C8" w14:textId="582EACB9" w:rsidR="00CA0609" w:rsidRDefault="00CA0609">
      <w:pPr>
        <w:pStyle w:val="31"/>
        <w:rPr>
          <w:rFonts w:asciiTheme="minorHAnsi" w:eastAsiaTheme="minorEastAsia" w:hAnsiTheme="minorHAnsi" w:cstheme="minorBidi"/>
          <w:kern w:val="2"/>
          <w:sz w:val="21"/>
          <w:szCs w:val="22"/>
          <w:lang w:val="en-US" w:eastAsia="zh-CN"/>
        </w:rPr>
      </w:pPr>
      <w:r>
        <w:rPr>
          <w:lang w:eastAsia="zh-CN"/>
        </w:rPr>
        <w:t>6.1</w:t>
      </w:r>
      <w:r w:rsidRPr="00934B21">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_Toc112867497 \h </w:instrText>
      </w:r>
      <w:r>
        <w:fldChar w:fldCharType="separate"/>
      </w:r>
      <w:r>
        <w:t>53</w:t>
      </w:r>
      <w:r>
        <w:fldChar w:fldCharType="end"/>
      </w:r>
    </w:p>
    <w:p w14:paraId="26182149" w14:textId="4982AED7" w:rsidR="00CA0609" w:rsidRDefault="00CA0609">
      <w:pPr>
        <w:pStyle w:val="2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_Toc112867498 \h </w:instrText>
      </w:r>
      <w:r>
        <w:fldChar w:fldCharType="separate"/>
      </w:r>
      <w:r>
        <w:t>54</w:t>
      </w:r>
      <w:r>
        <w:fldChar w:fldCharType="end"/>
      </w:r>
    </w:p>
    <w:p w14:paraId="06C1A904" w14:textId="2CCFAA9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_Toc112867499 \h </w:instrText>
      </w:r>
      <w:r>
        <w:fldChar w:fldCharType="separate"/>
      </w:r>
      <w:r>
        <w:t>54</w:t>
      </w:r>
      <w:r>
        <w:fldChar w:fldCharType="end"/>
      </w:r>
    </w:p>
    <w:p w14:paraId="4E7DBA78" w14:textId="69AD6AE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_Toc112867500 \h </w:instrText>
      </w:r>
      <w:r>
        <w:fldChar w:fldCharType="separate"/>
      </w:r>
      <w:r>
        <w:t>54</w:t>
      </w:r>
      <w:r>
        <w:fldChar w:fldCharType="end"/>
      </w:r>
    </w:p>
    <w:p w14:paraId="48677A64" w14:textId="0EAFCCFA"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_Toc112867501 \h </w:instrText>
      </w:r>
      <w:r>
        <w:fldChar w:fldCharType="separate"/>
      </w:r>
      <w:r>
        <w:t>55</w:t>
      </w:r>
      <w:r>
        <w:fldChar w:fldCharType="end"/>
      </w:r>
    </w:p>
    <w:p w14:paraId="44CF1E47" w14:textId="067264F4"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_Toc112867502 \h </w:instrText>
      </w:r>
      <w:r>
        <w:fldChar w:fldCharType="separate"/>
      </w:r>
      <w:r>
        <w:t>55</w:t>
      </w:r>
      <w:r>
        <w:fldChar w:fldCharType="end"/>
      </w:r>
    </w:p>
    <w:p w14:paraId="58C95C5D" w14:textId="466E354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_Toc112867503 \h </w:instrText>
      </w:r>
      <w:r>
        <w:fldChar w:fldCharType="separate"/>
      </w:r>
      <w:r>
        <w:t>56</w:t>
      </w:r>
      <w:r>
        <w:fldChar w:fldCharType="end"/>
      </w:r>
    </w:p>
    <w:p w14:paraId="3FE93C11" w14:textId="2DEEAC03"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LCS-based Ranging Service Exposure </w:t>
      </w:r>
      <w:r>
        <w:tab/>
      </w:r>
      <w:r>
        <w:fldChar w:fldCharType="begin"/>
      </w:r>
      <w:r>
        <w:instrText xml:space="preserve"> PAGEREF _Toc112867504 \h </w:instrText>
      </w:r>
      <w:r>
        <w:fldChar w:fldCharType="separate"/>
      </w:r>
      <w:r>
        <w:t>56</w:t>
      </w:r>
      <w:r>
        <w:fldChar w:fldCharType="end"/>
      </w:r>
    </w:p>
    <w:p w14:paraId="71B241AC" w14:textId="04C738E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_Toc112867505 \h </w:instrText>
      </w:r>
      <w:r>
        <w:fldChar w:fldCharType="separate"/>
      </w:r>
      <w:r>
        <w:t>56</w:t>
      </w:r>
      <w:r>
        <w:fldChar w:fldCharType="end"/>
      </w:r>
    </w:p>
    <w:p w14:paraId="5E8E5A18" w14:textId="1E035D83"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_Toc112867506 \h </w:instrText>
      </w:r>
      <w:r>
        <w:fldChar w:fldCharType="separate"/>
      </w:r>
      <w:r>
        <w:t>56</w:t>
      </w:r>
      <w:r>
        <w:fldChar w:fldCharType="end"/>
      </w:r>
    </w:p>
    <w:p w14:paraId="1623393E" w14:textId="1381FE80"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_Toc112867507 \h </w:instrText>
      </w:r>
      <w:r>
        <w:fldChar w:fldCharType="separate"/>
      </w:r>
      <w:r>
        <w:t>57</w:t>
      </w:r>
      <w:r>
        <w:fldChar w:fldCharType="end"/>
      </w:r>
    </w:p>
    <w:p w14:paraId="6057AFED" w14:textId="59C43FF0"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_Toc112867508 \h </w:instrText>
      </w:r>
      <w:r>
        <w:fldChar w:fldCharType="separate"/>
      </w:r>
      <w:r>
        <w:t>59</w:t>
      </w:r>
      <w:r>
        <w:fldChar w:fldCharType="end"/>
      </w:r>
    </w:p>
    <w:p w14:paraId="1F04FDFA" w14:textId="20A6528E" w:rsidR="00CA0609" w:rsidRDefault="00CA0609">
      <w:pPr>
        <w:pStyle w:val="22"/>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_Toc112867509 \h </w:instrText>
      </w:r>
      <w:r>
        <w:fldChar w:fldCharType="separate"/>
      </w:r>
      <w:r>
        <w:t>59</w:t>
      </w:r>
      <w:r>
        <w:fldChar w:fldCharType="end"/>
      </w:r>
    </w:p>
    <w:p w14:paraId="1D90225C" w14:textId="6D9CCF57"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_Toc112867510 \h </w:instrText>
      </w:r>
      <w:r>
        <w:fldChar w:fldCharType="separate"/>
      </w:r>
      <w:r>
        <w:t>59</w:t>
      </w:r>
      <w:r>
        <w:fldChar w:fldCharType="end"/>
      </w:r>
    </w:p>
    <w:p w14:paraId="3D82E24A" w14:textId="0D4D5DA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_Toc112867511 \h </w:instrText>
      </w:r>
      <w:r>
        <w:fldChar w:fldCharType="separate"/>
      </w:r>
      <w:r>
        <w:t>59</w:t>
      </w:r>
      <w:r>
        <w:fldChar w:fldCharType="end"/>
      </w:r>
    </w:p>
    <w:p w14:paraId="612FF391" w14:textId="5C45163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_Toc112867512 \h </w:instrText>
      </w:r>
      <w:r>
        <w:fldChar w:fldCharType="separate"/>
      </w:r>
      <w:r>
        <w:t>60</w:t>
      </w:r>
      <w:r>
        <w:fldChar w:fldCharType="end"/>
      </w:r>
    </w:p>
    <w:p w14:paraId="079FF4D8" w14:textId="0207AB73" w:rsidR="00CA0609" w:rsidRDefault="00CA0609">
      <w:pPr>
        <w:pStyle w:val="42"/>
        <w:rPr>
          <w:rFonts w:asciiTheme="minorHAnsi" w:eastAsiaTheme="minorEastAsia" w:hAnsiTheme="minorHAnsi" w:cstheme="minorBidi"/>
          <w:kern w:val="2"/>
          <w:sz w:val="21"/>
          <w:szCs w:val="22"/>
          <w:lang w:val="en-US" w:eastAsia="zh-CN"/>
        </w:rPr>
      </w:pPr>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_Toc112867513 \h </w:instrText>
      </w:r>
      <w:r>
        <w:fldChar w:fldCharType="separate"/>
      </w:r>
      <w:r>
        <w:t>60</w:t>
      </w:r>
      <w:r>
        <w:fldChar w:fldCharType="end"/>
      </w:r>
    </w:p>
    <w:p w14:paraId="1E80BCEA" w14:textId="7935D1FC" w:rsidR="00CA0609" w:rsidRDefault="00CA0609">
      <w:pPr>
        <w:pStyle w:val="42"/>
        <w:rPr>
          <w:rFonts w:asciiTheme="minorHAnsi" w:eastAsiaTheme="minorEastAsia" w:hAnsiTheme="minorHAnsi" w:cstheme="minorBidi"/>
          <w:kern w:val="2"/>
          <w:sz w:val="21"/>
          <w:szCs w:val="22"/>
          <w:lang w:val="en-US" w:eastAsia="zh-CN"/>
        </w:rPr>
      </w:pPr>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_Toc112867514 \h </w:instrText>
      </w:r>
      <w:r>
        <w:fldChar w:fldCharType="separate"/>
      </w:r>
      <w:r>
        <w:t>61</w:t>
      </w:r>
      <w:r>
        <w:fldChar w:fldCharType="end"/>
      </w:r>
    </w:p>
    <w:p w14:paraId="4BDC2A8F" w14:textId="4F7461A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_Toc112867515 \h </w:instrText>
      </w:r>
      <w:r>
        <w:fldChar w:fldCharType="separate"/>
      </w:r>
      <w:r>
        <w:t>62</w:t>
      </w:r>
      <w:r>
        <w:fldChar w:fldCharType="end"/>
      </w:r>
    </w:p>
    <w:p w14:paraId="585989B6" w14:textId="0393C2E1" w:rsidR="00CA0609" w:rsidRDefault="00CA0609">
      <w:pPr>
        <w:pStyle w:val="2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_Toc112867516 \h </w:instrText>
      </w:r>
      <w:r>
        <w:fldChar w:fldCharType="separate"/>
      </w:r>
      <w:r>
        <w:t>62</w:t>
      </w:r>
      <w:r>
        <w:fldChar w:fldCharType="end"/>
      </w:r>
    </w:p>
    <w:p w14:paraId="7E04FC2E" w14:textId="1FD8A82D" w:rsidR="00CA0609" w:rsidRDefault="00CA0609">
      <w:pPr>
        <w:pStyle w:val="31"/>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_Toc112867517 \h </w:instrText>
      </w:r>
      <w:r>
        <w:fldChar w:fldCharType="separate"/>
      </w:r>
      <w:r>
        <w:t>62</w:t>
      </w:r>
      <w:r>
        <w:fldChar w:fldCharType="end"/>
      </w:r>
    </w:p>
    <w:p w14:paraId="204B7496" w14:textId="103CBE0B" w:rsidR="00CA0609" w:rsidRDefault="00CA0609">
      <w:pPr>
        <w:pStyle w:val="31"/>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_Toc112867518 \h </w:instrText>
      </w:r>
      <w:r>
        <w:fldChar w:fldCharType="separate"/>
      </w:r>
      <w:r>
        <w:t>65</w:t>
      </w:r>
      <w:r>
        <w:fldChar w:fldCharType="end"/>
      </w:r>
    </w:p>
    <w:p w14:paraId="09C46C59" w14:textId="063D5458" w:rsidR="00CA0609" w:rsidRDefault="00CA0609">
      <w:pPr>
        <w:pStyle w:val="31"/>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_Toc112867519 \h </w:instrText>
      </w:r>
      <w:r>
        <w:fldChar w:fldCharType="separate"/>
      </w:r>
      <w:r>
        <w:t>66</w:t>
      </w:r>
      <w:r>
        <w:fldChar w:fldCharType="end"/>
      </w:r>
    </w:p>
    <w:p w14:paraId="4F7D3B3E" w14:textId="36248486" w:rsidR="00CA0609" w:rsidRDefault="00CA0609">
      <w:pPr>
        <w:pStyle w:val="31"/>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_Toc112867520 \h </w:instrText>
      </w:r>
      <w:r>
        <w:fldChar w:fldCharType="separate"/>
      </w:r>
      <w:r>
        <w:t>67</w:t>
      </w:r>
      <w:r>
        <w:fldChar w:fldCharType="end"/>
      </w:r>
    </w:p>
    <w:p w14:paraId="12569A1C" w14:textId="4EFAE3E9" w:rsidR="00CA0609" w:rsidRDefault="00CA0609">
      <w:pPr>
        <w:pStyle w:val="2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_Toc112867521 \h </w:instrText>
      </w:r>
      <w:r>
        <w:fldChar w:fldCharType="separate"/>
      </w:r>
      <w:r>
        <w:t>68</w:t>
      </w:r>
      <w:r>
        <w:fldChar w:fldCharType="end"/>
      </w:r>
    </w:p>
    <w:p w14:paraId="1F62DCD2" w14:textId="742C2A3E" w:rsidR="00CA0609" w:rsidRDefault="00CA0609">
      <w:pPr>
        <w:pStyle w:val="31"/>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_Toc112867522 \h </w:instrText>
      </w:r>
      <w:r>
        <w:fldChar w:fldCharType="separate"/>
      </w:r>
      <w:r>
        <w:t>68</w:t>
      </w:r>
      <w:r>
        <w:fldChar w:fldCharType="end"/>
      </w:r>
    </w:p>
    <w:p w14:paraId="2EBE240E" w14:textId="22EBB8DD" w:rsidR="00CA0609" w:rsidRDefault="00CA0609">
      <w:pPr>
        <w:pStyle w:val="31"/>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_Toc112867523 \h </w:instrText>
      </w:r>
      <w:r>
        <w:fldChar w:fldCharType="separate"/>
      </w:r>
      <w:r>
        <w:t>68</w:t>
      </w:r>
      <w:r>
        <w:fldChar w:fldCharType="end"/>
      </w:r>
    </w:p>
    <w:p w14:paraId="4F79F6AA" w14:textId="24620CB7" w:rsidR="00CA0609" w:rsidRDefault="00CA0609">
      <w:pPr>
        <w:pStyle w:val="31"/>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_Toc112867524 \h </w:instrText>
      </w:r>
      <w:r>
        <w:fldChar w:fldCharType="separate"/>
      </w:r>
      <w:r>
        <w:t>69</w:t>
      </w:r>
      <w:r>
        <w:fldChar w:fldCharType="end"/>
      </w:r>
    </w:p>
    <w:p w14:paraId="14F8BFD6" w14:textId="5E4185CC" w:rsidR="00CA0609" w:rsidRDefault="00CA0609">
      <w:pPr>
        <w:pStyle w:val="31"/>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_Toc112867525 \h </w:instrText>
      </w:r>
      <w:r>
        <w:fldChar w:fldCharType="separate"/>
      </w:r>
      <w:r>
        <w:t>69</w:t>
      </w:r>
      <w:r>
        <w:fldChar w:fldCharType="end"/>
      </w:r>
    </w:p>
    <w:p w14:paraId="25E433AF" w14:textId="0937B05E" w:rsidR="00CA0609" w:rsidRDefault="00CA0609">
      <w:pPr>
        <w:pStyle w:val="22"/>
        <w:rPr>
          <w:rFonts w:asciiTheme="minorHAnsi" w:eastAsiaTheme="minorEastAsia" w:hAnsiTheme="minorHAnsi" w:cstheme="minorBidi"/>
          <w:kern w:val="2"/>
          <w:sz w:val="21"/>
          <w:szCs w:val="22"/>
          <w:lang w:val="en-US" w:eastAsia="zh-CN"/>
        </w:rPr>
      </w:pPr>
      <w:r w:rsidRPr="00934B21">
        <w:rPr>
          <w:rFonts w:eastAsia="等线"/>
          <w:lang w:eastAsia="en-US"/>
        </w:rPr>
        <w:t>6.16</w:t>
      </w:r>
      <w:r>
        <w:rPr>
          <w:rFonts w:asciiTheme="minorHAnsi" w:eastAsiaTheme="minorEastAsia" w:hAnsiTheme="minorHAnsi" w:cstheme="minorBidi"/>
          <w:kern w:val="2"/>
          <w:sz w:val="21"/>
          <w:szCs w:val="22"/>
          <w:lang w:val="en-US" w:eastAsia="zh-CN"/>
        </w:rPr>
        <w:tab/>
      </w:r>
      <w:r w:rsidRPr="00934B21">
        <w:rPr>
          <w:rFonts w:eastAsia="等线"/>
          <w:lang w:eastAsia="en-US"/>
        </w:rPr>
        <w:t>Solution #16: Solution for ranging operation with assistant UE(s)</w:t>
      </w:r>
      <w:r>
        <w:tab/>
      </w:r>
      <w:r>
        <w:fldChar w:fldCharType="begin"/>
      </w:r>
      <w:r>
        <w:instrText xml:space="preserve"> PAGEREF _Toc112867526 \h </w:instrText>
      </w:r>
      <w:r>
        <w:fldChar w:fldCharType="separate"/>
      </w:r>
      <w:r>
        <w:t>70</w:t>
      </w:r>
      <w:r>
        <w:fldChar w:fldCharType="end"/>
      </w:r>
    </w:p>
    <w:p w14:paraId="3E9F8A3B" w14:textId="34F2A6E2"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6.16.1</w:t>
      </w:r>
      <w:r>
        <w:rPr>
          <w:rFonts w:asciiTheme="minorHAnsi" w:eastAsiaTheme="minorEastAsia" w:hAnsiTheme="minorHAnsi" w:cstheme="minorBidi"/>
          <w:kern w:val="2"/>
          <w:sz w:val="21"/>
          <w:szCs w:val="22"/>
          <w:lang w:val="en-US" w:eastAsia="zh-CN"/>
        </w:rPr>
        <w:tab/>
      </w:r>
      <w:r w:rsidRPr="00934B21">
        <w:rPr>
          <w:rFonts w:eastAsia="等线"/>
          <w:lang w:eastAsia="en-US"/>
        </w:rPr>
        <w:t>General</w:t>
      </w:r>
      <w:r>
        <w:tab/>
      </w:r>
      <w:r>
        <w:fldChar w:fldCharType="begin"/>
      </w:r>
      <w:r>
        <w:instrText xml:space="preserve"> PAGEREF _Toc112867527 \h </w:instrText>
      </w:r>
      <w:r>
        <w:fldChar w:fldCharType="separate"/>
      </w:r>
      <w:r>
        <w:t>70</w:t>
      </w:r>
      <w:r>
        <w:fldChar w:fldCharType="end"/>
      </w:r>
    </w:p>
    <w:p w14:paraId="0986C21E" w14:textId="69E6C001"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6.16.2</w:t>
      </w:r>
      <w:r>
        <w:rPr>
          <w:rFonts w:asciiTheme="minorHAnsi" w:eastAsiaTheme="minorEastAsia" w:hAnsiTheme="minorHAnsi" w:cstheme="minorBidi"/>
          <w:kern w:val="2"/>
          <w:sz w:val="21"/>
          <w:szCs w:val="22"/>
          <w:lang w:val="en-US" w:eastAsia="zh-CN"/>
        </w:rPr>
        <w:tab/>
      </w:r>
      <w:r w:rsidRPr="00934B21">
        <w:rPr>
          <w:rFonts w:eastAsia="等线"/>
          <w:lang w:eastAsia="en-US"/>
        </w:rPr>
        <w:t>Functional descriptions</w:t>
      </w:r>
      <w:r>
        <w:tab/>
      </w:r>
      <w:r>
        <w:fldChar w:fldCharType="begin"/>
      </w:r>
      <w:r>
        <w:instrText xml:space="preserve"> PAGEREF _Toc112867528 \h </w:instrText>
      </w:r>
      <w:r>
        <w:fldChar w:fldCharType="separate"/>
      </w:r>
      <w:r>
        <w:t>70</w:t>
      </w:r>
      <w:r>
        <w:fldChar w:fldCharType="end"/>
      </w:r>
    </w:p>
    <w:p w14:paraId="11D1B3B8" w14:textId="79E73215"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6.16.3</w:t>
      </w:r>
      <w:r>
        <w:rPr>
          <w:rFonts w:asciiTheme="minorHAnsi" w:eastAsiaTheme="minorEastAsia" w:hAnsiTheme="minorHAnsi" w:cstheme="minorBidi"/>
          <w:kern w:val="2"/>
          <w:sz w:val="21"/>
          <w:szCs w:val="22"/>
          <w:lang w:val="en-US" w:eastAsia="zh-CN"/>
        </w:rPr>
        <w:tab/>
      </w:r>
      <w:r w:rsidRPr="00934B21">
        <w:rPr>
          <w:rFonts w:eastAsia="等线"/>
          <w:lang w:eastAsia="en-US"/>
        </w:rPr>
        <w:t>Procedures</w:t>
      </w:r>
      <w:r>
        <w:tab/>
      </w:r>
      <w:r>
        <w:fldChar w:fldCharType="begin"/>
      </w:r>
      <w:r>
        <w:instrText xml:space="preserve"> PAGEREF _Toc112867529 \h </w:instrText>
      </w:r>
      <w:r>
        <w:fldChar w:fldCharType="separate"/>
      </w:r>
      <w:r>
        <w:t>70</w:t>
      </w:r>
      <w:r>
        <w:fldChar w:fldCharType="end"/>
      </w:r>
    </w:p>
    <w:p w14:paraId="34E863E0" w14:textId="75B488EF"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6.16.4</w:t>
      </w:r>
      <w:r>
        <w:rPr>
          <w:rFonts w:asciiTheme="minorHAnsi" w:eastAsiaTheme="minorEastAsia" w:hAnsiTheme="minorHAnsi" w:cstheme="minorBidi"/>
          <w:kern w:val="2"/>
          <w:sz w:val="21"/>
          <w:szCs w:val="22"/>
          <w:lang w:val="en-US" w:eastAsia="zh-CN"/>
        </w:rPr>
        <w:tab/>
      </w:r>
      <w:r w:rsidRPr="00934B21">
        <w:rPr>
          <w:rFonts w:eastAsia="等线"/>
          <w:lang w:eastAsia="en-US"/>
        </w:rPr>
        <w:t>Impacts on services, entities, and interfaces</w:t>
      </w:r>
      <w:r>
        <w:tab/>
      </w:r>
      <w:r>
        <w:fldChar w:fldCharType="begin"/>
      </w:r>
      <w:r>
        <w:instrText xml:space="preserve"> PAGEREF _Toc112867530 \h </w:instrText>
      </w:r>
      <w:r>
        <w:fldChar w:fldCharType="separate"/>
      </w:r>
      <w:r>
        <w:t>71</w:t>
      </w:r>
      <w:r>
        <w:fldChar w:fldCharType="end"/>
      </w:r>
    </w:p>
    <w:p w14:paraId="524C4D88" w14:textId="4D884954" w:rsidR="00CA0609" w:rsidRDefault="00CA0609">
      <w:pPr>
        <w:pStyle w:val="2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_Toc112867531 \h </w:instrText>
      </w:r>
      <w:r>
        <w:fldChar w:fldCharType="separate"/>
      </w:r>
      <w:r>
        <w:t>71</w:t>
      </w:r>
      <w:r>
        <w:fldChar w:fldCharType="end"/>
      </w:r>
    </w:p>
    <w:p w14:paraId="54474D58" w14:textId="1172AAC5" w:rsidR="00CA0609" w:rsidRDefault="00CA0609">
      <w:pPr>
        <w:pStyle w:val="31"/>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_Toc112867532 \h </w:instrText>
      </w:r>
      <w:r>
        <w:fldChar w:fldCharType="separate"/>
      </w:r>
      <w:r>
        <w:t>71</w:t>
      </w:r>
      <w:r>
        <w:fldChar w:fldCharType="end"/>
      </w:r>
    </w:p>
    <w:p w14:paraId="4E6F1B3C" w14:textId="06A5D4FB" w:rsidR="00CA0609" w:rsidRDefault="00CA0609">
      <w:pPr>
        <w:pStyle w:val="31"/>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_Toc112867533 \h </w:instrText>
      </w:r>
      <w:r>
        <w:fldChar w:fldCharType="separate"/>
      </w:r>
      <w:r>
        <w:t>72</w:t>
      </w:r>
      <w:r>
        <w:fldChar w:fldCharType="end"/>
      </w:r>
    </w:p>
    <w:p w14:paraId="1774A6B7" w14:textId="17E729EC" w:rsidR="00CA0609" w:rsidRDefault="00CA0609">
      <w:pPr>
        <w:pStyle w:val="31"/>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_Toc112867534 \h </w:instrText>
      </w:r>
      <w:r>
        <w:fldChar w:fldCharType="separate"/>
      </w:r>
      <w:r>
        <w:t>73</w:t>
      </w:r>
      <w:r>
        <w:fldChar w:fldCharType="end"/>
      </w:r>
    </w:p>
    <w:p w14:paraId="712C6CC1" w14:textId="5924EAF3" w:rsidR="00CA0609" w:rsidRDefault="00CA0609">
      <w:pPr>
        <w:pStyle w:val="31"/>
        <w:rPr>
          <w:rFonts w:asciiTheme="minorHAnsi" w:eastAsiaTheme="minorEastAsia" w:hAnsiTheme="minorHAnsi" w:cstheme="minorBidi"/>
          <w:kern w:val="2"/>
          <w:sz w:val="21"/>
          <w:szCs w:val="22"/>
          <w:lang w:val="en-US" w:eastAsia="zh-CN"/>
        </w:rPr>
      </w:pPr>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_Toc112867535 \h </w:instrText>
      </w:r>
      <w:r>
        <w:fldChar w:fldCharType="separate"/>
      </w:r>
      <w:r>
        <w:t>74</w:t>
      </w:r>
      <w:r>
        <w:fldChar w:fldCharType="end"/>
      </w:r>
    </w:p>
    <w:p w14:paraId="505523BF" w14:textId="3E6AC9E4"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18</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18</w:t>
      </w:r>
      <w:r>
        <w:t>: Network triggered ranging device discovery</w:t>
      </w:r>
      <w:r>
        <w:tab/>
      </w:r>
      <w:r>
        <w:fldChar w:fldCharType="begin"/>
      </w:r>
      <w:r>
        <w:instrText xml:space="preserve"> PAGEREF _Toc112867536 \h </w:instrText>
      </w:r>
      <w:r>
        <w:fldChar w:fldCharType="separate"/>
      </w:r>
      <w:r>
        <w:t>75</w:t>
      </w:r>
      <w:r>
        <w:fldChar w:fldCharType="end"/>
      </w:r>
    </w:p>
    <w:p w14:paraId="6D492522" w14:textId="08EA644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_Toc112867537 \h </w:instrText>
      </w:r>
      <w:r>
        <w:fldChar w:fldCharType="separate"/>
      </w:r>
      <w:r>
        <w:t>75</w:t>
      </w:r>
      <w:r>
        <w:fldChar w:fldCharType="end"/>
      </w:r>
    </w:p>
    <w:p w14:paraId="2A2285E2" w14:textId="3BB2E807" w:rsidR="00CA0609" w:rsidRDefault="00CA0609">
      <w:pPr>
        <w:pStyle w:val="31"/>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_Toc112867538 \h </w:instrText>
      </w:r>
      <w:r>
        <w:fldChar w:fldCharType="separate"/>
      </w:r>
      <w:r>
        <w:t>75</w:t>
      </w:r>
      <w:r>
        <w:fldChar w:fldCharType="end"/>
      </w:r>
    </w:p>
    <w:p w14:paraId="097704C0" w14:textId="08F618D5" w:rsidR="00CA0609" w:rsidRDefault="00CA0609">
      <w:pPr>
        <w:pStyle w:val="42"/>
        <w:rPr>
          <w:rFonts w:asciiTheme="minorHAnsi" w:eastAsiaTheme="minorEastAsia" w:hAnsiTheme="minorHAnsi" w:cstheme="minorBidi"/>
          <w:kern w:val="2"/>
          <w:sz w:val="21"/>
          <w:szCs w:val="22"/>
          <w:lang w:val="en-US" w:eastAsia="zh-CN"/>
        </w:rPr>
      </w:pPr>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_Toc112867539 \h </w:instrText>
      </w:r>
      <w:r>
        <w:fldChar w:fldCharType="separate"/>
      </w:r>
      <w:r>
        <w:t>75</w:t>
      </w:r>
      <w:r>
        <w:fldChar w:fldCharType="end"/>
      </w:r>
    </w:p>
    <w:p w14:paraId="35FDDE77" w14:textId="2875C3DE" w:rsidR="00CA0609" w:rsidRDefault="00CA0609">
      <w:pPr>
        <w:pStyle w:val="42"/>
        <w:rPr>
          <w:rFonts w:asciiTheme="minorHAnsi" w:eastAsiaTheme="minorEastAsia" w:hAnsiTheme="minorHAnsi" w:cstheme="minorBidi"/>
          <w:kern w:val="2"/>
          <w:sz w:val="21"/>
          <w:szCs w:val="22"/>
          <w:lang w:val="en-US" w:eastAsia="zh-CN"/>
        </w:rPr>
      </w:pPr>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_Toc112867540 \h </w:instrText>
      </w:r>
      <w:r>
        <w:fldChar w:fldCharType="separate"/>
      </w:r>
      <w:r>
        <w:t>76</w:t>
      </w:r>
      <w:r>
        <w:fldChar w:fldCharType="end"/>
      </w:r>
    </w:p>
    <w:p w14:paraId="674C5538" w14:textId="2729CE1E"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_Toc112867541 \h </w:instrText>
      </w:r>
      <w:r>
        <w:fldChar w:fldCharType="separate"/>
      </w:r>
      <w:r>
        <w:t>77</w:t>
      </w:r>
      <w:r>
        <w:fldChar w:fldCharType="end"/>
      </w:r>
    </w:p>
    <w:p w14:paraId="766E24F3" w14:textId="0790990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_Toc112867542 \h </w:instrText>
      </w:r>
      <w:r>
        <w:fldChar w:fldCharType="separate"/>
      </w:r>
      <w:r>
        <w:t>78</w:t>
      </w:r>
      <w:r>
        <w:fldChar w:fldCharType="end"/>
      </w:r>
    </w:p>
    <w:p w14:paraId="7A8C75C9" w14:textId="60E8C137" w:rsidR="00CA0609" w:rsidRDefault="00CA0609">
      <w:pPr>
        <w:pStyle w:val="42"/>
        <w:rPr>
          <w:rFonts w:asciiTheme="minorHAnsi" w:eastAsiaTheme="minorEastAsia" w:hAnsiTheme="minorHAnsi" w:cstheme="minorBidi"/>
          <w:kern w:val="2"/>
          <w:sz w:val="21"/>
          <w:szCs w:val="22"/>
          <w:lang w:val="en-US" w:eastAsia="zh-CN"/>
        </w:rPr>
      </w:pPr>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_Toc112867543 \h </w:instrText>
      </w:r>
      <w:r>
        <w:fldChar w:fldCharType="separate"/>
      </w:r>
      <w:r>
        <w:t>78</w:t>
      </w:r>
      <w:r>
        <w:fldChar w:fldCharType="end"/>
      </w:r>
    </w:p>
    <w:p w14:paraId="798F956E" w14:textId="55376643" w:rsidR="00CA0609" w:rsidRDefault="00CA0609">
      <w:pPr>
        <w:pStyle w:val="42"/>
        <w:rPr>
          <w:rFonts w:asciiTheme="minorHAnsi" w:eastAsiaTheme="minorEastAsia" w:hAnsiTheme="minorHAnsi" w:cstheme="minorBidi"/>
          <w:kern w:val="2"/>
          <w:sz w:val="21"/>
          <w:szCs w:val="22"/>
          <w:lang w:val="en-US" w:eastAsia="zh-CN"/>
        </w:rPr>
      </w:pPr>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_Toc112867544 \h </w:instrText>
      </w:r>
      <w:r>
        <w:fldChar w:fldCharType="separate"/>
      </w:r>
      <w:r>
        <w:t>78</w:t>
      </w:r>
      <w:r>
        <w:fldChar w:fldCharType="end"/>
      </w:r>
    </w:p>
    <w:p w14:paraId="14648F14" w14:textId="6D8F73FA" w:rsidR="00CA0609" w:rsidRDefault="00CA0609">
      <w:pPr>
        <w:pStyle w:val="42"/>
        <w:rPr>
          <w:rFonts w:asciiTheme="minorHAnsi" w:eastAsiaTheme="minorEastAsia" w:hAnsiTheme="minorHAnsi" w:cstheme="minorBidi"/>
          <w:kern w:val="2"/>
          <w:sz w:val="21"/>
          <w:szCs w:val="22"/>
          <w:lang w:val="en-US" w:eastAsia="zh-CN"/>
        </w:rPr>
      </w:pPr>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_Toc112867545 \h </w:instrText>
      </w:r>
      <w:r>
        <w:fldChar w:fldCharType="separate"/>
      </w:r>
      <w:r>
        <w:t>79</w:t>
      </w:r>
      <w:r>
        <w:fldChar w:fldCharType="end"/>
      </w:r>
    </w:p>
    <w:p w14:paraId="70D1BE51" w14:textId="3B497C7E" w:rsidR="00CA0609" w:rsidRDefault="00CA0609">
      <w:pPr>
        <w:pStyle w:val="31"/>
        <w:rPr>
          <w:rFonts w:asciiTheme="minorHAnsi" w:eastAsiaTheme="minorEastAsia" w:hAnsiTheme="minorHAnsi" w:cstheme="minorBidi"/>
          <w:kern w:val="2"/>
          <w:sz w:val="21"/>
          <w:szCs w:val="22"/>
          <w:lang w:val="en-US" w:eastAsia="zh-CN"/>
        </w:rPr>
      </w:pPr>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_Toc112867546 \h </w:instrText>
      </w:r>
      <w:r>
        <w:fldChar w:fldCharType="separate"/>
      </w:r>
      <w:r>
        <w:t>79</w:t>
      </w:r>
      <w:r>
        <w:fldChar w:fldCharType="end"/>
      </w:r>
    </w:p>
    <w:p w14:paraId="397F1147" w14:textId="2C8D6EFD" w:rsidR="00CA0609" w:rsidRDefault="00CA0609">
      <w:pPr>
        <w:pStyle w:val="2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_Toc112867547 \h </w:instrText>
      </w:r>
      <w:r>
        <w:fldChar w:fldCharType="separate"/>
      </w:r>
      <w:r>
        <w:t>80</w:t>
      </w:r>
      <w:r>
        <w:fldChar w:fldCharType="end"/>
      </w:r>
    </w:p>
    <w:p w14:paraId="5AC6A157" w14:textId="280AABAD" w:rsidR="00CA0609" w:rsidRDefault="00CA0609">
      <w:pPr>
        <w:pStyle w:val="31"/>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_Toc112867548 \h </w:instrText>
      </w:r>
      <w:r>
        <w:fldChar w:fldCharType="separate"/>
      </w:r>
      <w:r>
        <w:t>80</w:t>
      </w:r>
      <w:r>
        <w:fldChar w:fldCharType="end"/>
      </w:r>
    </w:p>
    <w:p w14:paraId="11286A90" w14:textId="25A01C38" w:rsidR="00CA0609" w:rsidRDefault="00CA0609">
      <w:pPr>
        <w:pStyle w:val="31"/>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_Toc112867549 \h </w:instrText>
      </w:r>
      <w:r>
        <w:fldChar w:fldCharType="separate"/>
      </w:r>
      <w:r>
        <w:t>80</w:t>
      </w:r>
      <w:r>
        <w:fldChar w:fldCharType="end"/>
      </w:r>
    </w:p>
    <w:p w14:paraId="568CD5A0" w14:textId="6197EA7F" w:rsidR="00CA0609" w:rsidRDefault="00CA0609">
      <w:pPr>
        <w:pStyle w:val="42"/>
        <w:rPr>
          <w:rFonts w:asciiTheme="minorHAnsi" w:eastAsiaTheme="minorEastAsia" w:hAnsiTheme="minorHAnsi" w:cstheme="minorBidi"/>
          <w:kern w:val="2"/>
          <w:sz w:val="21"/>
          <w:szCs w:val="22"/>
          <w:lang w:val="en-US" w:eastAsia="zh-CN"/>
        </w:rPr>
      </w:pPr>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_Toc112867550 \h </w:instrText>
      </w:r>
      <w:r>
        <w:fldChar w:fldCharType="separate"/>
      </w:r>
      <w:r>
        <w:t>80</w:t>
      </w:r>
      <w:r>
        <w:fldChar w:fldCharType="end"/>
      </w:r>
    </w:p>
    <w:p w14:paraId="73EC479E" w14:textId="7A359BCB" w:rsidR="00CA0609" w:rsidRDefault="00CA0609">
      <w:pPr>
        <w:pStyle w:val="42"/>
        <w:rPr>
          <w:rFonts w:asciiTheme="minorHAnsi" w:eastAsiaTheme="minorEastAsia" w:hAnsiTheme="minorHAnsi" w:cstheme="minorBidi"/>
          <w:kern w:val="2"/>
          <w:sz w:val="21"/>
          <w:szCs w:val="22"/>
          <w:lang w:val="en-US" w:eastAsia="zh-CN"/>
        </w:rPr>
      </w:pPr>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_Toc112867551 \h </w:instrText>
      </w:r>
      <w:r>
        <w:fldChar w:fldCharType="separate"/>
      </w:r>
      <w:r>
        <w:t>83</w:t>
      </w:r>
      <w:r>
        <w:fldChar w:fldCharType="end"/>
      </w:r>
    </w:p>
    <w:p w14:paraId="4A847933" w14:textId="00D183D0" w:rsidR="00CA0609" w:rsidRDefault="00CA0609">
      <w:pPr>
        <w:pStyle w:val="42"/>
        <w:rPr>
          <w:rFonts w:asciiTheme="minorHAnsi" w:eastAsiaTheme="minorEastAsia" w:hAnsiTheme="minorHAnsi" w:cstheme="minorBidi"/>
          <w:kern w:val="2"/>
          <w:sz w:val="21"/>
          <w:szCs w:val="22"/>
          <w:lang w:val="en-US" w:eastAsia="zh-CN"/>
        </w:rPr>
      </w:pPr>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_Toc112867552 \h </w:instrText>
      </w:r>
      <w:r>
        <w:fldChar w:fldCharType="separate"/>
      </w:r>
      <w:r>
        <w:t>84</w:t>
      </w:r>
      <w:r>
        <w:fldChar w:fldCharType="end"/>
      </w:r>
    </w:p>
    <w:p w14:paraId="572A7CA8" w14:textId="220D3E64" w:rsidR="00CA0609" w:rsidRDefault="00CA0609">
      <w:pPr>
        <w:pStyle w:val="31"/>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_Toc112867553 \h </w:instrText>
      </w:r>
      <w:r>
        <w:fldChar w:fldCharType="separate"/>
      </w:r>
      <w:r>
        <w:t>84</w:t>
      </w:r>
      <w:r>
        <w:fldChar w:fldCharType="end"/>
      </w:r>
    </w:p>
    <w:p w14:paraId="13FD1EC9" w14:textId="46C85DE2" w:rsidR="00CA0609" w:rsidRDefault="00CA0609">
      <w:pPr>
        <w:pStyle w:val="31"/>
        <w:rPr>
          <w:rFonts w:asciiTheme="minorHAnsi" w:eastAsiaTheme="minorEastAsia" w:hAnsiTheme="minorHAnsi" w:cstheme="minorBidi"/>
          <w:kern w:val="2"/>
          <w:sz w:val="21"/>
          <w:szCs w:val="22"/>
          <w:lang w:val="en-US" w:eastAsia="zh-CN"/>
        </w:rPr>
      </w:pPr>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_Toc112867554 \h </w:instrText>
      </w:r>
      <w:r>
        <w:fldChar w:fldCharType="separate"/>
      </w:r>
      <w:r>
        <w:t>85</w:t>
      </w:r>
      <w:r>
        <w:fldChar w:fldCharType="end"/>
      </w:r>
    </w:p>
    <w:p w14:paraId="7092D21E" w14:textId="30B6B845"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w:t>
      </w:r>
      <w:r>
        <w:tab/>
      </w:r>
      <w:r>
        <w:fldChar w:fldCharType="begin"/>
      </w:r>
      <w:r>
        <w:instrText xml:space="preserve"> PAGEREF _Toc112867555 \h </w:instrText>
      </w:r>
      <w:r>
        <w:fldChar w:fldCharType="separate"/>
      </w:r>
      <w:r>
        <w:t>85</w:t>
      </w:r>
      <w:r>
        <w:fldChar w:fldCharType="end"/>
      </w:r>
    </w:p>
    <w:p w14:paraId="4B93C594" w14:textId="600ABBFB" w:rsidR="00CA0609" w:rsidRDefault="00CA0609">
      <w:pPr>
        <w:pStyle w:val="31"/>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_Toc112867556 \h </w:instrText>
      </w:r>
      <w:r>
        <w:fldChar w:fldCharType="separate"/>
      </w:r>
      <w:r>
        <w:t>85</w:t>
      </w:r>
      <w:r>
        <w:fldChar w:fldCharType="end"/>
      </w:r>
    </w:p>
    <w:p w14:paraId="7F0FA231" w14:textId="1D88CC43" w:rsidR="00CA0609" w:rsidRDefault="00CA0609">
      <w:pPr>
        <w:pStyle w:val="31"/>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_Toc112867557 \h </w:instrText>
      </w:r>
      <w:r>
        <w:fldChar w:fldCharType="separate"/>
      </w:r>
      <w:r>
        <w:t>85</w:t>
      </w:r>
      <w:r>
        <w:fldChar w:fldCharType="end"/>
      </w:r>
    </w:p>
    <w:p w14:paraId="15CE336E" w14:textId="3950534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_Toc112867558 \h </w:instrText>
      </w:r>
      <w:r>
        <w:fldChar w:fldCharType="separate"/>
      </w:r>
      <w:r>
        <w:t>86</w:t>
      </w:r>
      <w:r>
        <w:fldChar w:fldCharType="end"/>
      </w:r>
    </w:p>
    <w:p w14:paraId="2297BFBB" w14:textId="25E022A7"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934B21">
        <w:rPr>
          <w:rFonts w:eastAsia="宋体"/>
        </w:rPr>
        <w:t xml:space="preserve"> procedure for </w:t>
      </w:r>
      <w:r>
        <w:t>Network assisted Sidelink positioning</w:t>
      </w:r>
      <w:r>
        <w:tab/>
      </w:r>
      <w:r>
        <w:fldChar w:fldCharType="begin"/>
      </w:r>
      <w:r>
        <w:instrText xml:space="preserve"> PAGEREF _Toc112867559 \h </w:instrText>
      </w:r>
      <w:r>
        <w:fldChar w:fldCharType="separate"/>
      </w:r>
      <w:r>
        <w:t>86</w:t>
      </w:r>
      <w:r>
        <w:fldChar w:fldCharType="end"/>
      </w:r>
    </w:p>
    <w:p w14:paraId="32A32853" w14:textId="7E66AC79"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934B21">
        <w:rPr>
          <w:rFonts w:eastAsia="宋体"/>
        </w:rPr>
        <w:t xml:space="preserve"> procedure for </w:t>
      </w:r>
      <w:r>
        <w:t>Network assisted Sidelink positioning</w:t>
      </w:r>
      <w:r>
        <w:tab/>
      </w:r>
      <w:r>
        <w:fldChar w:fldCharType="begin"/>
      </w:r>
      <w:r>
        <w:instrText xml:space="preserve"> PAGEREF _Toc112867560 \h </w:instrText>
      </w:r>
      <w:r>
        <w:fldChar w:fldCharType="separate"/>
      </w:r>
      <w:r>
        <w:t>87</w:t>
      </w:r>
      <w:r>
        <w:fldChar w:fldCharType="end"/>
      </w:r>
    </w:p>
    <w:p w14:paraId="384EC541" w14:textId="6D99AE68"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_Toc112867561 \h </w:instrText>
      </w:r>
      <w:r>
        <w:fldChar w:fldCharType="separate"/>
      </w:r>
      <w:r>
        <w:t>87</w:t>
      </w:r>
      <w:r>
        <w:fldChar w:fldCharType="end"/>
      </w:r>
    </w:p>
    <w:p w14:paraId="40F224EE" w14:textId="5EDA1167" w:rsidR="00CA0609" w:rsidRDefault="00CA0609">
      <w:pPr>
        <w:pStyle w:val="2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_Toc112867562 \h </w:instrText>
      </w:r>
      <w:r>
        <w:fldChar w:fldCharType="separate"/>
      </w:r>
      <w:r>
        <w:t>88</w:t>
      </w:r>
      <w:r>
        <w:fldChar w:fldCharType="end"/>
      </w:r>
    </w:p>
    <w:p w14:paraId="247FA1E5" w14:textId="6EDB92B9" w:rsidR="00CA0609" w:rsidRDefault="00CA0609">
      <w:pPr>
        <w:pStyle w:val="31"/>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_Toc112867563 \h </w:instrText>
      </w:r>
      <w:r>
        <w:fldChar w:fldCharType="separate"/>
      </w:r>
      <w:r>
        <w:t>88</w:t>
      </w:r>
      <w:r>
        <w:fldChar w:fldCharType="end"/>
      </w:r>
    </w:p>
    <w:p w14:paraId="4F728317" w14:textId="26865C3E" w:rsidR="00CA0609" w:rsidRDefault="00CA0609">
      <w:pPr>
        <w:pStyle w:val="31"/>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_Toc112867564 \h </w:instrText>
      </w:r>
      <w:r>
        <w:fldChar w:fldCharType="separate"/>
      </w:r>
      <w:r>
        <w:t>88</w:t>
      </w:r>
      <w:r>
        <w:fldChar w:fldCharType="end"/>
      </w:r>
    </w:p>
    <w:p w14:paraId="771BEC55" w14:textId="5B3EFB3C" w:rsidR="00CA0609" w:rsidRDefault="00CA0609">
      <w:pPr>
        <w:pStyle w:val="31"/>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_Toc112867565 \h </w:instrText>
      </w:r>
      <w:r>
        <w:fldChar w:fldCharType="separate"/>
      </w:r>
      <w:r>
        <w:t>89</w:t>
      </w:r>
      <w:r>
        <w:fldChar w:fldCharType="end"/>
      </w:r>
    </w:p>
    <w:p w14:paraId="05467710" w14:textId="331D029A" w:rsidR="00CA0609" w:rsidRDefault="00CA0609">
      <w:pPr>
        <w:pStyle w:val="31"/>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_Toc112867566 \h </w:instrText>
      </w:r>
      <w:r>
        <w:fldChar w:fldCharType="separate"/>
      </w:r>
      <w:r>
        <w:t>90</w:t>
      </w:r>
      <w:r>
        <w:fldChar w:fldCharType="end"/>
      </w:r>
    </w:p>
    <w:p w14:paraId="7B524FCA" w14:textId="4ADBE577"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_Toc112867567 \h </w:instrText>
      </w:r>
      <w:r>
        <w:fldChar w:fldCharType="separate"/>
      </w:r>
      <w:r>
        <w:t>90</w:t>
      </w:r>
      <w:r>
        <w:fldChar w:fldCharType="end"/>
      </w:r>
    </w:p>
    <w:p w14:paraId="1FCBF451" w14:textId="7B70F962" w:rsidR="00CA0609" w:rsidRDefault="00CA0609">
      <w:pPr>
        <w:pStyle w:val="3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_Toc112867568 \h </w:instrText>
      </w:r>
      <w:r>
        <w:fldChar w:fldCharType="separate"/>
      </w:r>
      <w:r>
        <w:t>90</w:t>
      </w:r>
      <w:r>
        <w:fldChar w:fldCharType="end"/>
      </w:r>
    </w:p>
    <w:p w14:paraId="6E688BAF" w14:textId="6B8FA2A5" w:rsidR="00CA0609" w:rsidRDefault="00CA0609">
      <w:pPr>
        <w:pStyle w:val="3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_Toc112867569 \h </w:instrText>
      </w:r>
      <w:r>
        <w:fldChar w:fldCharType="separate"/>
      </w:r>
      <w:r>
        <w:t>91</w:t>
      </w:r>
      <w:r>
        <w:fldChar w:fldCharType="end"/>
      </w:r>
    </w:p>
    <w:p w14:paraId="3BC3A49F" w14:textId="470C8C89" w:rsidR="00CA0609" w:rsidRDefault="00CA0609">
      <w:pPr>
        <w:pStyle w:val="31"/>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_Toc112867570 \h </w:instrText>
      </w:r>
      <w:r>
        <w:fldChar w:fldCharType="separate"/>
      </w:r>
      <w:r>
        <w:t>91</w:t>
      </w:r>
      <w:r>
        <w:fldChar w:fldCharType="end"/>
      </w:r>
    </w:p>
    <w:p w14:paraId="5B8F3EE7" w14:textId="4B927315" w:rsidR="00CA0609" w:rsidRDefault="00CA0609">
      <w:pPr>
        <w:pStyle w:val="31"/>
        <w:rPr>
          <w:rFonts w:asciiTheme="minorHAnsi" w:eastAsiaTheme="minorEastAsia" w:hAnsiTheme="minorHAnsi" w:cstheme="minorBidi"/>
          <w:kern w:val="2"/>
          <w:sz w:val="21"/>
          <w:szCs w:val="22"/>
          <w:lang w:val="en-US" w:eastAsia="zh-CN"/>
        </w:rPr>
      </w:pPr>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_Toc112867571 \h </w:instrText>
      </w:r>
      <w:r>
        <w:fldChar w:fldCharType="separate"/>
      </w:r>
      <w:r>
        <w:t>92</w:t>
      </w:r>
      <w:r>
        <w:fldChar w:fldCharType="end"/>
      </w:r>
    </w:p>
    <w:p w14:paraId="216D0746" w14:textId="6E574388"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23</w:t>
      </w:r>
      <w:r>
        <w:t>: Ranging service exposure to server</w:t>
      </w:r>
      <w:r>
        <w:tab/>
      </w:r>
      <w:r>
        <w:fldChar w:fldCharType="begin"/>
      </w:r>
      <w:r>
        <w:instrText xml:space="preserve"> PAGEREF _Toc112867572 \h </w:instrText>
      </w:r>
      <w:r>
        <w:fldChar w:fldCharType="separate"/>
      </w:r>
      <w:r>
        <w:t>92</w:t>
      </w:r>
      <w:r>
        <w:fldChar w:fldCharType="end"/>
      </w:r>
    </w:p>
    <w:p w14:paraId="6EBCDCB9" w14:textId="759D3A7E"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_Toc112867573 \h </w:instrText>
      </w:r>
      <w:r>
        <w:fldChar w:fldCharType="separate"/>
      </w:r>
      <w:r>
        <w:t>92</w:t>
      </w:r>
      <w:r>
        <w:fldChar w:fldCharType="end"/>
      </w:r>
    </w:p>
    <w:p w14:paraId="5E6C8C4F" w14:textId="00B8D87B"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_Toc112867574 \h </w:instrText>
      </w:r>
      <w:r>
        <w:fldChar w:fldCharType="separate"/>
      </w:r>
      <w:r>
        <w:t>93</w:t>
      </w:r>
      <w:r>
        <w:fldChar w:fldCharType="end"/>
      </w:r>
    </w:p>
    <w:p w14:paraId="054F8A25" w14:textId="6B63B6AE"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_Toc112867575 \h </w:instrText>
      </w:r>
      <w:r>
        <w:fldChar w:fldCharType="separate"/>
      </w:r>
      <w:r>
        <w:t>94</w:t>
      </w:r>
      <w:r>
        <w:fldChar w:fldCharType="end"/>
      </w:r>
    </w:p>
    <w:p w14:paraId="57735FF1" w14:textId="108FEF7A" w:rsidR="00CA0609" w:rsidRDefault="00CA0609">
      <w:pPr>
        <w:pStyle w:val="2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_Toc112867576 \h </w:instrText>
      </w:r>
      <w:r>
        <w:fldChar w:fldCharType="separate"/>
      </w:r>
      <w:r>
        <w:t>94</w:t>
      </w:r>
      <w:r>
        <w:fldChar w:fldCharType="end"/>
      </w:r>
    </w:p>
    <w:p w14:paraId="00348ABA" w14:textId="4DCB2A13" w:rsidR="00CA0609" w:rsidRDefault="00CA0609">
      <w:pPr>
        <w:pStyle w:val="31"/>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_Toc112867577 \h </w:instrText>
      </w:r>
      <w:r>
        <w:fldChar w:fldCharType="separate"/>
      </w:r>
      <w:r>
        <w:t>94</w:t>
      </w:r>
      <w:r>
        <w:fldChar w:fldCharType="end"/>
      </w:r>
    </w:p>
    <w:p w14:paraId="7ABAC3CE" w14:textId="5C63350B" w:rsidR="00CA0609" w:rsidRDefault="00CA0609">
      <w:pPr>
        <w:pStyle w:val="31"/>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_Toc112867578 \h </w:instrText>
      </w:r>
      <w:r>
        <w:fldChar w:fldCharType="separate"/>
      </w:r>
      <w:r>
        <w:t>95</w:t>
      </w:r>
      <w:r>
        <w:fldChar w:fldCharType="end"/>
      </w:r>
    </w:p>
    <w:p w14:paraId="69F6A58E" w14:textId="51CC2AC5" w:rsidR="00CA0609" w:rsidRDefault="00CA0609">
      <w:pPr>
        <w:pStyle w:val="31"/>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_Toc112867579 \h </w:instrText>
      </w:r>
      <w:r>
        <w:fldChar w:fldCharType="separate"/>
      </w:r>
      <w:r>
        <w:t>95</w:t>
      </w:r>
      <w:r>
        <w:fldChar w:fldCharType="end"/>
      </w:r>
    </w:p>
    <w:p w14:paraId="363A1A38" w14:textId="161AD1DC" w:rsidR="00CA0609" w:rsidRDefault="00CA0609">
      <w:pPr>
        <w:pStyle w:val="31"/>
        <w:rPr>
          <w:rFonts w:asciiTheme="minorHAnsi" w:eastAsiaTheme="minorEastAsia" w:hAnsiTheme="minorHAnsi" w:cstheme="minorBidi"/>
          <w:kern w:val="2"/>
          <w:sz w:val="21"/>
          <w:szCs w:val="22"/>
          <w:lang w:val="en-US" w:eastAsia="zh-CN"/>
        </w:rPr>
      </w:pPr>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_Toc112867580 \h </w:instrText>
      </w:r>
      <w:r>
        <w:fldChar w:fldCharType="separate"/>
      </w:r>
      <w:r>
        <w:t>95</w:t>
      </w:r>
      <w:r>
        <w:fldChar w:fldCharType="end"/>
      </w:r>
    </w:p>
    <w:p w14:paraId="6E0CA3D1" w14:textId="3A33F991" w:rsidR="00CA0609" w:rsidRDefault="00CA0609">
      <w:pPr>
        <w:pStyle w:val="2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_Toc112867581 \h </w:instrText>
      </w:r>
      <w:r>
        <w:fldChar w:fldCharType="separate"/>
      </w:r>
      <w:r>
        <w:t>96</w:t>
      </w:r>
      <w:r>
        <w:fldChar w:fldCharType="end"/>
      </w:r>
    </w:p>
    <w:p w14:paraId="75F58215" w14:textId="35E25583" w:rsidR="00CA0609" w:rsidRDefault="00CA0609">
      <w:pPr>
        <w:pStyle w:val="31"/>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_Toc112867582 \h </w:instrText>
      </w:r>
      <w:r>
        <w:fldChar w:fldCharType="separate"/>
      </w:r>
      <w:r>
        <w:t>96</w:t>
      </w:r>
      <w:r>
        <w:fldChar w:fldCharType="end"/>
      </w:r>
    </w:p>
    <w:p w14:paraId="668C54E4" w14:textId="6EB56585" w:rsidR="00CA0609" w:rsidRDefault="00CA0609">
      <w:pPr>
        <w:pStyle w:val="31"/>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_Toc112867583 \h </w:instrText>
      </w:r>
      <w:r>
        <w:fldChar w:fldCharType="separate"/>
      </w:r>
      <w:r>
        <w:t>96</w:t>
      </w:r>
      <w:r>
        <w:fldChar w:fldCharType="end"/>
      </w:r>
    </w:p>
    <w:p w14:paraId="30A19302" w14:textId="169BF167" w:rsidR="00CA0609" w:rsidRDefault="00CA0609">
      <w:pPr>
        <w:pStyle w:val="31"/>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_Toc112867584 \h </w:instrText>
      </w:r>
      <w:r>
        <w:fldChar w:fldCharType="separate"/>
      </w:r>
      <w:r>
        <w:t>97</w:t>
      </w:r>
      <w:r>
        <w:fldChar w:fldCharType="end"/>
      </w:r>
    </w:p>
    <w:p w14:paraId="419187F2" w14:textId="036EE979" w:rsidR="00CA0609" w:rsidRDefault="00CA0609">
      <w:pPr>
        <w:pStyle w:val="42"/>
        <w:rPr>
          <w:rFonts w:asciiTheme="minorHAnsi" w:eastAsiaTheme="minorEastAsia" w:hAnsiTheme="minorHAnsi" w:cstheme="minorBidi"/>
          <w:kern w:val="2"/>
          <w:sz w:val="21"/>
          <w:szCs w:val="22"/>
          <w:lang w:val="en-US" w:eastAsia="zh-CN"/>
        </w:rPr>
      </w:pPr>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SL Positioning Client UE</w:t>
      </w:r>
      <w:r>
        <w:tab/>
      </w:r>
      <w:r>
        <w:fldChar w:fldCharType="begin"/>
      </w:r>
      <w:r>
        <w:instrText xml:space="preserve"> PAGEREF _Toc112867585 \h </w:instrText>
      </w:r>
      <w:r>
        <w:fldChar w:fldCharType="separate"/>
      </w:r>
      <w:r>
        <w:t>97</w:t>
      </w:r>
      <w:r>
        <w:fldChar w:fldCharType="end"/>
      </w:r>
    </w:p>
    <w:p w14:paraId="07192F0D" w14:textId="2B591FE2" w:rsidR="00CA0609" w:rsidRDefault="00CA0609">
      <w:pPr>
        <w:pStyle w:val="42"/>
        <w:rPr>
          <w:rFonts w:asciiTheme="minorHAnsi" w:eastAsiaTheme="minorEastAsia" w:hAnsiTheme="minorHAnsi" w:cstheme="minorBidi"/>
          <w:kern w:val="2"/>
          <w:sz w:val="21"/>
          <w:szCs w:val="22"/>
          <w:lang w:val="en-US" w:eastAsia="zh-CN"/>
        </w:rPr>
      </w:pPr>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SL Positioning Client UE (without involving LMF)</w:t>
      </w:r>
      <w:r>
        <w:tab/>
      </w:r>
      <w:r>
        <w:fldChar w:fldCharType="begin"/>
      </w:r>
      <w:r>
        <w:instrText xml:space="preserve"> PAGEREF _Toc112867586 \h </w:instrText>
      </w:r>
      <w:r>
        <w:fldChar w:fldCharType="separate"/>
      </w:r>
      <w:r>
        <w:t>98</w:t>
      </w:r>
      <w:r>
        <w:fldChar w:fldCharType="end"/>
      </w:r>
    </w:p>
    <w:p w14:paraId="6C2EBAEB" w14:textId="75E0A657" w:rsidR="00CA0609" w:rsidRDefault="00CA0609">
      <w:pPr>
        <w:pStyle w:val="42"/>
        <w:rPr>
          <w:rFonts w:asciiTheme="minorHAnsi" w:eastAsiaTheme="minorEastAsia" w:hAnsiTheme="minorHAnsi" w:cstheme="minorBidi"/>
          <w:kern w:val="2"/>
          <w:sz w:val="21"/>
          <w:szCs w:val="22"/>
          <w:lang w:val="en-US" w:eastAsia="zh-CN"/>
        </w:rPr>
      </w:pPr>
      <w:r>
        <w:rPr>
          <w:lang w:eastAsia="zh-CN"/>
        </w:rPr>
        <w:t>6.25.3.3 Ranging/SL positioning Application Layer ID registration</w:t>
      </w:r>
      <w:r>
        <w:tab/>
      </w:r>
      <w:r>
        <w:fldChar w:fldCharType="begin"/>
      </w:r>
      <w:r>
        <w:instrText xml:space="preserve"> PAGEREF _Toc112867587 \h </w:instrText>
      </w:r>
      <w:r>
        <w:fldChar w:fldCharType="separate"/>
      </w:r>
      <w:r>
        <w:t>100</w:t>
      </w:r>
      <w:r>
        <w:fldChar w:fldCharType="end"/>
      </w:r>
    </w:p>
    <w:p w14:paraId="57C5C839" w14:textId="3A36B69C" w:rsidR="00CA0609" w:rsidRDefault="00CA0609">
      <w:pPr>
        <w:pStyle w:val="31"/>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_Toc112867588 \h </w:instrText>
      </w:r>
      <w:r>
        <w:fldChar w:fldCharType="separate"/>
      </w:r>
      <w:r>
        <w:t>100</w:t>
      </w:r>
      <w:r>
        <w:fldChar w:fldCharType="end"/>
      </w:r>
    </w:p>
    <w:p w14:paraId="599F207A" w14:textId="2BE9D7B2" w:rsidR="00CA0609" w:rsidRDefault="00CA0609">
      <w:pPr>
        <w:pStyle w:val="2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_Toc112867589 \h </w:instrText>
      </w:r>
      <w:r>
        <w:fldChar w:fldCharType="separate"/>
      </w:r>
      <w:r>
        <w:t>100</w:t>
      </w:r>
      <w:r>
        <w:fldChar w:fldCharType="end"/>
      </w:r>
    </w:p>
    <w:p w14:paraId="48ADC621" w14:textId="215EABF5" w:rsidR="00CA0609" w:rsidRDefault="00CA0609">
      <w:pPr>
        <w:pStyle w:val="31"/>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_Toc112867590 \h </w:instrText>
      </w:r>
      <w:r>
        <w:fldChar w:fldCharType="separate"/>
      </w:r>
      <w:r>
        <w:t>101</w:t>
      </w:r>
      <w:r>
        <w:fldChar w:fldCharType="end"/>
      </w:r>
    </w:p>
    <w:p w14:paraId="4D96C9B6" w14:textId="32C25B64" w:rsidR="00CA0609" w:rsidRDefault="00CA0609">
      <w:pPr>
        <w:pStyle w:val="31"/>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_Toc112867591 \h </w:instrText>
      </w:r>
      <w:r>
        <w:fldChar w:fldCharType="separate"/>
      </w:r>
      <w:r>
        <w:t>101</w:t>
      </w:r>
      <w:r>
        <w:fldChar w:fldCharType="end"/>
      </w:r>
    </w:p>
    <w:p w14:paraId="2CC53046" w14:textId="661D0528" w:rsidR="00CA0609" w:rsidRDefault="00CA0609">
      <w:pPr>
        <w:pStyle w:val="31"/>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_Toc112867592 \h </w:instrText>
      </w:r>
      <w:r>
        <w:fldChar w:fldCharType="separate"/>
      </w:r>
      <w:r>
        <w:t>101</w:t>
      </w:r>
      <w:r>
        <w:fldChar w:fldCharType="end"/>
      </w:r>
    </w:p>
    <w:p w14:paraId="23D9A926" w14:textId="4743DB17" w:rsidR="00CA0609" w:rsidRDefault="00CA0609">
      <w:pPr>
        <w:pStyle w:val="31"/>
        <w:rPr>
          <w:rFonts w:asciiTheme="minorHAnsi" w:eastAsiaTheme="minorEastAsia" w:hAnsiTheme="minorHAnsi" w:cstheme="minorBidi"/>
          <w:kern w:val="2"/>
          <w:sz w:val="21"/>
          <w:szCs w:val="22"/>
          <w:lang w:val="en-US" w:eastAsia="zh-CN"/>
        </w:rPr>
      </w:pPr>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_Toc112867593 \h </w:instrText>
      </w:r>
      <w:r>
        <w:fldChar w:fldCharType="separate"/>
      </w:r>
      <w:r>
        <w:t>102</w:t>
      </w:r>
      <w:r>
        <w:fldChar w:fldCharType="end"/>
      </w:r>
    </w:p>
    <w:p w14:paraId="703AE7BA" w14:textId="1CD23E8D" w:rsidR="00CA0609" w:rsidRDefault="00CA0609">
      <w:pPr>
        <w:pStyle w:val="2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_Toc112867594 \h </w:instrText>
      </w:r>
      <w:r>
        <w:fldChar w:fldCharType="separate"/>
      </w:r>
      <w:r>
        <w:t>103</w:t>
      </w:r>
      <w:r>
        <w:fldChar w:fldCharType="end"/>
      </w:r>
    </w:p>
    <w:p w14:paraId="1ED8AB01" w14:textId="5DA0C07C" w:rsidR="00CA0609" w:rsidRDefault="00CA0609">
      <w:pPr>
        <w:pStyle w:val="31"/>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_Toc112867595 \h </w:instrText>
      </w:r>
      <w:r>
        <w:fldChar w:fldCharType="separate"/>
      </w:r>
      <w:r>
        <w:t>103</w:t>
      </w:r>
      <w:r>
        <w:fldChar w:fldCharType="end"/>
      </w:r>
    </w:p>
    <w:p w14:paraId="79251682" w14:textId="12F63D74" w:rsidR="00CA0609" w:rsidRDefault="00CA0609">
      <w:pPr>
        <w:pStyle w:val="31"/>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_Toc112867596 \h </w:instrText>
      </w:r>
      <w:r>
        <w:fldChar w:fldCharType="separate"/>
      </w:r>
      <w:r>
        <w:t>103</w:t>
      </w:r>
      <w:r>
        <w:fldChar w:fldCharType="end"/>
      </w:r>
    </w:p>
    <w:p w14:paraId="1EDD6E91" w14:textId="594B5E0B" w:rsidR="00CA0609" w:rsidRDefault="00CA0609">
      <w:pPr>
        <w:pStyle w:val="31"/>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_Toc112867597 \h </w:instrText>
      </w:r>
      <w:r>
        <w:fldChar w:fldCharType="separate"/>
      </w:r>
      <w:r>
        <w:t>104</w:t>
      </w:r>
      <w:r>
        <w:fldChar w:fldCharType="end"/>
      </w:r>
    </w:p>
    <w:p w14:paraId="2FE77589" w14:textId="0061E06A" w:rsidR="00CA0609" w:rsidRDefault="00CA0609">
      <w:pPr>
        <w:pStyle w:val="2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_Toc112867598 \h </w:instrText>
      </w:r>
      <w:r>
        <w:fldChar w:fldCharType="separate"/>
      </w:r>
      <w:r>
        <w:t>104</w:t>
      </w:r>
      <w:r>
        <w:fldChar w:fldCharType="end"/>
      </w:r>
    </w:p>
    <w:p w14:paraId="5D94DFD6" w14:textId="752B6173" w:rsidR="00CA0609" w:rsidRDefault="00CA0609">
      <w:pPr>
        <w:pStyle w:val="31"/>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_Toc112867599 \h </w:instrText>
      </w:r>
      <w:r>
        <w:fldChar w:fldCharType="separate"/>
      </w:r>
      <w:r>
        <w:t>104</w:t>
      </w:r>
      <w:r>
        <w:fldChar w:fldCharType="end"/>
      </w:r>
    </w:p>
    <w:p w14:paraId="335BF121" w14:textId="17334F5E" w:rsidR="00CA0609" w:rsidRDefault="00CA0609">
      <w:pPr>
        <w:pStyle w:val="31"/>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_Toc112867600 \h </w:instrText>
      </w:r>
      <w:r>
        <w:fldChar w:fldCharType="separate"/>
      </w:r>
      <w:r>
        <w:t>104</w:t>
      </w:r>
      <w:r>
        <w:fldChar w:fldCharType="end"/>
      </w:r>
    </w:p>
    <w:p w14:paraId="693E5767" w14:textId="41117AD8" w:rsidR="00CA0609" w:rsidRDefault="00CA0609">
      <w:pPr>
        <w:pStyle w:val="31"/>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_Toc112867601 \h </w:instrText>
      </w:r>
      <w:r>
        <w:fldChar w:fldCharType="separate"/>
      </w:r>
      <w:r>
        <w:t>105</w:t>
      </w:r>
      <w:r>
        <w:fldChar w:fldCharType="end"/>
      </w:r>
    </w:p>
    <w:p w14:paraId="17ABF126" w14:textId="05698A7A" w:rsidR="00CA0609" w:rsidRDefault="00CA0609">
      <w:pPr>
        <w:pStyle w:val="42"/>
        <w:rPr>
          <w:rFonts w:asciiTheme="minorHAnsi" w:eastAsiaTheme="minorEastAsia" w:hAnsiTheme="minorHAnsi" w:cstheme="minorBidi"/>
          <w:kern w:val="2"/>
          <w:sz w:val="21"/>
          <w:szCs w:val="22"/>
          <w:lang w:val="en-US" w:eastAsia="zh-CN"/>
        </w:rPr>
      </w:pPr>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934B21">
        <w:rPr>
          <w:rFonts w:eastAsia="等线"/>
        </w:rPr>
        <w:t>anging/sidelink positioning</w:t>
      </w:r>
      <w:r>
        <w:tab/>
      </w:r>
      <w:r>
        <w:fldChar w:fldCharType="begin"/>
      </w:r>
      <w:r>
        <w:instrText xml:space="preserve"> PAGEREF _Toc112867602 \h </w:instrText>
      </w:r>
      <w:r>
        <w:fldChar w:fldCharType="separate"/>
      </w:r>
      <w:r>
        <w:t>105</w:t>
      </w:r>
      <w:r>
        <w:fldChar w:fldCharType="end"/>
      </w:r>
    </w:p>
    <w:p w14:paraId="3A4EF368" w14:textId="6E653DCD" w:rsidR="00CA0609" w:rsidRDefault="00CA0609">
      <w:pPr>
        <w:pStyle w:val="42"/>
        <w:rPr>
          <w:rFonts w:asciiTheme="minorHAnsi" w:eastAsiaTheme="minorEastAsia" w:hAnsiTheme="minorHAnsi" w:cstheme="minorBidi"/>
          <w:kern w:val="2"/>
          <w:sz w:val="21"/>
          <w:szCs w:val="22"/>
          <w:lang w:val="en-US" w:eastAsia="zh-CN"/>
        </w:rPr>
      </w:pPr>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_Toc112867603 \h </w:instrText>
      </w:r>
      <w:r>
        <w:fldChar w:fldCharType="separate"/>
      </w:r>
      <w:r>
        <w:t>107</w:t>
      </w:r>
      <w:r>
        <w:fldChar w:fldCharType="end"/>
      </w:r>
    </w:p>
    <w:p w14:paraId="01DCA3E4" w14:textId="5C90385A" w:rsidR="00CA0609" w:rsidRDefault="00CA0609">
      <w:pPr>
        <w:pStyle w:val="31"/>
        <w:rPr>
          <w:rFonts w:asciiTheme="minorHAnsi" w:eastAsiaTheme="minorEastAsia" w:hAnsiTheme="minorHAnsi" w:cstheme="minorBidi"/>
          <w:kern w:val="2"/>
          <w:sz w:val="21"/>
          <w:szCs w:val="22"/>
          <w:lang w:val="en-US" w:eastAsia="zh-CN"/>
        </w:rPr>
      </w:pPr>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_Toc112867604 \h </w:instrText>
      </w:r>
      <w:r>
        <w:fldChar w:fldCharType="separate"/>
      </w:r>
      <w:r>
        <w:t>107</w:t>
      </w:r>
      <w:r>
        <w:fldChar w:fldCharType="end"/>
      </w:r>
    </w:p>
    <w:p w14:paraId="088823C5" w14:textId="31C9D753"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_Toc112867605 \h </w:instrText>
      </w:r>
      <w:r>
        <w:fldChar w:fldCharType="separate"/>
      </w:r>
      <w:r>
        <w:t>108</w:t>
      </w:r>
      <w:r>
        <w:fldChar w:fldCharType="end"/>
      </w:r>
    </w:p>
    <w:p w14:paraId="69D0EA0C" w14:textId="3F7E3C9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_Toc112867606 \h </w:instrText>
      </w:r>
      <w:r>
        <w:fldChar w:fldCharType="separate"/>
      </w:r>
      <w:r>
        <w:t>108</w:t>
      </w:r>
      <w:r>
        <w:fldChar w:fldCharType="end"/>
      </w:r>
    </w:p>
    <w:p w14:paraId="0EAFC903" w14:textId="1DB04B63"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_Toc112867607 \h </w:instrText>
      </w:r>
      <w:r>
        <w:fldChar w:fldCharType="separate"/>
      </w:r>
      <w:r>
        <w:t>108</w:t>
      </w:r>
      <w:r>
        <w:fldChar w:fldCharType="end"/>
      </w:r>
    </w:p>
    <w:p w14:paraId="08BF298C" w14:textId="48E81A87"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_Toc112867608 \h </w:instrText>
      </w:r>
      <w:r>
        <w:fldChar w:fldCharType="separate"/>
      </w:r>
      <w:r>
        <w:t>109</w:t>
      </w:r>
      <w:r>
        <w:fldChar w:fldCharType="end"/>
      </w:r>
    </w:p>
    <w:p w14:paraId="28A98ED7" w14:textId="2A9860E4"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_Toc112867609 \h </w:instrText>
      </w:r>
      <w:r>
        <w:fldChar w:fldCharType="separate"/>
      </w:r>
      <w:r>
        <w:t>110</w:t>
      </w:r>
      <w:r>
        <w:fldChar w:fldCharType="end"/>
      </w:r>
    </w:p>
    <w:p w14:paraId="0BD9A3AD" w14:textId="7E0405E4" w:rsidR="00CA0609" w:rsidRDefault="00CA0609">
      <w:pPr>
        <w:pStyle w:val="2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_Toc112867610 \h </w:instrText>
      </w:r>
      <w:r>
        <w:fldChar w:fldCharType="separate"/>
      </w:r>
      <w:r>
        <w:t>110</w:t>
      </w:r>
      <w:r>
        <w:fldChar w:fldCharType="end"/>
      </w:r>
    </w:p>
    <w:p w14:paraId="3768E7F5" w14:textId="35F118E1" w:rsidR="00CA0609" w:rsidRDefault="00CA0609">
      <w:pPr>
        <w:pStyle w:val="31"/>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_Toc112867611 \h </w:instrText>
      </w:r>
      <w:r>
        <w:fldChar w:fldCharType="separate"/>
      </w:r>
      <w:r>
        <w:t>110</w:t>
      </w:r>
      <w:r>
        <w:fldChar w:fldCharType="end"/>
      </w:r>
    </w:p>
    <w:p w14:paraId="4E97801D" w14:textId="061D61DA" w:rsidR="00CA0609" w:rsidRDefault="00CA0609">
      <w:pPr>
        <w:pStyle w:val="31"/>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_Toc112867612 \h </w:instrText>
      </w:r>
      <w:r>
        <w:fldChar w:fldCharType="separate"/>
      </w:r>
      <w:r>
        <w:t>110</w:t>
      </w:r>
      <w:r>
        <w:fldChar w:fldCharType="end"/>
      </w:r>
    </w:p>
    <w:p w14:paraId="251AB7C5" w14:textId="6E71A835" w:rsidR="00CA0609" w:rsidRDefault="00CA0609">
      <w:pPr>
        <w:pStyle w:val="31"/>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_Toc112867613 \h </w:instrText>
      </w:r>
      <w:r>
        <w:fldChar w:fldCharType="separate"/>
      </w:r>
      <w:r>
        <w:t>111</w:t>
      </w:r>
      <w:r>
        <w:fldChar w:fldCharType="end"/>
      </w:r>
    </w:p>
    <w:p w14:paraId="0D08D53D" w14:textId="7C669809" w:rsidR="00CA0609" w:rsidRDefault="00CA0609">
      <w:pPr>
        <w:pStyle w:val="31"/>
        <w:rPr>
          <w:rFonts w:asciiTheme="minorHAnsi" w:eastAsiaTheme="minorEastAsia" w:hAnsiTheme="minorHAnsi" w:cstheme="minorBidi"/>
          <w:kern w:val="2"/>
          <w:sz w:val="21"/>
          <w:szCs w:val="22"/>
          <w:lang w:val="en-US" w:eastAsia="zh-CN"/>
        </w:rPr>
      </w:pPr>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_Toc112867614 \h </w:instrText>
      </w:r>
      <w:r>
        <w:fldChar w:fldCharType="separate"/>
      </w:r>
      <w:r>
        <w:t>112</w:t>
      </w:r>
      <w:r>
        <w:fldChar w:fldCharType="end"/>
      </w:r>
    </w:p>
    <w:p w14:paraId="26E94261" w14:textId="25894FE6" w:rsidR="00CA0609" w:rsidRDefault="00CA0609">
      <w:pPr>
        <w:pStyle w:val="2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_Toc112867615 \h </w:instrText>
      </w:r>
      <w:r>
        <w:fldChar w:fldCharType="separate"/>
      </w:r>
      <w:r>
        <w:t>112</w:t>
      </w:r>
      <w:r>
        <w:fldChar w:fldCharType="end"/>
      </w:r>
    </w:p>
    <w:p w14:paraId="5DA44613" w14:textId="0A6DF2ED" w:rsidR="00CA0609" w:rsidRDefault="00CA0609">
      <w:pPr>
        <w:pStyle w:val="31"/>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_Toc112867616 \h </w:instrText>
      </w:r>
      <w:r>
        <w:fldChar w:fldCharType="separate"/>
      </w:r>
      <w:r>
        <w:t>112</w:t>
      </w:r>
      <w:r>
        <w:fldChar w:fldCharType="end"/>
      </w:r>
    </w:p>
    <w:p w14:paraId="022121A5" w14:textId="7ECB0401" w:rsidR="00CA0609" w:rsidRDefault="00CA0609">
      <w:pPr>
        <w:pStyle w:val="31"/>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_Toc112867617 \h </w:instrText>
      </w:r>
      <w:r>
        <w:fldChar w:fldCharType="separate"/>
      </w:r>
      <w:r>
        <w:t>112</w:t>
      </w:r>
      <w:r>
        <w:fldChar w:fldCharType="end"/>
      </w:r>
    </w:p>
    <w:p w14:paraId="4C146925" w14:textId="74BF430C" w:rsidR="00CA0609" w:rsidRDefault="00CA0609">
      <w:pPr>
        <w:pStyle w:val="31"/>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_Toc112867618 \h </w:instrText>
      </w:r>
      <w:r>
        <w:fldChar w:fldCharType="separate"/>
      </w:r>
      <w:r>
        <w:t>113</w:t>
      </w:r>
      <w:r>
        <w:fldChar w:fldCharType="end"/>
      </w:r>
    </w:p>
    <w:p w14:paraId="46127EBE" w14:textId="7DE4471C" w:rsidR="00CA0609" w:rsidRDefault="00CA0609">
      <w:pPr>
        <w:pStyle w:val="42"/>
        <w:rPr>
          <w:rFonts w:asciiTheme="minorHAnsi" w:eastAsiaTheme="minorEastAsia" w:hAnsiTheme="minorHAnsi" w:cstheme="minorBidi"/>
          <w:kern w:val="2"/>
          <w:sz w:val="21"/>
          <w:szCs w:val="22"/>
          <w:lang w:val="en-US" w:eastAsia="zh-CN"/>
        </w:rPr>
      </w:pPr>
      <w:r>
        <w:t>6.31.3.1 Procedure of immediate location request procedure with SL positioning</w:t>
      </w:r>
      <w:r>
        <w:tab/>
      </w:r>
      <w:r>
        <w:fldChar w:fldCharType="begin"/>
      </w:r>
      <w:r>
        <w:instrText xml:space="preserve"> PAGEREF _Toc112867619 \h </w:instrText>
      </w:r>
      <w:r>
        <w:fldChar w:fldCharType="separate"/>
      </w:r>
      <w:r>
        <w:t>113</w:t>
      </w:r>
      <w:r>
        <w:fldChar w:fldCharType="end"/>
      </w:r>
    </w:p>
    <w:p w14:paraId="4E9528BF" w14:textId="2FF9DB6D" w:rsidR="00CA0609" w:rsidRDefault="00CA0609">
      <w:pPr>
        <w:pStyle w:val="42"/>
        <w:rPr>
          <w:rFonts w:asciiTheme="minorHAnsi" w:eastAsiaTheme="minorEastAsia" w:hAnsiTheme="minorHAnsi" w:cstheme="minorBidi"/>
          <w:kern w:val="2"/>
          <w:sz w:val="21"/>
          <w:szCs w:val="22"/>
          <w:lang w:val="en-US" w:eastAsia="zh-CN"/>
        </w:rPr>
      </w:pPr>
      <w:r>
        <w:t>6.31.3.2 Procedure of deferred location request procedure with SL positioning</w:t>
      </w:r>
      <w:r>
        <w:tab/>
      </w:r>
      <w:r>
        <w:fldChar w:fldCharType="begin"/>
      </w:r>
      <w:r>
        <w:instrText xml:space="preserve"> PAGEREF _Toc112867620 \h </w:instrText>
      </w:r>
      <w:r>
        <w:fldChar w:fldCharType="separate"/>
      </w:r>
      <w:r>
        <w:t>114</w:t>
      </w:r>
      <w:r>
        <w:fldChar w:fldCharType="end"/>
      </w:r>
    </w:p>
    <w:p w14:paraId="4B490C8A" w14:textId="27A48D56" w:rsidR="00CA0609" w:rsidRDefault="00CA0609">
      <w:pPr>
        <w:pStyle w:val="31"/>
        <w:rPr>
          <w:rFonts w:asciiTheme="minorHAnsi" w:eastAsiaTheme="minorEastAsia" w:hAnsiTheme="minorHAnsi" w:cstheme="minorBidi"/>
          <w:kern w:val="2"/>
          <w:sz w:val="21"/>
          <w:szCs w:val="22"/>
          <w:lang w:val="en-US" w:eastAsia="zh-CN"/>
        </w:rPr>
      </w:pPr>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_Toc112867621 \h </w:instrText>
      </w:r>
      <w:r>
        <w:fldChar w:fldCharType="separate"/>
      </w:r>
      <w:r>
        <w:t>115</w:t>
      </w:r>
      <w:r>
        <w:fldChar w:fldCharType="end"/>
      </w:r>
    </w:p>
    <w:p w14:paraId="4C72EC37" w14:textId="4A63AC0A" w:rsidR="00CA0609" w:rsidRDefault="00CA0609">
      <w:pPr>
        <w:pStyle w:val="2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_Toc112867622 \h </w:instrText>
      </w:r>
      <w:r>
        <w:fldChar w:fldCharType="separate"/>
      </w:r>
      <w:r>
        <w:t>115</w:t>
      </w:r>
      <w:r>
        <w:fldChar w:fldCharType="end"/>
      </w:r>
    </w:p>
    <w:p w14:paraId="6FDCCAE7" w14:textId="01EF6ECA" w:rsidR="00CA0609" w:rsidRDefault="00CA0609">
      <w:pPr>
        <w:pStyle w:val="3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_Toc112867623 \h </w:instrText>
      </w:r>
      <w:r>
        <w:fldChar w:fldCharType="separate"/>
      </w:r>
      <w:r>
        <w:t>115</w:t>
      </w:r>
      <w:r>
        <w:fldChar w:fldCharType="end"/>
      </w:r>
    </w:p>
    <w:p w14:paraId="0460E05B" w14:textId="0216E18C" w:rsidR="00CA0609" w:rsidRDefault="00CA0609">
      <w:pPr>
        <w:pStyle w:val="31"/>
        <w:rPr>
          <w:rFonts w:asciiTheme="minorHAnsi" w:eastAsiaTheme="minorEastAsia" w:hAnsiTheme="minorHAnsi" w:cstheme="minorBidi"/>
          <w:kern w:val="2"/>
          <w:sz w:val="21"/>
          <w:szCs w:val="22"/>
          <w:lang w:val="en-US" w:eastAsia="zh-CN"/>
        </w:rPr>
      </w:pPr>
      <w:r w:rsidRPr="00934B21">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_Toc112867624 \h </w:instrText>
      </w:r>
      <w:r>
        <w:fldChar w:fldCharType="separate"/>
      </w:r>
      <w:r>
        <w:t>118</w:t>
      </w:r>
      <w:r>
        <w:fldChar w:fldCharType="end"/>
      </w:r>
    </w:p>
    <w:p w14:paraId="138BADD8" w14:textId="14FD1131" w:rsidR="00CA0609" w:rsidRDefault="00CA0609">
      <w:pPr>
        <w:pStyle w:val="31"/>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_Toc112867625 \h </w:instrText>
      </w:r>
      <w:r>
        <w:fldChar w:fldCharType="separate"/>
      </w:r>
      <w:r>
        <w:t>124</w:t>
      </w:r>
      <w:r>
        <w:fldChar w:fldCharType="end"/>
      </w:r>
    </w:p>
    <w:p w14:paraId="70990671" w14:textId="66B7A1CB" w:rsidR="00CA0609" w:rsidRDefault="00CA0609">
      <w:pPr>
        <w:pStyle w:val="2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_Toc112867626 \h </w:instrText>
      </w:r>
      <w:r>
        <w:fldChar w:fldCharType="separate"/>
      </w:r>
      <w:r>
        <w:t>125</w:t>
      </w:r>
      <w:r>
        <w:fldChar w:fldCharType="end"/>
      </w:r>
    </w:p>
    <w:p w14:paraId="39990820" w14:textId="3DF65876" w:rsidR="00CA0609" w:rsidRDefault="00CA0609">
      <w:pPr>
        <w:pStyle w:val="31"/>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_Toc112867627 \h </w:instrText>
      </w:r>
      <w:r>
        <w:fldChar w:fldCharType="separate"/>
      </w:r>
      <w:r>
        <w:t>125</w:t>
      </w:r>
      <w:r>
        <w:fldChar w:fldCharType="end"/>
      </w:r>
    </w:p>
    <w:p w14:paraId="3ED97CD5" w14:textId="35357C00" w:rsidR="00CA0609" w:rsidRDefault="00CA0609">
      <w:pPr>
        <w:pStyle w:val="3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_Toc112867628 \h </w:instrText>
      </w:r>
      <w:r>
        <w:fldChar w:fldCharType="separate"/>
      </w:r>
      <w:r>
        <w:t>125</w:t>
      </w:r>
      <w:r>
        <w:fldChar w:fldCharType="end"/>
      </w:r>
    </w:p>
    <w:p w14:paraId="3896BC9D" w14:textId="23A1A8B8" w:rsidR="00CA0609" w:rsidRDefault="00CA0609">
      <w:pPr>
        <w:pStyle w:val="3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_Toc112867629 \h </w:instrText>
      </w:r>
      <w:r>
        <w:fldChar w:fldCharType="separate"/>
      </w:r>
      <w:r>
        <w:t>126</w:t>
      </w:r>
      <w:r>
        <w:fldChar w:fldCharType="end"/>
      </w:r>
    </w:p>
    <w:p w14:paraId="09CEA695" w14:textId="43180F60" w:rsidR="00CA0609" w:rsidRDefault="00CA0609">
      <w:pPr>
        <w:pStyle w:val="31"/>
        <w:rPr>
          <w:rFonts w:asciiTheme="minorHAnsi" w:eastAsiaTheme="minorEastAsia" w:hAnsiTheme="minorHAnsi" w:cstheme="minorBidi"/>
          <w:kern w:val="2"/>
          <w:sz w:val="21"/>
          <w:szCs w:val="22"/>
          <w:lang w:val="en-US" w:eastAsia="zh-CN"/>
        </w:rPr>
      </w:pPr>
      <w:r>
        <w:lastRenderedPageBreak/>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_Toc112867630 \h </w:instrText>
      </w:r>
      <w:r>
        <w:fldChar w:fldCharType="separate"/>
      </w:r>
      <w:r>
        <w:t>128</w:t>
      </w:r>
      <w:r>
        <w:fldChar w:fldCharType="end"/>
      </w:r>
    </w:p>
    <w:p w14:paraId="57D969E9" w14:textId="6C2B540F"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X</w:t>
      </w:r>
      <w:r>
        <w:rPr>
          <w:rFonts w:asciiTheme="minorHAnsi" w:eastAsiaTheme="minorEastAsia" w:hAnsiTheme="minorHAnsi" w:cstheme="minorBidi"/>
          <w:kern w:val="2"/>
          <w:sz w:val="21"/>
          <w:szCs w:val="22"/>
          <w:lang w:val="en-US" w:eastAsia="zh-CN"/>
        </w:rPr>
        <w:tab/>
      </w:r>
      <w:r>
        <w:t>Solution #x: title of the solution</w:t>
      </w:r>
      <w:r>
        <w:tab/>
      </w:r>
      <w:r>
        <w:fldChar w:fldCharType="begin"/>
      </w:r>
      <w:r>
        <w:instrText xml:space="preserve"> PAGEREF _Toc112867631 \h </w:instrText>
      </w:r>
      <w:r>
        <w:fldChar w:fldCharType="separate"/>
      </w:r>
      <w:r>
        <w:t>128</w:t>
      </w:r>
      <w:r>
        <w:fldChar w:fldCharType="end"/>
      </w:r>
    </w:p>
    <w:p w14:paraId="4AC0E9EF" w14:textId="3C6E1C71"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_Toc112867632 \h </w:instrText>
      </w:r>
      <w:r>
        <w:fldChar w:fldCharType="separate"/>
      </w:r>
      <w:r>
        <w:t>129</w:t>
      </w:r>
      <w:r>
        <w:fldChar w:fldCharType="end"/>
      </w:r>
    </w:p>
    <w:p w14:paraId="65DB4AF1" w14:textId="4D82DB1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_Toc112867633 \h </w:instrText>
      </w:r>
      <w:r>
        <w:fldChar w:fldCharType="separate"/>
      </w:r>
      <w:r>
        <w:t>129</w:t>
      </w:r>
      <w:r>
        <w:fldChar w:fldCharType="end"/>
      </w:r>
    </w:p>
    <w:p w14:paraId="28D6E694" w14:textId="0749A879"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_Toc112867634 \h </w:instrText>
      </w:r>
      <w:r>
        <w:fldChar w:fldCharType="separate"/>
      </w:r>
      <w:r>
        <w:t>129</w:t>
      </w:r>
      <w:r>
        <w:fldChar w:fldCharType="end"/>
      </w:r>
    </w:p>
    <w:p w14:paraId="57588C3D" w14:textId="551BA09D"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_Toc112867635 \h </w:instrText>
      </w:r>
      <w:r>
        <w:fldChar w:fldCharType="separate"/>
      </w:r>
      <w:r>
        <w:t>129</w:t>
      </w:r>
      <w:r>
        <w:fldChar w:fldCharType="end"/>
      </w:r>
    </w:p>
    <w:p w14:paraId="7B08DD25" w14:textId="24C99A62" w:rsidR="00CA0609" w:rsidRDefault="00CA0609">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_Toc112867636 \h </w:instrText>
      </w:r>
      <w:r>
        <w:fldChar w:fldCharType="separate"/>
      </w:r>
      <w:r>
        <w:t>129</w:t>
      </w:r>
      <w:r>
        <w:fldChar w:fldCharType="end"/>
      </w:r>
    </w:p>
    <w:p w14:paraId="1E18BE3E" w14:textId="4083168D" w:rsidR="00CA0609" w:rsidRDefault="00CA0609">
      <w:pPr>
        <w:pStyle w:val="10"/>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_Toc112867637 \h </w:instrText>
      </w:r>
      <w:r>
        <w:fldChar w:fldCharType="separate"/>
      </w:r>
      <w:r>
        <w:t>129</w:t>
      </w:r>
      <w:r>
        <w:fldChar w:fldCharType="end"/>
      </w:r>
    </w:p>
    <w:p w14:paraId="36471648" w14:textId="1A62E23F" w:rsidR="00CA0609" w:rsidRDefault="00CA0609">
      <w:pPr>
        <w:pStyle w:val="90"/>
        <w:rPr>
          <w:rFonts w:asciiTheme="minorHAnsi" w:eastAsiaTheme="minorEastAsia" w:hAnsiTheme="minorHAnsi" w:cstheme="minorBidi"/>
          <w:b w:val="0"/>
          <w:kern w:val="2"/>
          <w:sz w:val="21"/>
          <w:szCs w:val="22"/>
          <w:lang w:val="en-US" w:eastAsia="zh-CN"/>
        </w:rPr>
      </w:pPr>
      <w:r>
        <w:t>Annex A: &lt;Informative annex title &gt;</w:t>
      </w:r>
      <w:r>
        <w:tab/>
      </w:r>
      <w:r>
        <w:fldChar w:fldCharType="begin"/>
      </w:r>
      <w:r>
        <w:instrText xml:space="preserve"> PAGEREF _Toc112867638 \h </w:instrText>
      </w:r>
      <w:r>
        <w:fldChar w:fldCharType="separate"/>
      </w:r>
      <w:r>
        <w:t>130</w:t>
      </w:r>
      <w:r>
        <w:fldChar w:fldCharType="end"/>
      </w:r>
    </w:p>
    <w:p w14:paraId="602EA61D" w14:textId="7BB7DC98" w:rsidR="00CA0609" w:rsidRDefault="00CA0609">
      <w:pPr>
        <w:pStyle w:val="90"/>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_Toc112867639 \h </w:instrText>
      </w:r>
      <w:r>
        <w:fldChar w:fldCharType="separate"/>
      </w:r>
      <w:r>
        <w:t>131</w:t>
      </w:r>
      <w:r>
        <w:fldChar w:fldCharType="end"/>
      </w:r>
    </w:p>
    <w:p w14:paraId="0B9E3498" w14:textId="72722DEA" w:rsidR="00080512" w:rsidRPr="00DF048C" w:rsidRDefault="00CA0609" w:rsidP="001419AE">
      <w:pPr>
        <w:rPr>
          <w:noProof/>
        </w:rPr>
      </w:pPr>
      <w:r>
        <w:rPr>
          <w:noProof/>
          <w:sz w:val="22"/>
        </w:rPr>
        <w:fldChar w:fldCharType="end"/>
      </w:r>
    </w:p>
    <w:p w14:paraId="03993004" w14:textId="3037F328" w:rsidR="00080512" w:rsidRPr="00DF048C" w:rsidRDefault="00080512">
      <w:pPr>
        <w:pStyle w:val="1"/>
      </w:pPr>
      <w:r w:rsidRPr="00DF048C">
        <w:br w:type="page"/>
      </w:r>
      <w:bookmarkStart w:id="19" w:name="foreword"/>
      <w:bookmarkStart w:id="20" w:name="_Toc93486470"/>
      <w:bookmarkStart w:id="21" w:name="_Toc97050495"/>
      <w:bookmarkStart w:id="22" w:name="_Toc97050709"/>
      <w:bookmarkStart w:id="23" w:name="_Toc97050907"/>
      <w:bookmarkStart w:id="24" w:name="_Toc97142364"/>
      <w:bookmarkStart w:id="25" w:name="_Toc100780935"/>
      <w:bookmarkStart w:id="26" w:name="_Toc100782160"/>
      <w:bookmarkStart w:id="27" w:name="_Toc100782280"/>
      <w:bookmarkStart w:id="28" w:name="_Toc100782404"/>
      <w:bookmarkStart w:id="29" w:name="_Toc100782533"/>
      <w:bookmarkStart w:id="30" w:name="_Toc104257691"/>
      <w:bookmarkStart w:id="31" w:name="_Toc104257865"/>
      <w:bookmarkStart w:id="32" w:name="_Toc104299381"/>
      <w:bookmarkStart w:id="33" w:name="_Toc112768381"/>
      <w:bookmarkStart w:id="34" w:name="_Toc112768669"/>
      <w:bookmarkStart w:id="35" w:name="_Toc112768909"/>
      <w:bookmarkStart w:id="36" w:name="_Toc112772345"/>
      <w:bookmarkStart w:id="37" w:name="_Toc112864020"/>
      <w:bookmarkStart w:id="38" w:name="_Toc112865162"/>
      <w:bookmarkStart w:id="39" w:name="_Toc112867395"/>
      <w:bookmarkEnd w:id="19"/>
      <w:r w:rsidRPr="00DF048C">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511FBFA" w14:textId="5F2F1500" w:rsidR="00080512" w:rsidRPr="00DF048C" w:rsidRDefault="00080512">
      <w:r w:rsidRPr="00DF048C">
        <w:t xml:space="preserve">This Technical </w:t>
      </w:r>
      <w:bookmarkStart w:id="40" w:name="spectype3"/>
      <w:r w:rsidR="00602AEA" w:rsidRPr="00DF048C">
        <w:t>Report</w:t>
      </w:r>
      <w:bookmarkEnd w:id="40"/>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7C774C8" w:rsidR="00BA19ED" w:rsidRPr="00DF048C" w:rsidRDefault="00BA19ED" w:rsidP="00A27486">
      <w:r w:rsidRPr="00DF048C">
        <w:t xml:space="preserve">The constructions </w:t>
      </w:r>
      <w:r w:rsidR="00DF048C">
        <w:t>"</w:t>
      </w:r>
      <w:r w:rsidRPr="00DF048C">
        <w:t>shall</w:t>
      </w:r>
      <w:r w:rsidR="00DF048C">
        <w:t>"</w:t>
      </w:r>
      <w:r w:rsidRPr="00DF048C">
        <w:t xml:space="preserve"> and </w:t>
      </w:r>
      <w:r w:rsidR="00DF048C">
        <w:t>"</w:t>
      </w:r>
      <w:r w:rsidRPr="00DF048C">
        <w:t>shall not</w:t>
      </w:r>
      <w:r w:rsidR="00DF048C">
        <w:t>"</w:t>
      </w:r>
      <w:r w:rsidRPr="00DF048C">
        <w:t xml:space="preserve"> are confined to the context of normative provisions, and do not appear in Technical Reports.</w:t>
      </w:r>
    </w:p>
    <w:p w14:paraId="4AAA5592" w14:textId="68CD2A09" w:rsidR="00C1496A" w:rsidRPr="00DF048C" w:rsidRDefault="00C1496A" w:rsidP="00A27486">
      <w:r w:rsidRPr="00DF048C">
        <w:t xml:space="preserve">The constructions </w:t>
      </w:r>
      <w:r w:rsidR="00DF048C">
        <w:t>"</w:t>
      </w:r>
      <w:r w:rsidRPr="00DF048C">
        <w:t>must</w:t>
      </w:r>
      <w:r w:rsidR="00DF048C">
        <w:t>"</w:t>
      </w:r>
      <w:r w:rsidRPr="00DF048C">
        <w:t xml:space="preserve"> and </w:t>
      </w:r>
      <w:r w:rsidR="00DF048C">
        <w:t>"</w:t>
      </w:r>
      <w:r w:rsidRPr="00DF048C">
        <w:t>must not</w:t>
      </w:r>
      <w:r w:rsidR="00DF048C">
        <w:t>"</w:t>
      </w:r>
      <w:r w:rsidRPr="00DF048C">
        <w:t xml:space="preserve"> are not used as substitutes for </w:t>
      </w:r>
      <w:r w:rsidR="00DF048C">
        <w:t>"</w:t>
      </w:r>
      <w:r w:rsidRPr="00DF048C">
        <w:t>shall</w:t>
      </w:r>
      <w:r w:rsidR="00DF048C">
        <w:t>"</w:t>
      </w:r>
      <w:r w:rsidRPr="00DF048C">
        <w:t xml:space="preserve"> and </w:t>
      </w:r>
      <w:r w:rsidR="00DF048C">
        <w:t>"</w:t>
      </w:r>
      <w:r w:rsidRPr="00DF048C">
        <w:t>shall not</w:t>
      </w:r>
      <w:r w:rsidR="00DF048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40BDEAAE" w:rsidR="008C384C" w:rsidRPr="00DF048C" w:rsidRDefault="008C384C" w:rsidP="00A27486">
      <w:r w:rsidRPr="00DF048C">
        <w:t xml:space="preserve">The construction </w:t>
      </w:r>
      <w:r w:rsidR="00DF048C">
        <w:t>"</w:t>
      </w:r>
      <w:r w:rsidRPr="00DF048C">
        <w:t>may not</w:t>
      </w:r>
      <w:r w:rsidR="00DF048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DF048C">
        <w:t>"</w:t>
      </w:r>
      <w:r w:rsidR="001F1132" w:rsidRPr="00DF048C">
        <w:t>might not</w:t>
      </w:r>
      <w:r w:rsidR="00DF048C">
        <w:t>"</w:t>
      </w:r>
      <w:r w:rsidR="001F1132" w:rsidRPr="00DF048C">
        <w:t xml:space="preserve"> </w:t>
      </w:r>
      <w:r w:rsidR="003765B8" w:rsidRPr="00DF048C">
        <w:t xml:space="preserve">or </w:t>
      </w:r>
      <w:r w:rsidR="00DF048C">
        <w:t>"</w:t>
      </w:r>
      <w:r w:rsidR="003765B8" w:rsidRPr="00DF048C">
        <w:t>shall not</w:t>
      </w:r>
      <w:r w:rsidR="00DF048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15B1A7FE" w:rsidR="00774DA4" w:rsidRPr="00DF048C" w:rsidRDefault="00774DA4" w:rsidP="00A27486">
      <w:r w:rsidRPr="00DF048C">
        <w:t xml:space="preserve">The constructions </w:t>
      </w:r>
      <w:r w:rsidR="00DF048C">
        <w:t>"</w:t>
      </w:r>
      <w:r w:rsidRPr="00DF048C">
        <w:t>can</w:t>
      </w:r>
      <w:r w:rsidR="00DF048C">
        <w:t>"</w:t>
      </w:r>
      <w:r w:rsidRPr="00DF048C">
        <w:t xml:space="preserve"> and </w:t>
      </w:r>
      <w:r w:rsidR="00DF048C">
        <w:t>"</w:t>
      </w:r>
      <w:r w:rsidRPr="00DF048C">
        <w:t>cannot</w:t>
      </w:r>
      <w:r w:rsidR="00DF048C">
        <w:t>"</w:t>
      </w:r>
      <w:r w:rsidRPr="00DF048C">
        <w:t xml:space="preserve"> </w:t>
      </w:r>
      <w:r w:rsidR="00F9008D" w:rsidRPr="00DF048C">
        <w:t xml:space="preserve">are not </w:t>
      </w:r>
      <w:r w:rsidRPr="00DF048C">
        <w:t>substitute</w:t>
      </w:r>
      <w:r w:rsidR="003765B8" w:rsidRPr="00DF048C">
        <w:t>s</w:t>
      </w:r>
      <w:r w:rsidRPr="00DF048C">
        <w:t xml:space="preserve"> for </w:t>
      </w:r>
      <w:r w:rsidR="00DF048C">
        <w:t>"</w:t>
      </w:r>
      <w:r w:rsidRPr="00DF048C">
        <w:t>may</w:t>
      </w:r>
      <w:r w:rsidR="00DF048C">
        <w:t>"</w:t>
      </w:r>
      <w:r w:rsidRPr="00DF048C">
        <w:t xml:space="preserve"> and </w:t>
      </w:r>
      <w:r w:rsidR="00DF048C">
        <w:t>"</w:t>
      </w:r>
      <w:r w:rsidRPr="00DF048C">
        <w:t>need not</w:t>
      </w:r>
      <w:r w:rsidR="00DF048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6AB9A890" w:rsidR="002246E3" w:rsidRPr="00DF048C" w:rsidRDefault="00647114" w:rsidP="001003CC">
      <w:r w:rsidRPr="00DF048C">
        <w:t xml:space="preserve">The constructions </w:t>
      </w:r>
      <w:r w:rsidR="00DF048C">
        <w:t>"</w:t>
      </w:r>
      <w:r w:rsidRPr="00DF048C">
        <w:t>is</w:t>
      </w:r>
      <w:r w:rsidR="00DF048C">
        <w:t>"</w:t>
      </w:r>
      <w:r w:rsidRPr="00DF048C">
        <w:t xml:space="preserve"> and </w:t>
      </w:r>
      <w:r w:rsidR="00DF048C">
        <w:t>"</w:t>
      </w:r>
      <w:r w:rsidRPr="00DF048C">
        <w:t>is not</w:t>
      </w:r>
      <w:r w:rsidR="00DF048C">
        <w:t>"</w:t>
      </w:r>
      <w:r w:rsidRPr="00DF048C">
        <w:t xml:space="preserve"> do not indicate requirements.</w:t>
      </w:r>
      <w:bookmarkStart w:id="41" w:name="introduction"/>
      <w:bookmarkEnd w:id="41"/>
    </w:p>
    <w:p w14:paraId="61A5712D" w14:textId="77777777" w:rsidR="002246E3" w:rsidRPr="00DF048C" w:rsidRDefault="002246E3">
      <w:pPr>
        <w:spacing w:after="0"/>
        <w:rPr>
          <w:rFonts w:ascii="Arial" w:hAnsi="Arial"/>
          <w:sz w:val="36"/>
        </w:rPr>
      </w:pPr>
      <w:bookmarkStart w:id="42" w:name="scope"/>
      <w:bookmarkStart w:id="43" w:name="_Toc93486471"/>
      <w:bookmarkStart w:id="44" w:name="_Toc97050496"/>
      <w:bookmarkStart w:id="45" w:name="_Toc97050710"/>
      <w:bookmarkStart w:id="46" w:name="_Toc97050908"/>
      <w:bookmarkStart w:id="47" w:name="_Toc97142365"/>
      <w:bookmarkEnd w:id="42"/>
      <w:r w:rsidRPr="00DF048C">
        <w:br w:type="page"/>
      </w:r>
    </w:p>
    <w:p w14:paraId="548A512E" w14:textId="062201A3" w:rsidR="00080512" w:rsidRPr="00DF048C" w:rsidRDefault="001003CC">
      <w:pPr>
        <w:pStyle w:val="1"/>
      </w:pPr>
      <w:bookmarkStart w:id="48" w:name="_Toc100780936"/>
      <w:bookmarkStart w:id="49" w:name="_Toc100782161"/>
      <w:bookmarkStart w:id="50" w:name="_Toc100782281"/>
      <w:bookmarkStart w:id="51" w:name="_Toc100782405"/>
      <w:bookmarkStart w:id="52" w:name="_Toc100782534"/>
      <w:bookmarkStart w:id="53" w:name="_Toc104257692"/>
      <w:bookmarkStart w:id="54" w:name="_Toc104257866"/>
      <w:bookmarkStart w:id="55" w:name="_Toc104299382"/>
      <w:bookmarkStart w:id="56" w:name="_Toc112768382"/>
      <w:bookmarkStart w:id="57" w:name="_Toc112768670"/>
      <w:bookmarkStart w:id="58" w:name="_Toc112768910"/>
      <w:bookmarkStart w:id="59" w:name="_Toc112772346"/>
      <w:bookmarkStart w:id="60" w:name="_Toc112864021"/>
      <w:bookmarkStart w:id="61" w:name="_Toc112865163"/>
      <w:bookmarkStart w:id="62" w:name="_Toc112867396"/>
      <w:r w:rsidRPr="00DF048C">
        <w:lastRenderedPageBreak/>
        <w:t>1</w:t>
      </w:r>
      <w:r w:rsidR="00080512" w:rsidRPr="00DF048C">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63" w:name="references"/>
      <w:bookmarkStart w:id="64" w:name="_Toc93486472"/>
      <w:bookmarkStart w:id="65" w:name="_Toc97050497"/>
      <w:bookmarkStart w:id="66" w:name="_Toc97050711"/>
      <w:bookmarkStart w:id="67" w:name="_Toc97050909"/>
      <w:bookmarkStart w:id="68" w:name="_Toc97142366"/>
      <w:bookmarkStart w:id="69" w:name="_Toc100780937"/>
      <w:bookmarkStart w:id="70" w:name="_Toc100782162"/>
      <w:bookmarkStart w:id="71" w:name="_Toc100782282"/>
      <w:bookmarkStart w:id="72" w:name="_Toc100782406"/>
      <w:bookmarkStart w:id="73" w:name="_Toc100782535"/>
      <w:bookmarkStart w:id="74" w:name="_Toc104257693"/>
      <w:bookmarkStart w:id="75" w:name="_Toc104257867"/>
      <w:bookmarkStart w:id="76" w:name="_Toc104299383"/>
      <w:bookmarkStart w:id="77" w:name="_Toc112768383"/>
      <w:bookmarkStart w:id="78" w:name="_Toc112768671"/>
      <w:bookmarkStart w:id="79" w:name="_Toc112768911"/>
      <w:bookmarkStart w:id="80" w:name="_Toc112772347"/>
      <w:bookmarkStart w:id="81" w:name="_Toc112864022"/>
      <w:bookmarkStart w:id="82" w:name="_Toc112865164"/>
      <w:bookmarkStart w:id="83" w:name="_Toc112867397"/>
      <w:bookmarkEnd w:id="63"/>
      <w:r w:rsidRPr="00DF048C">
        <w:t>2</w:t>
      </w:r>
      <w:r w:rsidRPr="00DF048C">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43BE5E7B" w:rsidR="0056202B" w:rsidRDefault="0056202B" w:rsidP="00092FB4">
      <w:pPr>
        <w:pStyle w:val="EX"/>
      </w:pPr>
      <w:r w:rsidRPr="00CA67ED">
        <w:t>[1]</w:t>
      </w:r>
      <w:r w:rsidRPr="00CA67ED">
        <w:tab/>
      </w:r>
      <w:r w:rsidR="002A1C6A" w:rsidRPr="00CA67ED">
        <w:t>3GPP</w:t>
      </w:r>
      <w:r w:rsidR="002A1C6A">
        <w:t> </w:t>
      </w:r>
      <w:r w:rsidR="002A1C6A" w:rsidRPr="00CA67ED">
        <w:t>TR</w:t>
      </w:r>
      <w:r w:rsidR="002A1C6A">
        <w:t> </w:t>
      </w:r>
      <w:r w:rsidR="002A1C6A" w:rsidRPr="00CA67ED">
        <w:t>21.905:</w:t>
      </w:r>
      <w:r w:rsidRPr="00CA67ED">
        <w:t xml:space="preserve"> "Vocabulary for 3GPP Specifications".</w:t>
      </w:r>
    </w:p>
    <w:p w14:paraId="674F24FA" w14:textId="37BCA915" w:rsidR="0056202B" w:rsidRDefault="0056202B" w:rsidP="00092FB4">
      <w:pPr>
        <w:pStyle w:val="EX"/>
      </w:pPr>
      <w:r>
        <w:t>[2]</w:t>
      </w:r>
      <w:r>
        <w:tab/>
      </w:r>
      <w:r w:rsidR="002A1C6A">
        <w:t>3GPP TR 22.855:</w:t>
      </w:r>
      <w:r>
        <w:t xml:space="preserve"> "Study on Ranging-based Services".</w:t>
      </w:r>
    </w:p>
    <w:p w14:paraId="5B7A53C3" w14:textId="39498A30" w:rsidR="0056202B" w:rsidRDefault="0056202B" w:rsidP="00092FB4">
      <w:pPr>
        <w:pStyle w:val="EX"/>
      </w:pPr>
      <w:r>
        <w:t>[3]</w:t>
      </w:r>
      <w:r>
        <w:tab/>
      </w:r>
      <w:r w:rsidR="002A1C6A">
        <w:t>3GPP TS 23.287:</w:t>
      </w:r>
      <w:r>
        <w:t xml:space="preserve"> "Architecture enhancements for 5G System (5GS) to support Vehicle-to-Everything (V2X) services".</w:t>
      </w:r>
    </w:p>
    <w:p w14:paraId="1EF2F9E0" w14:textId="46E21D62" w:rsidR="0056202B" w:rsidRDefault="0056202B" w:rsidP="00092FB4">
      <w:pPr>
        <w:pStyle w:val="EX"/>
      </w:pPr>
      <w:r>
        <w:t>[4]</w:t>
      </w:r>
      <w:r>
        <w:tab/>
      </w:r>
      <w:r w:rsidR="002A1C6A">
        <w:t>3GPP TS 23.304:</w:t>
      </w:r>
      <w:r>
        <w:t xml:space="preserve"> "Proximity based Services (ProSe) in the 5G System (5GS)".</w:t>
      </w:r>
    </w:p>
    <w:p w14:paraId="53465CF9" w14:textId="28D229EB" w:rsidR="0056202B" w:rsidRDefault="0056202B" w:rsidP="00092FB4">
      <w:pPr>
        <w:pStyle w:val="EX"/>
      </w:pPr>
      <w:r>
        <w:t>[5]</w:t>
      </w:r>
      <w:r>
        <w:tab/>
      </w:r>
      <w:r w:rsidR="002A1C6A">
        <w:t>3GPP TS 22.261:</w:t>
      </w:r>
      <w:r>
        <w:t xml:space="preserve"> "Service requirements for next generation new services and markets; Stage 1".</w:t>
      </w:r>
    </w:p>
    <w:p w14:paraId="51D2D598" w14:textId="78D6ABFF" w:rsidR="0056202B" w:rsidRDefault="0056202B" w:rsidP="00092FB4">
      <w:pPr>
        <w:pStyle w:val="EX"/>
      </w:pPr>
      <w:r>
        <w:t>[6]</w:t>
      </w:r>
      <w:r>
        <w:tab/>
      </w:r>
      <w:r w:rsidR="002A1C6A">
        <w:t>3GPP TR 38.845:</w:t>
      </w:r>
      <w:r>
        <w:t xml:space="preserve"> "Study on scenarios and requirements of in-coverage, partial coverage, and out-of-coverage NR positioning use cases".</w:t>
      </w:r>
    </w:p>
    <w:p w14:paraId="11774DB6" w14:textId="1448EF59" w:rsidR="0056202B" w:rsidRDefault="0056202B" w:rsidP="00092FB4">
      <w:pPr>
        <w:pStyle w:val="EX"/>
      </w:pPr>
      <w:r>
        <w:t>[7]</w:t>
      </w:r>
      <w:r>
        <w:tab/>
      </w:r>
      <w:r w:rsidR="002A1C6A">
        <w:t>3GPP TS 22.186:</w:t>
      </w:r>
      <w:r>
        <w:t xml:space="preserve"> "Enhancement of 3GPP support for V2X scenarios".</w:t>
      </w:r>
    </w:p>
    <w:p w14:paraId="25ECB9D7" w14:textId="152D718D" w:rsidR="0056202B" w:rsidRDefault="0056202B" w:rsidP="00092FB4">
      <w:pPr>
        <w:pStyle w:val="EX"/>
      </w:pPr>
      <w:r>
        <w:t>[8]</w:t>
      </w:r>
      <w:r>
        <w:tab/>
      </w:r>
      <w:r w:rsidR="002A1C6A">
        <w:t>3GPP TS 38.300:</w:t>
      </w:r>
      <w:r>
        <w:t xml:space="preserve"> "NR; NR and NG-RAN Overall Description; Stage 2".</w:t>
      </w:r>
    </w:p>
    <w:p w14:paraId="3A7AA6C3" w14:textId="746FC102" w:rsidR="0056202B" w:rsidRDefault="0056202B" w:rsidP="00092FB4">
      <w:pPr>
        <w:pStyle w:val="EX"/>
      </w:pPr>
      <w:r>
        <w:t>[9]</w:t>
      </w:r>
      <w:r>
        <w:tab/>
      </w:r>
      <w:r w:rsidR="002A1C6A">
        <w:t>3GPP TS 23.502:</w:t>
      </w:r>
      <w:r>
        <w:t xml:space="preserve"> "Procedures for the 5G System (5GS); Stage 2".</w:t>
      </w:r>
    </w:p>
    <w:p w14:paraId="0A26772E" w14:textId="79873B8F" w:rsidR="0056202B" w:rsidRDefault="0056202B" w:rsidP="00092FB4">
      <w:pPr>
        <w:pStyle w:val="EX"/>
      </w:pPr>
      <w:r>
        <w:t>[10]</w:t>
      </w:r>
      <w:r>
        <w:tab/>
      </w:r>
      <w:r w:rsidR="002A1C6A">
        <w:t>3GPP TS 37.355:</w:t>
      </w:r>
      <w:r>
        <w:t xml:space="preserve"> "LTE Positioning Protocol (LPP)"</w:t>
      </w:r>
      <w:r w:rsidR="00D62CAC">
        <w:t>.</w:t>
      </w:r>
    </w:p>
    <w:p w14:paraId="7FFE6BDD" w14:textId="51A8573C" w:rsidR="0056202B" w:rsidRDefault="0056202B" w:rsidP="00092FB4">
      <w:pPr>
        <w:pStyle w:val="EX"/>
      </w:pPr>
      <w:r>
        <w:t>[11]</w:t>
      </w:r>
      <w:r>
        <w:tab/>
      </w:r>
      <w:r w:rsidR="002A1C6A">
        <w:t>3GPP TS 23.273:</w:t>
      </w:r>
      <w:r>
        <w:t xml:space="preserve"> "5G System (5GS) Location Services (LCS)"</w:t>
      </w:r>
      <w:r w:rsidR="00D62CAC">
        <w:t>.</w:t>
      </w:r>
    </w:p>
    <w:p w14:paraId="7C20F5A3" w14:textId="49F8DE76" w:rsidR="0056202B" w:rsidRDefault="0056202B" w:rsidP="00092FB4">
      <w:pPr>
        <w:pStyle w:val="EX"/>
      </w:pPr>
      <w:r>
        <w:t>[12]</w:t>
      </w:r>
      <w:r>
        <w:tab/>
      </w:r>
      <w:r w:rsidR="002A1C6A">
        <w:t>3GPP TS 23.222:</w:t>
      </w:r>
      <w:r>
        <w:t xml:space="preserve"> "Common API Framework for 3GPP Northbound APIs"</w:t>
      </w:r>
      <w:r w:rsidR="00D62CAC">
        <w:t>.</w:t>
      </w:r>
    </w:p>
    <w:p w14:paraId="1A2681E5" w14:textId="574C232B" w:rsidR="0056202B" w:rsidRDefault="0056202B" w:rsidP="00092FB4">
      <w:pPr>
        <w:pStyle w:val="EX"/>
      </w:pPr>
      <w:r>
        <w:t>[13]</w:t>
      </w:r>
      <w:r>
        <w:tab/>
      </w:r>
      <w:r w:rsidR="002A1C6A">
        <w:t>3GPP TS 33.122:</w:t>
      </w:r>
      <w:r>
        <w:t xml:space="preserve"> "Security aspects of Common API Framework (CAPIF) for 3GPP northbound APIs"</w:t>
      </w:r>
      <w:r w:rsidR="00D62CAC">
        <w:t>.</w:t>
      </w:r>
    </w:p>
    <w:p w14:paraId="7D403D61" w14:textId="4ECDAA67" w:rsidR="0056202B" w:rsidRDefault="0056202B" w:rsidP="00092FB4">
      <w:pPr>
        <w:pStyle w:val="EX"/>
      </w:pPr>
      <w:r>
        <w:t>[14]</w:t>
      </w:r>
      <w:r>
        <w:tab/>
      </w:r>
      <w:r w:rsidR="002A1C6A">
        <w:t>3GPP TS 23.501:</w:t>
      </w:r>
      <w:r>
        <w:t xml:space="preserve"> " System Architecture for the 5G System; Stage 2".</w:t>
      </w:r>
    </w:p>
    <w:p w14:paraId="514C720A" w14:textId="7B8A08F2" w:rsidR="0056202B" w:rsidRDefault="0056202B" w:rsidP="00092FB4">
      <w:pPr>
        <w:pStyle w:val="EX"/>
      </w:pPr>
      <w:r>
        <w:t>[15]</w:t>
      </w:r>
      <w:r>
        <w:tab/>
      </w:r>
      <w:r w:rsidR="002A1C6A">
        <w:t>3GPP TS 23.503:</w:t>
      </w:r>
      <w:r>
        <w:t xml:space="preserve"> "Policy and charging control framework for the 5G System (5GS); Stage 2 ".</w:t>
      </w:r>
    </w:p>
    <w:p w14:paraId="389CB3FF" w14:textId="5861E84F" w:rsidR="0061646D" w:rsidRPr="00C4267E" w:rsidRDefault="0061646D" w:rsidP="00092FB4">
      <w:pPr>
        <w:pStyle w:val="EX"/>
      </w:pPr>
      <w:r w:rsidRPr="00C4267E">
        <w:t>[</w:t>
      </w:r>
      <w:r>
        <w:t>16</w:t>
      </w:r>
      <w:r w:rsidRPr="00C4267E">
        <w:t>]</w:t>
      </w:r>
      <w:r w:rsidRPr="00C4267E">
        <w:tab/>
      </w:r>
      <w:r w:rsidR="002A1C6A" w:rsidRPr="00C4267E">
        <w:t>3GPP</w:t>
      </w:r>
      <w:r w:rsidR="002A1C6A">
        <w:t> </w:t>
      </w:r>
      <w:r w:rsidR="002A1C6A" w:rsidRPr="00C4267E">
        <w:t>TS</w:t>
      </w:r>
      <w:r w:rsidR="002A1C6A">
        <w:t> 38.305</w:t>
      </w:r>
      <w:r w:rsidR="002A1C6A" w:rsidRPr="00C4267E">
        <w:t>:</w:t>
      </w:r>
      <w:r w:rsidRPr="00C4267E">
        <w:t xml:space="preserve"> "NG Radio Access Network (NG-RAN); Stage 2 functional specification of User Equipment (UE) positioning in NG-RAN".</w:t>
      </w:r>
    </w:p>
    <w:p w14:paraId="534B5B43" w14:textId="18AB3AAD" w:rsidR="0061646D" w:rsidRDefault="001E0A33" w:rsidP="00092FB4">
      <w:pPr>
        <w:pStyle w:val="EX"/>
      </w:pPr>
      <w:r>
        <w:lastRenderedPageBreak/>
        <w:t>[17]</w:t>
      </w:r>
      <w:r>
        <w:tab/>
      </w:r>
      <w:r w:rsidR="002A1C6A">
        <w:t>3GPP TS 24.587:</w:t>
      </w:r>
      <w:r>
        <w:t xml:space="preserve"> "</w:t>
      </w:r>
      <w:r w:rsidRPr="001D1627">
        <w:t>Vehicle-to-Everything (V2X) services in 5G System (5GS); Stage 3</w:t>
      </w:r>
      <w:r>
        <w:t>".</w:t>
      </w:r>
    </w:p>
    <w:p w14:paraId="75A72791" w14:textId="43BB9481" w:rsidR="002A1C6A" w:rsidRDefault="002A1C6A" w:rsidP="002A1C6A">
      <w:pPr>
        <w:pStyle w:val="EX"/>
      </w:pPr>
      <w:bookmarkStart w:id="84" w:name="definitions"/>
      <w:bookmarkStart w:id="85" w:name="_Toc93486473"/>
      <w:bookmarkStart w:id="86" w:name="_Toc97050498"/>
      <w:bookmarkStart w:id="87" w:name="_Toc97050712"/>
      <w:bookmarkStart w:id="88" w:name="_Toc97050910"/>
      <w:bookmarkStart w:id="89" w:name="_Toc97142367"/>
      <w:bookmarkStart w:id="90" w:name="_Toc100780938"/>
      <w:bookmarkStart w:id="91" w:name="_Toc100782163"/>
      <w:bookmarkStart w:id="92" w:name="_Toc100782283"/>
      <w:bookmarkStart w:id="93" w:name="_Toc100782407"/>
      <w:bookmarkStart w:id="94" w:name="_Toc100782536"/>
      <w:bookmarkStart w:id="95" w:name="_Toc104257694"/>
      <w:bookmarkStart w:id="96" w:name="_Toc104257868"/>
      <w:bookmarkEnd w:id="84"/>
      <w:r>
        <w:t>[18]</w:t>
      </w:r>
      <w:r>
        <w:tab/>
        <w:t>3GPP TR 23.700</w:t>
      </w:r>
      <w:r>
        <w:noBreakHyphen/>
        <w:t>33: "Study on System enhancement for Proximity based Services (ProSe) in the 5G System (5GS); Phase 2".</w:t>
      </w:r>
    </w:p>
    <w:p w14:paraId="009B3E91" w14:textId="52D7AFA0" w:rsidR="002A1C6A" w:rsidRPr="00C4267E" w:rsidRDefault="002A1C6A" w:rsidP="002A1C6A">
      <w:pPr>
        <w:pStyle w:val="EX"/>
      </w:pPr>
      <w:r w:rsidRPr="00C4267E">
        <w:t>[</w:t>
      </w:r>
      <w:r>
        <w:t>19</w:t>
      </w:r>
      <w:r w:rsidRPr="00C4267E">
        <w:t>]</w:t>
      </w:r>
      <w:r w:rsidRPr="00C4267E">
        <w:tab/>
        <w:t>3GPP</w:t>
      </w:r>
      <w:r>
        <w:t> </w:t>
      </w:r>
      <w:r w:rsidRPr="00C4267E">
        <w:t>TS</w:t>
      </w:r>
      <w:r>
        <w:t> 36.300</w:t>
      </w:r>
      <w:r w:rsidRPr="00C4267E">
        <w:t>: "</w:t>
      </w:r>
      <w:r>
        <w:t>Evolved Universal Terrestrial Radio Access (E-UTRA) and Evolved Universal Terrestrial Radio Access Network (E-UTRAN); Overall description; Stage 2</w:t>
      </w:r>
      <w:r w:rsidRPr="00C4267E">
        <w:t>".</w:t>
      </w:r>
    </w:p>
    <w:p w14:paraId="6675D135" w14:textId="65BE600D" w:rsidR="002A1C6A" w:rsidRDefault="002A1C6A" w:rsidP="002A1C6A">
      <w:pPr>
        <w:pStyle w:val="EX"/>
        <w:rPr>
          <w:ins w:id="97" w:author="S2-2207118" w:date="2022-08-30T01:32:00Z"/>
        </w:rPr>
      </w:pPr>
      <w:r w:rsidRPr="00C4267E">
        <w:t>[</w:t>
      </w:r>
      <w:r>
        <w:t>20</w:t>
      </w:r>
      <w:r w:rsidRPr="00C4267E">
        <w:t>]</w:t>
      </w:r>
      <w:r w:rsidRPr="00C4267E">
        <w:tab/>
        <w:t>3GPP</w:t>
      </w:r>
      <w:r>
        <w:t> </w:t>
      </w:r>
      <w:r w:rsidRPr="00C4267E">
        <w:t>TS</w:t>
      </w:r>
      <w:r>
        <w:t> 38.331</w:t>
      </w:r>
      <w:r w:rsidRPr="00C4267E">
        <w:t>: "</w:t>
      </w:r>
      <w:r>
        <w:t>NR; Radio Resource Control (RRC); Protocol specification</w:t>
      </w:r>
      <w:r w:rsidRPr="00C4267E">
        <w:t>".</w:t>
      </w:r>
    </w:p>
    <w:p w14:paraId="5377BE78" w14:textId="0DD4A16A" w:rsidR="00003AAB" w:rsidRPr="00C4267E" w:rsidRDefault="00003AAB">
      <w:pPr>
        <w:keepLines/>
        <w:ind w:left="1702" w:hanging="1418"/>
        <w:pPrChange w:id="98" w:author="S2-2207118" w:date="2022-08-30T01:32:00Z">
          <w:pPr>
            <w:pStyle w:val="EX"/>
          </w:pPr>
        </w:pPrChange>
      </w:pPr>
      <w:ins w:id="99" w:author="S2-2207118" w:date="2022-08-30T01:32:00Z">
        <w:r w:rsidRPr="0094761F">
          <w:rPr>
            <w:rFonts w:eastAsia="等线" w:hint="eastAsia"/>
            <w:lang w:eastAsia="zh-CN"/>
          </w:rPr>
          <w:t>[</w:t>
        </w:r>
        <w:r>
          <w:rPr>
            <w:rFonts w:eastAsia="等线"/>
            <w:lang w:eastAsia="zh-CN"/>
          </w:rPr>
          <w:t>21</w:t>
        </w:r>
        <w:r w:rsidRPr="0094761F">
          <w:rPr>
            <w:rFonts w:eastAsia="等线"/>
            <w:lang w:eastAsia="zh-CN"/>
          </w:rPr>
          <w:t>]</w:t>
        </w:r>
        <w:r w:rsidRPr="0094761F">
          <w:rPr>
            <w:rFonts w:eastAsia="等线"/>
            <w:lang w:eastAsia="zh-CN"/>
          </w:rPr>
          <w:tab/>
        </w:r>
        <w:r w:rsidRPr="0094761F">
          <w:t>3GPP TR 38.859: "Study on Expanded and Improved NR Positioning".</w:t>
        </w:r>
      </w:ins>
    </w:p>
    <w:p w14:paraId="24ACB616" w14:textId="5C672DB5" w:rsidR="00080512" w:rsidRPr="00DF048C" w:rsidRDefault="00080512">
      <w:pPr>
        <w:pStyle w:val="1"/>
      </w:pPr>
      <w:bookmarkStart w:id="100" w:name="_Toc104299384"/>
      <w:bookmarkStart w:id="101" w:name="_Toc112768384"/>
      <w:bookmarkStart w:id="102" w:name="_Toc112768672"/>
      <w:bookmarkStart w:id="103" w:name="_Toc112768912"/>
      <w:bookmarkStart w:id="104" w:name="_Toc112772348"/>
      <w:bookmarkStart w:id="105" w:name="_Toc112864023"/>
      <w:bookmarkStart w:id="106" w:name="_Toc112865165"/>
      <w:bookmarkStart w:id="107" w:name="_Toc112867398"/>
      <w:r w:rsidRPr="00DF048C">
        <w:t>3</w:t>
      </w:r>
      <w:r w:rsidRPr="00DF048C">
        <w:tab/>
        <w:t>Definitions</w:t>
      </w:r>
      <w:r w:rsidR="00602AEA" w:rsidRPr="00DF048C">
        <w:t xml:space="preserve"> of terms and abbreviations</w:t>
      </w:r>
      <w:bookmarkEnd w:id="85"/>
      <w:bookmarkEnd w:id="86"/>
      <w:bookmarkEnd w:id="87"/>
      <w:bookmarkEnd w:id="88"/>
      <w:bookmarkEnd w:id="89"/>
      <w:bookmarkEnd w:id="90"/>
      <w:bookmarkEnd w:id="91"/>
      <w:bookmarkEnd w:id="92"/>
      <w:bookmarkEnd w:id="93"/>
      <w:bookmarkEnd w:id="94"/>
      <w:bookmarkEnd w:id="95"/>
      <w:bookmarkEnd w:id="96"/>
      <w:bookmarkEnd w:id="100"/>
      <w:bookmarkEnd w:id="101"/>
      <w:bookmarkEnd w:id="102"/>
      <w:bookmarkEnd w:id="103"/>
      <w:bookmarkEnd w:id="104"/>
      <w:bookmarkEnd w:id="105"/>
      <w:bookmarkEnd w:id="106"/>
      <w:bookmarkEnd w:id="107"/>
    </w:p>
    <w:p w14:paraId="6CBABCF9" w14:textId="77777777" w:rsidR="00080512" w:rsidRPr="00DF048C" w:rsidRDefault="00080512">
      <w:pPr>
        <w:pStyle w:val="2"/>
      </w:pPr>
      <w:bookmarkStart w:id="108" w:name="_Toc93486474"/>
      <w:bookmarkStart w:id="109" w:name="_Toc97050499"/>
      <w:bookmarkStart w:id="110" w:name="_Toc97050713"/>
      <w:bookmarkStart w:id="111" w:name="_Toc97050911"/>
      <w:bookmarkStart w:id="112" w:name="_Toc97142368"/>
      <w:bookmarkStart w:id="113" w:name="_Toc100780939"/>
      <w:bookmarkStart w:id="114" w:name="_Toc100782164"/>
      <w:bookmarkStart w:id="115" w:name="_Toc100782284"/>
      <w:bookmarkStart w:id="116" w:name="_Toc100782408"/>
      <w:bookmarkStart w:id="117" w:name="_Toc100782537"/>
      <w:bookmarkStart w:id="118" w:name="_Toc104257695"/>
      <w:bookmarkStart w:id="119" w:name="_Toc104257869"/>
      <w:bookmarkStart w:id="120" w:name="_Toc104299385"/>
      <w:bookmarkStart w:id="121" w:name="_Toc112768385"/>
      <w:bookmarkStart w:id="122" w:name="_Toc112768673"/>
      <w:bookmarkStart w:id="123" w:name="_Toc112768913"/>
      <w:bookmarkStart w:id="124" w:name="_Toc112772349"/>
      <w:bookmarkStart w:id="125" w:name="_Toc112864024"/>
      <w:bookmarkStart w:id="126" w:name="_Toc112865166"/>
      <w:bookmarkStart w:id="127" w:name="_Toc112867399"/>
      <w:r w:rsidRPr="00DF048C">
        <w:t>3.1</w:t>
      </w:r>
      <w:r w:rsidRPr="00DF048C">
        <w:tab/>
      </w:r>
      <w:r w:rsidR="002B6339" w:rsidRPr="00DF048C">
        <w:t>Terms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52F085A8" w14:textId="62049B3B" w:rsidR="00080512" w:rsidRPr="00DF048C" w:rsidRDefault="002246E3">
      <w:r w:rsidRPr="00DF048C">
        <w:t xml:space="preserve">For the purposes of the present document, the terms given in </w:t>
      </w:r>
      <w:r w:rsidR="002A1C6A" w:rsidRPr="00DF048C">
        <w:t>TR</w:t>
      </w:r>
      <w:r w:rsidR="002A1C6A">
        <w:t> </w:t>
      </w:r>
      <w:r w:rsidR="002A1C6A" w:rsidRPr="00DF048C">
        <w:t>21.905</w:t>
      </w:r>
      <w:r w:rsidR="002A1C6A">
        <w:t> </w:t>
      </w:r>
      <w:r w:rsidR="002A1C6A" w:rsidRPr="00DF048C">
        <w:t>[</w:t>
      </w:r>
      <w:r w:rsidRPr="00DF048C">
        <w:t xml:space="preserve">1] and the following apply. A term defined in the present document takes precedence over the definition of the same term, if any, in </w:t>
      </w:r>
      <w:r w:rsidR="002A1C6A" w:rsidRPr="00DF048C">
        <w:t>TR</w:t>
      </w:r>
      <w:r w:rsidR="002A1C6A">
        <w:t> </w:t>
      </w:r>
      <w:r w:rsidR="002A1C6A" w:rsidRPr="00DF048C">
        <w:t>21.905</w:t>
      </w:r>
      <w:r w:rsidR="002A1C6A">
        <w:t> </w:t>
      </w:r>
      <w:r w:rsidR="002A1C6A" w:rsidRPr="00DF048C">
        <w:t>[</w:t>
      </w:r>
      <w:r w:rsidRPr="00DF048C">
        <w:t>1].</w:t>
      </w:r>
    </w:p>
    <w:p w14:paraId="5CD23EF4" w14:textId="4D58E0B5"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 xml:space="preserve">refers to the determination of the distance between two UEs or more UEs and/or the direction </w:t>
      </w:r>
      <w:del w:id="128" w:author="S2-2207118" w:date="2022-08-30T01:33:00Z">
        <w:r w:rsidRPr="00DF048C" w:rsidDel="00003AAB">
          <w:rPr>
            <w:rFonts w:eastAsia="宋体"/>
            <w:lang w:eastAsia="zh-CN" w:bidi="ar"/>
          </w:rPr>
          <w:delText xml:space="preserve">and/or relative positioning </w:delText>
        </w:r>
      </w:del>
      <w:r w:rsidRPr="00DF048C">
        <w:rPr>
          <w:rFonts w:eastAsia="宋体"/>
          <w:lang w:eastAsia="zh-CN" w:bidi="ar"/>
        </w:rPr>
        <w:t>of one UE (i.e. Target UE) from another UE (i.e. Reference UE) via PC5 interface.</w:t>
      </w:r>
    </w:p>
    <w:p w14:paraId="08C608D6" w14:textId="231E9BDB" w:rsidR="00B01690" w:rsidRPr="00DF048C" w:rsidRDefault="00003AAB" w:rsidP="00B01690">
      <w:pPr>
        <w:rPr>
          <w:rFonts w:eastAsia="宋体"/>
          <w:lang w:eastAsia="zh-CN" w:bidi="ar"/>
        </w:rPr>
      </w:pPr>
      <w:ins w:id="129" w:author="S2-2207118" w:date="2022-08-30T01:33:00Z">
        <w:r>
          <w:rPr>
            <w:rFonts w:eastAsia="等线"/>
            <w:b/>
          </w:rPr>
          <w:t xml:space="preserve">SL </w:t>
        </w:r>
      </w:ins>
      <w:r w:rsidR="00B01690" w:rsidRPr="00DF048C">
        <w:rPr>
          <w:rFonts w:eastAsia="等线"/>
          <w:b/>
        </w:rPr>
        <w:t xml:space="preserve">Reference UE: </w:t>
      </w:r>
      <w:r w:rsidR="00B01690" w:rsidRPr="00DF048C">
        <w:rPr>
          <w:rFonts w:eastAsia="宋体"/>
          <w:lang w:eastAsia="zh-CN" w:bidi="ar"/>
        </w:rPr>
        <w:t>A UE</w:t>
      </w:r>
      <w:del w:id="130" w:author="S2-2207118" w:date="2022-08-30T01:33:00Z">
        <w:r w:rsidR="00B01690" w:rsidRPr="00DF048C" w:rsidDel="00003AAB">
          <w:rPr>
            <w:rFonts w:eastAsia="宋体"/>
            <w:lang w:eastAsia="zh-CN" w:bidi="ar"/>
          </w:rPr>
          <w:delText xml:space="preserve"> </w:delText>
        </w:r>
      </w:del>
      <w:ins w:id="131" w:author="S2-2207118" w:date="2022-08-30T01:33:00Z">
        <w:r w:rsidRPr="0094761F">
          <w:rPr>
            <w:rFonts w:eastAsia="宋体"/>
            <w:lang w:eastAsia="zh-CN" w:bidi="ar"/>
          </w:rPr>
          <w:t>, supporting positioning of target UE, e.g.</w:t>
        </w:r>
      </w:ins>
      <w:ins w:id="132" w:author="S2-2207118" w:date="2022-08-30T01:34:00Z">
        <w:r>
          <w:rPr>
            <w:rFonts w:eastAsia="宋体"/>
            <w:lang w:eastAsia="zh-CN" w:bidi="ar"/>
          </w:rPr>
          <w:t>,</w:t>
        </w:r>
      </w:ins>
      <w:ins w:id="133" w:author="S2-2207118" w:date="2022-08-30T01:33:00Z">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xml:space="preserve"> using </w:t>
        </w:r>
      </w:ins>
      <w:ins w:id="134" w:author="S2-2207118" w:date="2022-08-30T01:34:00Z">
        <w:r>
          <w:rPr>
            <w:rFonts w:eastAsia="宋体"/>
            <w:lang w:eastAsia="zh-CN" w:bidi="ar"/>
          </w:rPr>
          <w:t>s</w:t>
        </w:r>
      </w:ins>
      <w:ins w:id="135" w:author="S2-2207118" w:date="2022-08-30T01:33:00Z">
        <w:r w:rsidRPr="0094761F">
          <w:rPr>
            <w:rFonts w:eastAsia="宋体"/>
            <w:lang w:eastAsia="zh-CN" w:bidi="ar"/>
          </w:rPr>
          <w:t>idelink</w:t>
        </w:r>
      </w:ins>
      <w:del w:id="136" w:author="S2-2207118" w:date="2022-08-30T01:33:00Z">
        <w:r w:rsidR="00B01690" w:rsidRPr="00DF048C" w:rsidDel="00003AAB">
          <w:rPr>
            <w:rFonts w:eastAsia="宋体"/>
            <w:lang w:eastAsia="zh-CN" w:bidi="ar"/>
          </w:rPr>
          <w:delText>who determines a reference plane and reference direction in the Ranging based service and Sidelink positioning</w:delText>
        </w:r>
      </w:del>
      <w:r w:rsidR="00B01690" w:rsidRPr="00DF048C">
        <w:rPr>
          <w:rFonts w:eastAsia="宋体"/>
          <w:lang w:eastAsia="zh-CN" w:bidi="ar"/>
        </w:rPr>
        <w:t>.</w:t>
      </w:r>
    </w:p>
    <w:p w14:paraId="2DAF3B6C" w14:textId="6DD0BC48" w:rsidR="00B01690" w:rsidRDefault="00092FB4" w:rsidP="002246E3">
      <w:pPr>
        <w:pStyle w:val="NO"/>
        <w:rPr>
          <w:ins w:id="137" w:author="S2-2207118" w:date="2022-08-30T01:35:00Z"/>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del w:id="138" w:author="S2-2207118" w:date="2022-08-30T01:35:00Z">
        <w:r w:rsidR="002246E3" w:rsidRPr="00DF048C" w:rsidDel="00003AAB">
          <w:rPr>
            <w:lang w:eastAsia="zh-CN" w:bidi="ar"/>
          </w:rPr>
          <w:delText xml:space="preserve">Reference UE is the same as Observer UE used in </w:delText>
        </w:r>
        <w:r w:rsidR="002A1C6A" w:rsidRPr="00DF048C" w:rsidDel="00003AAB">
          <w:rPr>
            <w:lang w:eastAsia="zh-CN" w:bidi="ar"/>
          </w:rPr>
          <w:delText>TR</w:delText>
        </w:r>
        <w:r w:rsidR="002A1C6A" w:rsidDel="00003AAB">
          <w:rPr>
            <w:lang w:eastAsia="zh-CN" w:bidi="ar"/>
          </w:rPr>
          <w:delText> </w:delText>
        </w:r>
        <w:r w:rsidR="002A1C6A" w:rsidRPr="00DF048C" w:rsidDel="00003AAB">
          <w:rPr>
            <w:lang w:eastAsia="zh-CN" w:bidi="ar"/>
          </w:rPr>
          <w:delText>22.855</w:delText>
        </w:r>
        <w:r w:rsidR="002A1C6A" w:rsidDel="00003AAB">
          <w:rPr>
            <w:lang w:eastAsia="zh-CN" w:bidi="ar"/>
          </w:rPr>
          <w:delText> </w:delText>
        </w:r>
        <w:r w:rsidR="002A1C6A" w:rsidRPr="00DF048C" w:rsidDel="00003AAB">
          <w:rPr>
            <w:lang w:eastAsia="zh-CN" w:bidi="ar"/>
          </w:rPr>
          <w:delText>[</w:delText>
        </w:r>
        <w:r w:rsidR="002246E3" w:rsidRPr="00DF048C" w:rsidDel="00003AAB">
          <w:rPr>
            <w:lang w:eastAsia="zh-CN" w:bidi="ar"/>
          </w:rPr>
          <w:delText>2].</w:delText>
        </w:r>
      </w:del>
      <w:ins w:id="139" w:author="S2-2207118" w:date="2022-08-30T01:35:00Z">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is understood as "Anchor UE" in RAN1 TR 38.859</w:t>
        </w:r>
        <w:r w:rsidR="00003AAB">
          <w:rPr>
            <w:rFonts w:eastAsia="宋体"/>
            <w:lang w:eastAsia="zh-CN" w:bidi="ar"/>
          </w:rPr>
          <w:t xml:space="preserve"> [21</w:t>
        </w:r>
        <w:r w:rsidR="00003AAB" w:rsidRPr="0094761F">
          <w:rPr>
            <w:rFonts w:eastAsia="宋体"/>
            <w:lang w:eastAsia="zh-CN" w:bidi="ar"/>
          </w:rPr>
          <w:t>]</w:t>
        </w:r>
        <w:r w:rsidR="00003AAB">
          <w:rPr>
            <w:rFonts w:eastAsia="宋体"/>
            <w:lang w:eastAsia="zh-CN" w:bidi="ar"/>
          </w:rPr>
          <w:t>.</w:t>
        </w:r>
      </w:ins>
    </w:p>
    <w:p w14:paraId="7BD411C9" w14:textId="798A9C46" w:rsidR="00003AAB" w:rsidRPr="00DF048C" w:rsidRDefault="00003AAB" w:rsidP="002246E3">
      <w:pPr>
        <w:pStyle w:val="NO"/>
        <w:rPr>
          <w:lang w:eastAsia="zh-CN" w:bidi="ar"/>
        </w:rPr>
      </w:pPr>
      <w:ins w:id="140" w:author="S2-2207118" w:date="2022-08-30T01:35:00Z">
        <w:r>
          <w:rPr>
            <w:lang w:eastAsia="zh-CN" w:bidi="ar"/>
          </w:rPr>
          <w:t>NOTE 2</w:t>
        </w:r>
        <w:r w:rsidRPr="0094761F">
          <w:rPr>
            <w:lang w:eastAsia="zh-CN" w:bidi="ar"/>
          </w:rPr>
          <w:t xml:space="preserve">: </w:t>
        </w:r>
        <w:r>
          <w:rPr>
            <w:lang w:eastAsia="zh-CN" w:bidi="ar"/>
          </w:rPr>
          <w:t>“</w:t>
        </w:r>
        <w:r w:rsidRPr="0094761F">
          <w:rPr>
            <w:lang w:eastAsia="zh-CN" w:bidi="ar"/>
          </w:rPr>
          <w:t>Reference UE” mentioned in KIs and Solutions of this TR refers to “SL Reference UE”.</w:t>
        </w:r>
      </w:ins>
    </w:p>
    <w:p w14:paraId="3BE9AB59" w14:textId="597BA729" w:rsidR="00D62CAC" w:rsidDel="009B4E7D" w:rsidRDefault="00B01690" w:rsidP="00B01690">
      <w:pPr>
        <w:rPr>
          <w:del w:id="141" w:author="Mi" w:date="2022-08-31T19:04:00Z"/>
          <w:rFonts w:eastAsia="宋体"/>
          <w:lang w:eastAsia="zh-CN" w:bidi="ar"/>
        </w:rPr>
      </w:pPr>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ins w:id="142" w:author="S2-2207118" w:date="2022-08-30T01:36:00Z">
        <w:r w:rsidR="00003AAB" w:rsidRPr="0094761F">
          <w:rPr>
            <w:rFonts w:eastAsia="宋体" w:hint="eastAsia"/>
            <w:lang w:eastAsia="zh-CN" w:bidi="ar"/>
          </w:rPr>
          <w:t>with</w:t>
        </w:r>
        <w:r w:rsidR="00003AAB" w:rsidRPr="0094761F">
          <w:rPr>
            <w:rFonts w:eastAsia="宋体"/>
            <w:lang w:eastAsia="zh-CN" w:bidi="ar"/>
          </w:rPr>
          <w:t xml:space="preserve"> the support from</w:t>
        </w:r>
      </w:ins>
      <w:del w:id="143" w:author="S2-2207118" w:date="2022-08-30T01:36:00Z">
        <w:r w:rsidRPr="00DF048C" w:rsidDel="00003AAB">
          <w:rPr>
            <w:rFonts w:eastAsia="宋体"/>
            <w:lang w:eastAsia="zh-CN" w:bidi="ar"/>
          </w:rPr>
          <w:delText>comparing to the reference plane, reference direction and/or location of</w:delText>
        </w:r>
      </w:del>
      <w:r w:rsidRPr="00DF048C">
        <w:rPr>
          <w:rFonts w:eastAsia="宋体"/>
          <w:lang w:eastAsia="zh-CN" w:bidi="ar"/>
        </w:rPr>
        <w:t xml:space="preserve"> </w:t>
      </w:r>
      <w:ins w:id="144" w:author="S2-2207118" w:date="2022-08-30T01:36:00Z">
        <w:r w:rsidR="00003AAB">
          <w:rPr>
            <w:rFonts w:eastAsia="宋体"/>
            <w:lang w:eastAsia="zh-CN" w:bidi="ar"/>
          </w:rPr>
          <w:t>one or multiple SL</w:t>
        </w:r>
      </w:ins>
      <w:del w:id="145" w:author="S2-2207118" w:date="2022-08-30T01:36:00Z">
        <w:r w:rsidRPr="00DF048C" w:rsidDel="00003AAB">
          <w:rPr>
            <w:rFonts w:eastAsia="宋体"/>
            <w:lang w:eastAsia="zh-CN" w:bidi="ar"/>
          </w:rPr>
          <w:delText>a</w:delText>
        </w:r>
      </w:del>
      <w:r w:rsidRPr="00DF048C">
        <w:rPr>
          <w:rFonts w:eastAsia="宋体"/>
          <w:lang w:eastAsia="zh-CN" w:bidi="ar"/>
        </w:rPr>
        <w:t xml:space="preserve"> Reference UE</w:t>
      </w:r>
      <w:ins w:id="146" w:author="S2-2207118" w:date="2022-08-30T01:36:00Z">
        <w:r w:rsidR="00003AAB">
          <w:rPr>
            <w:rFonts w:eastAsia="宋体"/>
            <w:lang w:eastAsia="zh-CN" w:bidi="ar"/>
          </w:rPr>
          <w:t>s</w:t>
        </w:r>
      </w:ins>
      <w:r w:rsidRPr="00DF048C">
        <w:rPr>
          <w:rFonts w:eastAsia="宋体"/>
          <w:lang w:eastAsia="zh-CN" w:bidi="ar"/>
        </w:rPr>
        <w:t xml:space="preserve"> </w:t>
      </w:r>
      <w:ins w:id="147" w:author="S2-2207118" w:date="2022-08-30T01:37:00Z">
        <w:r w:rsidR="00003AAB" w:rsidRPr="0094761F">
          <w:rPr>
            <w:rFonts w:eastAsia="宋体"/>
            <w:lang w:eastAsia="zh-CN" w:bidi="ar"/>
          </w:rPr>
          <w:t>using Sidelink</w:t>
        </w:r>
        <w:r w:rsidR="00003AAB" w:rsidRPr="00DF048C">
          <w:rPr>
            <w:rFonts w:eastAsia="宋体"/>
            <w:lang w:eastAsia="zh-CN" w:bidi="ar"/>
          </w:rPr>
          <w:t xml:space="preserve"> </w:t>
        </w:r>
      </w:ins>
      <w:r w:rsidRPr="00DF048C">
        <w:rPr>
          <w:rFonts w:eastAsia="宋体"/>
          <w:lang w:eastAsia="zh-CN" w:bidi="ar"/>
        </w:rPr>
        <w:t>in the Ranging based service and Sidelink positioning.</w:t>
      </w:r>
    </w:p>
    <w:p w14:paraId="2DF29AEA" w14:textId="059CC5FC" w:rsidR="00B01690" w:rsidDel="00003AAB" w:rsidRDefault="00092FB4">
      <w:pPr>
        <w:rPr>
          <w:del w:id="148" w:author="S2-2207118" w:date="2022-08-30T01:37:00Z"/>
        </w:rPr>
        <w:pPrChange w:id="149" w:author="Mi" w:date="2022-08-31T19:04:00Z">
          <w:pPr>
            <w:pStyle w:val="NO"/>
          </w:pPr>
        </w:pPrChange>
      </w:pPr>
      <w:del w:id="150" w:author="S2-2207118" w:date="2022-08-30T01:37:00Z">
        <w:r w:rsidDel="00003AAB">
          <w:delText>NOTE </w:delText>
        </w:r>
        <w:r w:rsidR="00B01690" w:rsidRPr="00DF048C" w:rsidDel="00003AAB">
          <w:delText>2:</w:delText>
        </w:r>
        <w:r w:rsidR="00D62CAC" w:rsidDel="00003AAB">
          <w:tab/>
        </w:r>
        <w:r w:rsidR="00B01690" w:rsidRPr="00DF048C" w:rsidDel="00003AAB">
          <w:delText>Any UE participating in the Ranging/Sidelink Positioning can be both a Target UE and a Reference UE and can switch roles in the same Ranging/Sidelink Positioning session.</w:delText>
        </w:r>
      </w:del>
    </w:p>
    <w:p w14:paraId="6394FFAA" w14:textId="1455C53D" w:rsidR="003115F8" w:rsidRPr="00DF048C" w:rsidRDefault="00092FB4">
      <w:pPr>
        <w:pPrChange w:id="151" w:author="Mi" w:date="2022-08-31T19:04:00Z">
          <w:pPr>
            <w:pStyle w:val="EditorsNote"/>
          </w:pPr>
        </w:pPrChange>
      </w:pPr>
      <w:del w:id="152" w:author="S2-2207118" w:date="2022-08-30T01:37:00Z">
        <w:r w:rsidDel="00003AAB">
          <w:rPr>
            <w:lang w:eastAsia="zh-CN" w:bidi="ar"/>
          </w:rPr>
          <w:delText>Editor's note:</w:delText>
        </w:r>
        <w:r w:rsidDel="00003AAB">
          <w:rPr>
            <w:lang w:eastAsia="zh-CN" w:bidi="ar"/>
          </w:rPr>
          <w:tab/>
        </w:r>
        <w:r w:rsidR="003115F8" w:rsidDel="00003AAB">
          <w:rPr>
            <w:lang w:eastAsia="zh-CN" w:bidi="ar"/>
          </w:rPr>
          <w:delText>Concerning</w:delText>
        </w:r>
        <w:r w:rsidR="003115F8" w:rsidRPr="00E87ED5" w:rsidDel="00003AAB">
          <w:rPr>
            <w:lang w:eastAsia="zh-CN" w:bidi="ar"/>
          </w:rPr>
          <w:delText xml:space="preserve"> Reference UE and Target UE, w</w:delText>
        </w:r>
        <w:r w:rsidR="003115F8" w:rsidDel="00003AAB">
          <w:rPr>
            <w:lang w:eastAsia="zh-CN" w:bidi="ar"/>
          </w:rPr>
          <w:delText xml:space="preserve">hether new name will be defined to differentiate with the term </w:delText>
        </w:r>
        <w:r w:rsidR="003115F8" w:rsidRPr="00E87ED5" w:rsidDel="00003AAB">
          <w:rPr>
            <w:lang w:eastAsia="zh-CN" w:bidi="ar"/>
          </w:rPr>
          <w:delText xml:space="preserve">Reference UE </w:delText>
        </w:r>
        <w:r w:rsidR="003115F8" w:rsidDel="00003AAB">
          <w:rPr>
            <w:lang w:eastAsia="zh-CN" w:bidi="ar"/>
          </w:rPr>
          <w:delText xml:space="preserve">and Target UE </w:delText>
        </w:r>
        <w:r w:rsidR="003115F8" w:rsidRPr="00E87ED5" w:rsidDel="00003AAB">
          <w:rPr>
            <w:lang w:eastAsia="zh-CN" w:bidi="ar"/>
          </w:rPr>
          <w:delText xml:space="preserve">used </w:delText>
        </w:r>
        <w:r w:rsidR="003115F8" w:rsidDel="00003AAB">
          <w:rPr>
            <w:lang w:eastAsia="zh-CN" w:bidi="ar"/>
          </w:rPr>
          <w:delText>in</w:delText>
        </w:r>
        <w:r w:rsidR="003115F8" w:rsidRPr="00E87ED5" w:rsidDel="00003AAB">
          <w:rPr>
            <w:lang w:eastAsia="zh-CN" w:bidi="ar"/>
          </w:rPr>
          <w:delText xml:space="preserve"> eLCS</w:delText>
        </w:r>
        <w:r w:rsidR="003115F8" w:rsidDel="00003AAB">
          <w:rPr>
            <w:lang w:eastAsia="zh-CN" w:bidi="ar"/>
          </w:rPr>
          <w:delText xml:space="preserve"> is FFS.</w:delText>
        </w:r>
      </w:del>
    </w:p>
    <w:p w14:paraId="4F2DD7E7" w14:textId="286AF235"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del w:id="153" w:author="S2-2207117" w:date="2022-08-30T01:24:00Z">
        <w:r w:rsidRPr="00DF048C" w:rsidDel="009523CA">
          <w:rPr>
            <w:rFonts w:eastAsia="宋体"/>
            <w:lang w:eastAsia="zh-CN" w:bidi="ar"/>
          </w:rPr>
          <w:delText xml:space="preserve">who provides assistance for </w:delText>
        </w:r>
      </w:del>
      <w:ins w:id="154" w:author="S2-2207117" w:date="2022-08-30T01:24:00Z">
        <w:r w:rsidR="009523CA">
          <w:rPr>
            <w:rFonts w:eastAsia="宋体"/>
            <w:lang w:eastAsia="zh-CN" w:bidi="ar"/>
          </w:rPr>
          <w:t xml:space="preserve">supporting </w:t>
        </w:r>
      </w:ins>
      <w:r w:rsidRPr="00DF048C">
        <w:rPr>
          <w:rFonts w:eastAsia="宋体"/>
          <w:lang w:eastAsia="zh-CN" w:bidi="ar"/>
        </w:rPr>
        <w:t xml:space="preserve">Ranging/Sidelink Positioning </w:t>
      </w:r>
      <w:del w:id="155" w:author="S2-2207117" w:date="2022-08-30T01:25:00Z">
        <w:r w:rsidRPr="00DF048C" w:rsidDel="009523CA">
          <w:rPr>
            <w:rFonts w:eastAsia="宋体"/>
            <w:lang w:eastAsia="zh-CN" w:bidi="ar"/>
          </w:rPr>
          <w:delText xml:space="preserve">when the direct ranging/Sidelink positioning </w:delText>
        </w:r>
      </w:del>
      <w:r w:rsidRPr="00DF048C">
        <w:rPr>
          <w:rFonts w:eastAsia="宋体"/>
          <w:lang w:eastAsia="zh-CN" w:bidi="ar"/>
        </w:rPr>
        <w:t xml:space="preserve">between a </w:t>
      </w:r>
      <w:ins w:id="156" w:author="S2-2207117" w:date="2022-08-30T01:25:00Z">
        <w:r w:rsidR="009523CA">
          <w:rPr>
            <w:rFonts w:eastAsia="宋体"/>
            <w:lang w:eastAsia="zh-CN" w:bidi="ar"/>
          </w:rPr>
          <w:t xml:space="preserve">SL </w:t>
        </w:r>
      </w:ins>
      <w:r w:rsidRPr="00DF048C">
        <w:rPr>
          <w:rFonts w:eastAsia="宋体"/>
          <w:lang w:eastAsia="zh-CN" w:bidi="ar"/>
        </w:rPr>
        <w:t xml:space="preserve">Reference UE and a Target UE </w:t>
      </w:r>
      <w:ins w:id="157" w:author="S2-2207117" w:date="2022-08-30T01:25:00Z">
        <w:r w:rsidR="009523CA" w:rsidRPr="004C7D1B">
          <w:rPr>
            <w:rFonts w:eastAsia="宋体"/>
            <w:lang w:eastAsia="zh-CN" w:bidi="ar"/>
          </w:rPr>
          <w:t xml:space="preserve">over PC5, when the direct Ranging/Sidelink positioning between the SL Reference UE and Target UE </w:t>
        </w:r>
      </w:ins>
      <w:r w:rsidRPr="00DF048C">
        <w:rPr>
          <w:rFonts w:eastAsia="宋体"/>
          <w:lang w:eastAsia="zh-CN" w:bidi="ar"/>
        </w:rPr>
        <w:t>cannot be supported.</w:t>
      </w:r>
      <w:ins w:id="158" w:author="S2-2207117" w:date="2022-08-30T01:26:00Z">
        <w:r w:rsidR="009523CA">
          <w:rPr>
            <w:rFonts w:eastAsia="宋体"/>
            <w:lang w:eastAsia="zh-CN" w:bidi="ar"/>
          </w:rPr>
          <w:t xml:space="preserve"> </w:t>
        </w:r>
        <w:r w:rsidR="009523CA" w:rsidRPr="004C7D1B">
          <w:rPr>
            <w:rFonts w:eastAsia="宋体"/>
            <w:lang w:eastAsia="zh-CN" w:bidi="ar"/>
          </w:rPr>
          <w:t xml:space="preserve">The </w:t>
        </w:r>
        <w:r w:rsidR="009523CA" w:rsidRPr="004C7D1B">
          <w:rPr>
            <w:rPrChange w:id="159" w:author="Mi2" w:date="2022-08-23T01:32:00Z">
              <w:rPr>
                <w:rFonts w:asciiTheme="minorEastAsia" w:eastAsiaTheme="minorEastAsia" w:hAnsiTheme="minorEastAsia"/>
                <w:lang w:eastAsia="zh-CN"/>
              </w:rPr>
            </w:rPrChange>
          </w:rPr>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096648">
          <w:rPr>
            <w:rPrChange w:id="160" w:author="Mi2" w:date="2022-08-23T01:32:00Z">
              <w:rPr>
                <w:rFonts w:asciiTheme="minorEastAsia" w:eastAsiaTheme="minorEastAsia" w:hAnsiTheme="minorEastAsia"/>
                <w:lang w:eastAsia="zh-CN"/>
              </w:rPr>
            </w:rPrChange>
          </w:rPr>
          <w:t>Target</w:t>
        </w:r>
        <w:r w:rsidR="009523CA" w:rsidRPr="00096648">
          <w:t xml:space="preserve"> UE are determined and used to derive the Ranging</w:t>
        </w:r>
        <w:r w:rsidR="009523CA" w:rsidRPr="00096648">
          <w:rPr>
            <w:rPrChange w:id="161" w:author="Mi2" w:date="2022-08-23T01:32:00Z">
              <w:rPr>
                <w:rFonts w:asciiTheme="minorEastAsia" w:eastAsiaTheme="minorEastAsia" w:hAnsiTheme="minorEastAsia"/>
                <w:lang w:eastAsia="zh-CN"/>
              </w:rPr>
            </w:rPrChange>
          </w:rPr>
          <w:t>/Sidelink</w:t>
        </w:r>
        <w:r w:rsidR="009523CA" w:rsidRPr="00096648">
          <w:t xml:space="preserve"> </w:t>
        </w:r>
        <w:r w:rsidR="009523CA" w:rsidRPr="00096648">
          <w:rPr>
            <w:rPrChange w:id="162" w:author="Mi2" w:date="2022-08-23T01:32:00Z">
              <w:rPr>
                <w:rFonts w:asciiTheme="minorEastAsia" w:eastAsiaTheme="minorEastAsia" w:hAnsiTheme="minorEastAsia"/>
                <w:lang w:eastAsia="zh-CN"/>
              </w:rPr>
            </w:rPrChange>
          </w:rPr>
          <w:t>Positioning</w:t>
        </w:r>
        <w:r w:rsidR="009523CA" w:rsidRPr="00096648">
          <w:t xml:space="preserve"> result between Target UE and </w:t>
        </w:r>
        <w:r w:rsidR="009523CA" w:rsidRPr="00096648">
          <w:rPr>
            <w:rPrChange w:id="163" w:author="Mi2" w:date="2022-08-23T01:32:00Z">
              <w:rPr>
                <w:rFonts w:asciiTheme="minorEastAsia" w:eastAsiaTheme="minorEastAsia" w:hAnsiTheme="minorEastAsia"/>
                <w:lang w:eastAsia="zh-CN"/>
              </w:rPr>
            </w:rPrChange>
          </w:rPr>
          <w:t>SL</w:t>
        </w:r>
        <w:r w:rsidR="009523CA" w:rsidRPr="00096648">
          <w:t xml:space="preserve"> Reference UE.</w:t>
        </w:r>
      </w:ins>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ins w:id="164" w:author="S2-2207118" w:date="2022-08-30T01:37:00Z">
        <w:r w:rsidR="00003AAB" w:rsidRPr="0094761F">
          <w:rPr>
            <w:rFonts w:eastAsia="宋体"/>
            <w:lang w:val="en-US" w:eastAsia="zh-CN" w:bidi="ar"/>
          </w:rPr>
          <w:t>SL Reference</w:t>
        </w:r>
        <w:r w:rsidR="00003AAB" w:rsidRPr="00DA0095">
          <w:rPr>
            <w:rFonts w:eastAsia="宋体"/>
            <w:lang w:val="en-US" w:eastAsia="zh-CN" w:bidi="ar"/>
          </w:rPr>
          <w:t xml:space="preserve"> </w:t>
        </w:r>
      </w:ins>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742C30A6" w14:textId="3A7023FD" w:rsidR="003115F8" w:rsidDel="009B4E7D" w:rsidRDefault="00092FB4" w:rsidP="003115F8">
      <w:pPr>
        <w:pStyle w:val="EditorsNote"/>
        <w:rPr>
          <w:del w:id="165" w:author="Mi" w:date="2022-08-31T19:04:00Z"/>
        </w:rPr>
      </w:pPr>
      <w:del w:id="166" w:author="Mi" w:date="2022-08-31T19:04:00Z">
        <w:r w:rsidDel="009B4E7D">
          <w:delText>Editor's note:</w:delText>
        </w:r>
        <w:r w:rsidDel="009B4E7D">
          <w:tab/>
        </w:r>
        <w:r w:rsidR="003115F8" w:rsidDel="009B4E7D">
          <w:delText>Change term Network assisted</w:delText>
        </w:r>
        <w:r w:rsidR="003115F8" w:rsidRPr="00550DF8" w:rsidDel="009B4E7D">
          <w:delText xml:space="preserve"> UE</w:delText>
        </w:r>
        <w:r w:rsidR="003115F8" w:rsidDel="009B4E7D">
          <w:delText xml:space="preserve"> and Second UE to Located</w:delText>
        </w:r>
        <w:r w:rsidR="003115F8" w:rsidRPr="00550DF8" w:rsidDel="009B4E7D">
          <w:delText xml:space="preserve"> UE throughout the document.</w:delText>
        </w:r>
      </w:del>
    </w:p>
    <w:p w14:paraId="0D71574C" w14:textId="131E66EE" w:rsidR="00CA15F7" w:rsidRDefault="009523CA" w:rsidP="00B01690">
      <w:pPr>
        <w:rPr>
          <w:ins w:id="167" w:author="S2-2207117" w:date="2022-08-30T01:29:00Z"/>
        </w:rPr>
      </w:pPr>
      <w:ins w:id="168" w:author="S2-2207117" w:date="2022-08-30T01:26:00Z">
        <w:r w:rsidRPr="004C7D1B">
          <w:rPr>
            <w:rFonts w:eastAsia="等线" w:hint="eastAsia"/>
            <w:b/>
            <w:lang w:eastAsia="zh-CN"/>
          </w:rPr>
          <w:t>SL Positioning</w:t>
        </w:r>
        <w:r>
          <w:rPr>
            <w:rFonts w:eastAsia="等线"/>
            <w:b/>
          </w:rPr>
          <w:t xml:space="preserve"> </w:t>
        </w:r>
      </w:ins>
      <w:del w:id="169" w:author="S2-2207117" w:date="2022-08-30T01:26:00Z">
        <w:r w:rsidR="00846D84" w:rsidDel="009523CA">
          <w:rPr>
            <w:rFonts w:eastAsia="等线"/>
            <w:b/>
          </w:rPr>
          <w:delText xml:space="preserve">Location </w:delText>
        </w:r>
      </w:del>
      <w:r w:rsidR="00846D84">
        <w:rPr>
          <w:rFonts w:eastAsia="等线"/>
          <w:b/>
        </w:rPr>
        <w:t>Server UE:</w:t>
      </w:r>
      <w:r w:rsidR="00846D84">
        <w:t xml:space="preserve"> A UE offering</w:t>
      </w:r>
      <w:ins w:id="170" w:author="S2-2207117" w:date="2022-08-30T01:27:00Z">
        <w:r>
          <w:t xml:space="preserve"> location calculation</w:t>
        </w:r>
      </w:ins>
      <w:del w:id="171" w:author="S2-2207117" w:date="2022-08-30T01:27:00Z">
        <w:r w:rsidR="00846D84" w:rsidDel="009523CA">
          <w:delText xml:space="preserve"> location server functionality in lieu of LMF</w:delText>
        </w:r>
      </w:del>
      <w:r w:rsidR="00846D84">
        <w:t xml:space="preserve">, for Sidelink Positioning and Ranging </w:t>
      </w:r>
      <w:del w:id="172" w:author="S2-2207117" w:date="2022-08-30T01:27:00Z">
        <w:r w:rsidR="00846D84" w:rsidDel="009523CA">
          <w:delText>over Sidelink</w:delText>
        </w:r>
      </w:del>
      <w:ins w:id="173" w:author="S2-2207117" w:date="2022-08-30T01:27:00Z">
        <w:r>
          <w:t>based service</w:t>
        </w:r>
      </w:ins>
      <w:r w:rsidR="00846D84">
        <w:t xml:space="preserve">. It interacts with </w:t>
      </w:r>
      <w:ins w:id="174" w:author="S2-2207117" w:date="2022-08-30T01:28:00Z">
        <w:r>
          <w:t>other UEs</w:t>
        </w:r>
      </w:ins>
      <w:del w:id="175" w:author="S2-2207117" w:date="2022-08-30T01:28:00Z">
        <w:r w:rsidR="00846D84" w:rsidDel="009523CA">
          <w:delText>a Target UE, Reference UEs, Assistant UE and Located UEs</w:delText>
        </w:r>
      </w:del>
      <w:ins w:id="176" w:author="S2-2207117" w:date="2022-08-30T01:28:00Z">
        <w:r>
          <w:t>over PC5</w:t>
        </w:r>
      </w:ins>
      <w:r w:rsidR="00846D84">
        <w:t xml:space="preserve"> as necessary in order to calculate the location of the Target UE</w:t>
      </w:r>
      <w:r w:rsidR="00846D84" w:rsidRPr="00CA15F7">
        <w:t>.</w:t>
      </w:r>
      <w:ins w:id="177" w:author="S2-2207117" w:date="2022-08-30T01:28:00Z">
        <w:r w:rsidRPr="009523CA">
          <w:t xml:space="preserve"> </w:t>
        </w:r>
        <w:r w:rsidRPr="004C7D1B">
          <w:rPr>
            <w:rPrChange w:id="178" w:author="HW user_0823" w:date="2022-08-23T14:34:00Z">
              <w:rPr>
                <w:rFonts w:eastAsia="宋体"/>
                <w:b/>
                <w:lang w:eastAsia="zh-CN" w:bidi="ar"/>
              </w:rPr>
            </w:rPrChange>
          </w:rPr>
          <w:t>Target UE</w:t>
        </w:r>
        <w:r w:rsidRPr="004C7D1B">
          <w:rPr>
            <w:rPrChange w:id="179" w:author="HW user_0823" w:date="2022-08-23T14:34:00Z">
              <w:rPr>
                <w:rFonts w:eastAsia="等线"/>
                <w:b/>
                <w:lang w:eastAsia="zh-CN"/>
              </w:rPr>
            </w:rPrChange>
          </w:rPr>
          <w:t xml:space="preserve"> or SL </w:t>
        </w:r>
        <w:r w:rsidRPr="004C7D1B">
          <w:rPr>
            <w:rPrChange w:id="180" w:author="HW user_0823" w:date="2022-08-23T14:34:00Z">
              <w:rPr>
                <w:rFonts w:eastAsia="宋体"/>
                <w:highlight w:val="cyan"/>
                <w:lang w:eastAsia="zh-CN" w:bidi="ar"/>
              </w:rPr>
            </w:rPrChange>
          </w:rPr>
          <w:t>Reference UE</w:t>
        </w:r>
        <w:r w:rsidRPr="004C7D1B">
          <w:rPr>
            <w:rPrChange w:id="181" w:author="HW user_0823" w:date="2022-08-23T14:34:00Z">
              <w:rPr>
                <w:rFonts w:eastAsia="等线"/>
                <w:b/>
                <w:lang w:eastAsia="zh-CN"/>
              </w:rPr>
            </w:rPrChange>
          </w:rPr>
          <w:t xml:space="preserve"> can</w:t>
        </w:r>
        <w:r w:rsidRPr="004C7D1B">
          <w:t xml:space="preserve"> act as</w:t>
        </w:r>
        <w:r w:rsidRPr="004C7D1B">
          <w:rPr>
            <w:rPrChange w:id="182" w:author="HW user_0823" w:date="2022-08-23T14:34:00Z">
              <w:rPr>
                <w:rFonts w:eastAsia="等线"/>
                <w:b/>
                <w:lang w:eastAsia="zh-CN"/>
              </w:rPr>
            </w:rPrChange>
          </w:rPr>
          <w:t xml:space="preserve"> SL Positioning </w:t>
        </w:r>
        <w:r w:rsidRPr="004C7D1B">
          <w:rPr>
            <w:rPrChange w:id="183" w:author="HW user_0823" w:date="2022-08-23T14:34:00Z">
              <w:rPr>
                <w:rFonts w:eastAsia="等线"/>
                <w:b/>
              </w:rPr>
            </w:rPrChange>
          </w:rPr>
          <w:t>Server UE</w:t>
        </w:r>
        <w:r w:rsidRPr="004C7D1B">
          <w:t xml:space="preserve"> if location calculation is supported.</w:t>
        </w:r>
      </w:ins>
    </w:p>
    <w:p w14:paraId="091CB619" w14:textId="6B43216C" w:rsidR="0005784D" w:rsidRPr="004C7D1B" w:rsidDel="00F30DA1" w:rsidRDefault="0005784D">
      <w:pPr>
        <w:pStyle w:val="EditorsNote"/>
        <w:rPr>
          <w:ins w:id="184" w:author="S2-2207117" w:date="2022-08-30T01:29:00Z"/>
          <w:del w:id="185" w:author="MediaTek Inc." w:date="2022-08-18T17:52:00Z"/>
        </w:rPr>
        <w:pPrChange w:id="186" w:author="CATT-Ming" w:date="2022-08-18T15:12:00Z">
          <w:pPr/>
        </w:pPrChange>
      </w:pPr>
      <w:ins w:id="187" w:author="S2-2207117" w:date="2022-08-30T01:29:00Z">
        <w:del w:id="188" w:author="Mi" w:date="2022-08-31T18:38:00Z">
          <w:r w:rsidRPr="004C7D1B" w:rsidDel="001B03C9">
            <w:delText>Editor's note:</w:delText>
          </w:r>
          <w:r w:rsidRPr="004C7D1B" w:rsidDel="001B03C9">
            <w:tab/>
            <w:delText>Change term Location Server UE to SL Positioning Server UE throughout the document.</w:delText>
          </w:r>
        </w:del>
      </w:ins>
    </w:p>
    <w:p w14:paraId="2D82889E" w14:textId="77777777" w:rsidR="0005784D" w:rsidRPr="004C7D1B" w:rsidRDefault="0005784D" w:rsidP="0005784D">
      <w:pPr>
        <w:rPr>
          <w:ins w:id="189" w:author="S2-2207117" w:date="2022-08-30T01:29:00Z"/>
          <w:lang w:eastAsia="zh-CN"/>
        </w:rPr>
      </w:pPr>
      <w:ins w:id="190" w:author="S2-2207117" w:date="2022-08-30T01:29:00Z">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4C7D1B">
          <w:rPr>
            <w:rFonts w:eastAsia="宋体"/>
            <w:lang w:eastAsia="zh-CN" w:bidi="ar"/>
            <w:rPrChange w:id="191" w:author="MediaTek Inc." w:date="2022-08-23T15:27:00Z">
              <w:rPr>
                <w:rFonts w:eastAsia="宋体"/>
                <w:highlight w:val="cyan"/>
                <w:lang w:eastAsia="zh-CN" w:bidi="ar"/>
              </w:rPr>
            </w:rPrChange>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ins>
    </w:p>
    <w:p w14:paraId="03BFDD55" w14:textId="2C436198" w:rsidR="0005784D" w:rsidRPr="009B4E7D" w:rsidDel="00DF6F23" w:rsidRDefault="0005784D" w:rsidP="009B4E7D">
      <w:pPr>
        <w:pStyle w:val="NO"/>
        <w:rPr>
          <w:ins w:id="192" w:author="S2-2207117" w:date="2022-08-30T01:29:00Z"/>
          <w:del w:id="193" w:author="HW user_0823" w:date="2022-08-23T14:42:00Z"/>
          <w:rStyle w:val="NOZchn"/>
          <w:color w:val="auto"/>
          <w:lang w:eastAsia="en-GB"/>
          <w:rPrChange w:id="194" w:author="Mi" w:date="2022-08-31T19:04:00Z">
            <w:rPr>
              <w:ins w:id="195" w:author="S2-2207117" w:date="2022-08-30T01:29:00Z"/>
              <w:del w:id="196" w:author="HW user_0823" w:date="2022-08-23T14:42:00Z"/>
              <w:lang w:eastAsia="en-US"/>
            </w:rPr>
          </w:rPrChange>
        </w:rPr>
      </w:pPr>
      <w:ins w:id="197" w:author="S2-2207117" w:date="2022-08-30T01:29:00Z">
        <w:r w:rsidRPr="009B4E7D">
          <w:rPr>
            <w:rStyle w:val="NOZchn"/>
            <w:color w:val="auto"/>
            <w:lang w:eastAsia="en-GB"/>
            <w:rPrChange w:id="198" w:author="Mi" w:date="2022-08-31T19:04:00Z">
              <w:rPr/>
            </w:rPrChange>
          </w:rPr>
          <w:lastRenderedPageBreak/>
          <w:t xml:space="preserve">NOTE </w:t>
        </w:r>
      </w:ins>
      <w:ins w:id="199" w:author="S2-2207117" w:date="2022-08-30T01:30:00Z">
        <w:r w:rsidRPr="009B4E7D">
          <w:rPr>
            <w:rStyle w:val="NOZchn"/>
            <w:color w:val="auto"/>
            <w:lang w:eastAsia="en-GB"/>
            <w:rPrChange w:id="200" w:author="Mi" w:date="2022-08-31T19:04:00Z">
              <w:rPr/>
            </w:rPrChange>
          </w:rPr>
          <w:t>3</w:t>
        </w:r>
      </w:ins>
      <w:ins w:id="201" w:author="S2-2207117" w:date="2022-08-30T01:29:00Z">
        <w:r w:rsidRPr="009B4E7D">
          <w:rPr>
            <w:rStyle w:val="NOZchn"/>
            <w:color w:val="auto"/>
            <w:lang w:eastAsia="en-GB"/>
            <w:rPrChange w:id="202" w:author="Mi" w:date="2022-08-31T19:04:00Z">
              <w:rPr/>
            </w:rPrChange>
          </w:rPr>
          <w:t xml:space="preserve">: </w:t>
        </w:r>
        <w:r w:rsidRPr="009B4E7D">
          <w:rPr>
            <w:rStyle w:val="NOZchn"/>
            <w:color w:val="auto"/>
            <w:lang w:eastAsia="en-GB"/>
            <w:rPrChange w:id="203" w:author="Mi" w:date="2022-08-31T19:04:00Z">
              <w:rPr>
                <w:lang w:eastAsia="zh-CN"/>
              </w:rPr>
            </w:rPrChange>
          </w:rPr>
          <w:t>The</w:t>
        </w:r>
        <w:r w:rsidRPr="009B4E7D">
          <w:rPr>
            <w:rStyle w:val="NOZchn"/>
            <w:rFonts w:eastAsia="等线"/>
            <w:color w:val="auto"/>
            <w:lang w:eastAsia="en-GB"/>
            <w:rPrChange w:id="204" w:author="Mi" w:date="2022-08-31T19:04:00Z">
              <w:rPr>
                <w:rFonts w:eastAsia="等线"/>
                <w:b/>
                <w:lang w:eastAsia="zh-CN"/>
              </w:rPr>
            </w:rPrChange>
          </w:rPr>
          <w:t xml:space="preserve"> </w:t>
        </w:r>
        <w:r w:rsidRPr="009B4E7D">
          <w:rPr>
            <w:rStyle w:val="NOZchn"/>
            <w:color w:val="auto"/>
            <w:lang w:eastAsia="en-GB"/>
            <w:rPrChange w:id="205" w:author="Mi" w:date="2022-08-31T19:04:00Z">
              <w:rPr>
                <w:rFonts w:eastAsia="等线"/>
                <w:b/>
                <w:highlight w:val="green"/>
                <w:lang w:eastAsia="zh-CN"/>
              </w:rPr>
            </w:rPrChange>
          </w:rPr>
          <w:t>SL Positioning</w:t>
        </w:r>
        <w:r w:rsidRPr="009B4E7D">
          <w:rPr>
            <w:rStyle w:val="NOZchn"/>
            <w:color w:val="auto"/>
            <w:lang w:eastAsia="en-GB"/>
            <w:rPrChange w:id="206" w:author="Mi" w:date="2022-08-31T19:04:00Z">
              <w:rPr>
                <w:lang w:eastAsia="zh-CN"/>
              </w:rPr>
            </w:rPrChange>
          </w:rPr>
          <w:t xml:space="preserve"> Client UE does not have to support </w:t>
        </w:r>
        <w:r w:rsidRPr="009B4E7D">
          <w:rPr>
            <w:rStyle w:val="NOZchn"/>
            <w:rFonts w:eastAsia="等线"/>
            <w:color w:val="auto"/>
            <w:lang w:eastAsia="en-GB"/>
            <w:rPrChange w:id="207" w:author="Mi" w:date="2022-08-31T19:04:00Z">
              <w:rPr>
                <w:rFonts w:eastAsia="等线"/>
                <w:lang w:eastAsia="zh-CN"/>
              </w:rPr>
            </w:rPrChange>
          </w:rPr>
          <w:t xml:space="preserve">Ranging/Sidelink positioning capability, but a communication between the </w:t>
        </w:r>
        <w:r w:rsidRPr="009B4E7D">
          <w:rPr>
            <w:rStyle w:val="NOZchn"/>
            <w:color w:val="auto"/>
            <w:lang w:eastAsia="en-GB"/>
            <w:rPrChange w:id="208" w:author="Mi" w:date="2022-08-31T19:04:00Z">
              <w:rPr>
                <w:lang w:eastAsia="zh-CN"/>
              </w:rPr>
            </w:rPrChange>
          </w:rPr>
          <w:t>SL Positioning</w:t>
        </w:r>
        <w:r w:rsidRPr="009B4E7D">
          <w:rPr>
            <w:rStyle w:val="NOZchn"/>
            <w:rFonts w:eastAsia="等线"/>
            <w:color w:val="auto"/>
            <w:lang w:eastAsia="en-GB"/>
            <w:rPrChange w:id="209" w:author="Mi" w:date="2022-08-31T19:04:00Z">
              <w:rPr>
                <w:rFonts w:eastAsia="等线"/>
                <w:lang w:eastAsia="zh-CN"/>
              </w:rPr>
            </w:rPrChange>
          </w:rPr>
          <w:t xml:space="preserve"> Client UE and </w:t>
        </w:r>
        <w:r w:rsidRPr="009B4E7D">
          <w:rPr>
            <w:rStyle w:val="NOZchn"/>
            <w:rFonts w:eastAsia="宋体"/>
            <w:color w:val="auto"/>
            <w:lang w:eastAsia="en-GB"/>
            <w:rPrChange w:id="210" w:author="Mi" w:date="2022-08-31T19:04:00Z">
              <w:rPr>
                <w:rFonts w:eastAsia="宋体"/>
                <w:lang w:eastAsia="zh-CN" w:bidi="ar"/>
              </w:rPr>
            </w:rPrChange>
          </w:rPr>
          <w:t>SL Reference UE/Target UE</w:t>
        </w:r>
        <w:r w:rsidRPr="009B4E7D">
          <w:rPr>
            <w:rStyle w:val="NOZchn"/>
            <w:rFonts w:eastAsia="等线"/>
            <w:color w:val="auto"/>
            <w:lang w:eastAsia="en-GB"/>
            <w:rPrChange w:id="211" w:author="Mi" w:date="2022-08-31T19:04:00Z">
              <w:rPr>
                <w:rFonts w:eastAsia="等线"/>
                <w:lang w:eastAsia="zh-CN"/>
              </w:rPr>
            </w:rPrChange>
          </w:rPr>
          <w:t xml:space="preserve"> has to be established, either via PC5 or via 5GC, for the transmission of the service request and the result.</w:t>
        </w:r>
      </w:ins>
    </w:p>
    <w:p w14:paraId="105F68F1" w14:textId="48B5FB7F" w:rsidR="0005784D" w:rsidRPr="00CA15F7" w:rsidRDefault="0005784D">
      <w:pPr>
        <w:pStyle w:val="EditorsNote"/>
        <w:pPrChange w:id="212" w:author="S2-2207118" w:date="2022-08-30T01:38:00Z">
          <w:pPr/>
        </w:pPrChange>
      </w:pPr>
      <w:ins w:id="213" w:author="S2-2207117" w:date="2022-08-30T01:29:00Z">
        <w:del w:id="214" w:author="Mi" w:date="2022-08-31T18:38:00Z">
          <w:r w:rsidRPr="004C7D1B" w:rsidDel="001B03C9">
            <w:delText>Editor's note:</w:delText>
          </w:r>
          <w:r w:rsidRPr="004C7D1B" w:rsidDel="001B03C9">
            <w:tab/>
            <w:delText>Change term Third Party UE to SL Positioning Client UE throughout the document.</w:delText>
          </w:r>
        </w:del>
      </w:ins>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ins w:id="215" w:author="S2-2207118" w:date="2022-08-30T01:38:00Z">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ins>
      <w:r w:rsidRPr="00DF048C">
        <w:rPr>
          <w:rFonts w:eastAsia="宋体"/>
          <w:lang w:eastAsia="zh-CN" w:bidi="ar"/>
        </w:rPr>
        <w:t>.</w:t>
      </w:r>
    </w:p>
    <w:p w14:paraId="71A2DB77" w14:textId="7C9F2DEA" w:rsidR="00B01690" w:rsidRDefault="00B01690" w:rsidP="00B01690">
      <w:pPr>
        <w:rPr>
          <w:ins w:id="216" w:author="S2-2207117" w:date="2022-08-30T01:29:00Z"/>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77777777" w:rsidR="0005784D" w:rsidRPr="004C7D1B" w:rsidRDefault="0005784D" w:rsidP="0005784D">
      <w:pPr>
        <w:rPr>
          <w:ins w:id="217" w:author="S2-2207117" w:date="2022-08-30T01:29:00Z"/>
          <w:lang w:eastAsia="ko-KR"/>
        </w:rPr>
      </w:pPr>
      <w:ins w:id="218" w:author="S2-2207117" w:date="2022-08-30T01:29:00Z">
        <w:r w:rsidRPr="00104772">
          <w:rPr>
            <w:b/>
            <w:lang w:eastAsia="ko-KR"/>
            <w:rPrChange w:id="219" w:author="Mi" w:date="2022-08-31T19:12:00Z">
              <w:rPr>
                <w:lang w:eastAsia="ko-KR"/>
              </w:rPr>
            </w:rPrChange>
          </w:rPr>
          <w:t>Network</w:t>
        </w:r>
        <w:del w:id="220" w:author="MediaTek Inc." w:date="2022-08-22T16:24:00Z">
          <w:r w:rsidRPr="00104772" w:rsidDel="00F46450">
            <w:rPr>
              <w:b/>
              <w:lang w:eastAsia="ko-KR"/>
              <w:rPrChange w:id="221" w:author="Mi" w:date="2022-08-31T19:12:00Z">
                <w:rPr>
                  <w:lang w:eastAsia="ko-KR"/>
                </w:rPr>
              </w:rPrChange>
            </w:rPr>
            <w:delText xml:space="preserve"> </w:delText>
          </w:r>
        </w:del>
        <w:r w:rsidRPr="00104772">
          <w:rPr>
            <w:b/>
            <w:lang w:eastAsia="ko-KR"/>
            <w:rPrChange w:id="222" w:author="Mi" w:date="2022-08-31T19:12:00Z">
              <w:rPr>
                <w:highlight w:val="yellow"/>
                <w:lang w:eastAsia="ko-KR"/>
              </w:rPr>
            </w:rPrChange>
          </w:rPr>
          <w:t>a</w:t>
        </w:r>
        <w:r w:rsidRPr="00104772">
          <w:rPr>
            <w:b/>
            <w:lang w:eastAsia="ko-KR"/>
            <w:rPrChange w:id="223" w:author="Mi" w:date="2022-08-31T19:12:00Z">
              <w:rPr>
                <w:lang w:eastAsia="ko-KR"/>
              </w:rPr>
            </w:rPrChange>
          </w:rPr>
          <w:t>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ins>
    </w:p>
    <w:p w14:paraId="47F8928B" w14:textId="77777777" w:rsidR="0005784D" w:rsidRPr="004C7D1B" w:rsidRDefault="0005784D" w:rsidP="0005784D">
      <w:pPr>
        <w:rPr>
          <w:ins w:id="224" w:author="S2-2207117" w:date="2022-08-30T01:29:00Z"/>
          <w:lang w:eastAsia="ko-KR"/>
        </w:rPr>
      </w:pPr>
      <w:ins w:id="225" w:author="S2-2207117" w:date="2022-08-30T01:29:00Z">
        <w:r w:rsidRPr="00104772">
          <w:rPr>
            <w:b/>
            <w:lang w:eastAsia="ko-KR"/>
            <w:rPrChange w:id="226" w:author="Mi" w:date="2022-08-31T19:12:00Z">
              <w:rPr>
                <w:highlight w:val="yellow"/>
                <w:lang w:eastAsia="ko-KR"/>
              </w:rPr>
            </w:rPrChange>
          </w:rPr>
          <w:t>UE-only Operation:</w:t>
        </w:r>
        <w:r w:rsidRPr="004C7D1B">
          <w:rPr>
            <w:lang w:eastAsia="ko-KR"/>
          </w:rPr>
          <w:t xml:space="preserve"> Operation of Ranging/Sidelink Positioning in which the service request handling and result calculation are performed by UE.</w:t>
        </w:r>
      </w:ins>
    </w:p>
    <w:p w14:paraId="01B1584E" w14:textId="7966F4CC" w:rsidR="0005784D" w:rsidRPr="0005784D" w:rsidRDefault="0005784D">
      <w:pPr>
        <w:pStyle w:val="NO"/>
        <w:rPr>
          <w:lang w:eastAsia="ko-KR"/>
        </w:rPr>
        <w:pPrChange w:id="227" w:author="S2-2207117" w:date="2022-08-30T01:29:00Z">
          <w:pPr/>
        </w:pPrChange>
      </w:pPr>
      <w:ins w:id="228" w:author="S2-2207117" w:date="2022-08-30T01:29:00Z">
        <w:r>
          <w:t>NOTE </w:t>
        </w:r>
      </w:ins>
      <w:ins w:id="229" w:author="S2-2207117" w:date="2022-08-30T01:30:00Z">
        <w:r>
          <w:t>4</w:t>
        </w:r>
      </w:ins>
      <w:ins w:id="230" w:author="S2-2207117" w:date="2022-08-30T01:29:00Z">
        <w:r w:rsidRPr="004C7D1B">
          <w:t>:</w:t>
        </w:r>
        <w:r w:rsidRPr="004C7D1B">
          <w:tab/>
          <w:t xml:space="preserve">For </w:t>
        </w:r>
        <w:r w:rsidRPr="004C7D1B">
          <w:rPr>
            <w:lang w:eastAsia="ko-KR"/>
            <w:rPrChange w:id="231" w:author="MediaTek Inc." w:date="2022-08-22T16:24:00Z">
              <w:rPr>
                <w:highlight w:val="yellow"/>
                <w:lang w:eastAsia="ko-KR"/>
              </w:rPr>
            </w:rPrChange>
          </w:rPr>
          <w:t xml:space="preserve">UE-only </w:t>
        </w:r>
        <w:r w:rsidRPr="004C7D1B">
          <w:rPr>
            <w:lang w:eastAsia="ko-KR"/>
          </w:rPr>
          <w:t>Operation, the communication among UEs</w:t>
        </w:r>
        <w:r w:rsidRPr="004C7D1B">
          <w:t xml:space="preserve"> are over PC5.</w:t>
        </w:r>
      </w:ins>
    </w:p>
    <w:p w14:paraId="0FCA6676" w14:textId="77777777" w:rsidR="00B01690" w:rsidRPr="00DF048C" w:rsidRDefault="00B01690" w:rsidP="00B01690">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6D348661" w14:textId="541E1A8B" w:rsidR="00B01690" w:rsidRDefault="00B01690" w:rsidP="002D3BBE">
      <w:pPr>
        <w:pStyle w:val="EditorsNote"/>
        <w:rPr>
          <w:ins w:id="232" w:author="S2-2207127" w:date="2022-08-30T15:31:00Z"/>
          <w:lang w:eastAsia="zh-CN" w:bidi="ar"/>
        </w:rPr>
      </w:pPr>
      <w:r w:rsidRPr="00DF048C">
        <w:rPr>
          <w:lang w:eastAsia="zh-CN" w:bidi="ar"/>
        </w:rPr>
        <w:t>Editor</w:t>
      </w:r>
      <w:r w:rsidR="00DF048C">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DF048C">
        <w:rPr>
          <w:lang w:eastAsia="zh-CN" w:bidi="ar"/>
        </w:rPr>
        <w:t>'</w:t>
      </w:r>
      <w:r w:rsidRPr="00DF048C">
        <w:rPr>
          <w:lang w:eastAsia="zh-CN" w:bidi="ar"/>
        </w:rPr>
        <w:t>s any conclusion in RAN WGs.</w:t>
      </w:r>
    </w:p>
    <w:p w14:paraId="21ED18FF" w14:textId="45FB5EE8" w:rsidR="00B76422" w:rsidRPr="00B76422" w:rsidRDefault="00B76422" w:rsidP="00B76422">
      <w:pPr>
        <w:widowControl w:val="0"/>
        <w:spacing w:before="100" w:beforeAutospacing="1" w:after="0"/>
        <w:rPr>
          <w:lang w:val="x-none"/>
        </w:rPr>
      </w:pPr>
      <w:ins w:id="233" w:author="S2-2207127" w:date="2022-08-30T15:31:00Z">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 xml:space="preserve">eference UE in the service request. </w:t>
        </w:r>
      </w:ins>
    </w:p>
    <w:p w14:paraId="5E81C5C1" w14:textId="0FE0B6F7" w:rsidR="00080512" w:rsidRPr="00DF048C" w:rsidRDefault="00080512">
      <w:pPr>
        <w:pStyle w:val="2"/>
      </w:pPr>
      <w:bookmarkStart w:id="234" w:name="_Toc93486475"/>
      <w:bookmarkStart w:id="235" w:name="_Toc97050500"/>
      <w:bookmarkStart w:id="236" w:name="_Toc97050714"/>
      <w:bookmarkStart w:id="237" w:name="_Toc97050912"/>
      <w:bookmarkStart w:id="238" w:name="_Toc97142369"/>
      <w:bookmarkStart w:id="239" w:name="_Toc100780940"/>
      <w:bookmarkStart w:id="240" w:name="_Toc100782165"/>
      <w:bookmarkStart w:id="241" w:name="_Toc100782285"/>
      <w:bookmarkStart w:id="242" w:name="_Toc100782409"/>
      <w:bookmarkStart w:id="243" w:name="_Toc100782538"/>
      <w:bookmarkStart w:id="244" w:name="_Toc104257696"/>
      <w:bookmarkStart w:id="245" w:name="_Toc104257870"/>
      <w:bookmarkStart w:id="246" w:name="_Toc104299386"/>
      <w:bookmarkStart w:id="247" w:name="_Toc112768386"/>
      <w:bookmarkStart w:id="248" w:name="_Toc112768674"/>
      <w:bookmarkStart w:id="249" w:name="_Toc112768914"/>
      <w:bookmarkStart w:id="250" w:name="_Toc112772350"/>
      <w:bookmarkStart w:id="251" w:name="_Toc112864025"/>
      <w:bookmarkStart w:id="252" w:name="_Toc112865167"/>
      <w:bookmarkStart w:id="253" w:name="_Toc112867400"/>
      <w:r w:rsidRPr="00DF048C">
        <w:t>3.</w:t>
      </w:r>
      <w:r w:rsidR="00803455" w:rsidRPr="00DF048C">
        <w:t>2</w:t>
      </w:r>
      <w:r w:rsidRPr="00DF048C">
        <w:tab/>
        <w:t>Abbreviations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6A04C7F" w14:textId="1E4EC74B" w:rsidR="00080512" w:rsidRPr="00DF048C" w:rsidRDefault="002246E3" w:rsidP="00614976">
      <w:r w:rsidRPr="00DF048C">
        <w:t xml:space="preserve">For the purposes of the present document, the abbreviations given in </w:t>
      </w:r>
      <w:r w:rsidR="002A1C6A" w:rsidRPr="00DF048C">
        <w:t>TR</w:t>
      </w:r>
      <w:r w:rsidR="002A1C6A">
        <w:t> </w:t>
      </w:r>
      <w:r w:rsidR="002A1C6A" w:rsidRPr="00DF048C">
        <w:t>21.905</w:t>
      </w:r>
      <w:r w:rsidR="002A1C6A">
        <w:t> </w:t>
      </w:r>
      <w:r w:rsidR="002A1C6A" w:rsidRPr="00DF048C">
        <w:t>[</w:t>
      </w:r>
      <w:r w:rsidRPr="00DF048C">
        <w:t xml:space="preserve">1] and the following apply. An abbreviation defined in the present document takes precedence over the definition of the same abbreviation, if any, in </w:t>
      </w:r>
      <w:r w:rsidR="002A1C6A" w:rsidRPr="00DF048C">
        <w:t>TR</w:t>
      </w:r>
      <w:r w:rsidR="002A1C6A">
        <w:t> </w:t>
      </w:r>
      <w:r w:rsidR="002A1C6A" w:rsidRPr="00DF048C">
        <w:t>21.905</w:t>
      </w:r>
      <w:r w:rsidR="002A1C6A">
        <w:t> </w:t>
      </w:r>
      <w:r w:rsidR="002A1C6A"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254" w:name="clause4"/>
      <w:bookmarkStart w:id="255" w:name="_Toc93486476"/>
      <w:bookmarkStart w:id="256" w:name="_Toc97050501"/>
      <w:bookmarkStart w:id="257" w:name="_Toc97050715"/>
      <w:bookmarkStart w:id="258" w:name="_Toc97050913"/>
      <w:bookmarkStart w:id="259" w:name="_Toc97142370"/>
      <w:bookmarkStart w:id="260" w:name="_Toc100780941"/>
      <w:bookmarkStart w:id="261" w:name="_Toc100782166"/>
      <w:bookmarkStart w:id="262" w:name="_Toc100782286"/>
      <w:bookmarkStart w:id="263" w:name="_Toc100782410"/>
      <w:bookmarkStart w:id="264" w:name="_Toc100782539"/>
      <w:bookmarkStart w:id="265" w:name="_Toc104257697"/>
      <w:bookmarkStart w:id="266" w:name="_Toc104257871"/>
      <w:bookmarkStart w:id="267" w:name="_Toc104299387"/>
      <w:bookmarkStart w:id="268" w:name="_Toc112768387"/>
      <w:bookmarkStart w:id="269" w:name="_Toc112768675"/>
      <w:bookmarkStart w:id="270" w:name="_Toc112768915"/>
      <w:bookmarkStart w:id="271" w:name="_Toc112772351"/>
      <w:bookmarkStart w:id="272" w:name="_Toc112864026"/>
      <w:bookmarkStart w:id="273" w:name="_Toc112865168"/>
      <w:bookmarkStart w:id="274" w:name="_Toc112867401"/>
      <w:bookmarkEnd w:id="254"/>
      <w:r w:rsidRPr="00DF048C">
        <w:t>4</w:t>
      </w:r>
      <w:r w:rsidRPr="00DF048C">
        <w:tab/>
      </w:r>
      <w:r w:rsidR="005B7155" w:rsidRPr="00DF048C">
        <w:t>Architecture assumptions and requirements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5E332BF" w14:textId="6D164CB3" w:rsidR="00863ED5" w:rsidRPr="00DF048C" w:rsidRDefault="00080512" w:rsidP="00614976">
      <w:pPr>
        <w:pStyle w:val="2"/>
      </w:pPr>
      <w:bookmarkStart w:id="275" w:name="_Toc93486477"/>
      <w:bookmarkStart w:id="276" w:name="_Toc97050502"/>
      <w:bookmarkStart w:id="277" w:name="_Toc97050716"/>
      <w:bookmarkStart w:id="278" w:name="_Toc97050914"/>
      <w:bookmarkStart w:id="279" w:name="_Toc97142371"/>
      <w:bookmarkStart w:id="280" w:name="_Toc100780942"/>
      <w:bookmarkStart w:id="281" w:name="_Toc100782167"/>
      <w:bookmarkStart w:id="282" w:name="_Toc100782287"/>
      <w:bookmarkStart w:id="283" w:name="_Toc100782411"/>
      <w:bookmarkStart w:id="284" w:name="_Toc100782540"/>
      <w:bookmarkStart w:id="285" w:name="_Toc104257698"/>
      <w:bookmarkStart w:id="286" w:name="_Toc104257872"/>
      <w:bookmarkStart w:id="287" w:name="_Toc104299388"/>
      <w:bookmarkStart w:id="288" w:name="_Toc112768388"/>
      <w:bookmarkStart w:id="289" w:name="_Toc112768676"/>
      <w:bookmarkStart w:id="290" w:name="_Toc112768916"/>
      <w:bookmarkStart w:id="291" w:name="_Toc112772352"/>
      <w:bookmarkStart w:id="292" w:name="_Toc112864027"/>
      <w:bookmarkStart w:id="293" w:name="_Toc112865169"/>
      <w:bookmarkStart w:id="294" w:name="_Toc112867402"/>
      <w:r w:rsidRPr="00DF048C">
        <w:t>4.1</w:t>
      </w:r>
      <w:r w:rsidRPr="00DF048C">
        <w:tab/>
      </w:r>
      <w:r w:rsidR="005B7155" w:rsidRPr="00DF048C">
        <w:t>Architecture assumptions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08CB4F11" w14:textId="77777777" w:rsidR="002246E3" w:rsidRPr="00DF048C" w:rsidRDefault="002246E3" w:rsidP="002246E3">
      <w:pPr>
        <w:pStyle w:val="B1"/>
      </w:pPr>
      <w:bookmarkStart w:id="295"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42CDD72F" w:rsidR="002246E3" w:rsidRPr="00DF048C" w:rsidRDefault="002246E3" w:rsidP="002246E3">
      <w:pPr>
        <w:pStyle w:val="B1"/>
      </w:pPr>
      <w:r w:rsidRPr="00DF048C">
        <w:t>-</w:t>
      </w:r>
      <w:r w:rsidRPr="00DF048C">
        <w:tab/>
        <w:t xml:space="preserve">For direct communication/discovery related aspects, architecture defined in </w:t>
      </w:r>
      <w:r w:rsidR="002A1C6A" w:rsidRPr="00DF048C">
        <w:t>TS</w:t>
      </w:r>
      <w:r w:rsidR="002A1C6A">
        <w:t> </w:t>
      </w:r>
      <w:r w:rsidR="002A1C6A" w:rsidRPr="00DF048C">
        <w:t>23.287</w:t>
      </w:r>
      <w:r w:rsidR="002A1C6A">
        <w:t> </w:t>
      </w:r>
      <w:r w:rsidR="002A1C6A" w:rsidRPr="00DF048C">
        <w:t>[</w:t>
      </w:r>
      <w:r w:rsidRPr="00DF048C">
        <w:t xml:space="preserve">3] and </w:t>
      </w:r>
      <w:r w:rsidR="002A1C6A" w:rsidRPr="00DF048C">
        <w:t>TS</w:t>
      </w:r>
      <w:r w:rsidR="002A1C6A">
        <w:t> </w:t>
      </w:r>
      <w:r w:rsidR="002A1C6A" w:rsidRPr="00DF048C">
        <w:t>23.304</w:t>
      </w:r>
      <w:r w:rsidR="002A1C6A">
        <w:t> </w:t>
      </w:r>
      <w:r w:rsidR="002A1C6A"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030A0D51" w:rsidR="00863ED5" w:rsidRPr="00DF048C" w:rsidRDefault="00863ED5" w:rsidP="00550DF8">
      <w:pPr>
        <w:pStyle w:val="EditorsNote"/>
      </w:pPr>
      <w:r w:rsidRPr="00DF048C">
        <w:lastRenderedPageBreak/>
        <w:t>Editor</w:t>
      </w:r>
      <w:r w:rsidR="00DF048C">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296" w:name="_Toc97050503"/>
      <w:bookmarkStart w:id="297" w:name="_Toc97050717"/>
      <w:bookmarkStart w:id="298" w:name="_Toc97050915"/>
      <w:bookmarkStart w:id="299"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300" w:name="_Toc100780943"/>
      <w:bookmarkStart w:id="301" w:name="_Toc100782168"/>
      <w:bookmarkStart w:id="302" w:name="_Toc100782288"/>
      <w:bookmarkStart w:id="303" w:name="_Toc100782412"/>
      <w:bookmarkStart w:id="304" w:name="_Toc100782541"/>
      <w:bookmarkStart w:id="305" w:name="_Toc104257699"/>
      <w:bookmarkStart w:id="306" w:name="_Toc104257873"/>
      <w:bookmarkStart w:id="307" w:name="_Toc104299389"/>
      <w:bookmarkStart w:id="308" w:name="_Toc112768389"/>
      <w:bookmarkStart w:id="309" w:name="_Toc112768677"/>
      <w:bookmarkStart w:id="310" w:name="_Toc112768917"/>
      <w:bookmarkStart w:id="311" w:name="_Toc112772353"/>
      <w:bookmarkStart w:id="312" w:name="_Toc112864028"/>
      <w:bookmarkStart w:id="313" w:name="_Toc112865170"/>
      <w:bookmarkStart w:id="314" w:name="_Toc112867403"/>
      <w:r w:rsidRPr="00DF048C">
        <w:t>4</w:t>
      </w:r>
      <w:r w:rsidR="00080512" w:rsidRPr="00DF048C">
        <w:t>.2</w:t>
      </w:r>
      <w:r w:rsidR="00080512" w:rsidRPr="00DF048C">
        <w:tab/>
      </w:r>
      <w:r w:rsidR="005B7155" w:rsidRPr="00DF048C">
        <w:t>Architecture requirements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417F78C9" w14:textId="46A05CC2"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2A1C6A" w:rsidRPr="00DF048C">
        <w:t>TS</w:t>
      </w:r>
      <w:r w:rsidR="002A1C6A">
        <w:t> </w:t>
      </w:r>
      <w:r w:rsidR="002A1C6A" w:rsidRPr="00DF048C">
        <w:t>22.261</w:t>
      </w:r>
      <w:r w:rsidR="002A1C6A">
        <w:t> </w:t>
      </w:r>
      <w:r w:rsidR="002A1C6A" w:rsidRPr="00DF048C">
        <w:t>[</w:t>
      </w:r>
      <w:r w:rsidRPr="00DF048C">
        <w:t xml:space="preserve">5] and </w:t>
      </w:r>
      <w:r w:rsidR="002A1C6A" w:rsidRPr="00DF048C">
        <w:t>TR</w:t>
      </w:r>
      <w:r w:rsidR="002A1C6A">
        <w:t> </w:t>
      </w:r>
      <w:r w:rsidR="002A1C6A" w:rsidRPr="00DF048C">
        <w:t>38.845</w:t>
      </w:r>
      <w:r w:rsidR="002A1C6A">
        <w:t> </w:t>
      </w:r>
      <w:r w:rsidR="002A1C6A"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3EE40F5B" w:rsidR="00EB4DE9" w:rsidRPr="00DF048C" w:rsidRDefault="00863ED5" w:rsidP="00497930">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22.261</w:t>
      </w:r>
      <w:r w:rsidR="002A1C6A">
        <w:t> </w:t>
      </w:r>
      <w:r w:rsidR="002A1C6A"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32BFC86D"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22.186</w:t>
      </w:r>
      <w:r w:rsidR="002A1C6A">
        <w:t> </w:t>
      </w:r>
      <w:r w:rsidR="002A1C6A"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315" w:name="_Toc97142496"/>
      <w:bookmarkStart w:id="316" w:name="_Toc104257700"/>
      <w:bookmarkStart w:id="317" w:name="_Toc104257874"/>
      <w:bookmarkStart w:id="318" w:name="_Toc104299390"/>
      <w:bookmarkStart w:id="319" w:name="_Toc112768390"/>
      <w:bookmarkStart w:id="320" w:name="_Toc112768678"/>
      <w:bookmarkStart w:id="321" w:name="_Toc112768918"/>
      <w:bookmarkStart w:id="322" w:name="_Toc112772354"/>
      <w:bookmarkStart w:id="323" w:name="_Toc112864029"/>
      <w:bookmarkStart w:id="324" w:name="_Toc112865171"/>
      <w:bookmarkStart w:id="325" w:name="_Toc112867404"/>
      <w:bookmarkStart w:id="326" w:name="_Toc93529804"/>
      <w:r>
        <w:t>4.3</w:t>
      </w:r>
      <w:r w:rsidRPr="004D3578">
        <w:tab/>
      </w:r>
      <w:bookmarkEnd w:id="315"/>
      <w:r>
        <w:t>G</w:t>
      </w:r>
      <w:r w:rsidRPr="00F0043C">
        <w:t>eneral reference architecture</w:t>
      </w:r>
      <w:bookmarkEnd w:id="316"/>
      <w:bookmarkEnd w:id="317"/>
      <w:bookmarkEnd w:id="318"/>
      <w:bookmarkEnd w:id="319"/>
      <w:bookmarkEnd w:id="320"/>
      <w:bookmarkEnd w:id="321"/>
      <w:bookmarkEnd w:id="322"/>
      <w:bookmarkEnd w:id="323"/>
      <w:bookmarkEnd w:id="324"/>
      <w:bookmarkEnd w:id="325"/>
    </w:p>
    <w:p w14:paraId="6C77E682" w14:textId="14C2A535" w:rsidR="007367C6" w:rsidRDefault="007367C6" w:rsidP="007367C6">
      <w:pPr>
        <w:pStyle w:val="30"/>
      </w:pPr>
      <w:bookmarkStart w:id="327" w:name="_Toc97142497"/>
      <w:bookmarkStart w:id="328" w:name="_Toc104257701"/>
      <w:bookmarkStart w:id="329" w:name="_Toc104257875"/>
      <w:bookmarkStart w:id="330" w:name="_Toc104299391"/>
      <w:bookmarkStart w:id="331" w:name="_Toc112768391"/>
      <w:bookmarkStart w:id="332" w:name="_Toc112768679"/>
      <w:bookmarkStart w:id="333" w:name="_Toc112768919"/>
      <w:bookmarkStart w:id="334" w:name="_Toc112772355"/>
      <w:bookmarkStart w:id="335" w:name="_Toc112864030"/>
      <w:bookmarkStart w:id="336" w:name="_Toc112865172"/>
      <w:bookmarkStart w:id="337" w:name="_Toc112867405"/>
      <w:r>
        <w:t>4.3.1</w:t>
      </w:r>
      <w:r>
        <w:tab/>
        <w:t>General</w:t>
      </w:r>
      <w:bookmarkEnd w:id="327"/>
      <w:bookmarkEnd w:id="328"/>
      <w:bookmarkEnd w:id="329"/>
      <w:bookmarkEnd w:id="330"/>
      <w:bookmarkEnd w:id="331"/>
      <w:bookmarkEnd w:id="332"/>
      <w:bookmarkEnd w:id="333"/>
      <w:bookmarkEnd w:id="334"/>
      <w:bookmarkEnd w:id="335"/>
      <w:bookmarkEnd w:id="336"/>
      <w:bookmarkEnd w:id="337"/>
    </w:p>
    <w:bookmarkEnd w:id="326"/>
    <w:p w14:paraId="4ED2FF17" w14:textId="20EEE738"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 xml:space="preserve">target UE and reference UE (i.e. UE-A, UE-B, UE-C and UE-D), and there could also be Assistant UE, Located UE and </w:t>
      </w:r>
      <w:del w:id="338" w:author="Mi" w:date="2022-08-31T18:14:00Z">
        <w:r w:rsidRPr="00C57402" w:rsidDel="0063310E">
          <w:rPr>
            <w:rFonts w:eastAsia="等线"/>
            <w:lang w:eastAsia="zh-CN"/>
          </w:rPr>
          <w:delText>Location Server UE</w:delText>
        </w:r>
      </w:del>
      <w:ins w:id="339" w:author="Mi" w:date="2022-08-31T18:14:00Z">
        <w:r w:rsidR="0063310E">
          <w:rPr>
            <w:rFonts w:eastAsia="等线"/>
            <w:lang w:eastAsia="zh-CN"/>
          </w:rPr>
          <w:t>SL Positioning Server UE</w:t>
        </w:r>
      </w:ins>
      <w:r w:rsidRPr="00C57402">
        <w:rPr>
          <w:rFonts w:eastAsia="等线"/>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13.5pt" o:ole="">
            <v:imagedata r:id="rId13" o:title=""/>
          </v:shape>
          <o:OLEObject Type="Embed" ProgID="Visio.Drawing.15" ShapeID="_x0000_i1025" DrawAspect="Content" ObjectID="_1723561348"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78633D17"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w:t>
      </w:r>
      <w:del w:id="340" w:author="Mi" w:date="2022-08-31T18:15:00Z">
        <w:r w:rsidR="007367C6" w:rsidRPr="002F5481" w:rsidDel="0063310E">
          <w:rPr>
            <w:rFonts w:eastAsia="等线"/>
            <w:lang w:eastAsia="zh-CN"/>
          </w:rPr>
          <w:delText>L</w:delText>
        </w:r>
        <w:r w:rsidR="007367C6" w:rsidDel="0063310E">
          <w:rPr>
            <w:rFonts w:eastAsia="等线"/>
            <w:lang w:eastAsia="zh-CN"/>
          </w:rPr>
          <w:delText>ocation</w:delText>
        </w:r>
        <w:r w:rsidR="007367C6" w:rsidRPr="002F5481" w:rsidDel="0063310E">
          <w:rPr>
            <w:rFonts w:eastAsia="等线"/>
            <w:lang w:eastAsia="zh-CN"/>
          </w:rPr>
          <w:delText xml:space="preserve"> </w:delText>
        </w:r>
        <w:r w:rsidR="007367C6" w:rsidDel="0063310E">
          <w:rPr>
            <w:rFonts w:eastAsia="等线"/>
            <w:lang w:eastAsia="zh-CN"/>
          </w:rPr>
          <w:delText>S</w:delText>
        </w:r>
        <w:r w:rsidR="007367C6" w:rsidRPr="002F5481" w:rsidDel="0063310E">
          <w:rPr>
            <w:rFonts w:eastAsia="等线"/>
            <w:lang w:eastAsia="zh-CN"/>
          </w:rPr>
          <w:delText>erver UE</w:delText>
        </w:r>
      </w:del>
      <w:ins w:id="341" w:author="Mi" w:date="2022-08-31T18:15:00Z">
        <w:r w:rsidR="0063310E">
          <w:rPr>
            <w:rFonts w:eastAsia="等线"/>
            <w:lang w:eastAsia="zh-CN"/>
          </w:rPr>
          <w:t>SL Positioning Server UE</w:t>
        </w:r>
      </w:ins>
      <w:r w:rsidR="007367C6" w:rsidRPr="002F5481">
        <w:rPr>
          <w:rFonts w:eastAsia="等线"/>
          <w:lang w:eastAsia="zh-CN"/>
        </w:rPr>
        <w:t xml:space="preserv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2pt;height:469pt" o:ole="">
            <v:imagedata r:id="rId15" o:title=""/>
          </v:shape>
          <o:OLEObject Type="Embed" ProgID="Visio.Drawing.15" ShapeID="_x0000_i1026" DrawAspect="Content" ObjectID="_1723561349"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1292719C"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 xml:space="preserve">target UE and reference UE (i.e. UE-A, UE-B, UE-C and UE-D), and there could also be Assistant UE, Located UE and </w:t>
      </w:r>
      <w:del w:id="342" w:author="Mi" w:date="2022-08-31T18:15:00Z">
        <w:r w:rsidR="007367C6" w:rsidRPr="00C57402" w:rsidDel="0063310E">
          <w:rPr>
            <w:rFonts w:eastAsia="等线"/>
            <w:lang w:eastAsia="zh-CN"/>
          </w:rPr>
          <w:delText>Location Server UE</w:delText>
        </w:r>
      </w:del>
      <w:ins w:id="343" w:author="Mi" w:date="2022-08-31T18:15:00Z">
        <w:r w:rsidR="0063310E">
          <w:rPr>
            <w:rFonts w:eastAsia="等线"/>
            <w:lang w:eastAsia="zh-CN"/>
          </w:rPr>
          <w:t>SL Positioning Server UE</w:t>
        </w:r>
      </w:ins>
      <w:r w:rsidR="007367C6" w:rsidRPr="00C57402">
        <w:rPr>
          <w:rFonts w:eastAsia="等线"/>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5pt;height:536pt" o:ole="">
            <v:imagedata r:id="rId17" o:title=""/>
          </v:shape>
          <o:OLEObject Type="Embed" ProgID="Visio.Drawing.15" ShapeID="_x0000_i1027" DrawAspect="Content" ObjectID="_1723561350"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11AD58D9" w:rsidR="007367C6" w:rsidRPr="00C57402" w:rsidRDefault="00092FB4" w:rsidP="00032262">
      <w:pPr>
        <w:pStyle w:val="EditorsNote"/>
        <w:rPr>
          <w:lang w:val="en-US"/>
        </w:rPr>
      </w:pPr>
      <w:bookmarkStart w:id="344" w:name="_Toc100782796"/>
      <w:r>
        <w:t>Editor's note:</w:t>
      </w:r>
      <w:r>
        <w:tab/>
      </w:r>
      <w:r w:rsidR="007367C6" w:rsidRPr="00032262">
        <w:t>Whether the architecture(s) for (S)NPN deployments will be considered is FFS.</w:t>
      </w:r>
    </w:p>
    <w:p w14:paraId="5277D75D" w14:textId="6AA98DCC" w:rsidR="007367C6" w:rsidRPr="00C57402" w:rsidRDefault="007367C6" w:rsidP="007367C6">
      <w:pPr>
        <w:pStyle w:val="30"/>
      </w:pPr>
      <w:bookmarkStart w:id="345" w:name="_Toc104257702"/>
      <w:bookmarkStart w:id="346" w:name="_Toc104257876"/>
      <w:bookmarkStart w:id="347" w:name="_Toc104299392"/>
      <w:bookmarkStart w:id="348" w:name="_Toc112768392"/>
      <w:bookmarkStart w:id="349" w:name="_Toc112768680"/>
      <w:bookmarkStart w:id="350" w:name="_Toc112768920"/>
      <w:bookmarkStart w:id="351" w:name="_Toc112772356"/>
      <w:bookmarkStart w:id="352" w:name="_Toc112864031"/>
      <w:bookmarkStart w:id="353" w:name="_Toc112865173"/>
      <w:bookmarkStart w:id="354" w:name="_Toc112867406"/>
      <w:r w:rsidRPr="00C57402">
        <w:t>4.</w:t>
      </w:r>
      <w:r w:rsidR="00032262">
        <w:t>3</w:t>
      </w:r>
      <w:r w:rsidRPr="00C57402">
        <w:t>.2</w:t>
      </w:r>
      <w:r w:rsidRPr="00C57402">
        <w:tab/>
        <w:t>Functional descriptions</w:t>
      </w:r>
      <w:bookmarkEnd w:id="344"/>
      <w:bookmarkEnd w:id="345"/>
      <w:bookmarkEnd w:id="346"/>
      <w:bookmarkEnd w:id="347"/>
      <w:bookmarkEnd w:id="348"/>
      <w:bookmarkEnd w:id="349"/>
      <w:bookmarkEnd w:id="350"/>
      <w:bookmarkEnd w:id="351"/>
      <w:bookmarkEnd w:id="352"/>
      <w:bookmarkEnd w:id="353"/>
      <w:bookmarkEnd w:id="354"/>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28CAA59E" w:rsidR="007367C6" w:rsidRPr="007B41F2" w:rsidRDefault="00092FB4" w:rsidP="007367C6">
      <w:pPr>
        <w:pStyle w:val="EditorsNote"/>
      </w:pPr>
      <w:r>
        <w:t>Editor's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4B079BF7" w:rsidR="007367C6" w:rsidRPr="001B25CB" w:rsidRDefault="00092FB4" w:rsidP="007367C6">
      <w:pPr>
        <w:pStyle w:val="EditorsNote"/>
      </w:pPr>
      <w:r>
        <w:t>Editor's note:</w:t>
      </w:r>
      <w:r>
        <w:tab/>
      </w:r>
      <w:r w:rsidR="007367C6">
        <w:t xml:space="preserve">Reference to RAN WG specifications, e.g. </w:t>
      </w:r>
      <w:r w:rsidR="002A1C6A">
        <w:t>TS 38.300 [</w:t>
      </w:r>
      <w:r w:rsidR="00F44968">
        <w:t>8]</w:t>
      </w:r>
      <w:r w:rsidR="007367C6">
        <w:t>, to be added when it is available.</w:t>
      </w:r>
    </w:p>
    <w:p w14:paraId="05DD699D" w14:textId="34339CCA"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2A1C6A">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2A1C6A">
        <w:rPr>
          <w:lang w:val="en-US"/>
        </w:rPr>
        <w:t>TS 23.273 [</w:t>
      </w:r>
      <w:r w:rsidR="007367C6">
        <w:rPr>
          <w:rFonts w:hint="eastAsia"/>
          <w:lang w:val="en-US"/>
        </w:rPr>
        <w:t>11</w:t>
      </w:r>
      <w:r w:rsidR="007367C6">
        <w:rPr>
          <w:lang w:val="en-US"/>
        </w:rPr>
        <w:t>].</w:t>
      </w:r>
    </w:p>
    <w:p w14:paraId="1A2952A0" w14:textId="44B2C7B4"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2A1C6A" w:rsidRPr="00D654E7">
        <w:rPr>
          <w:lang w:val="en-US"/>
        </w:rPr>
        <w:t>TS</w:t>
      </w:r>
      <w:r w:rsidR="002A1C6A">
        <w:rPr>
          <w:lang w:val="en-US"/>
        </w:rPr>
        <w:t> </w:t>
      </w:r>
      <w:r w:rsidR="002A1C6A" w:rsidRPr="00D654E7">
        <w:rPr>
          <w:lang w:val="en-US"/>
        </w:rPr>
        <w:t>23.501</w:t>
      </w:r>
      <w:r w:rsidR="002A1C6A">
        <w:rPr>
          <w:lang w:val="en-US"/>
        </w:rPr>
        <w:t> </w:t>
      </w:r>
      <w:r w:rsidR="002A1C6A"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4F80FE82"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2A1C6A" w:rsidRPr="00791807">
        <w:t>TS 23.273 [</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17FB9A9" w:rsidR="007367C6" w:rsidRDefault="007367C6" w:rsidP="00791807">
      <w:pPr>
        <w:pStyle w:val="B1"/>
      </w:pPr>
      <w:r w:rsidRPr="00791807">
        <w:rPr>
          <w:b/>
        </w:rPr>
        <w:t>Nudm</w:t>
      </w:r>
      <w:r w:rsidRPr="00791807">
        <w:t>:</w:t>
      </w:r>
      <w:r w:rsidRPr="00791807">
        <w:tab/>
        <w:t xml:space="preserve">In addition to the relevant services defined in </w:t>
      </w:r>
      <w:r w:rsidR="002A1C6A" w:rsidRPr="00791807">
        <w:t>TS 23.501 [</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2A6AD9B6"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2A1C6A" w:rsidRPr="00791807">
        <w:t>TS 23.501 [</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20CA271F" w:rsidR="007367C6" w:rsidRDefault="007367C6" w:rsidP="00791807">
      <w:pPr>
        <w:pStyle w:val="B1"/>
      </w:pPr>
      <w:r w:rsidRPr="00791807">
        <w:rPr>
          <w:b/>
        </w:rPr>
        <w:t>Nudr</w:t>
      </w:r>
      <w:r w:rsidRPr="00791807">
        <w:t>:</w:t>
      </w:r>
      <w:r w:rsidRPr="00791807">
        <w:tab/>
        <w:t xml:space="preserve">In addition to the relevant services defined in </w:t>
      </w:r>
      <w:r w:rsidR="002A1C6A" w:rsidRPr="00791807">
        <w:t>TS 23.501 [</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A11A4A8"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2A1C6A" w:rsidRPr="00791807">
        <w:t>TS 23.501 [</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355" w:name="_Toc97050504"/>
      <w:bookmarkStart w:id="356" w:name="_Toc97050718"/>
      <w:bookmarkStart w:id="357" w:name="_Toc97050916"/>
      <w:bookmarkStart w:id="358" w:name="_Toc97142373"/>
      <w:bookmarkStart w:id="359" w:name="_Toc100780944"/>
      <w:bookmarkStart w:id="360" w:name="_Toc100782169"/>
      <w:bookmarkStart w:id="361" w:name="_Toc100782289"/>
      <w:bookmarkStart w:id="362" w:name="_Toc100782413"/>
      <w:bookmarkStart w:id="363" w:name="_Toc100782542"/>
      <w:bookmarkStart w:id="364" w:name="_Toc104257703"/>
      <w:bookmarkStart w:id="365" w:name="_Toc104257877"/>
      <w:bookmarkStart w:id="366" w:name="_Toc104299393"/>
      <w:bookmarkStart w:id="367" w:name="_Toc112768393"/>
      <w:bookmarkStart w:id="368" w:name="_Toc112768681"/>
      <w:bookmarkStart w:id="369" w:name="_Toc112768921"/>
      <w:bookmarkStart w:id="370" w:name="_Toc112772357"/>
      <w:bookmarkStart w:id="371" w:name="_Toc112864032"/>
      <w:bookmarkStart w:id="372" w:name="_Toc112865174"/>
      <w:bookmarkStart w:id="373" w:name="_Toc112867407"/>
      <w:r w:rsidRPr="00DF048C">
        <w:t>5</w:t>
      </w:r>
      <w:r w:rsidRPr="00DF048C">
        <w:tab/>
        <w:t>Key Issues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F1FF453" w14:textId="77777777" w:rsidR="002246E3" w:rsidRPr="00DF048C" w:rsidRDefault="00457C15" w:rsidP="00097DD1">
      <w:pPr>
        <w:pStyle w:val="2"/>
      </w:pPr>
      <w:bookmarkStart w:id="374" w:name="_Toc97050505"/>
      <w:bookmarkStart w:id="375" w:name="_Toc97050719"/>
      <w:bookmarkStart w:id="376" w:name="_Toc97050917"/>
      <w:bookmarkStart w:id="377" w:name="_Toc97142374"/>
      <w:bookmarkStart w:id="378" w:name="_Toc100780945"/>
      <w:bookmarkStart w:id="379" w:name="_Toc100782170"/>
      <w:bookmarkStart w:id="380" w:name="_Toc100782290"/>
      <w:bookmarkStart w:id="381" w:name="_Toc100782414"/>
      <w:bookmarkStart w:id="382" w:name="_Toc100782543"/>
      <w:bookmarkStart w:id="383" w:name="_Toc104257704"/>
      <w:bookmarkStart w:id="384" w:name="_Toc104257878"/>
      <w:bookmarkStart w:id="385" w:name="_Toc104299394"/>
      <w:bookmarkStart w:id="386" w:name="_Toc112768394"/>
      <w:bookmarkStart w:id="387" w:name="_Toc112768682"/>
      <w:bookmarkStart w:id="388" w:name="_Toc112768922"/>
      <w:bookmarkStart w:id="389" w:name="_Toc112772358"/>
      <w:bookmarkStart w:id="390" w:name="_Toc112864033"/>
      <w:bookmarkStart w:id="391" w:name="_Toc112865175"/>
      <w:bookmarkStart w:id="392" w:name="_Toc112867408"/>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393" w:name="_Toc532993720"/>
      <w:bookmarkStart w:id="394" w:name="_Toc97050506"/>
      <w:bookmarkStart w:id="395" w:name="_Toc97050720"/>
      <w:bookmarkStart w:id="396" w:name="_Toc97050918"/>
      <w:bookmarkStart w:id="397" w:name="_Toc97142375"/>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384C41A6" w14:textId="57ECDFD4" w:rsidR="00D846C3" w:rsidRPr="00DF048C" w:rsidRDefault="00E71EF4" w:rsidP="00097DD1">
      <w:pPr>
        <w:pStyle w:val="30"/>
      </w:pPr>
      <w:bookmarkStart w:id="398" w:name="_Toc100780946"/>
      <w:bookmarkStart w:id="399" w:name="_Toc100782171"/>
      <w:bookmarkStart w:id="400" w:name="_Toc100782291"/>
      <w:bookmarkStart w:id="401" w:name="_Toc100782415"/>
      <w:bookmarkStart w:id="402" w:name="_Toc100782544"/>
      <w:bookmarkStart w:id="403" w:name="_Toc104257705"/>
      <w:bookmarkStart w:id="404" w:name="_Toc104257879"/>
      <w:bookmarkStart w:id="405" w:name="_Toc104299395"/>
      <w:bookmarkStart w:id="406" w:name="_Toc112768395"/>
      <w:bookmarkStart w:id="407" w:name="_Toc112768683"/>
      <w:bookmarkStart w:id="408" w:name="_Toc112768923"/>
      <w:bookmarkStart w:id="409" w:name="_Toc112772359"/>
      <w:bookmarkStart w:id="410" w:name="_Toc112864034"/>
      <w:bookmarkStart w:id="411" w:name="_Toc112865176"/>
      <w:bookmarkStart w:id="412" w:name="_Toc112867409"/>
      <w:r w:rsidRPr="00DF048C">
        <w:t>5.1</w:t>
      </w:r>
      <w:r w:rsidR="00D846C3" w:rsidRPr="00DF048C">
        <w:t>.1</w:t>
      </w:r>
      <w:r w:rsidR="00D846C3" w:rsidRPr="00DF048C">
        <w:tab/>
      </w:r>
      <w:r w:rsidR="00623BE9" w:rsidRPr="00DF048C">
        <w:t>General d</w:t>
      </w:r>
      <w:r w:rsidR="00D846C3" w:rsidRPr="00DF048C">
        <w:t>escription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7FC0926" w:rsidR="002246E3" w:rsidRPr="00DF048C" w:rsidRDefault="002246E3" w:rsidP="002246E3">
      <w:pPr>
        <w:pStyle w:val="B1"/>
      </w:pPr>
      <w:r w:rsidRPr="00DF048C">
        <w:lastRenderedPageBreak/>
        <w:t>-</w:t>
      </w:r>
      <w:r w:rsidRPr="00DF048C">
        <w:tab/>
        <w:t xml:space="preserve">Study the principle, and identify the necessary and additional information for service authorisation and (pre-)configuration/provisioning to the UE based on what is specified in clause 5.1.2.1 of </w:t>
      </w:r>
      <w:r w:rsidR="002A1C6A" w:rsidRPr="00DF048C">
        <w:t>TS</w:t>
      </w:r>
      <w:r w:rsidR="002A1C6A">
        <w:t> </w:t>
      </w:r>
      <w:r w:rsidR="002A1C6A" w:rsidRPr="00DF048C">
        <w:t>23.287</w:t>
      </w:r>
      <w:r w:rsidR="002A1C6A">
        <w:t> </w:t>
      </w:r>
      <w:r w:rsidR="002A1C6A" w:rsidRPr="00DF048C">
        <w:t>[</w:t>
      </w:r>
      <w:r w:rsidRPr="00DF048C">
        <w:t xml:space="preserve">3], and in clauses 5.1.1, 5.1.2.1, and 5.1.3.1 of </w:t>
      </w:r>
      <w:r w:rsidR="002A1C6A" w:rsidRPr="00DF048C">
        <w:t>TS</w:t>
      </w:r>
      <w:r w:rsidR="002A1C6A">
        <w:t> </w:t>
      </w:r>
      <w:r w:rsidR="002A1C6A" w:rsidRPr="00DF048C">
        <w:t>23.304</w:t>
      </w:r>
      <w:r w:rsidR="002A1C6A">
        <w:t> </w:t>
      </w:r>
      <w:r w:rsidR="002A1C6A" w:rsidRPr="00DF048C">
        <w:t>[</w:t>
      </w:r>
      <w:r w:rsidRPr="00DF048C">
        <w:t>4].</w:t>
      </w:r>
    </w:p>
    <w:p w14:paraId="31E48D70" w14:textId="4A57A70F"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2A1C6A" w:rsidRPr="00DF048C">
        <w:t>TS</w:t>
      </w:r>
      <w:r w:rsidR="002A1C6A">
        <w:t> </w:t>
      </w:r>
      <w:r w:rsidR="002A1C6A" w:rsidRPr="00DF048C">
        <w:t>23.287</w:t>
      </w:r>
      <w:r w:rsidR="002A1C6A">
        <w:t> </w:t>
      </w:r>
      <w:r w:rsidR="002A1C6A" w:rsidRPr="00DF048C">
        <w:t>[</w:t>
      </w:r>
      <w:r w:rsidRPr="00DF048C">
        <w:t xml:space="preserve">3] and clause 6.2 of </w:t>
      </w:r>
      <w:r w:rsidR="002A1C6A" w:rsidRPr="00DF048C">
        <w:t>TS</w:t>
      </w:r>
      <w:r w:rsidR="002A1C6A">
        <w:t> </w:t>
      </w:r>
      <w:r w:rsidR="002A1C6A" w:rsidRPr="00DF048C">
        <w:t>23.304</w:t>
      </w:r>
      <w:r w:rsidR="002A1C6A">
        <w:t> </w:t>
      </w:r>
      <w:r w:rsidR="002A1C6A" w:rsidRPr="00DF048C">
        <w:t>[</w:t>
      </w:r>
      <w:r w:rsidRPr="00DF048C">
        <w:t>4].</w:t>
      </w:r>
    </w:p>
    <w:p w14:paraId="6A8D2659" w14:textId="2E556C3B" w:rsidR="002246E3" w:rsidRPr="00DF048C" w:rsidRDefault="002246E3" w:rsidP="00F82E73">
      <w:pPr>
        <w:pStyle w:val="NO"/>
      </w:pPr>
      <w:r w:rsidRPr="00DF048C">
        <w:t>NOTE:</w:t>
      </w:r>
      <w:r w:rsidRPr="00DF048C">
        <w:tab/>
        <w:t xml:space="preserve">Architectural reference model as documented in clause 4.2 of </w:t>
      </w:r>
      <w:r w:rsidR="002A1C6A" w:rsidRPr="00DF048C">
        <w:t>TS</w:t>
      </w:r>
      <w:r w:rsidR="002A1C6A">
        <w:t> </w:t>
      </w:r>
      <w:r w:rsidR="002A1C6A" w:rsidRPr="00DF048C">
        <w:t>23.304</w:t>
      </w:r>
      <w:r w:rsidR="002A1C6A">
        <w:t> </w:t>
      </w:r>
      <w:r w:rsidR="002A1C6A" w:rsidRPr="00DF048C">
        <w:t>[</w:t>
      </w:r>
      <w:r w:rsidRPr="00DF048C">
        <w:t xml:space="preserve">4] and clause 4.2 of </w:t>
      </w:r>
      <w:r w:rsidR="002A1C6A" w:rsidRPr="00DF048C">
        <w:t>TS</w:t>
      </w:r>
      <w:r w:rsidR="002A1C6A">
        <w:t> </w:t>
      </w:r>
      <w:r w:rsidR="002A1C6A" w:rsidRPr="00DF048C">
        <w:t>23.287</w:t>
      </w:r>
      <w:r w:rsidR="002A1C6A">
        <w:t> </w:t>
      </w:r>
      <w:r w:rsidR="002A1C6A" w:rsidRPr="00DF048C">
        <w:t>[</w:t>
      </w:r>
      <w:r w:rsidRPr="00DF048C">
        <w:t>3] will be used as baseline for this key issue.</w:t>
      </w:r>
    </w:p>
    <w:p w14:paraId="26EBB95B" w14:textId="0A166498" w:rsidR="00E71EF4" w:rsidRPr="00DF048C" w:rsidRDefault="00E71EF4" w:rsidP="00F82E73">
      <w:pPr>
        <w:pStyle w:val="2"/>
      </w:pPr>
      <w:bookmarkStart w:id="413" w:name="_Toc97050721"/>
      <w:bookmarkStart w:id="414" w:name="_Toc97050919"/>
      <w:bookmarkStart w:id="415" w:name="_Toc97142376"/>
      <w:bookmarkStart w:id="416" w:name="_Toc100780947"/>
      <w:bookmarkStart w:id="417" w:name="_Toc100782172"/>
      <w:bookmarkStart w:id="418" w:name="_Toc100782292"/>
      <w:bookmarkStart w:id="419" w:name="_Toc100782416"/>
      <w:bookmarkStart w:id="420" w:name="_Toc100782545"/>
      <w:bookmarkStart w:id="421" w:name="_Toc104257706"/>
      <w:bookmarkStart w:id="422" w:name="_Toc104257880"/>
      <w:bookmarkStart w:id="423" w:name="_Toc104299396"/>
      <w:bookmarkStart w:id="424" w:name="_Toc112768396"/>
      <w:bookmarkStart w:id="425" w:name="_Toc112768684"/>
      <w:bookmarkStart w:id="426" w:name="_Toc112768924"/>
      <w:bookmarkStart w:id="427" w:name="_Toc112772360"/>
      <w:bookmarkStart w:id="428" w:name="_Toc112864035"/>
      <w:bookmarkStart w:id="429" w:name="_Toc112865177"/>
      <w:bookmarkStart w:id="430" w:name="_Toc112867410"/>
      <w:r w:rsidRPr="00DF048C">
        <w:t>5.2</w:t>
      </w:r>
      <w:r w:rsidRPr="00DF048C">
        <w:tab/>
        <w:t>Key Issue #2: Ranging service operation procedure with the assistance of another UE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3C32932D" w14:textId="6111E67D" w:rsidR="00E71EF4" w:rsidRPr="00DF048C" w:rsidRDefault="00E71EF4" w:rsidP="00F82E73">
      <w:pPr>
        <w:pStyle w:val="30"/>
      </w:pPr>
      <w:bookmarkStart w:id="431" w:name="_Toc435670434"/>
      <w:bookmarkStart w:id="432" w:name="_Toc436124704"/>
      <w:bookmarkStart w:id="433" w:name="_Toc509905227"/>
      <w:bookmarkStart w:id="434" w:name="_Toc22286584"/>
      <w:bookmarkStart w:id="435" w:name="_Toc23317645"/>
      <w:bookmarkStart w:id="436" w:name="_Toc92987384"/>
      <w:bookmarkStart w:id="437" w:name="_Toc97142377"/>
      <w:bookmarkStart w:id="438" w:name="_Toc100780948"/>
      <w:bookmarkStart w:id="439" w:name="_Toc100782173"/>
      <w:bookmarkStart w:id="440" w:name="_Toc100782293"/>
      <w:bookmarkStart w:id="441" w:name="_Toc100782417"/>
      <w:bookmarkStart w:id="442" w:name="_Toc100782546"/>
      <w:bookmarkStart w:id="443" w:name="_Toc104257707"/>
      <w:bookmarkStart w:id="444" w:name="_Toc104257881"/>
      <w:bookmarkStart w:id="445" w:name="_Toc104299397"/>
      <w:bookmarkStart w:id="446" w:name="_Toc112768397"/>
      <w:bookmarkStart w:id="447" w:name="_Toc112768685"/>
      <w:bookmarkStart w:id="448" w:name="_Toc112768925"/>
      <w:bookmarkStart w:id="449" w:name="_Toc112772361"/>
      <w:bookmarkStart w:id="450" w:name="_Toc112864036"/>
      <w:bookmarkStart w:id="451" w:name="_Toc112865178"/>
      <w:bookmarkStart w:id="452" w:name="_Toc112867411"/>
      <w:r w:rsidRPr="00DF048C">
        <w:t>5.2</w:t>
      </w:r>
      <w:r w:rsidR="00623BE9" w:rsidRPr="00DF048C">
        <w:t>.1</w:t>
      </w:r>
      <w:r w:rsidR="00623BE9" w:rsidRPr="00DF048C">
        <w:tab/>
        <w:t>General d</w:t>
      </w:r>
      <w:r w:rsidRPr="00DF048C">
        <w:t>escription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453" w:name="_Toc97050507"/>
      <w:bookmarkStart w:id="454" w:name="_Toc97050722"/>
      <w:bookmarkStart w:id="455" w:name="_Toc97050920"/>
      <w:bookmarkStart w:id="456" w:name="_Toc97142378"/>
      <w:bookmarkStart w:id="457" w:name="_Toc100780949"/>
      <w:bookmarkStart w:id="458" w:name="_Toc100782174"/>
      <w:bookmarkStart w:id="459" w:name="_Toc100782294"/>
      <w:bookmarkStart w:id="460" w:name="_Toc100782418"/>
      <w:bookmarkStart w:id="461" w:name="_Toc100782547"/>
      <w:bookmarkStart w:id="462" w:name="_Toc104257708"/>
      <w:bookmarkStart w:id="463" w:name="_Toc104257882"/>
      <w:bookmarkStart w:id="464" w:name="_Toc104299398"/>
      <w:bookmarkStart w:id="465" w:name="_Toc112768398"/>
      <w:bookmarkStart w:id="466" w:name="_Toc112768686"/>
      <w:bookmarkStart w:id="467" w:name="_Toc112768926"/>
      <w:bookmarkStart w:id="468" w:name="_Toc112772362"/>
      <w:bookmarkStart w:id="469" w:name="_Toc112864037"/>
      <w:bookmarkStart w:id="470" w:name="_Toc112865179"/>
      <w:bookmarkStart w:id="471" w:name="_Toc112867412"/>
      <w:r w:rsidRPr="00DF048C">
        <w:t>5.3</w:t>
      </w:r>
      <w:r w:rsidRPr="00DF048C">
        <w:tab/>
        <w:t>Key Issue #3: Ranging/Sidelink Positioning device discovery</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5543BD5C" w14:textId="0097FBB9" w:rsidR="00623BE9" w:rsidRPr="00DF048C" w:rsidRDefault="00623BE9" w:rsidP="00F82E73">
      <w:pPr>
        <w:pStyle w:val="30"/>
      </w:pPr>
      <w:bookmarkStart w:id="472" w:name="_Toc97142379"/>
      <w:bookmarkStart w:id="473" w:name="_Toc100780950"/>
      <w:bookmarkStart w:id="474" w:name="_Toc100782175"/>
      <w:bookmarkStart w:id="475" w:name="_Toc100782295"/>
      <w:bookmarkStart w:id="476" w:name="_Toc100782419"/>
      <w:bookmarkStart w:id="477" w:name="_Toc100782548"/>
      <w:bookmarkStart w:id="478" w:name="_Toc104257709"/>
      <w:bookmarkStart w:id="479" w:name="_Toc104257883"/>
      <w:bookmarkStart w:id="480" w:name="_Toc104299399"/>
      <w:bookmarkStart w:id="481" w:name="_Toc112768399"/>
      <w:bookmarkStart w:id="482" w:name="_Toc112768687"/>
      <w:bookmarkStart w:id="483" w:name="_Toc112768927"/>
      <w:bookmarkStart w:id="484" w:name="_Toc112772363"/>
      <w:bookmarkStart w:id="485" w:name="_Toc112864038"/>
      <w:bookmarkStart w:id="486" w:name="_Toc112865180"/>
      <w:bookmarkStart w:id="487" w:name="_Toc112867413"/>
      <w:r w:rsidRPr="00DF048C">
        <w:t>5.3.1</w:t>
      </w:r>
      <w:r w:rsidRPr="00DF048C">
        <w:tab/>
        <w:t>General description</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263F6E08"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DF048C">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488" w:name="_Toc97050508"/>
      <w:bookmarkStart w:id="489" w:name="_Toc97050723"/>
      <w:bookmarkStart w:id="490" w:name="_Toc97050921"/>
      <w:bookmarkStart w:id="491" w:name="_Toc97142380"/>
      <w:bookmarkStart w:id="492" w:name="_Toc100780951"/>
      <w:bookmarkStart w:id="493" w:name="_Toc100782176"/>
      <w:bookmarkStart w:id="494" w:name="_Toc100782296"/>
      <w:bookmarkStart w:id="495" w:name="_Toc100782420"/>
      <w:bookmarkStart w:id="496" w:name="_Toc100782549"/>
      <w:bookmarkStart w:id="497" w:name="_Toc104257710"/>
      <w:bookmarkStart w:id="498" w:name="_Toc104257884"/>
      <w:bookmarkStart w:id="499" w:name="_Toc104299400"/>
      <w:bookmarkStart w:id="500" w:name="_Toc112768400"/>
      <w:bookmarkStart w:id="501" w:name="_Toc112768688"/>
      <w:bookmarkStart w:id="502" w:name="_Toc112768928"/>
      <w:bookmarkStart w:id="503" w:name="_Toc112772364"/>
      <w:bookmarkStart w:id="504" w:name="_Toc112864039"/>
      <w:bookmarkStart w:id="505" w:name="_Toc112865181"/>
      <w:bookmarkStart w:id="506" w:name="_Toc112867414"/>
      <w:r w:rsidRPr="00DF048C">
        <w:t>5.4</w:t>
      </w:r>
      <w:r w:rsidR="003103F2" w:rsidRPr="00DF048C">
        <w:tab/>
      </w:r>
      <w:r w:rsidRPr="00DF048C">
        <w:t>Key issue #4</w:t>
      </w:r>
      <w:r w:rsidR="00386D1D" w:rsidRPr="00DF048C">
        <w:t>: Control of Operations for Ranging/Sidelink positioning</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703E6AC6" w14:textId="77777777" w:rsidR="002246E3" w:rsidRPr="00DF048C" w:rsidRDefault="00386D1D" w:rsidP="00F82E73">
      <w:pPr>
        <w:pStyle w:val="30"/>
      </w:pPr>
      <w:bookmarkStart w:id="507" w:name="_Toc97050509"/>
      <w:bookmarkStart w:id="508" w:name="_Toc97050724"/>
      <w:bookmarkStart w:id="509" w:name="_Toc97050922"/>
      <w:bookmarkStart w:id="510" w:name="_Toc97142381"/>
      <w:bookmarkStart w:id="511" w:name="_Toc100780952"/>
      <w:bookmarkStart w:id="512" w:name="_Toc100782177"/>
      <w:bookmarkStart w:id="513" w:name="_Toc100782297"/>
      <w:bookmarkStart w:id="514" w:name="_Toc100782421"/>
      <w:bookmarkStart w:id="515" w:name="_Toc100782550"/>
      <w:bookmarkStart w:id="516" w:name="_Toc104257711"/>
      <w:bookmarkStart w:id="517" w:name="_Toc104257885"/>
      <w:bookmarkStart w:id="518" w:name="_Toc104299401"/>
      <w:bookmarkStart w:id="519" w:name="_Toc112768401"/>
      <w:bookmarkStart w:id="520" w:name="_Toc112768689"/>
      <w:bookmarkStart w:id="521" w:name="_Toc112768929"/>
      <w:bookmarkStart w:id="522" w:name="_Toc112772365"/>
      <w:bookmarkStart w:id="523" w:name="_Toc112864040"/>
      <w:bookmarkStart w:id="524" w:name="_Toc112865182"/>
      <w:bookmarkStart w:id="525" w:name="_Toc112867415"/>
      <w:r w:rsidRPr="00DF048C">
        <w:t>5.</w:t>
      </w:r>
      <w:r w:rsidR="00862953" w:rsidRPr="00DF048C">
        <w:t>4</w:t>
      </w:r>
      <w:r w:rsidRPr="00DF048C">
        <w:t>.1</w:t>
      </w:r>
      <w:r w:rsidRPr="00DF048C">
        <w:tab/>
      </w:r>
      <w:r w:rsidR="00623BE9" w:rsidRPr="00DF048C">
        <w:t>General d</w:t>
      </w:r>
      <w:r w:rsidRPr="00DF048C">
        <w:t>escription</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526" w:name="_Toc97050510"/>
      <w:bookmarkStart w:id="527" w:name="_Toc97050725"/>
      <w:bookmarkStart w:id="528" w:name="_Toc97050923"/>
      <w:bookmarkStart w:id="529" w:name="_Toc97142382"/>
      <w:bookmarkStart w:id="530" w:name="_Toc43882368"/>
      <w:bookmarkStart w:id="531" w:name="_Toc43882542"/>
      <w:bookmarkStart w:id="532" w:name="_Toc100780953"/>
      <w:bookmarkStart w:id="533" w:name="_Toc100782178"/>
      <w:bookmarkStart w:id="534" w:name="_Toc100782298"/>
      <w:bookmarkStart w:id="535" w:name="_Toc100782422"/>
      <w:bookmarkStart w:id="536" w:name="_Toc100782551"/>
      <w:bookmarkStart w:id="537" w:name="_Toc104257712"/>
      <w:bookmarkStart w:id="538" w:name="_Toc104257886"/>
      <w:bookmarkStart w:id="539" w:name="_Toc104299402"/>
      <w:bookmarkStart w:id="540" w:name="_Toc112768402"/>
      <w:bookmarkStart w:id="541" w:name="_Toc112768690"/>
      <w:bookmarkStart w:id="542" w:name="_Toc112768930"/>
      <w:bookmarkStart w:id="543" w:name="_Toc112772366"/>
      <w:bookmarkStart w:id="544" w:name="_Toc112864041"/>
      <w:bookmarkStart w:id="545" w:name="_Toc112865183"/>
      <w:bookmarkStart w:id="546" w:name="_Toc112867416"/>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547" w:name="_Toc26520149"/>
      <w:bookmarkStart w:id="548" w:name="_Toc26530890"/>
      <w:bookmarkStart w:id="549" w:name="_Toc26530940"/>
      <w:bookmarkStart w:id="550" w:name="_Toc26530989"/>
      <w:bookmarkStart w:id="551" w:name="_Toc30685093"/>
      <w:bookmarkStart w:id="552" w:name="_Toc31014368"/>
      <w:bookmarkStart w:id="553" w:name="_Toc31109409"/>
      <w:bookmarkStart w:id="554" w:name="_Toc31109482"/>
      <w:bookmarkStart w:id="555" w:name="_Toc31109573"/>
      <w:bookmarkStart w:id="556" w:name="_Toc43819883"/>
      <w:bookmarkStart w:id="557" w:name="_Toc43882369"/>
      <w:bookmarkStart w:id="558" w:name="_Toc43882543"/>
      <w:bookmarkStart w:id="559" w:name="_Toc97050511"/>
      <w:bookmarkStart w:id="560" w:name="_Toc97050726"/>
      <w:bookmarkStart w:id="561" w:name="_Toc97050924"/>
      <w:bookmarkStart w:id="562" w:name="_Toc97142383"/>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CF302C9" w14:textId="0AD23B07" w:rsidR="00890890" w:rsidRPr="00DF048C" w:rsidRDefault="00890890" w:rsidP="00890890">
      <w:pPr>
        <w:pStyle w:val="30"/>
      </w:pPr>
      <w:bookmarkStart w:id="563" w:name="_Toc100780954"/>
      <w:bookmarkStart w:id="564" w:name="_Toc100782179"/>
      <w:bookmarkStart w:id="565" w:name="_Toc100782299"/>
      <w:bookmarkStart w:id="566" w:name="_Toc100782423"/>
      <w:bookmarkStart w:id="567" w:name="_Toc100782552"/>
      <w:bookmarkStart w:id="568" w:name="_Toc104257713"/>
      <w:bookmarkStart w:id="569" w:name="_Toc104257887"/>
      <w:bookmarkStart w:id="570" w:name="_Toc104299403"/>
      <w:bookmarkStart w:id="571" w:name="_Toc112768403"/>
      <w:bookmarkStart w:id="572" w:name="_Toc112768691"/>
      <w:bookmarkStart w:id="573" w:name="_Toc112768931"/>
      <w:bookmarkStart w:id="574" w:name="_Toc112772367"/>
      <w:bookmarkStart w:id="575" w:name="_Toc112864042"/>
      <w:bookmarkStart w:id="576" w:name="_Toc112865184"/>
      <w:bookmarkStart w:id="577" w:name="_Toc112867417"/>
      <w:r w:rsidRPr="00DF048C">
        <w:t>5.5.1</w:t>
      </w:r>
      <w:r w:rsidRPr="00DF048C">
        <w:tab/>
      </w:r>
      <w:bookmarkEnd w:id="547"/>
      <w:bookmarkEnd w:id="548"/>
      <w:bookmarkEnd w:id="549"/>
      <w:bookmarkEnd w:id="550"/>
      <w:bookmarkEnd w:id="551"/>
      <w:bookmarkEnd w:id="552"/>
      <w:bookmarkEnd w:id="553"/>
      <w:bookmarkEnd w:id="554"/>
      <w:bookmarkEnd w:id="555"/>
      <w:bookmarkEnd w:id="556"/>
      <w:bookmarkEnd w:id="557"/>
      <w:bookmarkEnd w:id="558"/>
      <w:r w:rsidR="00623BE9" w:rsidRPr="00DF048C">
        <w:t>General d</w:t>
      </w:r>
      <w:r w:rsidRPr="00DF048C">
        <w:t>escription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4A34688E" w14:textId="01951910"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2A1C6A" w:rsidRPr="00DF048C">
        <w:rPr>
          <w:lang w:eastAsia="zh-CN"/>
        </w:rPr>
        <w:t>TR</w:t>
      </w:r>
      <w:r w:rsidR="002A1C6A">
        <w:rPr>
          <w:lang w:eastAsia="zh-CN"/>
        </w:rPr>
        <w:t> </w:t>
      </w:r>
      <w:r w:rsidR="002A1C6A" w:rsidRPr="00DF048C">
        <w:rPr>
          <w:lang w:eastAsia="zh-CN"/>
        </w:rPr>
        <w:t>38.845</w:t>
      </w:r>
      <w:r w:rsidR="002A1C6A">
        <w:rPr>
          <w:lang w:eastAsia="zh-CN"/>
        </w:rPr>
        <w:t> </w:t>
      </w:r>
      <w:r w:rsidR="002A1C6A"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578" w:name="_Toc435670433"/>
      <w:bookmarkStart w:id="579" w:name="_Toc436124703"/>
      <w:bookmarkStart w:id="580" w:name="_Toc509905226"/>
      <w:bookmarkStart w:id="581" w:name="_Toc22286583"/>
      <w:bookmarkStart w:id="582" w:name="_Toc23317644"/>
      <w:bookmarkStart w:id="583" w:name="_Toc92987383"/>
      <w:bookmarkStart w:id="584" w:name="_Toc97050925"/>
      <w:bookmarkStart w:id="585" w:name="_Toc97142384"/>
      <w:bookmarkStart w:id="586" w:name="_Toc100780955"/>
      <w:bookmarkStart w:id="587" w:name="_Toc100782180"/>
      <w:bookmarkStart w:id="588" w:name="_Toc100782300"/>
      <w:bookmarkStart w:id="589" w:name="_Toc100782424"/>
      <w:bookmarkStart w:id="590" w:name="_Toc100782553"/>
      <w:bookmarkStart w:id="591" w:name="_Toc104257714"/>
      <w:bookmarkStart w:id="592" w:name="_Toc104257888"/>
      <w:bookmarkStart w:id="593" w:name="_Toc104299404"/>
      <w:bookmarkStart w:id="594" w:name="_Toc112768404"/>
      <w:bookmarkStart w:id="595" w:name="_Toc112768692"/>
      <w:bookmarkStart w:id="596" w:name="_Toc112768932"/>
      <w:bookmarkStart w:id="597" w:name="_Toc112772368"/>
      <w:bookmarkStart w:id="598" w:name="_Toc112864043"/>
      <w:bookmarkStart w:id="599" w:name="_Toc112865185"/>
      <w:bookmarkStart w:id="600" w:name="_Toc112867418"/>
      <w:r w:rsidRPr="00DF048C">
        <w:rPr>
          <w:lang w:eastAsia="zh-CN"/>
        </w:rPr>
        <w:t>5.6</w:t>
      </w:r>
      <w:r w:rsidRPr="00DF048C">
        <w:rPr>
          <w:lang w:eastAsia="zh-CN"/>
        </w:rPr>
        <w:tab/>
        <w:t xml:space="preserve">Key Issue #6: </w:t>
      </w:r>
      <w:bookmarkEnd w:id="578"/>
      <w:bookmarkEnd w:id="579"/>
      <w:bookmarkEnd w:id="580"/>
      <w:bookmarkEnd w:id="581"/>
      <w:bookmarkEnd w:id="582"/>
      <w:bookmarkEnd w:id="583"/>
      <w:r w:rsidRPr="00DF048C">
        <w:rPr>
          <w:lang w:eastAsia="zh-CN"/>
        </w:rPr>
        <w:t>Ranging and sidelink positioning service exposure to a UE</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620AD8BC" w14:textId="12259DDB" w:rsidR="004D6749" w:rsidRPr="00DF048C" w:rsidRDefault="004D6749" w:rsidP="000C0230">
      <w:pPr>
        <w:pStyle w:val="30"/>
      </w:pPr>
      <w:bookmarkStart w:id="601" w:name="_Toc100780956"/>
      <w:bookmarkStart w:id="602" w:name="_Toc100782181"/>
      <w:bookmarkStart w:id="603" w:name="_Toc100782301"/>
      <w:bookmarkStart w:id="604" w:name="_Toc100782425"/>
      <w:bookmarkStart w:id="605" w:name="_Toc100782554"/>
      <w:bookmarkStart w:id="606" w:name="_Toc104257715"/>
      <w:bookmarkStart w:id="607" w:name="_Toc104257889"/>
      <w:bookmarkStart w:id="608" w:name="_Toc104299405"/>
      <w:bookmarkStart w:id="609" w:name="_Toc112768405"/>
      <w:bookmarkStart w:id="610" w:name="_Toc112768693"/>
      <w:bookmarkStart w:id="611" w:name="_Toc112768933"/>
      <w:bookmarkStart w:id="612" w:name="_Toc112772369"/>
      <w:bookmarkStart w:id="613" w:name="_Toc112864044"/>
      <w:bookmarkStart w:id="614" w:name="_Toc112865186"/>
      <w:bookmarkStart w:id="615" w:name="_Toc112867419"/>
      <w:r w:rsidRPr="00DF048C">
        <w:t>5.6</w:t>
      </w:r>
      <w:r w:rsidR="00623BE9" w:rsidRPr="00DF048C">
        <w:t>.1</w:t>
      </w:r>
      <w:r w:rsidR="00623BE9" w:rsidRPr="00DF048C">
        <w:tab/>
        <w:t>General d</w:t>
      </w:r>
      <w:r w:rsidRPr="00DF048C">
        <w:t>escription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616" w:name="_Toc97050926"/>
      <w:bookmarkStart w:id="617" w:name="_Toc97142385"/>
      <w:bookmarkStart w:id="618" w:name="_Toc100780957"/>
      <w:bookmarkStart w:id="619" w:name="_Toc100782182"/>
      <w:bookmarkStart w:id="620" w:name="_Toc100782302"/>
      <w:bookmarkStart w:id="621" w:name="_Toc100782426"/>
      <w:bookmarkStart w:id="622" w:name="_Toc100782555"/>
      <w:bookmarkStart w:id="623" w:name="_Toc104257716"/>
      <w:bookmarkStart w:id="624" w:name="_Toc104257890"/>
      <w:bookmarkStart w:id="625" w:name="_Toc104299406"/>
      <w:bookmarkStart w:id="626" w:name="_Toc112768406"/>
      <w:bookmarkStart w:id="627" w:name="_Toc112768694"/>
      <w:bookmarkStart w:id="628" w:name="_Toc112768934"/>
      <w:bookmarkStart w:id="629" w:name="_Toc112772370"/>
      <w:bookmarkStart w:id="630" w:name="_Toc112864045"/>
      <w:bookmarkStart w:id="631" w:name="_Toc112865187"/>
      <w:bookmarkStart w:id="632" w:name="_Toc112867420"/>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4C1963D9" w14:textId="41283DC2" w:rsidR="004224EC" w:rsidRPr="00DF048C" w:rsidRDefault="004224EC" w:rsidP="000C0230">
      <w:pPr>
        <w:pStyle w:val="30"/>
      </w:pPr>
      <w:bookmarkStart w:id="633" w:name="_Toc100780958"/>
      <w:bookmarkStart w:id="634" w:name="_Toc100782183"/>
      <w:bookmarkStart w:id="635" w:name="_Toc100782303"/>
      <w:bookmarkStart w:id="636" w:name="_Toc100782427"/>
      <w:bookmarkStart w:id="637" w:name="_Toc100782556"/>
      <w:bookmarkStart w:id="638" w:name="_Toc104257717"/>
      <w:bookmarkStart w:id="639" w:name="_Toc104257891"/>
      <w:bookmarkStart w:id="640" w:name="_Toc104299407"/>
      <w:bookmarkStart w:id="641" w:name="_Toc112768407"/>
      <w:bookmarkStart w:id="642" w:name="_Toc112768695"/>
      <w:bookmarkStart w:id="643" w:name="_Toc112768935"/>
      <w:bookmarkStart w:id="644" w:name="_Toc112772371"/>
      <w:bookmarkStart w:id="645" w:name="_Toc112864046"/>
      <w:bookmarkStart w:id="646" w:name="_Toc112865188"/>
      <w:bookmarkStart w:id="647" w:name="_Toc112867421"/>
      <w:r w:rsidRPr="00DF048C">
        <w:t>5.7.1</w:t>
      </w:r>
      <w:r w:rsidRPr="00DF048C">
        <w:tab/>
        <w:t>General description</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648" w:name="_Toc100780959"/>
      <w:bookmarkStart w:id="649" w:name="_Toc100782184"/>
      <w:bookmarkStart w:id="650" w:name="_Toc100782304"/>
      <w:bookmarkStart w:id="651" w:name="_Toc100782428"/>
      <w:bookmarkStart w:id="652" w:name="_Toc100782557"/>
      <w:bookmarkStart w:id="653" w:name="_Toc104257718"/>
      <w:bookmarkStart w:id="654" w:name="_Toc104257892"/>
      <w:bookmarkStart w:id="655" w:name="_Toc104299408"/>
      <w:bookmarkStart w:id="656" w:name="_Toc112768408"/>
      <w:bookmarkStart w:id="657" w:name="_Toc112768696"/>
      <w:bookmarkStart w:id="658" w:name="_Toc112768936"/>
      <w:bookmarkStart w:id="659" w:name="_Toc112772372"/>
      <w:bookmarkStart w:id="660" w:name="_Toc112864047"/>
      <w:bookmarkStart w:id="661" w:name="_Toc112865189"/>
      <w:bookmarkStart w:id="662" w:name="_Toc112867422"/>
      <w:r w:rsidRPr="00DF048C">
        <w:t>5.8</w:t>
      </w:r>
      <w:r w:rsidRPr="00DF048C">
        <w:tab/>
        <w:t>Key Issue #8:</w:t>
      </w:r>
      <w:r w:rsidR="00092FB4">
        <w:t xml:space="preserve"> </w:t>
      </w:r>
      <w:r w:rsidRPr="00DF048C">
        <w:t>Service Authorization to NG-RAN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159C15BF" w14:textId="7A76231E" w:rsidR="008472CD" w:rsidRPr="00DF048C" w:rsidRDefault="008472CD" w:rsidP="008472CD">
      <w:pPr>
        <w:pStyle w:val="30"/>
      </w:pPr>
      <w:bookmarkStart w:id="663" w:name="_Toc100780960"/>
      <w:bookmarkStart w:id="664" w:name="_Toc100782185"/>
      <w:bookmarkStart w:id="665" w:name="_Toc100782305"/>
      <w:bookmarkStart w:id="666" w:name="_Toc100782429"/>
      <w:bookmarkStart w:id="667" w:name="_Toc100782558"/>
      <w:bookmarkStart w:id="668" w:name="_Toc104257719"/>
      <w:bookmarkStart w:id="669" w:name="_Toc104257893"/>
      <w:bookmarkStart w:id="670" w:name="_Toc104299409"/>
      <w:bookmarkStart w:id="671" w:name="_Toc112768409"/>
      <w:bookmarkStart w:id="672" w:name="_Toc112768697"/>
      <w:bookmarkStart w:id="673" w:name="_Toc112768937"/>
      <w:bookmarkStart w:id="674" w:name="_Toc112772373"/>
      <w:bookmarkStart w:id="675" w:name="_Toc112864048"/>
      <w:bookmarkStart w:id="676" w:name="_Toc112865190"/>
      <w:bookmarkStart w:id="677" w:name="_Toc112867423"/>
      <w:r w:rsidRPr="00DF048C">
        <w:t>5.8.1</w:t>
      </w:r>
      <w:r w:rsidRPr="00DF048C">
        <w:tab/>
        <w:t>General description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AA39F91" w14:textId="4A72E0BE" w:rsidR="008472CD" w:rsidRPr="00DF048C" w:rsidRDefault="008472CD" w:rsidP="008472CD">
      <w:pPr>
        <w:rPr>
          <w:rFonts w:eastAsia="等线"/>
          <w:lang w:eastAsia="zh-CN"/>
        </w:rPr>
      </w:pPr>
      <w:r w:rsidRPr="00DF048C">
        <w:rPr>
          <w:rFonts w:eastAsia="等线"/>
          <w:lang w:eastAsia="zh-CN"/>
        </w:rPr>
        <w:t xml:space="preserve">As defined in </w:t>
      </w:r>
      <w:r w:rsidR="002A1C6A" w:rsidRPr="00DF048C">
        <w:t>TS</w:t>
      </w:r>
      <w:r w:rsidR="002A1C6A">
        <w:t> </w:t>
      </w:r>
      <w:r w:rsidR="002A1C6A" w:rsidRPr="00DF048C">
        <w:t>38.300</w:t>
      </w:r>
      <w:r w:rsidR="002A1C6A">
        <w:t> </w:t>
      </w:r>
      <w:r w:rsidR="002A1C6A"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3E77662B" w:rsidR="008472CD" w:rsidRPr="00DF048C" w:rsidRDefault="005B4900" w:rsidP="00CA67ED">
      <w:pPr>
        <w:pStyle w:val="NO"/>
      </w:pPr>
      <w:r>
        <w:t>NOTE:</w:t>
      </w:r>
      <w:r>
        <w:tab/>
        <w:t xml:space="preserve">Procedures for Service Authorization to NG-RAN as documented in clause 6.5 of </w:t>
      </w:r>
      <w:r w:rsidR="002A1C6A">
        <w:t>TS 23.287 [</w:t>
      </w:r>
      <w:r>
        <w:t xml:space="preserve">3] and clause 6.6 of </w:t>
      </w:r>
      <w:r w:rsidR="002A1C6A">
        <w:t>TS 23.304 [</w:t>
      </w:r>
      <w:r>
        <w:t>4] will be used as baseline for this key issue.</w:t>
      </w:r>
    </w:p>
    <w:p w14:paraId="58AF22F8" w14:textId="6255424F" w:rsidR="00457C15" w:rsidRPr="00DF048C" w:rsidRDefault="00457C15" w:rsidP="00457C15">
      <w:pPr>
        <w:pStyle w:val="1"/>
      </w:pPr>
      <w:bookmarkStart w:id="678" w:name="_Toc97050512"/>
      <w:bookmarkStart w:id="679" w:name="_Toc97050727"/>
      <w:bookmarkStart w:id="680" w:name="_Toc97050927"/>
      <w:bookmarkStart w:id="681" w:name="_Toc97142386"/>
      <w:bookmarkStart w:id="682" w:name="_Toc100780961"/>
      <w:bookmarkStart w:id="683" w:name="_Toc100782186"/>
      <w:bookmarkStart w:id="684" w:name="_Toc100782306"/>
      <w:bookmarkStart w:id="685" w:name="_Toc100782430"/>
      <w:bookmarkStart w:id="686" w:name="_Toc100782559"/>
      <w:bookmarkStart w:id="687" w:name="_Toc104257720"/>
      <w:bookmarkStart w:id="688" w:name="_Toc104257894"/>
      <w:bookmarkStart w:id="689" w:name="_Toc104299410"/>
      <w:bookmarkStart w:id="690" w:name="_Toc112768410"/>
      <w:bookmarkStart w:id="691" w:name="_Toc112768698"/>
      <w:bookmarkStart w:id="692" w:name="_Toc112768938"/>
      <w:bookmarkStart w:id="693" w:name="_Toc112772374"/>
      <w:bookmarkStart w:id="694" w:name="_Toc112864049"/>
      <w:bookmarkStart w:id="695" w:name="_Toc112865191"/>
      <w:bookmarkStart w:id="696" w:name="_Toc112867424"/>
      <w:r w:rsidRPr="00DF048C">
        <w:t>6</w:t>
      </w:r>
      <w:r w:rsidRPr="00DF048C">
        <w:tab/>
        <w:t>Solutions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00BA980E" w14:textId="2452E365" w:rsidR="00E40659" w:rsidRPr="00DF048C" w:rsidRDefault="00E40659" w:rsidP="00E40659">
      <w:pPr>
        <w:pStyle w:val="2"/>
      </w:pPr>
      <w:bookmarkStart w:id="697" w:name="_Toc97050513"/>
      <w:bookmarkStart w:id="698" w:name="_Toc97050728"/>
      <w:bookmarkStart w:id="699" w:name="_Toc97050928"/>
      <w:bookmarkStart w:id="700" w:name="_Toc97142387"/>
      <w:bookmarkStart w:id="701" w:name="_Toc100780962"/>
      <w:bookmarkStart w:id="702" w:name="_Toc100782187"/>
      <w:bookmarkStart w:id="703" w:name="_Toc100782307"/>
      <w:bookmarkStart w:id="704" w:name="_Toc100782431"/>
      <w:bookmarkStart w:id="705" w:name="_Toc100782560"/>
      <w:bookmarkStart w:id="706" w:name="_Toc104257721"/>
      <w:bookmarkStart w:id="707" w:name="_Toc104257895"/>
      <w:bookmarkStart w:id="708" w:name="_Toc104299411"/>
      <w:bookmarkStart w:id="709" w:name="_Toc112768411"/>
      <w:bookmarkStart w:id="710" w:name="_Toc112768699"/>
      <w:bookmarkStart w:id="711" w:name="_Toc112768939"/>
      <w:bookmarkStart w:id="712" w:name="_Toc112772375"/>
      <w:bookmarkStart w:id="713" w:name="_Toc112864050"/>
      <w:bookmarkStart w:id="714" w:name="_Toc112865192"/>
      <w:bookmarkStart w:id="715" w:name="_Toc112867425"/>
      <w:r w:rsidRPr="00DF048C">
        <w:t>6.0</w:t>
      </w:r>
      <w:r w:rsidRPr="00DF048C">
        <w:tab/>
        <w:t>Mapping of solutions to key issues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21095EFB" w14:textId="703ACBA5" w:rsidR="00E40659" w:rsidRPr="00DF048C" w:rsidRDefault="00E40659" w:rsidP="00E40659">
      <w:pPr>
        <w:pStyle w:val="EditorsNote"/>
      </w:pPr>
      <w:r w:rsidRPr="00DF048C">
        <w:t>Editor</w:t>
      </w:r>
      <w:r w:rsidR="00DF048C">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hint="eastAsia"/>
                <w:lang w:eastAsia="zh-CN"/>
              </w:rPr>
            </w:pPr>
            <w:ins w:id="716" w:author="Mi" w:date="2022-09-01T18:15:00Z">
              <w:r>
                <w:rPr>
                  <w:rFonts w:eastAsiaTheme="minorEastAsia" w:hint="eastAsia"/>
                  <w:lang w:eastAsia="zh-CN"/>
                </w:rPr>
                <w:t>X</w:t>
              </w:r>
            </w:ins>
            <w:bookmarkStart w:id="717" w:name="_GoBack"/>
            <w:bookmarkEnd w:id="717"/>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ins w:id="718" w:author="S2-2207125" w:date="2022-08-30T14:55:00Z">
              <w:r>
                <w:rPr>
                  <w:rFonts w:eastAsiaTheme="minor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rPr>
          <w:ins w:id="719" w:author="S2-2207119" w:date="2022-08-30T01:43:00Z"/>
        </w:trPr>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ins w:id="720" w:author="S2-2207119" w:date="2022-08-30T01:43:00Z"/>
                <w:rFonts w:eastAsiaTheme="minorEastAsia"/>
                <w:lang w:eastAsia="zh-CN"/>
              </w:rPr>
            </w:pPr>
            <w:ins w:id="721" w:author="S2-2207119" w:date="2022-08-30T01:43:00Z">
              <w:r>
                <w:rPr>
                  <w:rFonts w:eastAsiaTheme="minorEastAsia" w:hint="eastAsia"/>
                  <w:lang w:eastAsia="zh-CN"/>
                </w:rPr>
                <w:t>2</w:t>
              </w:r>
              <w:r>
                <w:rPr>
                  <w:rFonts w:eastAsiaTheme="minorEastAsia"/>
                  <w:lang w:eastAsia="zh-CN"/>
                </w:rPr>
                <w:t>9</w:t>
              </w:r>
            </w:ins>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ins w:id="722" w:author="S2-2207119" w:date="2022-08-30T01:43:00Z"/>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ins w:id="723" w:author="S2-2207119" w:date="2022-08-30T01:43:00Z"/>
                <w:rFonts w:eastAsiaTheme="minorEastAsia"/>
                <w:lang w:eastAsia="zh-CN"/>
              </w:rPr>
            </w:pPr>
            <w:ins w:id="724" w:author="S2-2207119" w:date="2022-08-30T01:43: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ins w:id="725"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ins w:id="726"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ins w:id="727"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ins w:id="728"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ins w:id="729"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ins w:id="730" w:author="S2-2207119" w:date="2022-08-30T01:43:00Z"/>
                <w:rFonts w:eastAsiaTheme="minorEastAsia"/>
                <w:lang w:eastAsia="zh-CN"/>
              </w:rPr>
            </w:pPr>
          </w:p>
        </w:tc>
      </w:tr>
      <w:tr w:rsidR="009D0F36" w:rsidRPr="00DF048C" w14:paraId="1423F42A" w14:textId="77777777" w:rsidTr="000737B7">
        <w:trPr>
          <w:ins w:id="731" w:author="S2-2207120" w:date="2022-08-30T02:04:00Z"/>
        </w:trPr>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ins w:id="732" w:author="S2-2207120" w:date="2022-08-30T02:04:00Z"/>
                <w:rFonts w:eastAsiaTheme="minorEastAsia"/>
                <w:lang w:eastAsia="zh-CN"/>
              </w:rPr>
            </w:pPr>
            <w:ins w:id="733" w:author="S2-2207120" w:date="2022-08-30T02:04:00Z">
              <w:r>
                <w:rPr>
                  <w:rFonts w:eastAsiaTheme="minorEastAsia" w:hint="eastAsia"/>
                  <w:lang w:eastAsia="zh-CN"/>
                </w:rPr>
                <w:t>3</w:t>
              </w:r>
              <w:r>
                <w:rPr>
                  <w:rFonts w:eastAsiaTheme="minorEastAsia"/>
                  <w:lang w:eastAsia="zh-CN"/>
                </w:rPr>
                <w:t>0</w:t>
              </w:r>
            </w:ins>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ins w:id="734" w:author="S2-2207120" w:date="2022-08-30T02:04:00Z"/>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ins w:id="735" w:author="S2-2207120" w:date="2022-08-30T02:04:00Z"/>
                <w:rFonts w:eastAsiaTheme="minorEastAsia"/>
                <w:lang w:eastAsia="zh-CN"/>
              </w:rPr>
            </w:pPr>
            <w:ins w:id="736" w:author="S2-2207120" w:date="2022-08-30T02:05: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ins w:id="737"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ins w:id="738"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ins w:id="739"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ins w:id="740"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ins w:id="741"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ins w:id="742" w:author="S2-2207120" w:date="2022-08-30T02:04:00Z"/>
                <w:rFonts w:eastAsiaTheme="minorEastAsia"/>
                <w:lang w:eastAsia="zh-CN"/>
              </w:rPr>
            </w:pPr>
          </w:p>
        </w:tc>
      </w:tr>
      <w:tr w:rsidR="00887753" w:rsidRPr="00DF048C" w14:paraId="343E67E9" w14:textId="77777777" w:rsidTr="000737B7">
        <w:trPr>
          <w:ins w:id="743" w:author="S2-2207122" w:date="2022-08-30T02:23:00Z"/>
        </w:trPr>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ins w:id="744" w:author="S2-2207122" w:date="2022-08-30T02:23:00Z"/>
                <w:rFonts w:eastAsiaTheme="minorEastAsia"/>
                <w:lang w:eastAsia="zh-CN"/>
              </w:rPr>
            </w:pPr>
            <w:ins w:id="745" w:author="S2-2207122" w:date="2022-08-30T02:23:00Z">
              <w:r>
                <w:rPr>
                  <w:rFonts w:eastAsiaTheme="minorEastAsia" w:hint="eastAsia"/>
                  <w:lang w:eastAsia="zh-CN"/>
                </w:rPr>
                <w:t>3</w:t>
              </w:r>
              <w:r>
                <w:rPr>
                  <w:rFonts w:eastAsiaTheme="minorEastAsia"/>
                  <w:lang w:eastAsia="zh-CN"/>
                </w:rPr>
                <w:t>1</w:t>
              </w:r>
            </w:ins>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ins w:id="746" w:author="S2-2207122" w:date="2022-08-30T02:23:00Z"/>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ins w:id="747"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ins w:id="748"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ins w:id="749"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ins w:id="750" w:author="S2-2207122" w:date="2022-08-30T02:23:00Z"/>
                <w:rFonts w:eastAsiaTheme="minorEastAsia"/>
                <w:lang w:eastAsia="zh-CN"/>
              </w:rPr>
            </w:pPr>
            <w:ins w:id="751" w:author="S2-2207122" w:date="2022-08-30T02:23: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ins w:id="752"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ins w:id="753"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ins w:id="754" w:author="S2-2207122" w:date="2022-08-30T02:23:00Z"/>
                <w:rFonts w:eastAsiaTheme="minorEastAsia"/>
                <w:lang w:eastAsia="zh-CN"/>
              </w:rPr>
            </w:pPr>
          </w:p>
        </w:tc>
      </w:tr>
      <w:tr w:rsidR="007E3CD2" w:rsidRPr="00DF048C" w14:paraId="403FCBDE" w14:textId="77777777" w:rsidTr="000737B7">
        <w:trPr>
          <w:ins w:id="755" w:author="S2-2207123" w:date="2022-08-30T02:33:00Z"/>
        </w:trPr>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ins w:id="756" w:author="S2-2207123" w:date="2022-08-30T02:33:00Z"/>
                <w:rFonts w:eastAsiaTheme="minorEastAsia"/>
                <w:lang w:eastAsia="zh-CN"/>
              </w:rPr>
            </w:pPr>
            <w:ins w:id="757" w:author="S2-2207123" w:date="2022-08-30T02:33:00Z">
              <w:r>
                <w:rPr>
                  <w:rFonts w:eastAsiaTheme="minorEastAsia" w:hint="eastAsia"/>
                  <w:lang w:eastAsia="zh-CN"/>
                </w:rPr>
                <w:t>3</w:t>
              </w:r>
              <w:r>
                <w:rPr>
                  <w:rFonts w:eastAsiaTheme="minorEastAsia"/>
                  <w:lang w:eastAsia="zh-CN"/>
                </w:rPr>
                <w:t>2</w:t>
              </w:r>
            </w:ins>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ins w:id="758" w:author="S2-2207123" w:date="2022-08-30T02:33:00Z"/>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ins w:id="759"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ins w:id="760"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ins w:id="761" w:author="S2-2207123" w:date="2022-08-30T02:33:00Z"/>
                <w:rFonts w:eastAsiaTheme="minorEastAsia"/>
                <w:lang w:eastAsia="zh-CN"/>
              </w:rPr>
            </w:pPr>
            <w:ins w:id="762" w:author="S2-2207123" w:date="2022-08-30T02:3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ins w:id="763" w:author="S2-2207123" w:date="2022-08-30T02:33:00Z"/>
                <w:rFonts w:eastAsiaTheme="minorEastAsia"/>
                <w:lang w:eastAsia="zh-CN"/>
              </w:rPr>
            </w:pPr>
            <w:ins w:id="764" w:author="S2-2207123" w:date="2022-08-30T02:3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ins w:id="765"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ins w:id="766"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ins w:id="767" w:author="S2-2207123" w:date="2022-08-30T02:33:00Z"/>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ins w:id="768" w:author="S2-2207126" w:date="2022-08-30T15:28:00Z">
              <w:r>
                <w:rPr>
                  <w:rFonts w:eastAsiaTheme="minorEastAsia"/>
                  <w:lang w:eastAsia="zh-CN"/>
                </w:rPr>
                <w:t>33</w:t>
              </w:r>
            </w:ins>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ins w:id="769" w:author="S2-2207126" w:date="2022-08-30T15:28:00Z">
              <w:r>
                <w:rPr>
                  <w:rFonts w:eastAsiaTheme="minor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ins w:id="770" w:author="S2-2207126" w:date="2022-08-30T15:28:00Z">
              <w:r>
                <w:rPr>
                  <w:rFonts w:eastAsiaTheme="minor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771" w:name="_Toc100780963"/>
      <w:bookmarkStart w:id="772" w:name="_Toc100782188"/>
      <w:bookmarkStart w:id="773" w:name="_Toc100782308"/>
      <w:bookmarkStart w:id="774" w:name="_Toc100782432"/>
      <w:bookmarkStart w:id="775" w:name="_Toc100782561"/>
      <w:bookmarkStart w:id="776" w:name="_Toc104257722"/>
      <w:bookmarkStart w:id="777" w:name="_Toc104257896"/>
      <w:bookmarkStart w:id="778" w:name="_Toc104299412"/>
      <w:bookmarkStart w:id="779" w:name="_Toc112768412"/>
      <w:bookmarkStart w:id="780" w:name="_Toc112768700"/>
      <w:bookmarkStart w:id="781" w:name="_Toc112768940"/>
      <w:bookmarkStart w:id="782" w:name="_Toc112772376"/>
      <w:bookmarkStart w:id="783" w:name="_Toc112864051"/>
      <w:bookmarkStart w:id="784" w:name="_Toc112865193"/>
      <w:bookmarkStart w:id="785" w:name="_Toc112867426"/>
      <w:bookmarkStart w:id="786" w:name="_Toc97050514"/>
      <w:bookmarkStart w:id="787" w:name="_Toc97050729"/>
      <w:bookmarkStart w:id="788" w:name="_Toc97050929"/>
      <w:bookmarkStart w:id="789" w:name="_Toc97142388"/>
      <w:r w:rsidRPr="00DF048C">
        <w:t>6.1</w:t>
      </w:r>
      <w:r w:rsidRPr="00DF048C">
        <w:tab/>
        <w:t>Solution #1: Authorisation and policy/parameter provisioning to UE and NG-RAN</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2A62863C" w14:textId="5DEBCF21" w:rsidR="000737B7" w:rsidRPr="00DF048C" w:rsidRDefault="000737B7" w:rsidP="000737B7">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790" w:name="_Toc100780964"/>
      <w:bookmarkStart w:id="791" w:name="_Toc100782189"/>
      <w:bookmarkStart w:id="792" w:name="_Toc100782309"/>
      <w:bookmarkStart w:id="793" w:name="_Toc100782433"/>
      <w:bookmarkStart w:id="794" w:name="_Toc100782562"/>
      <w:bookmarkStart w:id="795" w:name="_Toc104257723"/>
      <w:bookmarkStart w:id="796" w:name="_Toc104257897"/>
      <w:bookmarkStart w:id="797" w:name="_Toc104299413"/>
      <w:bookmarkStart w:id="798" w:name="_Toc112768413"/>
      <w:bookmarkStart w:id="799" w:name="_Toc112768701"/>
      <w:bookmarkStart w:id="800" w:name="_Toc112768941"/>
      <w:bookmarkStart w:id="801" w:name="_Toc112772377"/>
      <w:bookmarkStart w:id="802" w:name="_Toc112864052"/>
      <w:bookmarkStart w:id="803" w:name="_Toc112865194"/>
      <w:bookmarkStart w:id="804" w:name="_Toc112867427"/>
      <w:r w:rsidRPr="00DF048C">
        <w:t>6.1.1</w:t>
      </w:r>
      <w:r w:rsidRPr="00DF048C">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D2CE155"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10E45290"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2A1C6A" w:rsidRPr="00DF048C">
        <w:t>TS</w:t>
      </w:r>
      <w:r w:rsidR="002A1C6A">
        <w:t> </w:t>
      </w:r>
      <w:r w:rsidR="002A1C6A" w:rsidRPr="00DF048C">
        <w:t>23.304</w:t>
      </w:r>
      <w:r w:rsidR="002A1C6A">
        <w:t> </w:t>
      </w:r>
      <w:r w:rsidR="002A1C6A" w:rsidRPr="00DF048C">
        <w:t>[</w:t>
      </w:r>
      <w:r w:rsidRPr="00DF048C">
        <w:t>4] clauses 5.1.1, 5.1.2.1, and 5.1.3.1.</w:t>
      </w:r>
    </w:p>
    <w:p w14:paraId="7ABF2DF6" w14:textId="58A26FB8" w:rsidR="000737B7" w:rsidRPr="00DF048C" w:rsidRDefault="000737B7" w:rsidP="000737B7">
      <w:r w:rsidRPr="00DF048C">
        <w:t xml:space="preserve">The PCF based service authorization and provisioning as defined in </w:t>
      </w:r>
      <w:r w:rsidR="002A1C6A" w:rsidRPr="00DF048C">
        <w:t>TS</w:t>
      </w:r>
      <w:r w:rsidR="002A1C6A">
        <w:t> </w:t>
      </w:r>
      <w:r w:rsidR="002A1C6A" w:rsidRPr="00DF048C">
        <w:t>23.304</w:t>
      </w:r>
      <w:r w:rsidR="002A1C6A">
        <w:t> </w:t>
      </w:r>
      <w:r w:rsidR="002A1C6A" w:rsidRPr="00DF048C">
        <w:t>[</w:t>
      </w:r>
      <w:r w:rsidRPr="00DF048C">
        <w:t>4] are used as baseline for this solution.</w:t>
      </w:r>
    </w:p>
    <w:p w14:paraId="13532138" w14:textId="58A61DAC" w:rsidR="000737B7" w:rsidRPr="00DF048C" w:rsidRDefault="000737B7" w:rsidP="000737B7">
      <w:pPr>
        <w:pStyle w:val="30"/>
      </w:pPr>
      <w:bookmarkStart w:id="805" w:name="_Toc100780965"/>
      <w:bookmarkStart w:id="806" w:name="_Toc100782190"/>
      <w:bookmarkStart w:id="807" w:name="_Toc100782310"/>
      <w:bookmarkStart w:id="808" w:name="_Toc100782434"/>
      <w:bookmarkStart w:id="809" w:name="_Toc100782563"/>
      <w:bookmarkStart w:id="810" w:name="_Toc104257724"/>
      <w:bookmarkStart w:id="811" w:name="_Toc104257898"/>
      <w:bookmarkStart w:id="812" w:name="_Toc104299414"/>
      <w:bookmarkStart w:id="813" w:name="_Toc112768414"/>
      <w:bookmarkStart w:id="814" w:name="_Toc112768702"/>
      <w:bookmarkStart w:id="815" w:name="_Toc112768942"/>
      <w:bookmarkStart w:id="816" w:name="_Toc112772378"/>
      <w:bookmarkStart w:id="817" w:name="_Toc112864053"/>
      <w:bookmarkStart w:id="818" w:name="_Toc112865195"/>
      <w:bookmarkStart w:id="819" w:name="_Toc112867428"/>
      <w:r w:rsidRPr="00DF048C">
        <w:lastRenderedPageBreak/>
        <w:t>6.1.2</w:t>
      </w:r>
      <w:r w:rsidRPr="00DF048C">
        <w:tab/>
        <w:t>Functional descriptions</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0828AC7"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DF048C">
        <w:rPr>
          <w:rFonts w:eastAsia="宋体"/>
          <w:lang w:eastAsia="zh-CN" w:bidi="ar"/>
        </w:rPr>
        <w:t>"</w:t>
      </w:r>
      <w:r w:rsidRPr="00DF048C">
        <w:rPr>
          <w:rFonts w:eastAsia="宋体"/>
          <w:lang w:eastAsia="zh-CN" w:bidi="ar"/>
        </w:rPr>
        <w:t>5GMM capability</w:t>
      </w:r>
      <w:r w:rsidR="00DF048C">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1BD341D3"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2A1C6A">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"UE Configuration Update procedure for transparent UE </w:t>
      </w:r>
      <w:r>
        <w:rPr>
          <w:rFonts w:eastAsia="宋体"/>
          <w:lang w:eastAsia="zh-CN" w:bidi="ar"/>
        </w:rPr>
        <w:t xml:space="preserve">Policy Delivery" in </w:t>
      </w:r>
      <w:r w:rsidR="002A1C6A">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69F5A764"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526FD6C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7097922D"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33B94662"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DF048C">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285B6A1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820" w:name="_Toc100780966"/>
      <w:bookmarkStart w:id="821" w:name="_Toc100782191"/>
      <w:bookmarkStart w:id="822" w:name="_Toc100782311"/>
      <w:bookmarkStart w:id="823" w:name="_Toc100782435"/>
      <w:bookmarkStart w:id="824" w:name="_Toc100782564"/>
      <w:bookmarkStart w:id="825" w:name="_Toc104257725"/>
      <w:bookmarkStart w:id="826" w:name="_Toc104257899"/>
      <w:bookmarkStart w:id="827" w:name="_Toc104299415"/>
      <w:bookmarkStart w:id="828" w:name="_Toc112768415"/>
      <w:bookmarkStart w:id="829" w:name="_Toc112768703"/>
      <w:bookmarkStart w:id="830" w:name="_Toc112768943"/>
      <w:bookmarkStart w:id="831" w:name="_Toc112772379"/>
      <w:bookmarkStart w:id="832" w:name="_Toc112864054"/>
      <w:bookmarkStart w:id="833" w:name="_Toc112865196"/>
      <w:bookmarkStart w:id="834" w:name="_Toc112867429"/>
      <w:r w:rsidRPr="00DF048C">
        <w:lastRenderedPageBreak/>
        <w:t>6.1</w:t>
      </w:r>
      <w:r w:rsidR="000737B7" w:rsidRPr="00DF048C">
        <w:t>.3</w:t>
      </w:r>
      <w:r w:rsidR="000737B7" w:rsidRPr="00DF048C">
        <w:tab/>
        <w:t>Procedures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166D512F" w14:textId="088EA63C" w:rsidR="000737B7" w:rsidRPr="00DF048C" w:rsidRDefault="000737B7" w:rsidP="000737B7">
      <w:r w:rsidRPr="00DF048C">
        <w:t xml:space="preserve">The procedures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835" w:name="_Toc100780967"/>
      <w:bookmarkStart w:id="836" w:name="_Toc100782192"/>
      <w:bookmarkStart w:id="837" w:name="_Toc100782312"/>
      <w:bookmarkStart w:id="838" w:name="_Toc100782436"/>
      <w:bookmarkStart w:id="839" w:name="_Toc100782565"/>
      <w:bookmarkStart w:id="840" w:name="_Toc104257726"/>
      <w:bookmarkStart w:id="841" w:name="_Toc104257900"/>
      <w:bookmarkStart w:id="842" w:name="_Toc104299416"/>
      <w:bookmarkStart w:id="843" w:name="_Toc112768416"/>
      <w:bookmarkStart w:id="844" w:name="_Toc112768704"/>
      <w:bookmarkStart w:id="845" w:name="_Toc112768944"/>
      <w:bookmarkStart w:id="846" w:name="_Toc112772380"/>
      <w:bookmarkStart w:id="847" w:name="_Toc112864055"/>
      <w:bookmarkStart w:id="848" w:name="_Toc112865197"/>
      <w:bookmarkStart w:id="849" w:name="_Toc112867430"/>
      <w:r w:rsidRPr="00DF048C">
        <w:t>6.1</w:t>
      </w:r>
      <w:r w:rsidR="000737B7" w:rsidRPr="00DF048C">
        <w:t>.4</w:t>
      </w:r>
      <w:r w:rsidR="000737B7" w:rsidRPr="00DF048C">
        <w:tab/>
        <w:t>Impacts on services, entities, and interfaces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0C8F924E" w:rsidR="000737B7" w:rsidRPr="00DF048C" w:rsidRDefault="000737B7" w:rsidP="000737B7">
      <w:pPr>
        <w:pStyle w:val="B1"/>
      </w:pPr>
      <w:r w:rsidRPr="00DF048C">
        <w:t>-</w:t>
      </w:r>
      <w:r w:rsidRPr="00DF048C">
        <w:tab/>
        <w:t>Receive and store the UE</w:t>
      </w:r>
      <w:r w:rsidR="00DF048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5A380200" w:rsidR="000737B7" w:rsidRPr="00DF048C" w:rsidRDefault="000737B7" w:rsidP="000737B7">
      <w:pPr>
        <w:pStyle w:val="B1"/>
      </w:pPr>
      <w:r w:rsidRPr="00DF048C">
        <w:t>-</w:t>
      </w:r>
      <w:r w:rsidRPr="00DF048C">
        <w:tab/>
        <w:t>Forward the UE</w:t>
      </w:r>
      <w:r w:rsidR="00DF048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321E95A1" w:rsidR="000737B7" w:rsidRPr="00DF048C" w:rsidRDefault="000737B7" w:rsidP="000737B7">
      <w:pPr>
        <w:pStyle w:val="B1"/>
      </w:pPr>
      <w:r w:rsidRPr="00DF048C">
        <w:t>-</w:t>
      </w:r>
      <w:r w:rsidRPr="00DF048C">
        <w:tab/>
        <w:t>Determine the UE</w:t>
      </w:r>
      <w:r w:rsidR="00DF048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0534E64A" w:rsidR="000737B7" w:rsidRPr="00DF048C" w:rsidRDefault="000737B7" w:rsidP="000737B7">
      <w:pPr>
        <w:pStyle w:val="B1"/>
        <w:rPr>
          <w:rFonts w:ascii="Arial" w:hAnsi="Arial" w:cs="Arial"/>
          <w:color w:val="FF0000"/>
          <w:sz w:val="28"/>
          <w:szCs w:val="28"/>
        </w:rPr>
      </w:pPr>
      <w:r w:rsidRPr="00DF048C">
        <w:t>-</w:t>
      </w:r>
      <w:r w:rsidRPr="00DF048C">
        <w:tab/>
        <w:t>Send the RAN</w:t>
      </w:r>
      <w:r w:rsidR="00DF048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850" w:name="_Toc100780968"/>
      <w:bookmarkStart w:id="851" w:name="_Toc100782193"/>
      <w:bookmarkStart w:id="852" w:name="_Toc100782313"/>
      <w:bookmarkStart w:id="853" w:name="_Toc100782437"/>
      <w:bookmarkStart w:id="854" w:name="_Toc100782566"/>
      <w:bookmarkStart w:id="855" w:name="_Toc104257727"/>
      <w:bookmarkStart w:id="856" w:name="_Toc104257901"/>
      <w:bookmarkStart w:id="857" w:name="_Toc104299417"/>
      <w:bookmarkStart w:id="858" w:name="_Toc112768417"/>
      <w:bookmarkStart w:id="859" w:name="_Toc112768705"/>
      <w:bookmarkStart w:id="860" w:name="_Toc112768945"/>
      <w:bookmarkStart w:id="861" w:name="_Toc112772381"/>
      <w:bookmarkStart w:id="862" w:name="_Toc112864056"/>
      <w:bookmarkStart w:id="863" w:name="_Toc112865198"/>
      <w:bookmarkStart w:id="864" w:name="_Toc112867431"/>
      <w:r w:rsidRPr="00DF048C">
        <w:t>6.2</w:t>
      </w:r>
      <w:r w:rsidRPr="00DF048C">
        <w:tab/>
        <w:t>Solution #2: V2XP/ProSeP enhancement for the support of Ranging/SL Positioning</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13DE7CC" w14:textId="7231E1D7" w:rsidR="00B77236" w:rsidRPr="00DF048C" w:rsidRDefault="00B77236" w:rsidP="00B77236">
      <w:pPr>
        <w:pStyle w:val="30"/>
      </w:pPr>
      <w:bookmarkStart w:id="865" w:name="_Toc100780969"/>
      <w:bookmarkStart w:id="866" w:name="_Toc100782194"/>
      <w:bookmarkStart w:id="867" w:name="_Toc100782314"/>
      <w:bookmarkStart w:id="868" w:name="_Toc100782438"/>
      <w:bookmarkStart w:id="869" w:name="_Toc100782567"/>
      <w:bookmarkStart w:id="870" w:name="_Toc104257728"/>
      <w:bookmarkStart w:id="871" w:name="_Toc104257902"/>
      <w:bookmarkStart w:id="872" w:name="_Toc104299418"/>
      <w:bookmarkStart w:id="873" w:name="_Toc112768418"/>
      <w:bookmarkStart w:id="874" w:name="_Toc112768706"/>
      <w:bookmarkStart w:id="875" w:name="_Toc112768946"/>
      <w:bookmarkStart w:id="876" w:name="_Toc112772382"/>
      <w:bookmarkStart w:id="877" w:name="_Toc112864057"/>
      <w:bookmarkStart w:id="878" w:name="_Toc112865199"/>
      <w:bookmarkStart w:id="879" w:name="_Toc112867432"/>
      <w:r w:rsidRPr="00DF048C">
        <w:t>6.2.1</w:t>
      </w:r>
      <w:r w:rsidRPr="00DF048C">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880" w:name="_Toc100780970"/>
      <w:bookmarkStart w:id="881" w:name="_Toc100782195"/>
      <w:bookmarkStart w:id="882" w:name="_Toc100782315"/>
      <w:bookmarkStart w:id="883" w:name="_Toc100782439"/>
      <w:bookmarkStart w:id="884" w:name="_Toc100782568"/>
      <w:bookmarkStart w:id="885" w:name="_Toc104257729"/>
      <w:bookmarkStart w:id="886" w:name="_Toc104257903"/>
      <w:bookmarkStart w:id="887" w:name="_Toc104299419"/>
      <w:bookmarkStart w:id="888" w:name="_Toc112768419"/>
      <w:bookmarkStart w:id="889" w:name="_Toc112768707"/>
      <w:bookmarkStart w:id="890" w:name="_Toc112768947"/>
      <w:bookmarkStart w:id="891" w:name="_Toc112772383"/>
      <w:bookmarkStart w:id="892" w:name="_Toc112864058"/>
      <w:bookmarkStart w:id="893" w:name="_Toc112865200"/>
      <w:bookmarkStart w:id="894" w:name="_Toc112867433"/>
      <w:r w:rsidRPr="00DF048C">
        <w:t>6.</w:t>
      </w:r>
      <w:r w:rsidR="00827AEA" w:rsidRPr="00DF048C">
        <w:t>2</w:t>
      </w:r>
      <w:r w:rsidRPr="00DF048C">
        <w:t>.2</w:t>
      </w:r>
      <w:r w:rsidRPr="00DF048C">
        <w:tab/>
        <w:t>Functional descriptions</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17864775" w:rsidR="00CA67ED" w:rsidRDefault="00CA67ED" w:rsidP="00CA67ED">
      <w:pPr>
        <w:pStyle w:val="B3"/>
        <w:rPr>
          <w:lang w:eastAsia="zh-CN"/>
        </w:rPr>
      </w:pPr>
      <w:r>
        <w:rPr>
          <w:lang w:eastAsia="zh-CN"/>
        </w:rPr>
        <w:t>-</w:t>
      </w:r>
      <w:r>
        <w:rPr>
          <w:lang w:eastAsia="zh-CN"/>
        </w:rPr>
        <w:tab/>
        <w:t>When the UE is "served by NG-RAN":</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08B18BE4" w:rsidR="00CA67ED" w:rsidRDefault="00CA67ED" w:rsidP="00CA67ED">
      <w:pPr>
        <w:pStyle w:val="B3"/>
        <w:rPr>
          <w:lang w:eastAsia="zh-CN"/>
        </w:rPr>
      </w:pPr>
      <w:r>
        <w:rPr>
          <w:lang w:eastAsia="zh-CN"/>
        </w:rPr>
        <w:t>-</w:t>
      </w:r>
      <w:r>
        <w:rPr>
          <w:lang w:eastAsia="zh-CN"/>
        </w:rPr>
        <w:tab/>
        <w:t>When the UE is "not served by NG-RAN":</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365F99BD" w:rsidR="00CA67ED" w:rsidRDefault="00CA67ED" w:rsidP="00CA67ED">
      <w:pPr>
        <w:pStyle w:val="B2"/>
        <w:rPr>
          <w:lang w:eastAsia="zh-CN" w:bidi="ar"/>
        </w:rPr>
      </w:pPr>
      <w:r>
        <w:rPr>
          <w:lang w:eastAsia="zh-CN" w:bidi="ar"/>
        </w:rPr>
        <w:t>-</w:t>
      </w:r>
      <w:r>
        <w:rPr>
          <w:lang w:eastAsia="zh-CN" w:bidi="ar"/>
        </w:rPr>
        <w:tab/>
        <w:t>Radio parameters when the UE is "not served by NG-RAN".</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5FDD1C" w:rsidR="00CA67ED" w:rsidRDefault="00CA67ED" w:rsidP="00CA67ED">
      <w:pPr>
        <w:pStyle w:val="B2"/>
        <w:rPr>
          <w:lang w:eastAsia="zh-CN" w:bidi="ar"/>
        </w:rPr>
      </w:pPr>
      <w:r>
        <w:rPr>
          <w:lang w:eastAsia="zh-CN" w:bidi="ar"/>
        </w:rPr>
        <w:t>-</w:t>
      </w:r>
      <w:r>
        <w:rPr>
          <w:lang w:eastAsia="zh-CN" w:bidi="ar"/>
        </w:rPr>
        <w:tab/>
        <w:t>Radio parameters when the UE is "not served by NR".</w:t>
      </w:r>
    </w:p>
    <w:p w14:paraId="6A120CE8" w14:textId="6AEBAAC8" w:rsidR="00B77236" w:rsidRPr="00DF048C" w:rsidRDefault="00DF048C" w:rsidP="00B77236">
      <w:pPr>
        <w:pStyle w:val="EditorsNote"/>
        <w:rPr>
          <w:lang w:eastAsia="zh-CN" w:bidi="ar"/>
        </w:rPr>
      </w:pPr>
      <w:r>
        <w:rPr>
          <w:lang w:eastAsia="zh-CN" w:bidi="ar"/>
        </w:rPr>
        <w:t>Editor's note:</w:t>
      </w:r>
      <w:r>
        <w:rPr>
          <w:lang w:eastAsia="zh-CN" w:bidi="ar"/>
        </w:rPr>
        <w:tab/>
      </w:r>
      <w:r w:rsidR="00B77236" w:rsidRPr="00DF048C">
        <w:rPr>
          <w:lang w:eastAsia="zh-CN" w:bidi="ar"/>
        </w:rPr>
        <w:t>It is FFS if other parameters are needed.</w:t>
      </w:r>
    </w:p>
    <w:p w14:paraId="51861FF5" w14:textId="64DD6429" w:rsidR="00B77236" w:rsidRPr="00DF048C" w:rsidRDefault="00DF048C" w:rsidP="00B77236">
      <w:pPr>
        <w:pStyle w:val="EditorsNote"/>
      </w:pPr>
      <w:r>
        <w:rPr>
          <w:lang w:eastAsia="zh-CN" w:bidi="ar"/>
        </w:rPr>
        <w:t>Editor's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895" w:name="_Toc100780971"/>
      <w:bookmarkStart w:id="896" w:name="_Toc100782196"/>
      <w:bookmarkStart w:id="897" w:name="_Toc100782316"/>
      <w:bookmarkStart w:id="898" w:name="_Toc100782440"/>
      <w:bookmarkStart w:id="899"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900" w:name="_Toc104257730"/>
      <w:bookmarkStart w:id="901" w:name="_Toc104257904"/>
      <w:bookmarkStart w:id="902" w:name="_Toc104299420"/>
      <w:bookmarkStart w:id="903" w:name="_Toc112768420"/>
      <w:bookmarkStart w:id="904" w:name="_Toc112768708"/>
      <w:bookmarkStart w:id="905" w:name="_Toc112768948"/>
      <w:bookmarkStart w:id="906" w:name="_Toc112772384"/>
      <w:bookmarkStart w:id="907" w:name="_Toc112864059"/>
      <w:bookmarkStart w:id="908" w:name="_Toc112865201"/>
      <w:bookmarkStart w:id="909" w:name="_Toc112867434"/>
      <w:r w:rsidRPr="00DF048C">
        <w:t>6.</w:t>
      </w:r>
      <w:r w:rsidR="00827AEA" w:rsidRPr="00DF048C">
        <w:t>2</w:t>
      </w:r>
      <w:r w:rsidRPr="00DF048C">
        <w:t>.3</w:t>
      </w:r>
      <w:r w:rsidRPr="00DF048C">
        <w:tab/>
        <w:t>Procedures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6462C9F0" w14:textId="02A231CF" w:rsidR="00B77236" w:rsidRPr="00DF048C" w:rsidRDefault="00B77236" w:rsidP="00B77236">
      <w:pPr>
        <w:pStyle w:val="40"/>
        <w:rPr>
          <w:lang w:eastAsia="zh-CN"/>
        </w:rPr>
      </w:pPr>
      <w:bookmarkStart w:id="910" w:name="_Toc100780972"/>
      <w:bookmarkStart w:id="911" w:name="_Toc100782197"/>
      <w:bookmarkStart w:id="912" w:name="_Toc100782317"/>
      <w:bookmarkStart w:id="913" w:name="_Toc100782441"/>
      <w:bookmarkStart w:id="914" w:name="_Toc100782570"/>
      <w:bookmarkStart w:id="915" w:name="_Toc104299421"/>
      <w:bookmarkStart w:id="916" w:name="_Toc112768421"/>
      <w:bookmarkStart w:id="917" w:name="_Toc112768709"/>
      <w:bookmarkStart w:id="918" w:name="_Toc112768949"/>
      <w:bookmarkStart w:id="919" w:name="_Toc112772385"/>
      <w:bookmarkStart w:id="920" w:name="_Toc112864060"/>
      <w:bookmarkStart w:id="921" w:name="_Toc112865202"/>
      <w:bookmarkStart w:id="922" w:name="_Toc112867435"/>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910"/>
      <w:bookmarkEnd w:id="911"/>
      <w:bookmarkEnd w:id="912"/>
      <w:bookmarkEnd w:id="913"/>
      <w:bookmarkEnd w:id="914"/>
      <w:bookmarkEnd w:id="915"/>
      <w:bookmarkEnd w:id="916"/>
      <w:bookmarkEnd w:id="917"/>
      <w:bookmarkEnd w:id="918"/>
      <w:bookmarkEnd w:id="919"/>
      <w:bookmarkEnd w:id="920"/>
      <w:bookmarkEnd w:id="921"/>
      <w:bookmarkEnd w:id="922"/>
    </w:p>
    <w:p w14:paraId="3CE9D906" w14:textId="0576A8E5" w:rsidR="00B77236" w:rsidRPr="00DF048C" w:rsidRDefault="00B77236" w:rsidP="00B77236">
      <w:pPr>
        <w:pStyle w:val="50"/>
        <w:rPr>
          <w:lang w:eastAsia="zh-CN"/>
        </w:rPr>
      </w:pPr>
      <w:bookmarkStart w:id="923" w:name="_Toc100780973"/>
      <w:bookmarkStart w:id="924" w:name="_Toc100782198"/>
      <w:bookmarkStart w:id="925" w:name="_Toc100782318"/>
      <w:bookmarkStart w:id="926" w:name="_Toc100782442"/>
      <w:bookmarkStart w:id="927" w:name="_Toc100782571"/>
      <w:bookmarkStart w:id="928" w:name="_Toc104299422"/>
      <w:bookmarkStart w:id="929" w:name="_Toc112768422"/>
      <w:bookmarkStart w:id="930" w:name="_Toc112768710"/>
      <w:bookmarkStart w:id="931" w:name="_Toc112768950"/>
      <w:bookmarkStart w:id="932" w:name="_Toc112772386"/>
      <w:bookmarkStart w:id="933" w:name="_Toc112864061"/>
      <w:bookmarkStart w:id="934" w:name="_Toc112865203"/>
      <w:bookmarkStart w:id="935" w:name="_Toc112867436"/>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923"/>
      <w:bookmarkEnd w:id="924"/>
      <w:bookmarkEnd w:id="925"/>
      <w:bookmarkEnd w:id="926"/>
      <w:bookmarkEnd w:id="927"/>
      <w:bookmarkEnd w:id="928"/>
      <w:bookmarkEnd w:id="929"/>
      <w:bookmarkEnd w:id="930"/>
      <w:bookmarkEnd w:id="931"/>
      <w:bookmarkEnd w:id="932"/>
      <w:bookmarkEnd w:id="933"/>
      <w:bookmarkEnd w:id="934"/>
      <w:bookmarkEnd w:id="935"/>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0F54F5E1" w:rsidR="00CA67ED" w:rsidRDefault="00CA67ED" w:rsidP="00947170">
      <w:pPr>
        <w:rPr>
          <w:rFonts w:eastAsia="等线"/>
        </w:rPr>
      </w:pPr>
      <w:r>
        <w:rPr>
          <w:rFonts w:eastAsia="等线"/>
        </w:rPr>
        <w:lastRenderedPageBreak/>
        <w:t xml:space="preserve">The PCF provides the V2XP to the UE by using "UE Configuration Update procedure for transparent UE Policy Delivery" procedure as defined in clause 4.2.4.3 of </w:t>
      </w:r>
      <w:r w:rsidR="002A1C6A">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936" w:name="_Toc100780974"/>
      <w:bookmarkStart w:id="937" w:name="_Toc100782199"/>
      <w:bookmarkStart w:id="938" w:name="_Toc100782319"/>
      <w:bookmarkStart w:id="939" w:name="_Toc100782443"/>
      <w:bookmarkStart w:id="940" w:name="_Toc100782572"/>
      <w:bookmarkStart w:id="941" w:name="_Toc104299423"/>
      <w:bookmarkStart w:id="942" w:name="_Toc112768423"/>
      <w:bookmarkStart w:id="943" w:name="_Toc112768711"/>
      <w:bookmarkStart w:id="944" w:name="_Toc112768951"/>
      <w:bookmarkStart w:id="945" w:name="_Toc112772387"/>
      <w:bookmarkStart w:id="946" w:name="_Toc112864062"/>
      <w:bookmarkStart w:id="947" w:name="_Toc112865204"/>
      <w:bookmarkStart w:id="948" w:name="_Toc112867437"/>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CC416A" w:rsidP="00CA67ED">
      <w:pPr>
        <w:pStyle w:val="TH"/>
        <w:rPr>
          <w:rFonts w:eastAsia="等线"/>
        </w:rPr>
      </w:pPr>
      <w:r>
        <w:rPr>
          <w:rFonts w:eastAsia="等线"/>
        </w:rPr>
        <w:pict w14:anchorId="36CC7D26">
          <v:shape id="_x0000_i1028" type="#_x0000_t75" style="width:383.5pt;height:145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949" w:name="_Toc100780975"/>
      <w:bookmarkStart w:id="950" w:name="_Toc100782200"/>
      <w:bookmarkStart w:id="951" w:name="_Toc100782320"/>
      <w:bookmarkStart w:id="952" w:name="_Toc100782444"/>
      <w:bookmarkStart w:id="953" w:name="_Toc100782573"/>
      <w:bookmarkStart w:id="954" w:name="_Toc104299424"/>
      <w:bookmarkStart w:id="955" w:name="_Toc112768424"/>
      <w:bookmarkStart w:id="956" w:name="_Toc112768712"/>
      <w:bookmarkStart w:id="957" w:name="_Toc112768952"/>
      <w:bookmarkStart w:id="958" w:name="_Toc112772388"/>
      <w:bookmarkStart w:id="959" w:name="_Toc112864063"/>
      <w:bookmarkStart w:id="960" w:name="_Toc112865205"/>
      <w:bookmarkStart w:id="961" w:name="_Toc112867438"/>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962" w:name="_Toc100780976"/>
      <w:bookmarkStart w:id="963" w:name="_Toc100782201"/>
      <w:bookmarkStart w:id="964" w:name="_Toc100782321"/>
      <w:bookmarkStart w:id="965" w:name="_Toc100782445"/>
      <w:bookmarkStart w:id="966" w:name="_Toc100782574"/>
      <w:bookmarkStart w:id="967" w:name="_Toc104299425"/>
      <w:bookmarkStart w:id="968" w:name="_Toc112768425"/>
      <w:bookmarkStart w:id="969" w:name="_Toc112768713"/>
      <w:bookmarkStart w:id="970" w:name="_Toc112768953"/>
      <w:bookmarkStart w:id="971" w:name="_Toc112772389"/>
      <w:bookmarkStart w:id="972" w:name="_Toc112864064"/>
      <w:bookmarkStart w:id="973" w:name="_Toc112865206"/>
      <w:bookmarkStart w:id="974" w:name="_Toc112867439"/>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962"/>
      <w:bookmarkEnd w:id="963"/>
      <w:bookmarkEnd w:id="964"/>
      <w:bookmarkEnd w:id="965"/>
      <w:bookmarkEnd w:id="966"/>
      <w:bookmarkEnd w:id="967"/>
      <w:bookmarkEnd w:id="968"/>
      <w:bookmarkEnd w:id="969"/>
      <w:bookmarkEnd w:id="970"/>
      <w:bookmarkEnd w:id="971"/>
      <w:bookmarkEnd w:id="972"/>
      <w:bookmarkEnd w:id="973"/>
      <w:bookmarkEnd w:id="974"/>
    </w:p>
    <w:p w14:paraId="644A586D" w14:textId="3CA17160" w:rsidR="00B77236" w:rsidRPr="00DF048C" w:rsidRDefault="00B77236" w:rsidP="00B77236">
      <w:pPr>
        <w:pStyle w:val="50"/>
        <w:rPr>
          <w:lang w:eastAsia="zh-CN"/>
        </w:rPr>
      </w:pPr>
      <w:bookmarkStart w:id="975" w:name="_Toc100780977"/>
      <w:bookmarkStart w:id="976" w:name="_Toc100782202"/>
      <w:bookmarkStart w:id="977" w:name="_Toc100782322"/>
      <w:bookmarkStart w:id="978" w:name="_Toc100782446"/>
      <w:bookmarkStart w:id="979" w:name="_Toc100782575"/>
      <w:bookmarkStart w:id="980" w:name="_Toc104299426"/>
      <w:bookmarkStart w:id="981" w:name="_Toc112768426"/>
      <w:bookmarkStart w:id="982" w:name="_Toc112768714"/>
      <w:bookmarkStart w:id="983" w:name="_Toc112768954"/>
      <w:bookmarkStart w:id="984" w:name="_Toc112772390"/>
      <w:bookmarkStart w:id="985" w:name="_Toc112864065"/>
      <w:bookmarkStart w:id="986" w:name="_Toc112865207"/>
      <w:bookmarkStart w:id="987" w:name="_Toc112867440"/>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8A13187" w:rsidR="00B77236" w:rsidRPr="00DF048C" w:rsidRDefault="00B77236" w:rsidP="00B77236">
      <w:pPr>
        <w:rPr>
          <w:rFonts w:eastAsia="等线"/>
        </w:rPr>
      </w:pPr>
      <w:r w:rsidRPr="00DF048C">
        <w:rPr>
          <w:rFonts w:eastAsia="等线"/>
        </w:rPr>
        <w:t xml:space="preserve">The PCF provides the 5G ProSe policy/parameters to the UE by using </w:t>
      </w:r>
      <w:r w:rsidR="00DF048C">
        <w:rPr>
          <w:rFonts w:eastAsia="等线"/>
        </w:rPr>
        <w:t>"</w:t>
      </w:r>
      <w:r w:rsidRPr="00DF048C">
        <w:rPr>
          <w:rFonts w:eastAsia="等线"/>
        </w:rPr>
        <w:t>UE Configuration Update procedure for transparent UE Policy Delivery</w:t>
      </w:r>
      <w:r w:rsidR="00DF048C">
        <w:rPr>
          <w:rFonts w:eastAsia="等线"/>
        </w:rPr>
        <w:t>"</w:t>
      </w:r>
      <w:r w:rsidRPr="00DF048C">
        <w:rPr>
          <w:rFonts w:eastAsia="等线"/>
        </w:rPr>
        <w:t xml:space="preserve"> procedure as defined in clause 4.2.4.3 of </w:t>
      </w:r>
      <w:r w:rsidR="002A1C6A" w:rsidRPr="00DF048C">
        <w:rPr>
          <w:rFonts w:eastAsia="等线"/>
        </w:rPr>
        <w:t>TS</w:t>
      </w:r>
      <w:r w:rsidR="002A1C6A">
        <w:rPr>
          <w:rFonts w:eastAsia="等线"/>
        </w:rPr>
        <w:t> </w:t>
      </w:r>
      <w:r w:rsidR="002A1C6A" w:rsidRPr="00DF048C">
        <w:rPr>
          <w:rFonts w:eastAsia="等线"/>
        </w:rPr>
        <w:t>23.502</w:t>
      </w:r>
      <w:r w:rsidR="002A1C6A">
        <w:rPr>
          <w:rFonts w:eastAsia="等线"/>
        </w:rPr>
        <w:t> </w:t>
      </w:r>
      <w:r w:rsidR="002A1C6A"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988" w:name="_Toc66692715"/>
      <w:bookmarkStart w:id="989" w:name="_Toc66701894"/>
      <w:bookmarkStart w:id="990" w:name="_Toc69883568"/>
      <w:bookmarkStart w:id="991" w:name="_Toc73625581"/>
      <w:bookmarkStart w:id="992" w:name="_Toc98836967"/>
      <w:bookmarkStart w:id="993" w:name="_Toc100780978"/>
      <w:bookmarkStart w:id="994" w:name="_Toc100782203"/>
      <w:bookmarkStart w:id="995" w:name="_Toc100782323"/>
      <w:bookmarkStart w:id="996" w:name="_Toc100782447"/>
      <w:bookmarkStart w:id="997" w:name="_Toc100782576"/>
      <w:bookmarkStart w:id="998" w:name="_Toc104299427"/>
      <w:bookmarkStart w:id="999" w:name="_Toc112768427"/>
      <w:bookmarkStart w:id="1000" w:name="_Toc112768715"/>
      <w:bookmarkStart w:id="1001" w:name="_Toc112768955"/>
      <w:bookmarkStart w:id="1002" w:name="_Toc112772391"/>
      <w:bookmarkStart w:id="1003" w:name="_Toc112864066"/>
      <w:bookmarkStart w:id="1004" w:name="_Toc112865208"/>
      <w:bookmarkStart w:id="1005" w:name="_Toc112867441"/>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CC416A" w:rsidP="00CA67ED">
      <w:pPr>
        <w:pStyle w:val="TH"/>
        <w:rPr>
          <w:rFonts w:eastAsia="等线"/>
        </w:rPr>
      </w:pPr>
      <w:r>
        <w:rPr>
          <w:rFonts w:eastAsia="等线"/>
        </w:rPr>
        <w:pict w14:anchorId="5DE9F1A5">
          <v:shape id="_x0000_i1029" type="#_x0000_t75" style="width:382.5pt;height:145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1006" w:name="_Toc100780979"/>
      <w:bookmarkStart w:id="1007" w:name="_Toc100782204"/>
      <w:bookmarkStart w:id="1008" w:name="_Toc100782324"/>
      <w:bookmarkStart w:id="1009" w:name="_Toc100782448"/>
      <w:bookmarkStart w:id="1010"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1011" w:name="_Toc104299428"/>
      <w:bookmarkStart w:id="1012" w:name="_Toc112768428"/>
      <w:bookmarkStart w:id="1013" w:name="_Toc112768716"/>
      <w:bookmarkStart w:id="1014" w:name="_Toc112768956"/>
      <w:bookmarkStart w:id="1015" w:name="_Toc112772392"/>
      <w:bookmarkStart w:id="1016" w:name="_Toc112864067"/>
      <w:bookmarkStart w:id="1017" w:name="_Toc112865209"/>
      <w:bookmarkStart w:id="1018" w:name="_Toc112867442"/>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1019" w:name="_Toc100780980"/>
      <w:bookmarkStart w:id="1020" w:name="_Toc100782205"/>
      <w:bookmarkStart w:id="1021" w:name="_Toc100782325"/>
      <w:bookmarkStart w:id="1022" w:name="_Toc100782449"/>
      <w:bookmarkStart w:id="1023" w:name="_Toc100782578"/>
      <w:bookmarkStart w:id="1024" w:name="_Toc104257731"/>
      <w:bookmarkStart w:id="1025" w:name="_Toc104257905"/>
      <w:bookmarkStart w:id="1026" w:name="_Toc104299429"/>
      <w:bookmarkStart w:id="1027" w:name="_Toc112768429"/>
      <w:bookmarkStart w:id="1028" w:name="_Toc112768717"/>
      <w:bookmarkStart w:id="1029" w:name="_Toc112768957"/>
      <w:bookmarkStart w:id="1030" w:name="_Toc112772393"/>
      <w:bookmarkStart w:id="1031" w:name="_Toc112864068"/>
      <w:bookmarkStart w:id="1032" w:name="_Toc112865210"/>
      <w:bookmarkStart w:id="1033" w:name="_Toc112867443"/>
      <w:r w:rsidRPr="00DF048C">
        <w:t>6.</w:t>
      </w:r>
      <w:r w:rsidR="00827AEA" w:rsidRPr="00DF048C">
        <w:t>2</w:t>
      </w:r>
      <w:r w:rsidRPr="00DF048C">
        <w:t>.4</w:t>
      </w:r>
      <w:r w:rsidRPr="00DF048C">
        <w:tab/>
        <w:t>Impacts on services, entities, and interfaces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1034" w:name="_Toc100782326"/>
      <w:bookmarkStart w:id="1035" w:name="_Toc100782450"/>
      <w:bookmarkStart w:id="1036" w:name="_Toc100782579"/>
      <w:bookmarkStart w:id="1037" w:name="_Toc104257732"/>
      <w:bookmarkStart w:id="1038" w:name="_Toc104257906"/>
      <w:bookmarkStart w:id="1039" w:name="_Toc104299430"/>
      <w:bookmarkStart w:id="1040" w:name="_Toc112768430"/>
      <w:bookmarkStart w:id="1041" w:name="_Toc112768718"/>
      <w:bookmarkStart w:id="1042" w:name="_Toc112768958"/>
      <w:bookmarkStart w:id="1043" w:name="_Toc112772394"/>
      <w:bookmarkStart w:id="1044" w:name="_Toc112864069"/>
      <w:bookmarkStart w:id="1045" w:name="_Toc112865211"/>
      <w:bookmarkStart w:id="1046" w:name="_Toc112867444"/>
      <w:r w:rsidRPr="00DF048C">
        <w:lastRenderedPageBreak/>
        <w:t>6.3</w:t>
      </w:r>
      <w:r w:rsidRPr="00DF048C">
        <w:tab/>
        <w:t>Solution #3: Solution for direct ranging operation</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36B1336" w14:textId="71DBEFCF" w:rsidR="005B6BEB" w:rsidRPr="00DF048C" w:rsidRDefault="005B6BEB" w:rsidP="00880633">
      <w:pPr>
        <w:pStyle w:val="30"/>
      </w:pPr>
      <w:bookmarkStart w:id="1047" w:name="_Toc100782327"/>
      <w:bookmarkStart w:id="1048" w:name="_Toc100782451"/>
      <w:bookmarkStart w:id="1049" w:name="_Toc100782580"/>
      <w:bookmarkStart w:id="1050" w:name="_Toc104257733"/>
      <w:bookmarkStart w:id="1051" w:name="_Toc104257907"/>
      <w:bookmarkStart w:id="1052" w:name="_Toc104299431"/>
      <w:bookmarkStart w:id="1053" w:name="_Toc112768431"/>
      <w:bookmarkStart w:id="1054" w:name="_Toc112768719"/>
      <w:bookmarkStart w:id="1055" w:name="_Toc112768959"/>
      <w:bookmarkStart w:id="1056" w:name="_Toc112772395"/>
      <w:bookmarkStart w:id="1057" w:name="_Toc112864070"/>
      <w:bookmarkStart w:id="1058" w:name="_Toc112865212"/>
      <w:bookmarkStart w:id="1059" w:name="_Toc112867445"/>
      <w:r w:rsidRPr="00DF048C">
        <w:t>6.3.1</w:t>
      </w:r>
      <w:r w:rsidRPr="00DF048C">
        <w:tab/>
        <w:t>General</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1060" w:name="_Toc100782328"/>
      <w:bookmarkStart w:id="1061" w:name="_Toc100782452"/>
      <w:bookmarkStart w:id="1062" w:name="_Toc100782581"/>
      <w:bookmarkStart w:id="1063" w:name="_Toc104257734"/>
      <w:bookmarkStart w:id="1064" w:name="_Toc104257908"/>
      <w:bookmarkStart w:id="1065" w:name="_Toc104299432"/>
      <w:bookmarkStart w:id="1066" w:name="_Toc112768432"/>
      <w:bookmarkStart w:id="1067" w:name="_Toc112768720"/>
      <w:bookmarkStart w:id="1068" w:name="_Toc112768960"/>
      <w:bookmarkStart w:id="1069" w:name="_Toc112772396"/>
      <w:bookmarkStart w:id="1070" w:name="_Toc112864071"/>
      <w:bookmarkStart w:id="1071" w:name="_Toc112865213"/>
      <w:bookmarkStart w:id="1072" w:name="_Toc112867446"/>
      <w:r w:rsidRPr="00DF048C">
        <w:t>6.3.2</w:t>
      </w:r>
      <w:r w:rsidRPr="00DF048C">
        <w:tab/>
        <w:t>Procedures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bookmarkStart w:id="1073" w:name="_MON_1708798333"/>
    <w:bookmarkEnd w:id="1073"/>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5pt;height:235pt" o:ole="">
            <v:imagedata r:id="rId20" o:title=""/>
          </v:shape>
          <o:OLEObject Type="Embed" ProgID="Word.Document.12" ShapeID="_x0000_i1030" DrawAspect="Content" ObjectID="_1723561351"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1054CD32"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2A1C6A">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64A94704" w:rsidR="005B6BEB" w:rsidRPr="00DF048C" w:rsidRDefault="005B6BEB" w:rsidP="005B6BEB">
      <w:pPr>
        <w:pStyle w:val="EditorsNote"/>
      </w:pPr>
      <w:r w:rsidRPr="00DF048C">
        <w:t>Editor</w:t>
      </w:r>
      <w:r w:rsidR="00DF048C">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22727709"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t>"</w:t>
      </w:r>
      <w:r w:rsidR="005B6BEB" w:rsidRPr="00DF048C">
        <w:t>I am Reference UE</w:t>
      </w:r>
      <w:r>
        <w:t>"</w:t>
      </w:r>
      <w:r w:rsidR="005B6BEB" w:rsidRPr="00DF048C">
        <w:t xml:space="preserve"> or </w:t>
      </w:r>
      <w:r>
        <w:t>"</w:t>
      </w:r>
      <w:r w:rsidR="005B6BEB" w:rsidRPr="00DF048C">
        <w:t>you are Target UE</w:t>
      </w:r>
      <w:r>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0F311452" w:rsidR="005B6BEB" w:rsidRPr="00DF048C" w:rsidRDefault="00DF048C" w:rsidP="005B6BEB">
      <w:pPr>
        <w:pStyle w:val="EditorsNote"/>
      </w:pPr>
      <w:r>
        <w:t>Editor's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1074" w:name="_Toc100782329"/>
      <w:bookmarkStart w:id="1075" w:name="_Toc100782453"/>
      <w:bookmarkStart w:id="1076" w:name="_Toc100782582"/>
      <w:bookmarkStart w:id="1077" w:name="_Toc104257735"/>
      <w:bookmarkStart w:id="1078" w:name="_Toc104257909"/>
      <w:bookmarkStart w:id="1079" w:name="_Toc104299433"/>
      <w:bookmarkStart w:id="1080" w:name="_Toc112768433"/>
      <w:bookmarkStart w:id="1081" w:name="_Toc112768721"/>
      <w:bookmarkStart w:id="1082" w:name="_Toc112768961"/>
      <w:bookmarkStart w:id="1083" w:name="_Toc112772397"/>
      <w:bookmarkStart w:id="1084" w:name="_Toc112864072"/>
      <w:bookmarkStart w:id="1085" w:name="_Toc112865214"/>
      <w:bookmarkStart w:id="1086" w:name="_Toc112867447"/>
      <w:r w:rsidRPr="00DF048C">
        <w:t>6.3.3</w:t>
      </w:r>
      <w:r w:rsidRPr="00DF048C">
        <w:tab/>
        <w:t>Impacts on services, entities, and interfaces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1087" w:name="_Toc50130756"/>
      <w:bookmarkStart w:id="1088" w:name="_Toc50134070"/>
      <w:bookmarkStart w:id="1089" w:name="_Toc50134414"/>
      <w:bookmarkStart w:id="1090" w:name="_Toc50557366"/>
      <w:bookmarkStart w:id="1091" w:name="_Toc50549052"/>
      <w:bookmarkStart w:id="1092" w:name="_Toc55202360"/>
      <w:bookmarkStart w:id="1093" w:name="_Toc57209987"/>
      <w:bookmarkStart w:id="1094" w:name="_Toc57366378"/>
      <w:bookmarkStart w:id="1095" w:name="_Toc68086331"/>
      <w:bookmarkStart w:id="1096" w:name="_Toc100780981"/>
      <w:bookmarkStart w:id="1097" w:name="_Toc100782206"/>
      <w:bookmarkStart w:id="1098" w:name="_Toc100782330"/>
      <w:bookmarkStart w:id="1099" w:name="_Toc100782454"/>
      <w:bookmarkStart w:id="1100" w:name="_Toc100782583"/>
      <w:bookmarkStart w:id="1101" w:name="_Toc104257736"/>
      <w:bookmarkStart w:id="1102" w:name="_Toc104257910"/>
      <w:bookmarkStart w:id="1103" w:name="_Toc104299434"/>
      <w:bookmarkStart w:id="1104" w:name="_Toc112768434"/>
      <w:bookmarkStart w:id="1105" w:name="_Toc112768722"/>
      <w:bookmarkStart w:id="1106" w:name="_Toc112768962"/>
      <w:bookmarkStart w:id="1107" w:name="_Toc112772398"/>
      <w:bookmarkStart w:id="1108" w:name="_Toc112864073"/>
      <w:bookmarkStart w:id="1109" w:name="_Toc112865215"/>
      <w:bookmarkStart w:id="1110" w:name="_Toc112867448"/>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1087"/>
      <w:bookmarkEnd w:id="1088"/>
      <w:bookmarkEnd w:id="1089"/>
      <w:bookmarkEnd w:id="1090"/>
      <w:bookmarkEnd w:id="1091"/>
      <w:bookmarkEnd w:id="1092"/>
      <w:bookmarkEnd w:id="1093"/>
      <w:bookmarkEnd w:id="1094"/>
      <w:bookmarkEnd w:id="1095"/>
      <w:r w:rsidRPr="00DF048C">
        <w:t>Ranging devices discovery and ranging procedure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228053BC" w14:textId="1D0449F3" w:rsidR="00566610" w:rsidRPr="00DF048C" w:rsidRDefault="00566610" w:rsidP="00566610">
      <w:pPr>
        <w:pStyle w:val="30"/>
      </w:pPr>
      <w:bookmarkStart w:id="1111" w:name="_Toc50130757"/>
      <w:bookmarkStart w:id="1112" w:name="_Toc50134071"/>
      <w:bookmarkStart w:id="1113" w:name="_Toc50134415"/>
      <w:bookmarkStart w:id="1114" w:name="_Toc50557367"/>
      <w:bookmarkStart w:id="1115" w:name="_Toc50549053"/>
      <w:bookmarkStart w:id="1116" w:name="_Toc55202361"/>
      <w:bookmarkStart w:id="1117" w:name="_Toc57209988"/>
      <w:bookmarkStart w:id="1118" w:name="_Toc57366379"/>
      <w:bookmarkStart w:id="1119" w:name="_Toc68086332"/>
      <w:bookmarkStart w:id="1120" w:name="_Toc100780982"/>
      <w:bookmarkStart w:id="1121" w:name="_Toc100782207"/>
      <w:bookmarkStart w:id="1122" w:name="_Toc100782331"/>
      <w:bookmarkStart w:id="1123" w:name="_Toc100782455"/>
      <w:bookmarkStart w:id="1124" w:name="_Toc100782584"/>
      <w:bookmarkStart w:id="1125" w:name="_Toc104257737"/>
      <w:bookmarkStart w:id="1126" w:name="_Toc104257911"/>
      <w:bookmarkStart w:id="1127" w:name="_Toc104299435"/>
      <w:bookmarkStart w:id="1128" w:name="_Toc112768435"/>
      <w:bookmarkStart w:id="1129" w:name="_Toc112768723"/>
      <w:bookmarkStart w:id="1130" w:name="_Toc112768963"/>
      <w:bookmarkStart w:id="1131" w:name="_Toc112772399"/>
      <w:bookmarkStart w:id="1132" w:name="_Toc112864074"/>
      <w:bookmarkStart w:id="1133" w:name="_Toc112865216"/>
      <w:bookmarkStart w:id="1134" w:name="_Toc112867449"/>
      <w:r w:rsidRPr="00DF048C">
        <w:t>6.</w:t>
      </w:r>
      <w:r w:rsidRPr="00DF048C">
        <w:rPr>
          <w:rFonts w:eastAsia="宋体"/>
          <w:lang w:eastAsia="zh-CN"/>
        </w:rPr>
        <w:t>4</w:t>
      </w:r>
      <w:r w:rsidRPr="00DF048C">
        <w:t>.1</w:t>
      </w:r>
      <w:r w:rsidRPr="00DF048C">
        <w:tab/>
        <w:t>Description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5F9F67F1"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2A1C6A">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2A1C6A">
        <w:rPr>
          <w:rFonts w:eastAsia="等线"/>
          <w:lang w:eastAsia="zh-CN"/>
        </w:rPr>
        <w:t>TS 23.304 [</w:t>
      </w:r>
      <w:r>
        <w:rPr>
          <w:rFonts w:eastAsia="等线"/>
          <w:lang w:eastAsia="zh-CN"/>
        </w:rPr>
        <w:t xml:space="preserve">4], and clause 5.2.1 of </w:t>
      </w:r>
      <w:r w:rsidR="002A1C6A">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3pt;height:238.5pt" o:ole="">
            <v:imagedata r:id="rId22" o:title=""/>
          </v:shape>
          <o:OLEObject Type="Embed" ProgID="Visio.Drawing.15" ShapeID="_x0000_i1031" DrawAspect="Content" ObjectID="_1723561352"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67AD9BAB"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692C7104"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1135" w:name="_Toc50130758"/>
      <w:bookmarkStart w:id="1136" w:name="_Toc50134072"/>
      <w:bookmarkStart w:id="1137" w:name="_Toc50134416"/>
      <w:bookmarkStart w:id="1138" w:name="_Toc50557368"/>
      <w:bookmarkStart w:id="1139" w:name="_Toc50549054"/>
      <w:bookmarkStart w:id="1140" w:name="_Toc55202362"/>
      <w:bookmarkStart w:id="1141" w:name="_Toc57209989"/>
      <w:bookmarkStart w:id="1142" w:name="_Toc57366380"/>
      <w:bookmarkStart w:id="1143" w:name="_Toc68086333"/>
      <w:bookmarkStart w:id="1144" w:name="_Toc100780983"/>
      <w:bookmarkStart w:id="1145" w:name="_Toc100782208"/>
      <w:bookmarkStart w:id="1146" w:name="_Toc100782332"/>
      <w:bookmarkStart w:id="1147" w:name="_Toc100782456"/>
      <w:bookmarkStart w:id="1148" w:name="_Toc100782585"/>
      <w:bookmarkStart w:id="1149" w:name="_Toc104257738"/>
      <w:bookmarkStart w:id="1150" w:name="_Toc104257912"/>
      <w:bookmarkStart w:id="1151" w:name="_Toc104299436"/>
      <w:bookmarkStart w:id="1152" w:name="_Toc112768436"/>
      <w:bookmarkStart w:id="1153" w:name="_Toc112768724"/>
      <w:bookmarkStart w:id="1154" w:name="_Toc112768964"/>
      <w:bookmarkStart w:id="1155" w:name="_Toc112772400"/>
      <w:bookmarkStart w:id="1156" w:name="_Toc112864075"/>
      <w:bookmarkStart w:id="1157" w:name="_Toc112865217"/>
      <w:bookmarkStart w:id="1158" w:name="_Toc112867450"/>
      <w:r w:rsidRPr="00DF048C">
        <w:t>6.</w:t>
      </w:r>
      <w:r w:rsidR="00BE6B78" w:rsidRPr="00DF048C">
        <w:rPr>
          <w:rFonts w:eastAsia="宋体"/>
          <w:lang w:eastAsia="zh-CN"/>
        </w:rPr>
        <w:t>4</w:t>
      </w:r>
      <w:r w:rsidRPr="00DF048C">
        <w:t>.2</w:t>
      </w:r>
      <w:r w:rsidRPr="00DF048C">
        <w:tab/>
        <w:t>Procedures</w:t>
      </w:r>
      <w:bookmarkEnd w:id="1135"/>
      <w:bookmarkEnd w:id="1136"/>
      <w:bookmarkEnd w:id="1137"/>
      <w:bookmarkEnd w:id="1138"/>
      <w:bookmarkEnd w:id="1139"/>
      <w:bookmarkEnd w:id="1140"/>
      <w:bookmarkEnd w:id="1141"/>
      <w:bookmarkEnd w:id="1142"/>
      <w:bookmarkEnd w:id="1143"/>
      <w:r w:rsidRPr="00DF048C">
        <w:t xml:space="preserve"> of Ranging/Sidelink Positioning for 5G ProSe</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4B5DFCDA" w14:textId="40D90924" w:rsidR="00566610" w:rsidRPr="00DF048C" w:rsidRDefault="00BE6B78" w:rsidP="00566610">
      <w:pPr>
        <w:pStyle w:val="40"/>
        <w:rPr>
          <w:rFonts w:eastAsia="等线"/>
          <w:lang w:eastAsia="zh-CN"/>
        </w:rPr>
      </w:pPr>
      <w:bookmarkStart w:id="1159" w:name="_Toc100780984"/>
      <w:bookmarkStart w:id="1160" w:name="_Toc100782209"/>
      <w:bookmarkStart w:id="1161" w:name="_Toc100782333"/>
      <w:bookmarkStart w:id="1162" w:name="_Toc100782457"/>
      <w:bookmarkStart w:id="1163" w:name="_Toc100782586"/>
      <w:bookmarkStart w:id="1164" w:name="_Toc104299437"/>
      <w:bookmarkStart w:id="1165" w:name="_Toc112768437"/>
      <w:bookmarkStart w:id="1166" w:name="_Toc112768725"/>
      <w:bookmarkStart w:id="1167" w:name="_Toc112768965"/>
      <w:bookmarkStart w:id="1168" w:name="_Toc112772401"/>
      <w:bookmarkStart w:id="1169" w:name="_Toc112864076"/>
      <w:bookmarkStart w:id="1170" w:name="_Toc112865218"/>
      <w:bookmarkStart w:id="1171" w:name="_Toc112867451"/>
      <w:r w:rsidRPr="00DF048C">
        <w:rPr>
          <w:lang w:eastAsia="zh-CN"/>
        </w:rPr>
        <w:t>6.4</w:t>
      </w:r>
      <w:r w:rsidR="00566610" w:rsidRPr="00DF048C">
        <w:rPr>
          <w:lang w:eastAsia="zh-CN"/>
        </w:rPr>
        <w:t>.2.1</w:t>
      </w:r>
      <w:r w:rsidR="00566610" w:rsidRPr="00DF048C">
        <w:rPr>
          <w:lang w:eastAsia="zh-CN"/>
        </w:rPr>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5BCAB70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w:t>
      </w:r>
    </w:p>
    <w:p w14:paraId="4DF051AD" w14:textId="3F261C6D"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2A1C6A" w:rsidRPr="00DF048C">
        <w:rPr>
          <w:lang w:eastAsia="zh-CN"/>
        </w:rPr>
        <w:t>TS</w:t>
      </w:r>
      <w:r w:rsidR="002A1C6A">
        <w:rPr>
          <w:lang w:eastAsia="zh-CN"/>
        </w:rPr>
        <w:t> </w:t>
      </w:r>
      <w:r w:rsidR="002A1C6A" w:rsidRPr="00DF048C">
        <w:rPr>
          <w:lang w:eastAsia="zh-CN"/>
        </w:rPr>
        <w:t>23.287</w:t>
      </w:r>
      <w:r w:rsidR="002A1C6A">
        <w:rPr>
          <w:lang w:eastAsia="zh-CN"/>
        </w:rPr>
        <w:t> </w:t>
      </w:r>
      <w:r w:rsidR="002A1C6A" w:rsidRPr="00DF048C">
        <w:rPr>
          <w:lang w:eastAsia="zh-CN"/>
        </w:rPr>
        <w:t>[</w:t>
      </w:r>
      <w:r w:rsidR="00D62CAC">
        <w:rPr>
          <w:lang w:eastAsia="zh-CN"/>
        </w:rPr>
        <w:t>3</w:t>
      </w:r>
      <w:r w:rsidR="00566610" w:rsidRPr="00DF048C">
        <w:rPr>
          <w:lang w:eastAsia="zh-CN"/>
        </w:rPr>
        <w:t>] may be provided in other solutions.</w:t>
      </w:r>
    </w:p>
    <w:p w14:paraId="177A41C7" w14:textId="3708FF74"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 as basis for Ranging/Sidelink Positioning devices discovery.</w:t>
      </w:r>
    </w:p>
    <w:p w14:paraId="483A204C" w14:textId="0BD82088"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1172" w:name="_Toc100780985"/>
      <w:bookmarkStart w:id="1173" w:name="_Toc100782210"/>
      <w:bookmarkStart w:id="1174" w:name="_Toc100782334"/>
      <w:bookmarkStart w:id="1175" w:name="_Toc100782458"/>
      <w:bookmarkStart w:id="1176" w:name="_Toc100782587"/>
      <w:bookmarkStart w:id="1177" w:name="_Toc104299438"/>
      <w:bookmarkStart w:id="1178" w:name="_Toc112768438"/>
      <w:bookmarkStart w:id="1179" w:name="_Toc112768726"/>
      <w:bookmarkStart w:id="1180" w:name="_Toc112768966"/>
      <w:bookmarkStart w:id="1181" w:name="_Toc112772402"/>
      <w:bookmarkStart w:id="1182" w:name="_Toc112864077"/>
      <w:bookmarkStart w:id="1183" w:name="_Toc112865219"/>
      <w:bookmarkStart w:id="1184" w:name="_Toc112867452"/>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5pt;height:196.5pt" o:ole="">
            <v:imagedata r:id="rId24" o:title=""/>
          </v:shape>
          <o:OLEObject Type="Embed" ProgID="Visio.Drawing.15" ShapeID="_x0000_i1032" DrawAspect="Content" ObjectID="_1723561353"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033A987D"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2A1C6A">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2EAF7625"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2A1C6A">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6B434FE3" w:rsidR="0061646D" w:rsidRDefault="00092FB4" w:rsidP="0061646D">
      <w:pPr>
        <w:pStyle w:val="EditorsNote"/>
        <w:rPr>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1185" w:name="_Toc100780986"/>
      <w:bookmarkStart w:id="1186" w:name="_Toc100782211"/>
      <w:bookmarkStart w:id="1187" w:name="_Toc100782335"/>
      <w:bookmarkStart w:id="1188" w:name="_Toc100782459"/>
      <w:bookmarkStart w:id="1189" w:name="_Toc100782588"/>
      <w:bookmarkStart w:id="1190" w:name="_Toc104299439"/>
      <w:bookmarkStart w:id="1191" w:name="_Toc112768439"/>
      <w:bookmarkStart w:id="1192" w:name="_Toc112768727"/>
      <w:bookmarkStart w:id="1193" w:name="_Toc112768967"/>
      <w:bookmarkStart w:id="1194" w:name="_Toc112772403"/>
      <w:bookmarkStart w:id="1195" w:name="_Toc112864078"/>
      <w:bookmarkStart w:id="1196" w:name="_Toc112865220"/>
      <w:bookmarkStart w:id="1197" w:name="_Toc112867453"/>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5pt;height:195.5pt" o:ole="">
            <v:imagedata r:id="rId26" o:title=""/>
          </v:shape>
          <o:OLEObject Type="Embed" ProgID="Visio.Drawing.15" ShapeID="_x0000_i1033" DrawAspect="Content" ObjectID="_1723561354"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0E570755"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23.273</w:t>
      </w:r>
      <w:r w:rsidR="002A1C6A">
        <w:rPr>
          <w:rFonts w:eastAsia="等线"/>
          <w:lang w:eastAsia="zh-CN"/>
        </w:rPr>
        <w:t> </w:t>
      </w:r>
      <w:r w:rsidR="002A1C6A"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1198" w:name="_Toc104299440"/>
      <w:bookmarkStart w:id="1199" w:name="_Toc112768440"/>
      <w:bookmarkStart w:id="1200" w:name="_Toc112768728"/>
      <w:bookmarkStart w:id="1201" w:name="_Toc112768968"/>
      <w:bookmarkStart w:id="1202" w:name="_Toc112772404"/>
      <w:bookmarkStart w:id="1203" w:name="_Toc112864079"/>
      <w:bookmarkStart w:id="1204" w:name="_Toc112865221"/>
      <w:bookmarkStart w:id="1205" w:name="_Toc112867454"/>
      <w:r w:rsidRPr="00791807">
        <w:t>6.4.2.4</w:t>
      </w:r>
      <w:r w:rsidRPr="00791807">
        <w:tab/>
        <w:t>RSPP procedures to exchange the coordination &amp; configuration information</w:t>
      </w:r>
      <w:bookmarkEnd w:id="1198"/>
      <w:bookmarkEnd w:id="1199"/>
      <w:bookmarkEnd w:id="1200"/>
      <w:bookmarkEnd w:id="1201"/>
      <w:bookmarkEnd w:id="1202"/>
      <w:bookmarkEnd w:id="1203"/>
      <w:bookmarkEnd w:id="1204"/>
      <w:bookmarkEnd w:id="1205"/>
    </w:p>
    <w:p w14:paraId="57E3CA96" w14:textId="77777777" w:rsidR="00BF3EB1" w:rsidRPr="004C48C2" w:rsidRDefault="00BF3EB1" w:rsidP="00BF3EB1">
      <w:pPr>
        <w:pStyle w:val="50"/>
        <w:rPr>
          <w:rFonts w:eastAsia="等线"/>
          <w:lang w:eastAsia="zh-CN"/>
        </w:rPr>
      </w:pPr>
      <w:bookmarkStart w:id="1206" w:name="_Toc104299441"/>
      <w:bookmarkStart w:id="1207" w:name="_Toc112768441"/>
      <w:bookmarkStart w:id="1208" w:name="_Toc112768729"/>
      <w:bookmarkStart w:id="1209" w:name="_Toc112768969"/>
      <w:bookmarkStart w:id="1210" w:name="_Toc112772405"/>
      <w:bookmarkStart w:id="1211" w:name="_Toc112864080"/>
      <w:bookmarkStart w:id="1212" w:name="_Toc112865222"/>
      <w:bookmarkStart w:id="1213" w:name="_Toc112867455"/>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206"/>
      <w:bookmarkEnd w:id="1207"/>
      <w:bookmarkEnd w:id="1208"/>
      <w:bookmarkEnd w:id="1209"/>
      <w:bookmarkEnd w:id="1210"/>
      <w:bookmarkEnd w:id="1211"/>
      <w:bookmarkEnd w:id="1212"/>
      <w:bookmarkEnd w:id="1213"/>
    </w:p>
    <w:p w14:paraId="58DFD1AE" w14:textId="77777777" w:rsidR="00BF3EB1" w:rsidRDefault="00BF3EB1" w:rsidP="008422C7">
      <w:pPr>
        <w:pStyle w:val="TH"/>
      </w:pPr>
      <w:r>
        <w:object w:dxaOrig="5926" w:dyaOrig="2115" w14:anchorId="1E7FE8E8">
          <v:shape id="_x0000_i1034" type="#_x0000_t75" style="width:296.5pt;height:106pt" o:ole="">
            <v:imagedata r:id="rId28" o:title=""/>
          </v:shape>
          <o:OLEObject Type="Embed" ProgID="Visio.Drawing.15" ShapeID="_x0000_i1034" DrawAspect="Content" ObjectID="_1723561355"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1214" w:name="_Toc104299442"/>
      <w:bookmarkStart w:id="1215" w:name="_Toc112768442"/>
      <w:bookmarkStart w:id="1216" w:name="_Toc112768730"/>
      <w:bookmarkStart w:id="1217" w:name="_Toc112768970"/>
      <w:bookmarkStart w:id="1218" w:name="_Toc112772406"/>
      <w:bookmarkStart w:id="1219" w:name="_Toc112864081"/>
      <w:bookmarkStart w:id="1220" w:name="_Toc112865223"/>
      <w:bookmarkStart w:id="1221" w:name="_Toc112867456"/>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214"/>
      <w:bookmarkEnd w:id="1215"/>
      <w:bookmarkEnd w:id="1216"/>
      <w:bookmarkEnd w:id="1217"/>
      <w:bookmarkEnd w:id="1218"/>
      <w:bookmarkEnd w:id="1219"/>
      <w:bookmarkEnd w:id="1220"/>
      <w:bookmarkEnd w:id="1221"/>
    </w:p>
    <w:p w14:paraId="2AF1928C" w14:textId="0EBAF928" w:rsidR="00BF3EB1" w:rsidRDefault="00BF3EB1" w:rsidP="008422C7">
      <w:pPr>
        <w:pStyle w:val="TH"/>
      </w:pPr>
      <w:r>
        <w:object w:dxaOrig="5926" w:dyaOrig="2115" w14:anchorId="2C16C1D6">
          <v:shape id="_x0000_i1035" type="#_x0000_t75" style="width:296.5pt;height:106pt" o:ole="">
            <v:imagedata r:id="rId30" o:title=""/>
          </v:shape>
          <o:OLEObject Type="Embed" ProgID="Visio.Drawing.15" ShapeID="_x0000_i1035" DrawAspect="Content" ObjectID="_1723561356"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1222" w:name="_Toc104299443"/>
      <w:bookmarkStart w:id="1223" w:name="_Toc112768443"/>
      <w:bookmarkStart w:id="1224" w:name="_Toc112768731"/>
      <w:bookmarkStart w:id="1225" w:name="_Toc112768971"/>
      <w:bookmarkStart w:id="1226" w:name="_Toc112772407"/>
      <w:bookmarkStart w:id="1227" w:name="_Toc112864082"/>
      <w:bookmarkStart w:id="1228" w:name="_Toc112865224"/>
      <w:bookmarkStart w:id="1229" w:name="_Toc112867457"/>
      <w:r w:rsidRPr="00791807">
        <w:t>6.4.2.5</w:t>
      </w:r>
      <w:r w:rsidRPr="00791807">
        <w:tab/>
        <w:t>RSPP procedures to exchange Ranging/Sidelink Positioning measurement results</w:t>
      </w:r>
      <w:bookmarkEnd w:id="1222"/>
      <w:bookmarkEnd w:id="1223"/>
      <w:bookmarkEnd w:id="1224"/>
      <w:bookmarkEnd w:id="1225"/>
      <w:bookmarkEnd w:id="1226"/>
      <w:bookmarkEnd w:id="1227"/>
      <w:bookmarkEnd w:id="1228"/>
      <w:bookmarkEnd w:id="1229"/>
    </w:p>
    <w:p w14:paraId="1425AA05" w14:textId="2224EF79" w:rsidR="00BF3EB1" w:rsidRDefault="00BF3EB1" w:rsidP="008422C7">
      <w:pPr>
        <w:pStyle w:val="TH"/>
      </w:pPr>
      <w:r>
        <w:object w:dxaOrig="6135" w:dyaOrig="2115" w14:anchorId="00170B95">
          <v:shape id="_x0000_i1036" type="#_x0000_t75" style="width:305pt;height:106pt" o:ole="">
            <v:imagedata r:id="rId32" o:title=""/>
          </v:shape>
          <o:OLEObject Type="Embed" ProgID="Visio.Drawing.15" ShapeID="_x0000_i1036" DrawAspect="Content" ObjectID="_1723561357"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1230" w:name="_Toc50130759"/>
      <w:bookmarkStart w:id="1231" w:name="_Toc50134073"/>
      <w:bookmarkStart w:id="1232" w:name="_Toc50134417"/>
      <w:bookmarkStart w:id="1233" w:name="_Toc50557369"/>
      <w:bookmarkStart w:id="1234" w:name="_Toc50549055"/>
      <w:bookmarkStart w:id="1235" w:name="_Toc55202363"/>
      <w:bookmarkStart w:id="1236" w:name="_Toc57209990"/>
      <w:bookmarkStart w:id="1237" w:name="_Toc57366381"/>
      <w:bookmarkStart w:id="1238" w:name="_Toc68086334"/>
      <w:bookmarkStart w:id="1239" w:name="_Toc100780987"/>
      <w:bookmarkStart w:id="1240" w:name="_Toc100782212"/>
      <w:bookmarkStart w:id="1241" w:name="_Toc100782336"/>
      <w:bookmarkStart w:id="1242" w:name="_Toc100782460"/>
      <w:bookmarkStart w:id="1243" w:name="_Toc100782589"/>
      <w:bookmarkStart w:id="1244" w:name="_Toc104257739"/>
      <w:bookmarkStart w:id="1245" w:name="_Toc104257913"/>
      <w:bookmarkStart w:id="1246" w:name="_Toc104299444"/>
      <w:bookmarkStart w:id="1247" w:name="_Toc112768444"/>
      <w:bookmarkStart w:id="1248" w:name="_Toc112768732"/>
      <w:bookmarkStart w:id="1249" w:name="_Toc112768972"/>
      <w:bookmarkStart w:id="1250" w:name="_Toc112772408"/>
      <w:bookmarkStart w:id="1251" w:name="_Toc112864083"/>
      <w:bookmarkStart w:id="1252" w:name="_Toc112865225"/>
      <w:bookmarkStart w:id="1253" w:name="_Toc112867458"/>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1254" w:name="_Toc97022938"/>
      <w:bookmarkStart w:id="1255" w:name="_Toc100782461"/>
      <w:bookmarkStart w:id="1256" w:name="_Toc100782590"/>
      <w:bookmarkStart w:id="1257" w:name="_Toc104257740"/>
      <w:bookmarkStart w:id="1258" w:name="_Toc104257914"/>
      <w:bookmarkStart w:id="1259" w:name="_Toc104299445"/>
      <w:bookmarkStart w:id="1260" w:name="_Toc112768445"/>
      <w:bookmarkStart w:id="1261" w:name="_Toc112768733"/>
      <w:bookmarkStart w:id="1262" w:name="_Toc112768973"/>
      <w:bookmarkStart w:id="1263" w:name="_Toc112772409"/>
      <w:bookmarkStart w:id="1264" w:name="_Toc112864084"/>
      <w:bookmarkStart w:id="1265" w:name="_Toc112865226"/>
      <w:bookmarkStart w:id="1266" w:name="_Toc112867459"/>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DF6C3E0" w14:textId="6D7AC5A0" w:rsidR="009E3B63" w:rsidRPr="00DF048C" w:rsidRDefault="002847F9" w:rsidP="00880633">
      <w:pPr>
        <w:pStyle w:val="30"/>
        <w:rPr>
          <w:lang w:eastAsia="ko-KR"/>
        </w:rPr>
      </w:pPr>
      <w:bookmarkStart w:id="1267" w:name="_Toc16839383"/>
      <w:bookmarkStart w:id="1268" w:name="_Toc23236015"/>
      <w:bookmarkStart w:id="1269" w:name="_Toc97022939"/>
      <w:bookmarkStart w:id="1270" w:name="_Toc100782462"/>
      <w:bookmarkStart w:id="1271" w:name="_Toc100782591"/>
      <w:bookmarkStart w:id="1272" w:name="_Toc104257741"/>
      <w:bookmarkStart w:id="1273" w:name="_Toc104257915"/>
      <w:bookmarkStart w:id="1274" w:name="_Toc104299446"/>
      <w:bookmarkStart w:id="1275" w:name="_Toc112768446"/>
      <w:bookmarkStart w:id="1276" w:name="_Toc112768734"/>
      <w:bookmarkStart w:id="1277" w:name="_Toc112768974"/>
      <w:bookmarkStart w:id="1278" w:name="_Toc112772410"/>
      <w:bookmarkStart w:id="1279" w:name="_Toc112864085"/>
      <w:bookmarkStart w:id="1280" w:name="_Toc112865227"/>
      <w:bookmarkStart w:id="1281" w:name="_Toc112867460"/>
      <w:r w:rsidRPr="00DF048C">
        <w:rPr>
          <w:lang w:eastAsia="ko-KR"/>
        </w:rPr>
        <w:t>6.5</w:t>
      </w:r>
      <w:r w:rsidR="009E3B63" w:rsidRPr="00DF048C">
        <w:rPr>
          <w:lang w:eastAsia="ko-KR"/>
        </w:rPr>
        <w:t>.1</w:t>
      </w:r>
      <w:r w:rsidR="009E3B63" w:rsidRPr="00DF048C">
        <w:rPr>
          <w:lang w:eastAsia="ko-KR"/>
        </w:rPr>
        <w:tab/>
      </w:r>
      <w:bookmarkEnd w:id="1267"/>
      <w:r w:rsidR="009E3B63" w:rsidRPr="00DF048C">
        <w:rPr>
          <w:rFonts w:eastAsia="等线"/>
          <w:lang w:eastAsia="zh-CN"/>
        </w:rPr>
        <w:t>General</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1282" w:name="_Toc16839384"/>
      <w:bookmarkStart w:id="1283" w:name="_Toc23236016"/>
      <w:bookmarkStart w:id="1284" w:name="_Toc97022940"/>
      <w:bookmarkStart w:id="1285" w:name="_Toc100782463"/>
      <w:bookmarkStart w:id="1286" w:name="_Toc100782592"/>
      <w:bookmarkStart w:id="1287" w:name="_Toc104257742"/>
      <w:bookmarkStart w:id="1288" w:name="_Toc104257916"/>
      <w:bookmarkStart w:id="1289" w:name="_Toc104299447"/>
      <w:bookmarkStart w:id="1290" w:name="_Toc112768447"/>
      <w:bookmarkStart w:id="1291" w:name="_Toc112768735"/>
      <w:bookmarkStart w:id="1292" w:name="_Toc112768975"/>
      <w:bookmarkStart w:id="1293" w:name="_Toc112772411"/>
      <w:bookmarkStart w:id="1294" w:name="_Toc112864086"/>
      <w:bookmarkStart w:id="1295" w:name="_Toc112865228"/>
      <w:bookmarkStart w:id="1296" w:name="_Toc112867461"/>
      <w:r w:rsidRPr="00DF048C">
        <w:rPr>
          <w:lang w:eastAsia="ko-KR"/>
        </w:rPr>
        <w:t>6.5</w:t>
      </w:r>
      <w:r w:rsidR="009E3B63" w:rsidRPr="00DF048C">
        <w:rPr>
          <w:lang w:eastAsia="ko-KR"/>
        </w:rPr>
        <w:t>.2</w:t>
      </w:r>
      <w:r w:rsidR="009E3B63" w:rsidRPr="00DF048C">
        <w:rPr>
          <w:lang w:eastAsia="ko-KR"/>
        </w:rPr>
        <w:tab/>
        <w:t>Functional Description</w:t>
      </w:r>
      <w:bookmarkEnd w:id="1282"/>
      <w:bookmarkEnd w:id="1283"/>
      <w:bookmarkEnd w:id="1284"/>
      <w:r w:rsidR="009E3B63" w:rsidRPr="00DF048C">
        <w:rPr>
          <w:rFonts w:eastAsia="等线"/>
          <w:lang w:eastAsia="zh-CN"/>
        </w:rPr>
        <w:t>s</w:t>
      </w:r>
      <w:bookmarkEnd w:id="1285"/>
      <w:bookmarkEnd w:id="1286"/>
      <w:bookmarkEnd w:id="1287"/>
      <w:bookmarkEnd w:id="1288"/>
      <w:bookmarkEnd w:id="1289"/>
      <w:bookmarkEnd w:id="1290"/>
      <w:bookmarkEnd w:id="1291"/>
      <w:bookmarkEnd w:id="1292"/>
      <w:bookmarkEnd w:id="1293"/>
      <w:bookmarkEnd w:id="1294"/>
      <w:bookmarkEnd w:id="1295"/>
      <w:bookmarkEnd w:id="1296"/>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1297" w:name="_Toc16839385"/>
      <w:bookmarkStart w:id="1298" w:name="_Toc23236017"/>
      <w:bookmarkStart w:id="1299" w:name="_Toc97022941"/>
      <w:bookmarkStart w:id="1300" w:name="_Toc100782464"/>
      <w:bookmarkStart w:id="1301" w:name="_Toc100782593"/>
      <w:bookmarkStart w:id="1302" w:name="_Toc104257743"/>
      <w:bookmarkStart w:id="1303" w:name="_Toc104257917"/>
      <w:bookmarkStart w:id="1304" w:name="_Toc104299448"/>
      <w:bookmarkStart w:id="1305" w:name="_Toc112768448"/>
      <w:bookmarkStart w:id="1306" w:name="_Toc112768736"/>
      <w:bookmarkStart w:id="1307" w:name="_Toc112768976"/>
      <w:bookmarkStart w:id="1308" w:name="_Toc112772412"/>
      <w:bookmarkStart w:id="1309" w:name="_Toc112864087"/>
      <w:bookmarkStart w:id="1310" w:name="_Toc112865229"/>
      <w:bookmarkStart w:id="1311" w:name="_Toc112867462"/>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312" w:name="_Toc16839386"/>
      <w:bookmarkStart w:id="1313" w:name="_Toc23236018"/>
      <w:bookmarkEnd w:id="1297"/>
      <w:bookmarkEnd w:id="1298"/>
      <w:bookmarkEnd w:id="1299"/>
      <w:r w:rsidR="009E3B63" w:rsidRPr="00DF048C">
        <w:rPr>
          <w:lang w:eastAsia="zh-CN"/>
        </w:rPr>
        <w:t>Ranging/ Sidelink Positioning Procedures</w:t>
      </w:r>
      <w:bookmarkEnd w:id="1300"/>
      <w:bookmarkEnd w:id="1301"/>
      <w:bookmarkEnd w:id="1302"/>
      <w:bookmarkEnd w:id="1303"/>
      <w:bookmarkEnd w:id="1304"/>
      <w:bookmarkEnd w:id="1305"/>
      <w:bookmarkEnd w:id="1306"/>
      <w:bookmarkEnd w:id="1307"/>
      <w:bookmarkEnd w:id="1308"/>
      <w:bookmarkEnd w:id="1309"/>
      <w:bookmarkEnd w:id="1310"/>
      <w:bookmarkEnd w:id="1311"/>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30pt;height:240pt" o:ole="">
            <v:imagedata r:id="rId34" o:title=""/>
          </v:shape>
          <o:OLEObject Type="Embed" ProgID="Visio.Drawing.11" ShapeID="_x0000_i1037" DrawAspect="Content" ObjectID="_1723561358"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77777777"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UE's Application Layer ID may also be included in the parameters.</w:t>
      </w:r>
    </w:p>
    <w:p w14:paraId="3B5FB139" w14:textId="77777777" w:rsidR="00DF048C" w:rsidRDefault="00DF048C" w:rsidP="00DF048C">
      <w:pPr>
        <w:pStyle w:val="B1"/>
        <w:rPr>
          <w:lang w:eastAsia="zh-CN"/>
        </w:rPr>
      </w:pPr>
      <w:r>
        <w:rPr>
          <w:lang w:eastAsia="zh-CN"/>
        </w:rPr>
        <w:t>2.</w:t>
      </w:r>
      <w:r>
        <w:rPr>
          <w:lang w:eastAsia="zh-CN"/>
        </w:rPr>
        <w:tab/>
        <w:t>UE-1 broadcasts a Ranging/Sidelink positioning request. The message includes UE-1's Application Layer ID, Target UE's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1314" w:name="_Toc97022942"/>
      <w:bookmarkStart w:id="1315" w:name="_Toc100782465"/>
      <w:bookmarkStart w:id="1316" w:name="_Toc100782594"/>
      <w:bookmarkStart w:id="1317" w:name="_Toc104257744"/>
      <w:bookmarkStart w:id="1318" w:name="_Toc104257918"/>
      <w:bookmarkStart w:id="1319" w:name="_Toc104299449"/>
      <w:bookmarkStart w:id="1320" w:name="_Toc112768449"/>
      <w:bookmarkStart w:id="1321" w:name="_Toc112768737"/>
      <w:bookmarkStart w:id="1322" w:name="_Toc112768977"/>
      <w:bookmarkStart w:id="1323" w:name="_Toc112772413"/>
      <w:bookmarkStart w:id="1324" w:name="_Toc112864088"/>
      <w:bookmarkStart w:id="1325" w:name="_Toc112865230"/>
      <w:bookmarkStart w:id="1326" w:name="_Toc112867463"/>
      <w:r w:rsidRPr="00DF048C">
        <w:rPr>
          <w:lang w:eastAsia="ja-JP"/>
        </w:rPr>
        <w:t>6.5</w:t>
      </w:r>
      <w:r w:rsidR="009E3B63" w:rsidRPr="00DF048C">
        <w:rPr>
          <w:lang w:eastAsia="ja-JP"/>
        </w:rPr>
        <w:t>.4</w:t>
      </w:r>
      <w:r w:rsidR="009E3B63" w:rsidRPr="00DF048C">
        <w:rPr>
          <w:lang w:eastAsia="ja-JP"/>
        </w:rPr>
        <w:tab/>
        <w:t>Impacts on services, entities, and interfaces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1327" w:name="_Toc100780988"/>
      <w:bookmarkStart w:id="1328" w:name="_Toc100782213"/>
      <w:bookmarkStart w:id="1329" w:name="_Toc100782337"/>
      <w:bookmarkStart w:id="1330" w:name="_Toc100782466"/>
      <w:bookmarkStart w:id="1331" w:name="_Toc100782595"/>
      <w:bookmarkStart w:id="1332" w:name="_Toc104257745"/>
      <w:bookmarkStart w:id="1333" w:name="_Toc104257919"/>
      <w:bookmarkStart w:id="1334" w:name="_Toc104299450"/>
      <w:bookmarkStart w:id="1335" w:name="_Toc112768450"/>
      <w:bookmarkStart w:id="1336" w:name="_Toc112768738"/>
      <w:bookmarkStart w:id="1337" w:name="_Toc112768978"/>
      <w:bookmarkStart w:id="1338" w:name="_Toc112772414"/>
      <w:bookmarkStart w:id="1339" w:name="_Toc112864089"/>
      <w:bookmarkStart w:id="1340" w:name="_Toc112865231"/>
      <w:bookmarkStart w:id="1341" w:name="_Toc112867464"/>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520C8965" w14:textId="23E9E4BE" w:rsidR="000150D3" w:rsidRPr="00DF048C" w:rsidRDefault="000150D3" w:rsidP="000150D3">
      <w:pPr>
        <w:pStyle w:val="30"/>
      </w:pPr>
      <w:bookmarkStart w:id="1342" w:name="_Toc100780989"/>
      <w:bookmarkStart w:id="1343" w:name="_Toc100782214"/>
      <w:bookmarkStart w:id="1344" w:name="_Toc100782338"/>
      <w:bookmarkStart w:id="1345" w:name="_Toc100782467"/>
      <w:bookmarkStart w:id="1346" w:name="_Toc100782596"/>
      <w:bookmarkStart w:id="1347" w:name="_Toc104257746"/>
      <w:bookmarkStart w:id="1348" w:name="_Toc104257920"/>
      <w:bookmarkStart w:id="1349" w:name="_Toc104299451"/>
      <w:bookmarkStart w:id="1350" w:name="_Toc112768451"/>
      <w:bookmarkStart w:id="1351" w:name="_Toc112768739"/>
      <w:bookmarkStart w:id="1352" w:name="_Toc112768979"/>
      <w:bookmarkStart w:id="1353" w:name="_Toc112772415"/>
      <w:bookmarkStart w:id="1354" w:name="_Toc112864090"/>
      <w:bookmarkStart w:id="1355" w:name="_Toc112865232"/>
      <w:bookmarkStart w:id="1356" w:name="_Toc112867465"/>
      <w:r w:rsidRPr="00DF048C">
        <w:t>6.</w:t>
      </w:r>
      <w:r w:rsidR="00D369B4" w:rsidRPr="00DF048C">
        <w:rPr>
          <w:rFonts w:eastAsia="宋体"/>
          <w:lang w:eastAsia="zh-CN"/>
        </w:rPr>
        <w:t>6</w:t>
      </w:r>
      <w:r w:rsidRPr="00DF048C">
        <w:t>.1</w:t>
      </w:r>
      <w:r w:rsidRPr="00DF048C">
        <w:tab/>
        <w:t>Description</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45FFCEDE" w14:textId="77777777" w:rsidR="000150D3" w:rsidRPr="00DF048C" w:rsidRDefault="000150D3" w:rsidP="000150D3">
      <w:pPr>
        <w:rPr>
          <w:rFonts w:eastAsia="等线"/>
          <w:lang w:eastAsia="zh-CN"/>
        </w:rPr>
      </w:pPr>
      <w:r w:rsidRPr="00DF048C">
        <w:rPr>
          <w:rFonts w:eastAsia="等线"/>
          <w:lang w:eastAsia="zh-CN"/>
        </w:rPr>
        <w:t>This solution is related to the Key Issue #5 on Network assisted Sidelink Positioning for In Network Coverage and Partial Network Coverage.</w:t>
      </w:r>
    </w:p>
    <w:p w14:paraId="01AFF910" w14:textId="4CE33B0D" w:rsidR="000150D3" w:rsidRPr="00DF048C" w:rsidRDefault="000150D3" w:rsidP="000150D3">
      <w:pPr>
        <w:rPr>
          <w:rFonts w:eastAsia="等线"/>
          <w:lang w:eastAsia="zh-CN"/>
        </w:rPr>
      </w:pPr>
      <w:r w:rsidRPr="00DF048C">
        <w:rPr>
          <w:rFonts w:eastAsia="等线"/>
          <w:lang w:eastAsia="zh-CN"/>
        </w:rPr>
        <w:t xml:space="preserve">In this solution, the </w:t>
      </w:r>
      <w:del w:id="1357" w:author="Mi" w:date="2022-08-31T18:39:00Z">
        <w:r w:rsidRPr="00DF048C" w:rsidDel="001B03C9">
          <w:rPr>
            <w:rFonts w:eastAsia="等线"/>
            <w:lang w:eastAsia="zh-CN"/>
          </w:rPr>
          <w:delText>Network Assisted UE</w:delText>
        </w:r>
      </w:del>
      <w:ins w:id="1358" w:author="Mi" w:date="2022-08-31T18:39:00Z">
        <w:r w:rsidR="001B03C9">
          <w:rPr>
            <w:rFonts w:eastAsia="等线"/>
            <w:lang w:eastAsia="zh-CN"/>
          </w:rPr>
          <w:t>Located UE</w:t>
        </w:r>
      </w:ins>
      <w:r w:rsidRPr="00DF048C">
        <w:rPr>
          <w:rFonts w:eastAsia="等线"/>
          <w:lang w:eastAsia="zh-CN"/>
        </w:rPr>
        <w:t>, who has capabilities that offers Sidelink Positioning and/or Uu based positioning, may broadcast its</w:t>
      </w:r>
      <w:r w:rsidRPr="00DF048C">
        <w:t xml:space="preserve"> </w:t>
      </w:r>
      <w:r w:rsidRPr="00DF048C">
        <w:rPr>
          <w:rFonts w:eastAsia="等线"/>
          <w:lang w:eastAsia="zh-C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DF048C" w:rsidRDefault="000150D3" w:rsidP="000150D3">
      <w:pPr>
        <w:rPr>
          <w:rFonts w:eastAsia="等线"/>
          <w:lang w:eastAsia="zh-CN"/>
        </w:rPr>
      </w:pPr>
      <w:r w:rsidRPr="00DF048C">
        <w:rPr>
          <w:rFonts w:eastAsia="等线"/>
          <w:lang w:eastAsia="zh-CN"/>
        </w:rPr>
        <w:t>The Network assisted Ranging and Sidelink Positioning can be realized based on the following potential mechanism:</w:t>
      </w:r>
    </w:p>
    <w:p w14:paraId="0DE84B09" w14:textId="3DE947E3" w:rsidR="00442D39" w:rsidRDefault="00442D39" w:rsidP="00442D39">
      <w:pPr>
        <w:pStyle w:val="B1"/>
        <w:rPr>
          <w:lang w:eastAsia="zh-CN"/>
        </w:rPr>
      </w:pPr>
      <w:r>
        <w:rPr>
          <w:lang w:eastAsia="zh-CN"/>
        </w:rPr>
        <w:t>-</w:t>
      </w:r>
      <w:r>
        <w:rPr>
          <w:lang w:eastAsia="zh-CN"/>
        </w:rPr>
        <w:tab/>
      </w:r>
      <w:del w:id="1359" w:author="Mi" w:date="2022-08-31T18:39:00Z">
        <w:r w:rsidDel="001B03C9">
          <w:rPr>
            <w:lang w:eastAsia="zh-CN"/>
          </w:rPr>
          <w:delText>Network Assisted UE</w:delText>
        </w:r>
      </w:del>
      <w:ins w:id="1360" w:author="Mi" w:date="2022-08-31T18:39:00Z">
        <w:r w:rsidR="001B03C9">
          <w:rPr>
            <w:lang w:eastAsia="zh-CN"/>
          </w:rPr>
          <w:t>Located UE</w:t>
        </w:r>
      </w:ins>
      <w:r>
        <w:rPr>
          <w:lang w:eastAsia="zh-CN"/>
        </w:rPr>
        <w:t xml:space="preserve"> requested procedure on behalf of the Target UE;</w:t>
      </w:r>
    </w:p>
    <w:p w14:paraId="65C4E4EF" w14:textId="77777777" w:rsidR="00442D39" w:rsidRDefault="00442D39" w:rsidP="00442D39">
      <w:pPr>
        <w:pStyle w:val="B1"/>
        <w:rPr>
          <w:lang w:eastAsia="zh-CN"/>
        </w:rPr>
      </w:pPr>
      <w:r>
        <w:rPr>
          <w:lang w:eastAsia="zh-CN"/>
        </w:rPr>
        <w:t>-</w:t>
      </w:r>
      <w:r>
        <w:rPr>
          <w:lang w:eastAsia="zh-CN"/>
        </w:rPr>
        <w:tab/>
        <w:t>Target UE requested procedure;</w:t>
      </w:r>
    </w:p>
    <w:p w14:paraId="0D920688" w14:textId="6DED2408" w:rsidR="000150D3" w:rsidRPr="00DF048C" w:rsidRDefault="000150D3" w:rsidP="000150D3">
      <w:pPr>
        <w:rPr>
          <w:rFonts w:eastAsia="等线"/>
          <w:lang w:eastAsia="zh-CN"/>
        </w:rPr>
      </w:pPr>
      <w:r w:rsidRPr="00DF048C">
        <w:rPr>
          <w:rFonts w:eastAsia="等线"/>
          <w:lang w:eastAsia="zh-CN"/>
        </w:rPr>
        <w:t xml:space="preserve">For the </w:t>
      </w:r>
      <w:del w:id="1361" w:author="Mi" w:date="2022-08-31T18:39:00Z">
        <w:r w:rsidRPr="00DF048C" w:rsidDel="001B03C9">
          <w:rPr>
            <w:rFonts w:eastAsia="等线"/>
            <w:lang w:eastAsia="zh-CN"/>
          </w:rPr>
          <w:delText>Network Assisted UE</w:delText>
        </w:r>
      </w:del>
      <w:ins w:id="1362" w:author="Mi" w:date="2022-08-31T18:39:00Z">
        <w:r w:rsidR="001B03C9">
          <w:rPr>
            <w:rFonts w:eastAsia="等线"/>
            <w:lang w:eastAsia="zh-CN"/>
          </w:rPr>
          <w:t>Located UE</w:t>
        </w:r>
      </w:ins>
      <w:r w:rsidRPr="00DF048C">
        <w:rPr>
          <w:rFonts w:eastAsia="等线"/>
          <w:lang w:eastAsia="zh-CN"/>
        </w:rPr>
        <w:t xml:space="preserve"> requested procedure and Target UE requested procedure, the Network assisted Ranging and Sidelink Positioning may require that the network can compute and provide the UE position based on the Uu position of </w:t>
      </w:r>
      <w:del w:id="1363" w:author="Mi" w:date="2022-08-31T18:39:00Z">
        <w:r w:rsidRPr="00DF048C" w:rsidDel="001B03C9">
          <w:rPr>
            <w:rFonts w:eastAsia="等线"/>
            <w:lang w:eastAsia="zh-CN"/>
          </w:rPr>
          <w:delText>Network Assisted UE</w:delText>
        </w:r>
      </w:del>
      <w:ins w:id="1364" w:author="Mi" w:date="2022-08-31T18:39:00Z">
        <w:r w:rsidR="001B03C9">
          <w:rPr>
            <w:rFonts w:eastAsia="等线"/>
            <w:lang w:eastAsia="zh-CN"/>
          </w:rPr>
          <w:t>Located UE</w:t>
        </w:r>
      </w:ins>
      <w:r w:rsidRPr="00DF048C">
        <w:rPr>
          <w:rFonts w:eastAsia="等线"/>
          <w:lang w:eastAsia="zh-CN"/>
        </w:rPr>
        <w:t xml:space="preserve"> and the ranging information over sidelink. The ranging information over sidelink may be provided by the the Target UE or </w:t>
      </w:r>
      <w:del w:id="1365" w:author="Mi" w:date="2022-08-31T18:39:00Z">
        <w:r w:rsidRPr="00DF048C" w:rsidDel="001B03C9">
          <w:rPr>
            <w:rFonts w:eastAsia="等线"/>
            <w:lang w:eastAsia="zh-CN"/>
          </w:rPr>
          <w:delText>Network Assisted UE</w:delText>
        </w:r>
      </w:del>
      <w:ins w:id="1366" w:author="Mi" w:date="2022-08-31T18:39:00Z">
        <w:r w:rsidR="001B03C9">
          <w:rPr>
            <w:rFonts w:eastAsia="等线"/>
            <w:lang w:eastAsia="zh-CN"/>
          </w:rPr>
          <w:t>Located UE</w:t>
        </w:r>
      </w:ins>
      <w:r w:rsidRPr="00DF048C">
        <w:rPr>
          <w:rFonts w:eastAsia="等线"/>
          <w:lang w:eastAsia="zh-CN"/>
        </w:rPr>
        <w:t xml:space="preserve"> to the network.</w:t>
      </w:r>
    </w:p>
    <w:p w14:paraId="5136B324" w14:textId="317C1387" w:rsidR="000150D3" w:rsidRDefault="000150D3" w:rsidP="000150D3">
      <w:pPr>
        <w:pStyle w:val="30"/>
        <w:rPr>
          <w:ins w:id="1367" w:author="Mi" w:date="2022-08-31T18:49:00Z"/>
        </w:rPr>
      </w:pPr>
      <w:bookmarkStart w:id="1368" w:name="_Toc100780990"/>
      <w:bookmarkStart w:id="1369" w:name="_Toc100782215"/>
      <w:bookmarkStart w:id="1370" w:name="_Toc100782339"/>
      <w:bookmarkStart w:id="1371" w:name="_Toc100782468"/>
      <w:bookmarkStart w:id="1372" w:name="_Toc100782597"/>
      <w:bookmarkStart w:id="1373" w:name="_Toc104257747"/>
      <w:bookmarkStart w:id="1374" w:name="_Toc104257921"/>
      <w:bookmarkStart w:id="1375" w:name="_Toc104299452"/>
      <w:bookmarkStart w:id="1376" w:name="_Toc112768452"/>
      <w:bookmarkStart w:id="1377" w:name="_Toc112768740"/>
      <w:bookmarkStart w:id="1378" w:name="_Toc112768980"/>
      <w:bookmarkStart w:id="1379" w:name="_Toc112772416"/>
      <w:bookmarkStart w:id="1380" w:name="_Toc112864091"/>
      <w:bookmarkStart w:id="1381" w:name="_Toc112865233"/>
      <w:bookmarkStart w:id="1382" w:name="_Toc112867466"/>
      <w:r w:rsidRPr="00DF048C">
        <w:t>6.</w:t>
      </w:r>
      <w:r w:rsidR="00D369B4" w:rsidRPr="00DF048C">
        <w:rPr>
          <w:rFonts w:eastAsia="宋体"/>
          <w:lang w:eastAsia="zh-CN"/>
        </w:rPr>
        <w:t>6</w:t>
      </w:r>
      <w:r w:rsidRPr="00DF048C">
        <w:t>.2</w:t>
      </w:r>
      <w:r w:rsidRPr="00DF048C">
        <w:tab/>
        <w:t xml:space="preserve">Procedures of </w:t>
      </w:r>
      <w:del w:id="1383" w:author="Mi" w:date="2022-08-31T18:39:00Z">
        <w:r w:rsidRPr="00DF048C" w:rsidDel="001B03C9">
          <w:delText>Network Assisted UE</w:delText>
        </w:r>
      </w:del>
      <w:ins w:id="1384" w:author="Mi" w:date="2022-08-31T18:39:00Z">
        <w:r w:rsidR="001B03C9">
          <w:t>Located UE</w:t>
        </w:r>
      </w:ins>
      <w:r w:rsidRPr="00DF048C">
        <w:t xml:space="preserve"> discovery</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0005EAE1" w14:textId="5AF163D1" w:rsidR="00777CBB" w:rsidRPr="00777CBB" w:rsidRDefault="00777CBB">
      <w:pPr>
        <w:jc w:val="center"/>
        <w:rPr>
          <w:rFonts w:eastAsia="宋体"/>
          <w:rPrChange w:id="1385" w:author="Mi" w:date="2022-08-31T18:49:00Z">
            <w:rPr>
              <w:rFonts w:eastAsia="宋体"/>
              <w:lang w:eastAsia="zh-CN"/>
            </w:rPr>
          </w:rPrChange>
        </w:rPr>
        <w:pPrChange w:id="1386" w:author="Mi" w:date="2022-08-31T18:49:00Z">
          <w:pPr>
            <w:pStyle w:val="30"/>
          </w:pPr>
        </w:pPrChange>
      </w:pPr>
      <w:ins w:id="1387" w:author="Mi" w:date="2022-08-31T18:49:00Z">
        <w:r w:rsidRPr="00DF048C">
          <w:object w:dxaOrig="7620" w:dyaOrig="2895" w14:anchorId="59E7DEAB">
            <v:shape id="_x0000_i1038" type="#_x0000_t75" style="width:316pt;height:120.5pt" o:ole="">
              <v:imagedata r:id="rId36" o:title=""/>
            </v:shape>
            <o:OLEObject Type="Embed" ProgID="Visio.Drawing.15" ShapeID="_x0000_i1038" DrawAspect="Content" ObjectID="_1723561359" r:id="rId37"/>
          </w:object>
        </w:r>
      </w:ins>
    </w:p>
    <w:p w14:paraId="3B8810C8" w14:textId="38DAE63E"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del w:id="1388" w:author="Mi" w:date="2022-08-31T18:39:00Z">
        <w:r w:rsidRPr="00DF048C" w:rsidDel="001B03C9">
          <w:rPr>
            <w:lang w:eastAsia="zh-CN"/>
          </w:rPr>
          <w:delText>Network Assisted UE</w:delText>
        </w:r>
      </w:del>
      <w:ins w:id="1389" w:author="Mi" w:date="2022-08-31T18:39:00Z">
        <w:r w:rsidR="001B03C9">
          <w:rPr>
            <w:lang w:eastAsia="zh-CN"/>
          </w:rPr>
          <w:t>Located UE</w:t>
        </w:r>
      </w:ins>
      <w:r w:rsidRPr="00DF048C">
        <w:rPr>
          <w:lang w:eastAsia="zh-CN"/>
        </w:rPr>
        <w:t xml:space="preserve"> discovery and selection</w:t>
      </w:r>
    </w:p>
    <w:p w14:paraId="6DF894DB" w14:textId="7E6D4861" w:rsidR="000150D3" w:rsidRPr="00DF048C" w:rsidRDefault="000150D3" w:rsidP="000150D3">
      <w:r w:rsidRPr="00DF048C">
        <w:t xml:space="preserve">In this solution, a </w:t>
      </w:r>
      <w:del w:id="1390" w:author="Mi" w:date="2022-08-31T18:40:00Z">
        <w:r w:rsidRPr="00DF048C" w:rsidDel="001B03C9">
          <w:delText>Network Assisted UE</w:delText>
        </w:r>
      </w:del>
      <w:ins w:id="1391" w:author="Mi" w:date="2022-08-31T18:40:00Z">
        <w:r w:rsidR="001B03C9">
          <w:t>Located UE</w:t>
        </w:r>
      </w:ins>
      <w:r w:rsidRPr="00DF048C">
        <w:t xml:space="preserve">, who has capabilities that offers Sidelink Positioning and/or Uu based positioning, may broadcast its Network assisted Ranging and Sidelink Positioning service taking the discovery </w:t>
      </w:r>
      <w:r w:rsidRPr="00DF048C">
        <w:lastRenderedPageBreak/>
        <w:t xml:space="preserve">procedure as basis in clause 6.3.2.2 of </w:t>
      </w:r>
      <w:r w:rsidR="002A1C6A" w:rsidRPr="00DF048C">
        <w:t>TS</w:t>
      </w:r>
      <w:r w:rsidR="002A1C6A">
        <w:t> </w:t>
      </w:r>
      <w:r w:rsidR="002A1C6A" w:rsidRPr="00DF048C">
        <w:t>23.304</w:t>
      </w:r>
      <w:r w:rsidR="002A1C6A">
        <w:t> </w:t>
      </w:r>
      <w:r w:rsidR="002A1C6A" w:rsidRPr="00DF048C">
        <w:t>[</w:t>
      </w:r>
      <w:r w:rsidRPr="00DF048C">
        <w:t>4]. A UE who is not able to perform Uu based positioning estimation may call this Network assisted Ranging and Sidelink Positioning service to obtain its own Uu positioning estimation.</w:t>
      </w:r>
    </w:p>
    <w:p w14:paraId="34BDD2E9" w14:textId="5C28FC6A" w:rsidR="00442D39" w:rsidRDefault="00442D39" w:rsidP="00442D39">
      <w:pPr>
        <w:pStyle w:val="B1"/>
        <w:rPr>
          <w:lang w:eastAsia="zh-CN"/>
        </w:rPr>
      </w:pPr>
      <w:r>
        <w:rPr>
          <w:lang w:eastAsia="zh-CN"/>
        </w:rPr>
        <w:t>1.</w:t>
      </w:r>
      <w:r>
        <w:rPr>
          <w:lang w:eastAsia="zh-CN"/>
        </w:rPr>
        <w:tab/>
        <w:t xml:space="preserve">The </w:t>
      </w:r>
      <w:del w:id="1392" w:author="Mi" w:date="2022-08-31T18:40:00Z">
        <w:r w:rsidDel="001B03C9">
          <w:rPr>
            <w:lang w:eastAsia="zh-CN"/>
          </w:rPr>
          <w:delText>Network Assisted UE</w:delText>
        </w:r>
      </w:del>
      <w:ins w:id="1393" w:author="Mi" w:date="2022-08-31T18:40:00Z">
        <w:r w:rsidR="001B03C9">
          <w:rPr>
            <w:lang w:eastAsia="zh-CN"/>
          </w:rPr>
          <w:t>Located UE</w:t>
        </w:r>
      </w:ins>
      <w:r>
        <w:rPr>
          <w:lang w:eastAsia="zh-CN"/>
        </w:rPr>
        <w:t xml:space="preserve"> broadcasts the discovery procedure including a NW assistant ranging/sidelink positioning container. The NW assistant ranging/sidelink positioning container can reflect that the </w:t>
      </w:r>
      <w:del w:id="1394" w:author="Mi" w:date="2022-08-31T18:40:00Z">
        <w:r w:rsidDel="001B03C9">
          <w:rPr>
            <w:lang w:eastAsia="zh-CN"/>
          </w:rPr>
          <w:delText>Network Assisted UE</w:delText>
        </w:r>
      </w:del>
      <w:ins w:id="1395" w:author="Mi" w:date="2022-08-31T18:40:00Z">
        <w:r w:rsidR="001B03C9">
          <w:rPr>
            <w:lang w:eastAsia="zh-CN"/>
          </w:rPr>
          <w:t>Located UE</w:t>
        </w:r>
      </w:ins>
      <w:r>
        <w:rPr>
          <w:lang w:eastAsia="zh-CN"/>
        </w:rPr>
        <w:t xml:space="preserve"> can provide the Network assisted Ranging and Sidelink Positioning service. The container may include the </w:t>
      </w:r>
      <w:del w:id="1396" w:author="Mi" w:date="2022-08-31T18:40:00Z">
        <w:r w:rsidDel="001B03C9">
          <w:rPr>
            <w:lang w:eastAsia="zh-CN"/>
          </w:rPr>
          <w:delText>Network Assisted UE</w:delText>
        </w:r>
      </w:del>
      <w:ins w:id="1397" w:author="Mi" w:date="2022-08-31T18:40:00Z">
        <w:r w:rsidR="001B03C9">
          <w:rPr>
            <w:lang w:eastAsia="zh-CN"/>
          </w:rPr>
          <w:t>Located UE</w:t>
        </w:r>
      </w:ins>
      <w:r>
        <w:rPr>
          <w:lang w:eastAsia="zh-CN"/>
        </w:rPr>
        <w:t xml:space="preserve"> ranging/sidelink capability, Uu positioning capability. The </w:t>
      </w:r>
      <w:del w:id="1398" w:author="Mi" w:date="2022-08-31T18:40:00Z">
        <w:r w:rsidDel="001B03C9">
          <w:rPr>
            <w:lang w:eastAsia="zh-CN"/>
          </w:rPr>
          <w:delText>Network Assisted UE</w:delText>
        </w:r>
      </w:del>
      <w:ins w:id="1399" w:author="Mi" w:date="2022-08-31T18:40:00Z">
        <w:r w:rsidR="001B03C9">
          <w:rPr>
            <w:lang w:eastAsia="zh-CN"/>
          </w:rPr>
          <w:t>Located UE</w:t>
        </w:r>
      </w:ins>
      <w:r>
        <w:rPr>
          <w:lang w:eastAsia="zh-CN"/>
        </w:rPr>
        <w:t xml:space="preserve"> may be aware of that its network supports the Network assisted Ranging and Sidelink Positioning based on the network indication during the registration procedure.</w:t>
      </w:r>
    </w:p>
    <w:p w14:paraId="41858892" w14:textId="7847DFD1" w:rsidR="00442D39" w:rsidRDefault="00442D39" w:rsidP="00442D39">
      <w:pPr>
        <w:pStyle w:val="B1"/>
        <w:rPr>
          <w:lang w:eastAsia="zh-CN"/>
        </w:rPr>
      </w:pPr>
      <w:r>
        <w:rPr>
          <w:lang w:eastAsia="zh-CN"/>
        </w:rPr>
        <w:t>2.</w:t>
      </w:r>
      <w:r>
        <w:rPr>
          <w:lang w:eastAsia="zh-CN"/>
        </w:rPr>
        <w:tab/>
        <w:t xml:space="preserve">Proximate Target UEs, who is not able to perform Uu based positioning estimation, monitors above discovery message and perform the </w:t>
      </w:r>
      <w:del w:id="1400" w:author="Mi" w:date="2022-08-31T18:40:00Z">
        <w:r w:rsidDel="001B03C9">
          <w:rPr>
            <w:lang w:eastAsia="zh-CN"/>
          </w:rPr>
          <w:delText>Network Assisted UE</w:delText>
        </w:r>
      </w:del>
      <w:ins w:id="1401" w:author="Mi" w:date="2022-08-31T18:40:00Z">
        <w:r w:rsidR="001B03C9">
          <w:rPr>
            <w:lang w:eastAsia="zh-CN"/>
          </w:rPr>
          <w:t>Located UE</w:t>
        </w:r>
      </w:ins>
      <w:r>
        <w:rPr>
          <w:lang w:eastAsia="zh-CN"/>
        </w:rPr>
        <w:t xml:space="preserve"> selection based on above container (e.g. </w:t>
      </w:r>
      <w:del w:id="1402" w:author="Mi" w:date="2022-08-31T18:40:00Z">
        <w:r w:rsidDel="001B03C9">
          <w:rPr>
            <w:lang w:eastAsia="zh-CN"/>
          </w:rPr>
          <w:delText>Network Assisted UE</w:delText>
        </w:r>
      </w:del>
      <w:ins w:id="1403" w:author="Mi" w:date="2022-08-31T18:40:00Z">
        <w:r w:rsidR="001B03C9">
          <w:rPr>
            <w:lang w:eastAsia="zh-CN"/>
          </w:rPr>
          <w:t>Located UE</w:t>
        </w:r>
      </w:ins>
      <w:r>
        <w:rPr>
          <w:lang w:eastAsia="zh-CN"/>
        </w:rPr>
        <w:t xml:space="preserve"> capability). After selection, the Target UE invoke the Network assisted Ranging and Sidelink Positioning service from the selected </w:t>
      </w:r>
      <w:del w:id="1404" w:author="Mi" w:date="2022-08-31T18:40:00Z">
        <w:r w:rsidDel="001B03C9">
          <w:rPr>
            <w:lang w:eastAsia="zh-CN"/>
          </w:rPr>
          <w:delText>Network Assisted UE</w:delText>
        </w:r>
      </w:del>
      <w:ins w:id="1405" w:author="Mi" w:date="2022-08-31T18:40:00Z">
        <w:r w:rsidR="001B03C9">
          <w:rPr>
            <w:lang w:eastAsia="zh-CN"/>
          </w:rPr>
          <w:t>Located UE</w:t>
        </w:r>
      </w:ins>
      <w:r>
        <w:rPr>
          <w:lang w:eastAsia="zh-CN"/>
        </w:rPr>
        <w:t>, as described in clause 6.</w:t>
      </w:r>
      <w:r w:rsidR="005B4900">
        <w:rPr>
          <w:lang w:eastAsia="zh-CN"/>
        </w:rPr>
        <w:t>6</w:t>
      </w:r>
      <w:r>
        <w:rPr>
          <w:lang w:eastAsia="zh-CN"/>
        </w:rPr>
        <w:t>.3.</w:t>
      </w:r>
    </w:p>
    <w:p w14:paraId="45679B41" w14:textId="062BBE39" w:rsidR="000150D3" w:rsidRPr="00DF048C" w:rsidDel="006B72DA" w:rsidRDefault="000150D3" w:rsidP="000150D3">
      <w:pPr>
        <w:pStyle w:val="NO"/>
        <w:rPr>
          <w:del w:id="1406" w:author="Mi" w:date="2022-08-31T18:44:00Z"/>
          <w:lang w:eastAsia="zh-CN"/>
        </w:rPr>
      </w:pPr>
      <w:del w:id="1407" w:author="Mi" w:date="2022-08-31T18:44:00Z">
        <w:r w:rsidRPr="00DF048C" w:rsidDel="006B72DA">
          <w:rPr>
            <w:lang w:eastAsia="zh-CN"/>
          </w:rPr>
          <w:delText>NOTE:</w:delText>
        </w:r>
        <w:r w:rsidRPr="00DF048C" w:rsidDel="006B72DA">
          <w:rPr>
            <w:lang w:eastAsia="zh-CN"/>
          </w:rPr>
          <w:tab/>
          <w:delText xml:space="preserve">In this solution, the </w:delText>
        </w:r>
      </w:del>
      <w:del w:id="1408" w:author="Mi" w:date="2022-08-31T18:40:00Z">
        <w:r w:rsidRPr="00DF048C" w:rsidDel="001B03C9">
          <w:rPr>
            <w:lang w:eastAsia="zh-CN"/>
          </w:rPr>
          <w:delText>Network Assisted UE</w:delText>
        </w:r>
      </w:del>
      <w:del w:id="1409" w:author="Mi" w:date="2022-08-31T18:44:00Z">
        <w:r w:rsidRPr="00DF048C" w:rsidDel="006B72DA">
          <w:rPr>
            <w:lang w:eastAsia="zh-CN"/>
          </w:rPr>
          <w:delText xml:space="preserve"> is the Second UE mentioned in KI#5.</w:delText>
        </w:r>
      </w:del>
    </w:p>
    <w:p w14:paraId="6AC4817F" w14:textId="0C796815" w:rsidR="000150D3" w:rsidRPr="00DF048C" w:rsidRDefault="00DF048C" w:rsidP="000150D3">
      <w:pPr>
        <w:pStyle w:val="EditorsNote"/>
        <w:rPr>
          <w:lang w:eastAsia="zh-CN"/>
        </w:rPr>
      </w:pPr>
      <w:r>
        <w:rPr>
          <w:lang w:eastAsia="zh-CN"/>
        </w:rPr>
        <w:t>Editor's note</w:t>
      </w:r>
      <w:r w:rsidR="000150D3" w:rsidRPr="00DF048C">
        <w:rPr>
          <w:lang w:eastAsia="zh-CN"/>
        </w:rPr>
        <w:t>:</w:t>
      </w:r>
      <w:r w:rsidR="000150D3" w:rsidRPr="00DF048C">
        <w:rPr>
          <w:lang w:eastAsia="zh-CN"/>
        </w:rPr>
        <w:tab/>
        <w:t xml:space="preserve">How to support realize the </w:t>
      </w:r>
      <w:del w:id="1410" w:author="Mi" w:date="2022-08-31T18:40:00Z">
        <w:r w:rsidR="000150D3" w:rsidRPr="00DF048C" w:rsidDel="001B03C9">
          <w:rPr>
            <w:lang w:eastAsia="zh-CN"/>
          </w:rPr>
          <w:delText>Network Assisted UE</w:delText>
        </w:r>
      </w:del>
      <w:ins w:id="1411" w:author="Mi" w:date="2022-08-31T18:40:00Z">
        <w:r w:rsidR="001B03C9">
          <w:rPr>
            <w:lang w:eastAsia="zh-CN"/>
          </w:rPr>
          <w:t>Located UE</w:t>
        </w:r>
      </w:ins>
      <w:r w:rsidR="000150D3" w:rsidRPr="00DF048C">
        <w:rPr>
          <w:lang w:eastAsia="zh-CN"/>
        </w:rPr>
        <w:t xml:space="preserve"> discovery over V2X is FFS, e.g. carry discovery message as V2X application traffic.</w:t>
      </w:r>
    </w:p>
    <w:p w14:paraId="0FA8CABE" w14:textId="6C7FDB11" w:rsidR="000150D3" w:rsidRPr="00DF048C" w:rsidRDefault="000150D3" w:rsidP="000150D3">
      <w:pPr>
        <w:pStyle w:val="30"/>
        <w:rPr>
          <w:lang w:eastAsia="zh-CN"/>
        </w:rPr>
      </w:pPr>
      <w:bookmarkStart w:id="1412" w:name="_Toc100780991"/>
      <w:bookmarkStart w:id="1413" w:name="_Toc100782216"/>
      <w:bookmarkStart w:id="1414" w:name="_Toc100782340"/>
      <w:bookmarkStart w:id="1415" w:name="_Toc100782469"/>
      <w:bookmarkStart w:id="1416" w:name="_Toc100782598"/>
      <w:bookmarkStart w:id="1417" w:name="_Toc104257748"/>
      <w:bookmarkStart w:id="1418" w:name="_Toc104257922"/>
      <w:bookmarkStart w:id="1419" w:name="_Toc104299453"/>
      <w:bookmarkStart w:id="1420" w:name="_Toc112768453"/>
      <w:bookmarkStart w:id="1421" w:name="_Toc112768741"/>
      <w:bookmarkStart w:id="1422" w:name="_Toc112768981"/>
      <w:bookmarkStart w:id="1423" w:name="_Toc112772417"/>
      <w:bookmarkStart w:id="1424" w:name="_Toc112864092"/>
      <w:bookmarkStart w:id="1425" w:name="_Toc112865234"/>
      <w:bookmarkStart w:id="1426" w:name="_Toc112867467"/>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9769A30" w14:textId="54790AC2" w:rsidR="000150D3" w:rsidRDefault="00D369B4" w:rsidP="000150D3">
      <w:pPr>
        <w:pStyle w:val="40"/>
        <w:rPr>
          <w:ins w:id="1427" w:author="Mi" w:date="2022-08-31T18:50:00Z"/>
          <w:lang w:eastAsia="zh-CN"/>
        </w:rPr>
      </w:pPr>
      <w:bookmarkStart w:id="1428" w:name="_Toc100780992"/>
      <w:bookmarkStart w:id="1429" w:name="_Toc100782217"/>
      <w:bookmarkStart w:id="1430" w:name="_Toc100782341"/>
      <w:bookmarkStart w:id="1431" w:name="_Toc100782470"/>
      <w:bookmarkStart w:id="1432" w:name="_Toc100782599"/>
      <w:bookmarkStart w:id="1433" w:name="_Toc104299454"/>
      <w:bookmarkStart w:id="1434" w:name="_Toc112768454"/>
      <w:bookmarkStart w:id="1435" w:name="_Toc112768742"/>
      <w:bookmarkStart w:id="1436" w:name="_Toc112768982"/>
      <w:bookmarkStart w:id="1437" w:name="_Toc112772418"/>
      <w:bookmarkStart w:id="1438" w:name="_Toc112864093"/>
      <w:bookmarkStart w:id="1439" w:name="_Toc112865235"/>
      <w:bookmarkStart w:id="1440" w:name="_Toc112867468"/>
      <w:r w:rsidRPr="00DF048C">
        <w:rPr>
          <w:lang w:eastAsia="zh-CN"/>
        </w:rPr>
        <w:t>6.6</w:t>
      </w:r>
      <w:r w:rsidR="000150D3" w:rsidRPr="00DF048C">
        <w:rPr>
          <w:lang w:eastAsia="zh-CN"/>
        </w:rPr>
        <w:t>.3.1</w:t>
      </w:r>
      <w:r w:rsidR="000150D3" w:rsidRPr="00DF048C">
        <w:rPr>
          <w:lang w:eastAsia="zh-CN"/>
        </w:rPr>
        <w:tab/>
      </w:r>
      <w:del w:id="1441" w:author="Mi" w:date="2022-08-31T18:40:00Z">
        <w:r w:rsidR="000150D3" w:rsidRPr="00DF048C" w:rsidDel="001B03C9">
          <w:rPr>
            <w:lang w:eastAsia="zh-CN"/>
          </w:rPr>
          <w:delText>Network Assisted UE</w:delText>
        </w:r>
      </w:del>
      <w:ins w:id="1442" w:author="Mi" w:date="2022-08-31T18:40:00Z">
        <w:r w:rsidR="001B03C9">
          <w:rPr>
            <w:lang w:eastAsia="zh-CN"/>
          </w:rPr>
          <w:t>Located UE</w:t>
        </w:r>
      </w:ins>
      <w:r w:rsidR="000150D3" w:rsidRPr="00DF048C">
        <w:rPr>
          <w:lang w:eastAsia="zh-CN"/>
        </w:rPr>
        <w:t xml:space="preserve"> requested procedure on behalf of the Target UE</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60601FF" w14:textId="6D40A747" w:rsidR="000150D3" w:rsidRPr="00C2719D" w:rsidRDefault="00777CBB" w:rsidP="00C2719D">
      <w:pPr>
        <w:jc w:val="center"/>
        <w:rPr>
          <w:rFonts w:eastAsia="等线"/>
          <w:lang w:eastAsia="zh-CN"/>
        </w:rPr>
      </w:pPr>
      <w:ins w:id="1443" w:author="Mi" w:date="2022-08-31T18:50:00Z">
        <w:r w:rsidRPr="00DF048C">
          <w:object w:dxaOrig="10800" w:dyaOrig="5355" w14:anchorId="50AB267C">
            <v:shape id="_x0000_i1039" type="#_x0000_t75" style="width:481.5pt;height:238.5pt" o:ole="">
              <v:imagedata r:id="rId38" o:title=""/>
            </v:shape>
            <o:OLEObject Type="Embed" ProgID="Visio.Drawing.15" ShapeID="_x0000_i1039" DrawAspect="Content" ObjectID="_1723561360" r:id="rId39"/>
          </w:object>
        </w:r>
      </w:ins>
      <w:del w:id="1444" w:author="Mi" w:date="2022-08-31T18:50:00Z">
        <w:r w:rsidR="000150D3" w:rsidRPr="00DF048C" w:rsidDel="00777CBB">
          <w:object w:dxaOrig="10800" w:dyaOrig="5355" w14:anchorId="0B236823">
            <v:shape id="_x0000_i1040" type="#_x0000_t75" style="width:481.5pt;height:238.5pt" o:ole="">
              <v:imagedata r:id="rId40" o:title=""/>
            </v:shape>
            <o:OLEObject Type="Embed" ProgID="Visio.Drawing.15" ShapeID="_x0000_i1040" DrawAspect="Content" ObjectID="_1723561361" r:id="rId41"/>
          </w:object>
        </w:r>
      </w:del>
    </w:p>
    <w:p w14:paraId="1F877652" w14:textId="6B8B549C"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del w:id="1445" w:author="Mi" w:date="2022-08-31T18:40:00Z">
        <w:r w:rsidRPr="00DF048C" w:rsidDel="001B03C9">
          <w:rPr>
            <w:lang w:eastAsia="zh-CN"/>
          </w:rPr>
          <w:delText>Network Assisted UE</w:delText>
        </w:r>
      </w:del>
      <w:ins w:id="1446" w:author="Mi" w:date="2022-08-31T18:40:00Z">
        <w:r w:rsidR="001B03C9">
          <w:rPr>
            <w:lang w:eastAsia="zh-CN"/>
          </w:rPr>
          <w:t>Located UE</w:t>
        </w:r>
      </w:ins>
      <w:r w:rsidRPr="00DF048C">
        <w:rPr>
          <w:lang w:eastAsia="zh-CN"/>
        </w:rPr>
        <w:t xml:space="preserve"> requested procedure with NW assistant ranging/sidelink positioning</w:t>
      </w:r>
    </w:p>
    <w:p w14:paraId="10A320D8" w14:textId="41669DC9" w:rsidR="00442D39" w:rsidRDefault="00442D39" w:rsidP="00442D39">
      <w:pPr>
        <w:pStyle w:val="B1"/>
        <w:rPr>
          <w:lang w:eastAsia="zh-CN"/>
        </w:rPr>
      </w:pPr>
      <w:r>
        <w:rPr>
          <w:lang w:eastAsia="zh-CN"/>
        </w:rPr>
        <w:t>1.</w:t>
      </w:r>
      <w:r>
        <w:rPr>
          <w:lang w:eastAsia="zh-CN"/>
        </w:rPr>
        <w:tab/>
        <w:t xml:space="preserve">After the </w:t>
      </w:r>
      <w:del w:id="1447" w:author="Mi" w:date="2022-08-31T18:40:00Z">
        <w:r w:rsidDel="001B03C9">
          <w:rPr>
            <w:lang w:eastAsia="zh-CN"/>
          </w:rPr>
          <w:delText>Network Assisted UE</w:delText>
        </w:r>
      </w:del>
      <w:ins w:id="1448" w:author="Mi" w:date="2022-08-31T18:40:00Z">
        <w:r w:rsidR="001B03C9">
          <w:rPr>
            <w:lang w:eastAsia="zh-CN"/>
          </w:rPr>
          <w:t>Located UE</w:t>
        </w:r>
      </w:ins>
      <w:r>
        <w:rPr>
          <w:lang w:eastAsia="zh-CN"/>
        </w:rPr>
        <w:t xml:space="preserve"> selection, the Target UE calls the NW assistant ranging/sidelink positioning service from the </w:t>
      </w:r>
      <w:del w:id="1449" w:author="Mi" w:date="2022-08-31T18:40:00Z">
        <w:r w:rsidDel="001B03C9">
          <w:rPr>
            <w:lang w:eastAsia="zh-CN"/>
          </w:rPr>
          <w:delText>Network Assisted UE</w:delText>
        </w:r>
      </w:del>
      <w:ins w:id="1450" w:author="Mi" w:date="2022-08-31T18:40:00Z">
        <w:r w:rsidR="001B03C9">
          <w:rPr>
            <w:lang w:eastAsia="zh-CN"/>
          </w:rPr>
          <w:t>Located UE</w:t>
        </w:r>
      </w:ins>
      <w:r>
        <w:rPr>
          <w:lang w:eastAsia="zh-CN"/>
        </w:rPr>
        <w:t xml:space="preserve"> via the PC5 message.</w:t>
      </w:r>
    </w:p>
    <w:p w14:paraId="7AAF6426" w14:textId="28AAC049" w:rsidR="00442D39" w:rsidRDefault="00442D39" w:rsidP="00442D39">
      <w:pPr>
        <w:pStyle w:val="B1"/>
        <w:rPr>
          <w:lang w:eastAsia="zh-CN"/>
        </w:rPr>
      </w:pPr>
      <w:r>
        <w:rPr>
          <w:lang w:eastAsia="zh-CN"/>
        </w:rPr>
        <w:t>2.</w:t>
      </w:r>
      <w:r>
        <w:rPr>
          <w:lang w:eastAsia="zh-CN"/>
        </w:rPr>
        <w:tab/>
        <w:t xml:space="preserve">After receiving the above direct communication request, the </w:t>
      </w:r>
      <w:del w:id="1451" w:author="Mi" w:date="2022-08-31T18:40:00Z">
        <w:r w:rsidDel="001B03C9">
          <w:rPr>
            <w:lang w:eastAsia="zh-CN"/>
          </w:rPr>
          <w:delText>Network Assisted UE</w:delText>
        </w:r>
      </w:del>
      <w:ins w:id="1452" w:author="Mi" w:date="2022-08-31T18:40:00Z">
        <w:r w:rsidR="001B03C9">
          <w:rPr>
            <w:lang w:eastAsia="zh-CN"/>
          </w:rPr>
          <w:t>Located UE</w:t>
        </w:r>
      </w:ins>
      <w:r>
        <w:rPr>
          <w:lang w:eastAsia="zh-CN"/>
        </w:rPr>
        <w:t xml:space="preserve"> may perform the Ranging/Sildelink positioning procedure with Target UE.</w:t>
      </w:r>
    </w:p>
    <w:p w14:paraId="396ECA89" w14:textId="2C0729C6" w:rsidR="00442D39" w:rsidRDefault="00442D39" w:rsidP="00442D39">
      <w:pPr>
        <w:pStyle w:val="B1"/>
        <w:rPr>
          <w:lang w:eastAsia="zh-CN"/>
        </w:rPr>
      </w:pPr>
      <w:r>
        <w:rPr>
          <w:lang w:eastAsia="zh-CN"/>
        </w:rPr>
        <w:t>3.</w:t>
      </w:r>
      <w:r>
        <w:rPr>
          <w:lang w:eastAsia="zh-CN"/>
        </w:rPr>
        <w:tab/>
        <w:t xml:space="preserve">The </w:t>
      </w:r>
      <w:del w:id="1453" w:author="Mi" w:date="2022-08-31T18:40:00Z">
        <w:r w:rsidDel="001B03C9">
          <w:rPr>
            <w:lang w:eastAsia="zh-CN"/>
          </w:rPr>
          <w:delText>Network Assisted UE</w:delText>
        </w:r>
      </w:del>
      <w:ins w:id="1454" w:author="Mi" w:date="2022-08-31T18:40:00Z">
        <w:r w:rsidR="001B03C9">
          <w:rPr>
            <w:lang w:eastAsia="zh-CN"/>
          </w:rPr>
          <w:t>Located UE</w:t>
        </w:r>
      </w:ins>
      <w:r>
        <w:rPr>
          <w:lang w:eastAsia="zh-CN"/>
        </w:rPr>
        <w:t xml:space="preserve"> takes the 5GC-MO-LR Procedure as basis to perform the subsequent NW assistant ranging/sidelink positioning procedure. The </w:t>
      </w:r>
      <w:del w:id="1455" w:author="Mi" w:date="2022-08-31T18:40:00Z">
        <w:r w:rsidDel="001B03C9">
          <w:rPr>
            <w:lang w:eastAsia="zh-CN"/>
          </w:rPr>
          <w:delText>Network Assisted UE</w:delText>
        </w:r>
      </w:del>
      <w:ins w:id="1456" w:author="Mi" w:date="2022-08-31T18:40:00Z">
        <w:r w:rsidR="001B03C9">
          <w:rPr>
            <w:lang w:eastAsia="zh-CN"/>
          </w:rPr>
          <w:t>Located UE</w:t>
        </w:r>
      </w:ins>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lastRenderedPageBreak/>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26874E28" w:rsidR="00442D39" w:rsidRDefault="00442D39" w:rsidP="00442D39">
      <w:pPr>
        <w:pStyle w:val="B1"/>
        <w:rPr>
          <w:lang w:eastAsia="zh-CN"/>
        </w:rPr>
      </w:pPr>
      <w:r>
        <w:rPr>
          <w:lang w:eastAsia="zh-CN"/>
        </w:rPr>
        <w:t>6.</w:t>
      </w:r>
      <w:r>
        <w:rPr>
          <w:lang w:eastAsia="zh-CN"/>
        </w:rPr>
        <w:tab/>
        <w:t xml:space="preserve">The LMF initiates the </w:t>
      </w:r>
      <w:del w:id="1457" w:author="Mi" w:date="2022-08-31T18:40:00Z">
        <w:r w:rsidDel="001B03C9">
          <w:rPr>
            <w:lang w:eastAsia="zh-CN"/>
          </w:rPr>
          <w:delText>Network Assisted UE</w:delText>
        </w:r>
      </w:del>
      <w:ins w:id="1458" w:author="Mi" w:date="2022-08-31T18:40:00Z">
        <w:r w:rsidR="001B03C9">
          <w:rPr>
            <w:lang w:eastAsia="zh-CN"/>
          </w:rPr>
          <w:t>Located UE</w:t>
        </w:r>
      </w:ins>
      <w:r>
        <w:rPr>
          <w:lang w:eastAsia="zh-CN"/>
        </w:rPr>
        <w:t xml:space="preserve"> positioning as described in </w:t>
      </w:r>
      <w:r w:rsidR="002A1C6A">
        <w:rPr>
          <w:lang w:eastAsia="zh-CN"/>
        </w:rPr>
        <w:t>TS 23.273 [</w:t>
      </w:r>
      <w:r>
        <w:rPr>
          <w:lang w:eastAsia="zh-CN"/>
        </w:rPr>
        <w:t>11].</w:t>
      </w:r>
    </w:p>
    <w:p w14:paraId="6456057F" w14:textId="0E8281ED"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del w:id="1459" w:author="Mi" w:date="2022-08-31T18:40:00Z">
        <w:r w:rsidDel="001B03C9">
          <w:rPr>
            <w:lang w:eastAsia="zh-CN"/>
          </w:rPr>
          <w:delText>Network Assisted UE</w:delText>
        </w:r>
      </w:del>
      <w:ins w:id="1460" w:author="Mi" w:date="2022-08-31T18:40:00Z">
        <w:r w:rsidR="001B03C9">
          <w:rPr>
            <w:lang w:eastAsia="zh-CN"/>
          </w:rPr>
          <w:t>Located UE</w:t>
        </w:r>
      </w:ins>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0CADA8CF" w:rsidR="00442D39" w:rsidRDefault="00442D39" w:rsidP="00442D39">
      <w:pPr>
        <w:pStyle w:val="B1"/>
        <w:rPr>
          <w:lang w:eastAsia="zh-CN"/>
        </w:rPr>
      </w:pPr>
      <w:r>
        <w:rPr>
          <w:lang w:eastAsia="zh-CN"/>
        </w:rPr>
        <w:t>9.</w:t>
      </w:r>
      <w:r>
        <w:rPr>
          <w:lang w:eastAsia="zh-CN"/>
        </w:rPr>
        <w:tab/>
        <w:t xml:space="preserve">AMF sends a DL NAS TRANSPORT message to the </w:t>
      </w:r>
      <w:del w:id="1461" w:author="Mi" w:date="2022-08-31T18:40:00Z">
        <w:r w:rsidDel="001B03C9">
          <w:rPr>
            <w:lang w:eastAsia="zh-CN"/>
          </w:rPr>
          <w:delText>Network Assisted UE</w:delText>
        </w:r>
      </w:del>
      <w:ins w:id="1462" w:author="Mi" w:date="2022-08-31T18:40:00Z">
        <w:r w:rsidR="001B03C9">
          <w:rPr>
            <w:lang w:eastAsia="zh-CN"/>
          </w:rPr>
          <w:t>Located UE</w:t>
        </w:r>
      </w:ins>
      <w:r>
        <w:rPr>
          <w:lang w:eastAsia="zh-CN"/>
        </w:rPr>
        <w:t>, which include a MO-NW assistant ranging/sidelink positioning response with Target UE position.</w:t>
      </w:r>
    </w:p>
    <w:p w14:paraId="165E86E9" w14:textId="23366067"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 xml:space="preserve">It is FFS how the Target UE privacy is handled when the Target UE location is disclosed to the </w:t>
      </w:r>
      <w:del w:id="1463" w:author="Mi" w:date="2022-08-31T18:40:00Z">
        <w:r w:rsidR="000150D3" w:rsidRPr="00DF048C" w:rsidDel="001B03C9">
          <w:rPr>
            <w:lang w:eastAsia="zh-CN"/>
          </w:rPr>
          <w:delText>Network Assisted UE</w:delText>
        </w:r>
      </w:del>
      <w:ins w:id="1464" w:author="Mi" w:date="2022-08-31T18:40:00Z">
        <w:r w:rsidR="001B03C9">
          <w:rPr>
            <w:lang w:eastAsia="zh-CN"/>
          </w:rPr>
          <w:t>Located UE</w:t>
        </w:r>
      </w:ins>
      <w:r w:rsidR="000150D3" w:rsidRPr="00DF048C">
        <w:rPr>
          <w:lang w:eastAsia="zh-CN"/>
        </w:rPr>
        <w:t>.</w:t>
      </w:r>
    </w:p>
    <w:p w14:paraId="436A6944" w14:textId="5A8143FE" w:rsidR="000150D3" w:rsidRPr="00DF048C" w:rsidRDefault="00442D39" w:rsidP="000150D3">
      <w:pPr>
        <w:pStyle w:val="B1"/>
        <w:rPr>
          <w:rFonts w:eastAsia="等线"/>
          <w:lang w:eastAsia="zh-CN"/>
        </w:rPr>
      </w:pPr>
      <w:r>
        <w:rPr>
          <w:rFonts w:eastAsia="等线"/>
          <w:lang w:eastAsia="zh-CN"/>
        </w:rPr>
        <w:t>10.</w:t>
      </w:r>
      <w:r>
        <w:rPr>
          <w:rFonts w:eastAsia="等线"/>
          <w:lang w:eastAsia="zh-CN"/>
        </w:rPr>
        <w:tab/>
      </w:r>
      <w:del w:id="1465" w:author="Mi" w:date="2022-08-31T18:40:00Z">
        <w:r w:rsidDel="001B03C9">
          <w:rPr>
            <w:rFonts w:eastAsia="等线"/>
            <w:lang w:eastAsia="zh-CN"/>
          </w:rPr>
          <w:delText>Network Assisted UE</w:delText>
        </w:r>
      </w:del>
      <w:ins w:id="1466" w:author="Mi" w:date="2022-08-31T18:40:00Z">
        <w:r w:rsidR="001B03C9">
          <w:rPr>
            <w:rFonts w:eastAsia="等线"/>
            <w:lang w:eastAsia="zh-CN"/>
          </w:rPr>
          <w:t>Located UE</w:t>
        </w:r>
      </w:ins>
      <w:r>
        <w:rPr>
          <w:rFonts w:eastAsia="等线"/>
          <w:lang w:eastAsia="zh-CN"/>
        </w:rPr>
        <w:t xml:space="preserve"> responds to Target UE with NW assistant ranging/sidelink positioning response including Target UE position.</w:t>
      </w:r>
    </w:p>
    <w:p w14:paraId="645540A0" w14:textId="32C9A1B0" w:rsidR="000150D3" w:rsidRDefault="00D369B4" w:rsidP="000150D3">
      <w:pPr>
        <w:pStyle w:val="40"/>
        <w:rPr>
          <w:ins w:id="1467" w:author="Mi" w:date="2022-08-31T18:51:00Z"/>
          <w:lang w:eastAsia="zh-CN"/>
        </w:rPr>
      </w:pPr>
      <w:bookmarkStart w:id="1468" w:name="_Toc100780993"/>
      <w:bookmarkStart w:id="1469" w:name="_Toc100782218"/>
      <w:bookmarkStart w:id="1470" w:name="_Toc100782342"/>
      <w:bookmarkStart w:id="1471" w:name="_Toc100782471"/>
      <w:bookmarkStart w:id="1472" w:name="_Toc100782600"/>
      <w:bookmarkStart w:id="1473" w:name="_Toc104299455"/>
      <w:bookmarkStart w:id="1474" w:name="_Toc112768455"/>
      <w:bookmarkStart w:id="1475" w:name="_Toc112768743"/>
      <w:bookmarkStart w:id="1476" w:name="_Toc112768983"/>
      <w:bookmarkStart w:id="1477" w:name="_Toc112772419"/>
      <w:bookmarkStart w:id="1478" w:name="_Toc112864094"/>
      <w:bookmarkStart w:id="1479" w:name="_Toc112865236"/>
      <w:bookmarkStart w:id="1480" w:name="_Toc112867469"/>
      <w:r w:rsidRPr="00DF048C">
        <w:rPr>
          <w:lang w:eastAsia="zh-CN"/>
        </w:rPr>
        <w:t>6.6</w:t>
      </w:r>
      <w:r w:rsidR="000150D3" w:rsidRPr="00DF048C">
        <w:rPr>
          <w:lang w:eastAsia="zh-CN"/>
        </w:rPr>
        <w:t>.3.2</w:t>
      </w:r>
      <w:r w:rsidR="000150D3" w:rsidRPr="00DF048C">
        <w:rPr>
          <w:lang w:eastAsia="zh-CN"/>
        </w:rPr>
        <w:tab/>
        <w:t>Target UE requested procedure</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C4CB9FF" w14:textId="1ACC9495" w:rsidR="00777CBB" w:rsidRPr="00777CBB" w:rsidRDefault="00777CBB">
      <w:pPr>
        <w:jc w:val="center"/>
        <w:rPr>
          <w:rFonts w:eastAsia="等线"/>
          <w:lang w:eastAsia="zh-CN"/>
        </w:rPr>
        <w:pPrChange w:id="1481" w:author="Mi" w:date="2022-08-31T18:51:00Z">
          <w:pPr>
            <w:pStyle w:val="40"/>
          </w:pPr>
        </w:pPrChange>
      </w:pPr>
      <w:ins w:id="1482" w:author="Mi" w:date="2022-08-31T18:51:00Z">
        <w:r w:rsidRPr="00DF048C">
          <w:object w:dxaOrig="10890" w:dyaOrig="5355" w14:anchorId="6525C164">
            <v:shape id="_x0000_i1041" type="#_x0000_t75" style="width:481.5pt;height:237pt" o:ole="">
              <v:imagedata r:id="rId42" o:title=""/>
            </v:shape>
            <o:OLEObject Type="Embed" ProgID="Visio.Drawing.15" ShapeID="_x0000_i1041" DrawAspect="Content" ObjectID="_1723561362" r:id="rId43"/>
          </w:object>
        </w:r>
      </w:ins>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375F8307" w:rsidR="00442D39" w:rsidRDefault="00442D39" w:rsidP="00442D39">
      <w:pPr>
        <w:pStyle w:val="B1"/>
        <w:rPr>
          <w:lang w:eastAsia="zh-CN"/>
        </w:rPr>
      </w:pPr>
      <w:r>
        <w:rPr>
          <w:lang w:eastAsia="zh-CN"/>
        </w:rPr>
        <w:t>1.</w:t>
      </w:r>
      <w:r>
        <w:rPr>
          <w:lang w:eastAsia="zh-CN"/>
        </w:rPr>
        <w:tab/>
        <w:t xml:space="preserve">After a </w:t>
      </w:r>
      <w:del w:id="1483" w:author="Mi" w:date="2022-08-31T18:40:00Z">
        <w:r w:rsidDel="001B03C9">
          <w:rPr>
            <w:lang w:eastAsia="zh-CN"/>
          </w:rPr>
          <w:delText>Network Assisted UE</w:delText>
        </w:r>
      </w:del>
      <w:ins w:id="1484" w:author="Mi" w:date="2022-08-31T18:40:00Z">
        <w:r w:rsidR="001B03C9">
          <w:rPr>
            <w:lang w:eastAsia="zh-CN"/>
          </w:rPr>
          <w:t>Located UE</w:t>
        </w:r>
      </w:ins>
      <w:r>
        <w:rPr>
          <w:lang w:eastAsia="zh-CN"/>
        </w:rPr>
        <w:t xml:space="preserve"> is selected , the Target UE performs the Ranging/sidelink positioning with </w:t>
      </w:r>
      <w:del w:id="1485" w:author="Mi" w:date="2022-08-31T18:40:00Z">
        <w:r w:rsidDel="001B03C9">
          <w:rPr>
            <w:lang w:eastAsia="zh-CN"/>
          </w:rPr>
          <w:delText>Network Assisted UE</w:delText>
        </w:r>
      </w:del>
      <w:ins w:id="1486" w:author="Mi" w:date="2022-08-31T18:40:00Z">
        <w:r w:rsidR="001B03C9">
          <w:rPr>
            <w:lang w:eastAsia="zh-CN"/>
          </w:rPr>
          <w:t>Located UE</w:t>
        </w:r>
      </w:ins>
      <w:r>
        <w:rPr>
          <w:lang w:eastAsia="zh-CN"/>
        </w:rPr>
        <w:t>.</w:t>
      </w:r>
    </w:p>
    <w:p w14:paraId="701BC7CB" w14:textId="76808406"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del w:id="1487" w:author="Mi" w:date="2022-08-31T18:40:00Z">
        <w:r w:rsidDel="001B03C9">
          <w:rPr>
            <w:lang w:eastAsia="zh-CN"/>
          </w:rPr>
          <w:delText>Network Assisted UE</w:delText>
        </w:r>
      </w:del>
      <w:ins w:id="1488" w:author="Mi" w:date="2022-08-31T18:40:00Z">
        <w:r w:rsidR="001B03C9">
          <w:rPr>
            <w:lang w:eastAsia="zh-CN"/>
          </w:rPr>
          <w:t>Located UE</w:t>
        </w:r>
      </w:ins>
      <w:r>
        <w:rPr>
          <w:lang w:eastAsia="zh-CN"/>
        </w:rPr>
        <w:t xml:space="preserve"> ID (e.g. </w:t>
      </w:r>
      <w:r w:rsidR="00016ED8">
        <w:rPr>
          <w:lang w:eastAsia="zh-CN"/>
        </w:rPr>
        <w:t>5G GUTI</w:t>
      </w:r>
      <w:r>
        <w:rPr>
          <w:lang w:eastAsia="zh-CN"/>
        </w:rPr>
        <w:t>) may be carried along withthe UL NAS TRANSPORT message.</w:t>
      </w:r>
    </w:p>
    <w:p w14:paraId="7853B9D9" w14:textId="4FE8DC9E"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del w:id="1489" w:author="Mi" w:date="2022-08-31T18:40:00Z">
        <w:r w:rsidR="00016ED8" w:rsidRPr="004B0A3C" w:rsidDel="001B03C9">
          <w:rPr>
            <w:lang w:eastAsia="zh-CN"/>
          </w:rPr>
          <w:delText>Network Assisted UE</w:delText>
        </w:r>
      </w:del>
      <w:ins w:id="1490" w:author="Mi" w:date="2022-08-31T18:40:00Z">
        <w:r w:rsidR="001B03C9">
          <w:rPr>
            <w:lang w:eastAsia="zh-CN"/>
          </w:rPr>
          <w:t>Located UE</w:t>
        </w:r>
      </w:ins>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del w:id="1491" w:author="Mi" w:date="2022-08-31T18:40:00Z">
        <w:r w:rsidR="00016ED8" w:rsidRPr="007A0C3B" w:rsidDel="001B03C9">
          <w:rPr>
            <w:lang w:eastAsia="zh-CN"/>
          </w:rPr>
          <w:delText>Network Assisted UE</w:delText>
        </w:r>
      </w:del>
      <w:ins w:id="1492" w:author="Mi" w:date="2022-08-31T18:40:00Z">
        <w:r w:rsidR="001B03C9">
          <w:rPr>
            <w:lang w:eastAsia="zh-CN"/>
          </w:rPr>
          <w:t>Located UE</w:t>
        </w:r>
      </w:ins>
      <w:r w:rsidR="00016ED8" w:rsidRPr="007A0C3B">
        <w:rPr>
          <w:lang w:eastAsia="zh-CN"/>
        </w:rPr>
        <w:t xml:space="preserve"> ID</w:t>
      </w:r>
      <w:r w:rsidR="00016ED8">
        <w:rPr>
          <w:lang w:eastAsia="zh-CN"/>
        </w:rPr>
        <w:t xml:space="preserve"> to the AMF corresponding to the </w:t>
      </w:r>
      <w:del w:id="1493" w:author="Mi" w:date="2022-08-31T18:40:00Z">
        <w:r w:rsidR="00016ED8" w:rsidRPr="007A0C3B" w:rsidDel="001B03C9">
          <w:rPr>
            <w:lang w:eastAsia="zh-CN"/>
          </w:rPr>
          <w:delText>Network Assisted UE</w:delText>
        </w:r>
      </w:del>
      <w:ins w:id="1494" w:author="Mi" w:date="2022-08-31T18:40:00Z">
        <w:r w:rsidR="001B03C9">
          <w:rPr>
            <w:lang w:eastAsia="zh-CN"/>
          </w:rPr>
          <w:t>Located UE</w:t>
        </w:r>
      </w:ins>
      <w:r w:rsidR="00016ED8" w:rsidRPr="007A0C3B">
        <w:rPr>
          <w:lang w:eastAsia="zh-CN"/>
        </w:rPr>
        <w:t xml:space="preserve"> ID</w:t>
      </w:r>
      <w:r w:rsidR="00016ED8">
        <w:rPr>
          <w:lang w:eastAsia="zh-CN"/>
        </w:rPr>
        <w:t>.</w:t>
      </w:r>
    </w:p>
    <w:p w14:paraId="0B846A28" w14:textId="2031277E"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del w:id="1495" w:author="Mi" w:date="2022-08-31T18:40:00Z">
        <w:r w:rsidDel="001B03C9">
          <w:rPr>
            <w:lang w:eastAsia="zh-CN"/>
          </w:rPr>
          <w:delText>Network Assisted UE</w:delText>
        </w:r>
      </w:del>
      <w:ins w:id="1496" w:author="Mi" w:date="2022-08-31T18:40:00Z">
        <w:r w:rsidR="001B03C9">
          <w:rPr>
            <w:lang w:eastAsia="zh-CN"/>
          </w:rPr>
          <w:t>Located UE</w:t>
        </w:r>
      </w:ins>
      <w:r>
        <w:rPr>
          <w:lang w:eastAsia="zh-CN"/>
        </w:rPr>
        <w:t xml:space="preserve"> ID (e.g. GUTI).</w:t>
      </w:r>
    </w:p>
    <w:p w14:paraId="27267742" w14:textId="35AC13F8" w:rsidR="00442D39" w:rsidRDefault="00442D39" w:rsidP="00442D39">
      <w:pPr>
        <w:pStyle w:val="B1"/>
        <w:rPr>
          <w:lang w:eastAsia="zh-CN"/>
        </w:rPr>
      </w:pPr>
      <w:r>
        <w:rPr>
          <w:lang w:eastAsia="zh-CN"/>
        </w:rPr>
        <w:lastRenderedPageBreak/>
        <w:t>5.</w:t>
      </w:r>
      <w:r>
        <w:rPr>
          <w:lang w:eastAsia="zh-CN"/>
        </w:rPr>
        <w:tab/>
        <w:t xml:space="preserve">The LMF initiates the </w:t>
      </w:r>
      <w:del w:id="1497" w:author="Mi" w:date="2022-08-31T18:40:00Z">
        <w:r w:rsidDel="001B03C9">
          <w:rPr>
            <w:lang w:eastAsia="zh-CN"/>
          </w:rPr>
          <w:delText>Network Assisted UE</w:delText>
        </w:r>
      </w:del>
      <w:ins w:id="1498" w:author="Mi" w:date="2022-08-31T18:40:00Z">
        <w:r w:rsidR="001B03C9">
          <w:rPr>
            <w:lang w:eastAsia="zh-CN"/>
          </w:rPr>
          <w:t>Located UE</w:t>
        </w:r>
      </w:ins>
      <w:r>
        <w:rPr>
          <w:lang w:eastAsia="zh-CN"/>
        </w:rPr>
        <w:t xml:space="preserve"> positioning as described in </w:t>
      </w:r>
      <w:r w:rsidR="002A1C6A">
        <w:rPr>
          <w:lang w:eastAsia="zh-CN"/>
        </w:rPr>
        <w:t>TS 23.273 [</w:t>
      </w:r>
      <w:r>
        <w:rPr>
          <w:lang w:eastAsia="zh-CN"/>
        </w:rPr>
        <w:t>11].</w:t>
      </w:r>
    </w:p>
    <w:p w14:paraId="3DE1A33A" w14:textId="6E5ADE33"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del w:id="1499" w:author="Mi" w:date="2022-08-31T18:40:00Z">
        <w:r w:rsidDel="001B03C9">
          <w:rPr>
            <w:lang w:eastAsia="zh-CN"/>
          </w:rPr>
          <w:delText>Network Assisted UE</w:delText>
        </w:r>
      </w:del>
      <w:ins w:id="1500" w:author="Mi" w:date="2022-08-31T18:40:00Z">
        <w:r w:rsidR="001B03C9">
          <w:rPr>
            <w:lang w:eastAsia="zh-CN"/>
          </w:rPr>
          <w:t>Located UE</w:t>
        </w:r>
      </w:ins>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4A818690"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ins w:id="1501" w:author="S2-2206918" w:date="2022-08-30T02:31:00Z">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ins>
      <w:del w:id="1502" w:author="S2-2206918" w:date="2022-08-30T02:31:00Z">
        <w:r w:rsidRPr="00DF048C" w:rsidDel="00F17D68">
          <w:rPr>
            <w:lang w:eastAsia="zh-CN"/>
          </w:rPr>
          <w:delText>the Network Assisted UE can be considered as a Layer-2 relay especially foe the case where the Target UE is out of coverage.</w:delText>
        </w:r>
      </w:del>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1503" w:name="_Toc100780995"/>
      <w:bookmarkStart w:id="1504" w:name="_Toc100782220"/>
      <w:bookmarkStart w:id="1505" w:name="_Toc100782344"/>
      <w:bookmarkStart w:id="1506" w:name="_Toc100782473"/>
      <w:bookmarkStart w:id="1507" w:name="_Toc100782602"/>
      <w:bookmarkStart w:id="1508" w:name="_Toc104257749"/>
      <w:bookmarkStart w:id="1509" w:name="_Toc104257923"/>
      <w:bookmarkStart w:id="1510" w:name="_Toc104299456"/>
      <w:bookmarkStart w:id="1511" w:name="_Toc112768456"/>
      <w:bookmarkStart w:id="1512" w:name="_Toc112768744"/>
      <w:bookmarkStart w:id="1513" w:name="_Toc112768984"/>
      <w:bookmarkStart w:id="1514" w:name="_Toc112772420"/>
      <w:bookmarkStart w:id="1515" w:name="_Toc112864095"/>
      <w:bookmarkStart w:id="1516" w:name="_Toc112865237"/>
      <w:bookmarkStart w:id="1517" w:name="_Toc112867470"/>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0BFB0040"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 xml:space="preserve">is able to support the NW assistant ranging/sidelink positioning request from the Target UE and </w:t>
      </w:r>
      <w:del w:id="1518" w:author="Mi" w:date="2022-08-31T18:41:00Z">
        <w:r w:rsidRPr="00DF048C" w:rsidDel="001B03C9">
          <w:rPr>
            <w:rFonts w:eastAsia="宋体"/>
            <w:lang w:eastAsia="zh-CN"/>
          </w:rPr>
          <w:delText>Network Assisted UE</w:delText>
        </w:r>
      </w:del>
      <w:ins w:id="1519" w:author="Mi" w:date="2022-08-31T18:41:00Z">
        <w:r w:rsidR="001B03C9">
          <w:rPr>
            <w:rFonts w:eastAsia="宋体"/>
            <w:lang w:eastAsia="zh-CN"/>
          </w:rPr>
          <w:t>Located UE</w:t>
        </w:r>
      </w:ins>
      <w:r w:rsidRPr="00DF048C">
        <w:rPr>
          <w:rFonts w:eastAsia="宋体"/>
          <w:lang w:eastAsia="zh-CN"/>
        </w:rPr>
        <w:t>.</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1520" w:name="_Toc100780996"/>
      <w:bookmarkStart w:id="1521" w:name="_Toc100782221"/>
      <w:bookmarkStart w:id="1522" w:name="_Toc100782345"/>
      <w:bookmarkStart w:id="1523" w:name="_Toc100782474"/>
      <w:bookmarkStart w:id="1524" w:name="_Toc100782603"/>
      <w:bookmarkStart w:id="1525" w:name="_Toc104257750"/>
      <w:bookmarkStart w:id="1526" w:name="_Toc104257924"/>
      <w:bookmarkStart w:id="1527" w:name="_Toc96675611"/>
      <w:bookmarkStart w:id="1528" w:name="_Toc96677302"/>
      <w:bookmarkStart w:id="1529" w:name="_Toc97105933"/>
      <w:bookmarkStart w:id="1530" w:name="_Toc104299457"/>
      <w:bookmarkStart w:id="1531" w:name="_Toc112768457"/>
      <w:bookmarkStart w:id="1532" w:name="_Toc112768745"/>
      <w:bookmarkStart w:id="1533" w:name="_Toc112768985"/>
      <w:bookmarkStart w:id="1534" w:name="_Toc112772421"/>
      <w:bookmarkStart w:id="1535" w:name="_Toc112864096"/>
      <w:bookmarkStart w:id="1536" w:name="_Toc112865238"/>
      <w:bookmarkStart w:id="1537" w:name="_Toc112867471"/>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0DE9FF96" w14:textId="650A03FC" w:rsidR="007C6DCC" w:rsidRPr="00DF048C" w:rsidRDefault="003472A7" w:rsidP="007C6DCC">
      <w:pPr>
        <w:pStyle w:val="30"/>
      </w:pPr>
      <w:bookmarkStart w:id="1538" w:name="_Toc96675612"/>
      <w:bookmarkStart w:id="1539" w:name="_Toc96677303"/>
      <w:bookmarkStart w:id="1540" w:name="_Toc97105934"/>
      <w:bookmarkStart w:id="1541" w:name="_Toc100780997"/>
      <w:bookmarkStart w:id="1542" w:name="_Toc100782222"/>
      <w:bookmarkStart w:id="1543" w:name="_Toc100782346"/>
      <w:bookmarkStart w:id="1544" w:name="_Toc100782475"/>
      <w:bookmarkStart w:id="1545" w:name="_Toc100782604"/>
      <w:bookmarkStart w:id="1546" w:name="_Toc104257751"/>
      <w:bookmarkStart w:id="1547" w:name="_Toc104257925"/>
      <w:bookmarkStart w:id="1548" w:name="_Toc104299458"/>
      <w:bookmarkStart w:id="1549" w:name="_Toc112768458"/>
      <w:bookmarkStart w:id="1550" w:name="_Toc112768746"/>
      <w:bookmarkStart w:id="1551" w:name="_Toc112768986"/>
      <w:bookmarkStart w:id="1552" w:name="_Toc112772422"/>
      <w:bookmarkStart w:id="1553" w:name="_Toc112864097"/>
      <w:bookmarkStart w:id="1554" w:name="_Toc112865239"/>
      <w:bookmarkStart w:id="1555" w:name="_Toc112867472"/>
      <w:r w:rsidRPr="00DF048C">
        <w:t>6.7</w:t>
      </w:r>
      <w:r w:rsidR="007C6DCC" w:rsidRPr="00DF048C">
        <w:t>.1</w:t>
      </w:r>
      <w:r w:rsidR="007C6DCC" w:rsidRPr="00DF048C">
        <w:tab/>
        <w:t>Introduction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1556" w:name="_Toc96675613"/>
      <w:bookmarkStart w:id="1557" w:name="_Toc96677304"/>
      <w:bookmarkStart w:id="1558" w:name="_Toc97105935"/>
      <w:bookmarkStart w:id="1559" w:name="_Toc100780998"/>
      <w:bookmarkStart w:id="1560" w:name="_Toc100782223"/>
      <w:bookmarkStart w:id="1561" w:name="_Toc100782347"/>
      <w:bookmarkStart w:id="1562" w:name="_Toc100782476"/>
      <w:bookmarkStart w:id="1563" w:name="_Toc100782605"/>
      <w:bookmarkStart w:id="1564" w:name="_Toc104257752"/>
      <w:bookmarkStart w:id="1565" w:name="_Toc104257926"/>
      <w:bookmarkStart w:id="1566" w:name="_Toc104299459"/>
      <w:bookmarkStart w:id="1567" w:name="_Toc112768459"/>
      <w:bookmarkStart w:id="1568" w:name="_Toc112768747"/>
      <w:bookmarkStart w:id="1569" w:name="_Toc112768987"/>
      <w:bookmarkStart w:id="1570" w:name="_Toc112772423"/>
      <w:bookmarkStart w:id="1571" w:name="_Toc112864098"/>
      <w:bookmarkStart w:id="1572" w:name="_Toc112865240"/>
      <w:bookmarkStart w:id="1573" w:name="_Toc112867473"/>
      <w:r w:rsidRPr="00DF048C">
        <w:t>6.7</w:t>
      </w:r>
      <w:r w:rsidR="007C6DCC" w:rsidRPr="00DF048C">
        <w:t>.2</w:t>
      </w:r>
      <w:r w:rsidR="007C6DCC" w:rsidRPr="00DF048C">
        <w:tab/>
        <w:t>Functional Description</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0EC7F0E5" w:rsidR="00442D39" w:rsidRDefault="00442D39" w:rsidP="00442D39">
      <w:pPr>
        <w:pStyle w:val="B1"/>
      </w:pPr>
      <w:r>
        <w:t>-</w:t>
      </w:r>
      <w:r>
        <w:tab/>
        <w:t xml:space="preserve">MT-LR procedure is triggered by the network as specified in </w:t>
      </w:r>
      <w:r w:rsidR="002A1C6A">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7777777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it's own location based on Uu measurements and support Ranging service.</w:t>
      </w:r>
    </w:p>
    <w:p w14:paraId="541072FC" w14:textId="1C0B02F6" w:rsidR="007C6DCC" w:rsidRPr="00DF048C" w:rsidRDefault="00092FB4" w:rsidP="00442D39">
      <w:pPr>
        <w:pStyle w:val="NO"/>
      </w:pPr>
      <w:r>
        <w:t>NOTE </w:t>
      </w:r>
      <w:r w:rsidR="007C6DCC" w:rsidRPr="00DF048C">
        <w:t>1:</w:t>
      </w:r>
      <w:r w:rsidR="00442D39">
        <w:tab/>
      </w:r>
      <w:r w:rsidR="007C6DCC" w:rsidRPr="00DF048C">
        <w:t xml:space="preserve">The discovery of the </w:t>
      </w:r>
      <w:del w:id="1574" w:author="Mi" w:date="2022-08-31T18:45:00Z">
        <w:r w:rsidR="007C6DCC" w:rsidRPr="00DF048C" w:rsidDel="006B72DA">
          <w:delText>second UE</w:delText>
        </w:r>
      </w:del>
      <w:ins w:id="1575" w:author="Mi" w:date="2022-08-31T18:45:00Z">
        <w:r w:rsidR="006B72DA">
          <w:t>Located UE</w:t>
        </w:r>
      </w:ins>
      <w:r w:rsidR="007C6DCC" w:rsidRPr="00DF048C">
        <w:t xml:space="preserve"> depends on solution for KI#3 </w:t>
      </w:r>
      <w:r w:rsidR="00DF048C">
        <w:t>"</w:t>
      </w:r>
      <w:r w:rsidR="007C6DCC" w:rsidRPr="00DF048C">
        <w:t>Ranging/Sidelink Positioning device discovery</w:t>
      </w:r>
      <w:r w:rsidR="00DF048C">
        <w:t>"</w:t>
      </w:r>
    </w:p>
    <w:p w14:paraId="16182270" w14:textId="2A59B3F4" w:rsidR="007C6DCC" w:rsidRPr="00DF048C" w:rsidRDefault="00442D39" w:rsidP="007C6DCC">
      <w:pPr>
        <w:pStyle w:val="B1"/>
      </w:pPr>
      <w:r>
        <w:lastRenderedPageBreak/>
        <w:t>-</w:t>
      </w:r>
      <w:r>
        <w:tab/>
        <w:t xml:space="preserve">The UE performs ranging estimate measurements of the </w:t>
      </w:r>
      <w:del w:id="1576" w:author="Mi" w:date="2022-08-31T18:45:00Z">
        <w:r w:rsidDel="006B72DA">
          <w:delText>second UE</w:delText>
        </w:r>
      </w:del>
      <w:ins w:id="1577" w:author="Mi" w:date="2022-08-31T18:45:00Z">
        <w:r w:rsidR="006B72DA">
          <w:t>Located UE</w:t>
        </w:r>
      </w:ins>
      <w:r>
        <w:t xml:space="preserve"> and provides either the ranging estimate or the ranging measurements data to the LMF. The UE also include the UE ID of the </w:t>
      </w:r>
      <w:del w:id="1578" w:author="Mi" w:date="2022-08-31T18:45:00Z">
        <w:r w:rsidDel="006B72DA">
          <w:delText>second UE</w:delText>
        </w:r>
      </w:del>
      <w:ins w:id="1579" w:author="Mi" w:date="2022-08-31T18:45:00Z">
        <w:r w:rsidR="006B72DA">
          <w:t>Located UE</w:t>
        </w:r>
      </w:ins>
      <w:r>
        <w:t>.</w:t>
      </w:r>
    </w:p>
    <w:p w14:paraId="36EDE3F3" w14:textId="041B21E4" w:rsidR="007C6DCC" w:rsidRPr="00DF048C" w:rsidRDefault="00092FB4" w:rsidP="007C6DCC">
      <w:pPr>
        <w:pStyle w:val="NO"/>
      </w:pPr>
      <w:r>
        <w:t>NOTE </w:t>
      </w:r>
      <w:r w:rsidR="007C6DCC" w:rsidRPr="00DF048C">
        <w:t>2:</w:t>
      </w:r>
      <w:r w:rsidR="00442D39">
        <w:tab/>
      </w:r>
      <w:r w:rsidR="007C6DCC" w:rsidRPr="00DF048C">
        <w:t>LPP (</w:t>
      </w:r>
      <w:r w:rsidR="002A1C6A" w:rsidRPr="00DF048C">
        <w:t>TS</w:t>
      </w:r>
      <w:r w:rsidR="002A1C6A">
        <w:t> </w:t>
      </w:r>
      <w:r w:rsidR="002A1C6A" w:rsidRPr="00DF048C">
        <w:t>37.355</w:t>
      </w:r>
      <w:r w:rsidR="002A1C6A">
        <w:t> </w:t>
      </w:r>
      <w:r w:rsidR="002A1C6A" w:rsidRPr="00DF048C">
        <w:t>[</w:t>
      </w:r>
      <w:r w:rsidR="003472A7" w:rsidRPr="00DF048C">
        <w:t>10</w:t>
      </w:r>
      <w:r w:rsidR="007C6DCC" w:rsidRPr="00DF048C">
        <w:t>]) may need to be enhanced to support new measurement message to support Sidelink positioning.</w:t>
      </w:r>
    </w:p>
    <w:p w14:paraId="05960D3B" w14:textId="0750342F" w:rsidR="00442D39" w:rsidRDefault="00442D39" w:rsidP="007C6DCC">
      <w:pPr>
        <w:pStyle w:val="B1"/>
      </w:pPr>
      <w:r>
        <w:t>-</w:t>
      </w:r>
      <w:r>
        <w:tab/>
        <w:t xml:space="preserve">When the network received the information from the UE, the network can use a known location of the </w:t>
      </w:r>
      <w:del w:id="1580" w:author="Mi" w:date="2022-08-31T18:45:00Z">
        <w:r w:rsidDel="006B72DA">
          <w:delText>second UE</w:delText>
        </w:r>
      </w:del>
      <w:ins w:id="1581" w:author="Mi" w:date="2022-08-31T18:45:00Z">
        <w:r w:rsidR="006B72DA">
          <w:t>Located UE</w:t>
        </w:r>
      </w:ins>
      <w:r>
        <w:t xml:space="preserve"> or trigger a new location estimate from the </w:t>
      </w:r>
      <w:del w:id="1582" w:author="Mi" w:date="2022-08-31T18:45:00Z">
        <w:r w:rsidDel="006B72DA">
          <w:delText>second UE</w:delText>
        </w:r>
      </w:del>
      <w:ins w:id="1583" w:author="Mi" w:date="2022-08-31T18:45:00Z">
        <w:r w:rsidR="006B72DA">
          <w:t>Located UE</w:t>
        </w:r>
      </w:ins>
      <w:r>
        <w:t xml:space="preserve">. The LMF triggers any of the location procedures specified in </w:t>
      </w:r>
      <w:r w:rsidR="002A1C6A">
        <w:t>TS 23.273 [</w:t>
      </w:r>
      <w:r>
        <w:t xml:space="preserve">11] clause 6.11 to estimate the </w:t>
      </w:r>
      <w:del w:id="1584" w:author="Mi" w:date="2022-08-31T18:45:00Z">
        <w:r w:rsidDel="006B72DA">
          <w:delText>second UE</w:delText>
        </w:r>
      </w:del>
      <w:ins w:id="1585" w:author="Mi" w:date="2022-08-31T18:45:00Z">
        <w:r w:rsidR="006B72DA">
          <w:t>Located UE</w:t>
        </w:r>
      </w:ins>
      <w:r>
        <w:t>'s position.</w:t>
      </w:r>
    </w:p>
    <w:p w14:paraId="0010A888" w14:textId="766FA37E" w:rsidR="00442D39" w:rsidRDefault="00442D39" w:rsidP="007C6DCC">
      <w:pPr>
        <w:pStyle w:val="B1"/>
      </w:pPr>
      <w:r>
        <w:t>-</w:t>
      </w:r>
      <w:r>
        <w:tab/>
        <w:t xml:space="preserve">Based on the position estimate of the </w:t>
      </w:r>
      <w:del w:id="1586" w:author="Mi" w:date="2022-08-31T18:45:00Z">
        <w:r w:rsidDel="006B72DA">
          <w:delText>second UE</w:delText>
        </w:r>
      </w:del>
      <w:ins w:id="1587" w:author="Mi" w:date="2022-08-31T18:45:00Z">
        <w:r w:rsidR="006B72DA">
          <w:t>Located UE</w:t>
        </w:r>
      </w:ins>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1588" w:name="_Toc96675614"/>
      <w:bookmarkStart w:id="1589" w:name="_Toc96677305"/>
      <w:bookmarkStart w:id="1590" w:name="_Toc97105936"/>
      <w:bookmarkStart w:id="1591" w:name="_Toc100780999"/>
      <w:bookmarkStart w:id="1592" w:name="_Toc100782224"/>
      <w:bookmarkStart w:id="1593" w:name="_Toc100782348"/>
      <w:bookmarkStart w:id="1594" w:name="_Toc100782477"/>
      <w:bookmarkStart w:id="1595" w:name="_Toc100782606"/>
      <w:bookmarkStart w:id="1596" w:name="_Toc104257753"/>
      <w:bookmarkStart w:id="1597" w:name="_Toc104257927"/>
      <w:bookmarkStart w:id="1598" w:name="_Toc104299460"/>
      <w:bookmarkStart w:id="1599" w:name="_Toc112768460"/>
      <w:bookmarkStart w:id="1600" w:name="_Toc112768748"/>
      <w:bookmarkStart w:id="1601" w:name="_Toc112768988"/>
      <w:bookmarkStart w:id="1602" w:name="_Toc112772424"/>
      <w:bookmarkStart w:id="1603" w:name="_Toc112864099"/>
      <w:bookmarkStart w:id="1604" w:name="_Toc112865241"/>
      <w:bookmarkStart w:id="1605" w:name="_Toc112867474"/>
      <w:r w:rsidRPr="00DF048C">
        <w:t>6.</w:t>
      </w:r>
      <w:r w:rsidR="003472A7" w:rsidRPr="00DF048C">
        <w:t>7</w:t>
      </w:r>
      <w:r w:rsidRPr="00DF048C">
        <w:t>.</w:t>
      </w:r>
      <w:r w:rsidRPr="00DF048C">
        <w:rPr>
          <w:lang w:eastAsia="zh-CN"/>
        </w:rPr>
        <w:t>3</w:t>
      </w:r>
      <w:r w:rsidRPr="00DF048C">
        <w:tab/>
        <w:t>Procedures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24DE28AD" w14:textId="77D98F69" w:rsidR="007C6DCC" w:rsidRPr="00DF048C" w:rsidRDefault="007C6DCC" w:rsidP="007C6DCC">
      <w:pPr>
        <w:pStyle w:val="40"/>
      </w:pPr>
      <w:bookmarkStart w:id="1606" w:name="_Toc96675615"/>
      <w:bookmarkStart w:id="1607" w:name="_Toc96677306"/>
      <w:bookmarkStart w:id="1608" w:name="_Toc97105937"/>
      <w:bookmarkStart w:id="1609" w:name="_Toc100781000"/>
      <w:bookmarkStart w:id="1610" w:name="_Toc100782225"/>
      <w:bookmarkStart w:id="1611" w:name="_Toc100782349"/>
      <w:bookmarkStart w:id="1612" w:name="_Toc100782478"/>
      <w:bookmarkStart w:id="1613" w:name="_Toc100782607"/>
      <w:bookmarkStart w:id="1614" w:name="_Toc104299461"/>
      <w:bookmarkStart w:id="1615" w:name="_Toc112768461"/>
      <w:bookmarkStart w:id="1616" w:name="_Toc112768749"/>
      <w:bookmarkStart w:id="1617" w:name="_Toc112768989"/>
      <w:bookmarkStart w:id="1618" w:name="_Toc112772425"/>
      <w:bookmarkStart w:id="1619" w:name="_Toc112864100"/>
      <w:bookmarkStart w:id="1620" w:name="_Toc112865242"/>
      <w:bookmarkStart w:id="1621" w:name="_Toc112867475"/>
      <w:r w:rsidRPr="00DF048C">
        <w:t>6.</w:t>
      </w:r>
      <w:r w:rsidR="003472A7" w:rsidRPr="00DF048C">
        <w:t>7</w:t>
      </w:r>
      <w:r w:rsidRPr="00DF048C">
        <w:t>.3.1</w:t>
      </w:r>
      <w:r w:rsidRPr="00DF048C">
        <w:tab/>
        <w:t>Network based UE Sidelink Positioning estimation (MT-LR).</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79CB2EC4" w14:textId="77777777" w:rsidR="007C6DCC" w:rsidRPr="00DF048C" w:rsidRDefault="007C6DCC" w:rsidP="00442D39">
      <w:pPr>
        <w:pStyle w:val="TH"/>
      </w:pPr>
      <w:r w:rsidRPr="00DF048C">
        <w:object w:dxaOrig="8713" w:dyaOrig="5592" w14:anchorId="617BBDD6">
          <v:shape id="_x0000_i1042" type="#_x0000_t75" style="width:480pt;height:306.5pt" o:ole="">
            <v:imagedata r:id="rId44" o:title=""/>
          </v:shape>
          <o:OLEObject Type="Embed" ProgID="Visio.Drawing.15" ShapeID="_x0000_i1042" DrawAspect="Content" ObjectID="_1723561363" r:id="rId45"/>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10CDDD0A" w:rsidR="008E4C03" w:rsidRDefault="008E4C03" w:rsidP="008E4C03">
      <w:pPr>
        <w:pStyle w:val="B1"/>
      </w:pPr>
      <w:bookmarkStart w:id="1622" w:name="_Toc96675618"/>
      <w:bookmarkStart w:id="1623" w:name="_Toc96677309"/>
      <w:bookmarkStart w:id="1624" w:name="_Toc97105940"/>
      <w:bookmarkStart w:id="1625" w:name="_Toc100781001"/>
      <w:bookmarkStart w:id="1626" w:name="_Toc100782226"/>
      <w:bookmarkStart w:id="1627" w:name="_Toc100782350"/>
      <w:bookmarkStart w:id="1628" w:name="_Toc100782479"/>
      <w:bookmarkStart w:id="1629" w:name="_Toc100782608"/>
      <w:r>
        <w:t>0.</w:t>
      </w:r>
      <w:r>
        <w:tab/>
        <w:t xml:space="preserve">The AMF is triggered to initiate location reporting procedure for UE1 as specified in </w:t>
      </w:r>
      <w:r w:rsidR="002A1C6A">
        <w:t>TS 23.273 [</w:t>
      </w:r>
      <w:r>
        <w:t xml:space="preserve">11]. UE1 may either be in network coverage and communicates over Uu, or UE1 uses a Layer-2 UE-to-Network Relay to communicate with the network. The Layer-2 UE-to-Network Relay can be the </w:t>
      </w:r>
      <w:del w:id="1630" w:author="Mi" w:date="2022-08-31T18:45:00Z">
        <w:r w:rsidDel="006B72DA">
          <w:delText>second UE</w:delText>
        </w:r>
      </w:del>
      <w:ins w:id="1631" w:author="Mi" w:date="2022-08-31T18:45:00Z">
        <w:r w:rsidR="006B72DA">
          <w:t>Located UE</w:t>
        </w:r>
      </w:ins>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2D125FB" w:rsidR="008E4C03" w:rsidRDefault="008E4C03" w:rsidP="008E4C03">
      <w:pPr>
        <w:pStyle w:val="B1"/>
      </w:pPr>
      <w:r>
        <w:t>1.</w:t>
      </w:r>
      <w:r>
        <w:tab/>
        <w:t xml:space="preserve">The AMF sends the initial request to the LMF as specified in </w:t>
      </w:r>
      <w:r w:rsidR="002A1C6A">
        <w:t>TS 23.273 [</w:t>
      </w:r>
      <w:r>
        <w:t>11]</w:t>
      </w:r>
    </w:p>
    <w:p w14:paraId="071A0EEF" w14:textId="16DA8E5D" w:rsidR="008E4C03" w:rsidRDefault="008E4C03" w:rsidP="008E4C03">
      <w:pPr>
        <w:pStyle w:val="B1"/>
      </w:pPr>
      <w:r>
        <w:t>2.</w:t>
      </w:r>
      <w:r>
        <w:tab/>
        <w:t xml:space="preserve">The LMF sends the DL Positioning message to the UE1 using the Namf_Communication_N1N2messageTransfer as specified in clause 6.11.1 of </w:t>
      </w:r>
      <w:r w:rsidR="002A1C6A">
        <w:t>TS 23.273 [</w:t>
      </w:r>
      <w:r>
        <w:t>11].</w:t>
      </w:r>
    </w:p>
    <w:p w14:paraId="00CF55B0" w14:textId="77777777" w:rsidR="008E4C03" w:rsidRDefault="008E4C03" w:rsidP="008E4C03">
      <w:pPr>
        <w:pStyle w:val="B1"/>
      </w:pPr>
      <w:r>
        <w:lastRenderedPageBreak/>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7924E001"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2A1C6A">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D20EF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2A1C6A">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1632" w:name="_Toc104257754"/>
      <w:bookmarkStart w:id="1633" w:name="_Toc104257928"/>
      <w:bookmarkStart w:id="1634" w:name="_Toc104299462"/>
      <w:bookmarkStart w:id="1635" w:name="_Toc112768462"/>
      <w:bookmarkStart w:id="1636" w:name="_Toc112768750"/>
      <w:bookmarkStart w:id="1637" w:name="_Toc112768990"/>
      <w:bookmarkStart w:id="1638" w:name="_Toc112772426"/>
      <w:bookmarkStart w:id="1639" w:name="_Toc112864101"/>
      <w:bookmarkStart w:id="1640" w:name="_Toc112865243"/>
      <w:bookmarkStart w:id="1641" w:name="_Toc112867476"/>
      <w:r w:rsidRPr="00DF048C">
        <w:t>6.</w:t>
      </w:r>
      <w:r w:rsidR="002A7C52" w:rsidRPr="00DF048C">
        <w:t>7</w:t>
      </w:r>
      <w:r w:rsidRPr="00DF048C">
        <w:t>.</w:t>
      </w:r>
      <w:r w:rsidRPr="00DF048C">
        <w:rPr>
          <w:lang w:eastAsia="zh-CN"/>
        </w:rPr>
        <w:t>4</w:t>
      </w:r>
      <w:r w:rsidRPr="00DF048C">
        <w:tab/>
        <w:t>Impacts on services, entities and interfaces</w:t>
      </w:r>
      <w:bookmarkEnd w:id="1622"/>
      <w:bookmarkEnd w:id="1623"/>
      <w:bookmarkEnd w:id="1624"/>
      <w:bookmarkEnd w:id="1625"/>
      <w:bookmarkEnd w:id="1626"/>
      <w:bookmarkEnd w:id="1627"/>
      <w:bookmarkEnd w:id="1628"/>
      <w:bookmarkEnd w:id="1629"/>
      <w:bookmarkEnd w:id="1632"/>
      <w:bookmarkEnd w:id="1633"/>
      <w:bookmarkEnd w:id="1634"/>
      <w:bookmarkEnd w:id="1635"/>
      <w:bookmarkEnd w:id="1636"/>
      <w:bookmarkEnd w:id="1637"/>
      <w:bookmarkEnd w:id="1638"/>
      <w:bookmarkEnd w:id="1639"/>
      <w:bookmarkEnd w:id="1640"/>
      <w:bookmarkEnd w:id="1641"/>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239F406E"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del w:id="1642" w:author="Mi" w:date="2022-08-31T18:45:00Z">
        <w:r w:rsidRPr="00DF048C" w:rsidDel="006B72DA">
          <w:delText>second UE</w:delText>
        </w:r>
      </w:del>
      <w:ins w:id="1643" w:author="Mi" w:date="2022-08-31T18:45:00Z">
        <w:r w:rsidR="006B72DA">
          <w:t>Located UE</w:t>
        </w:r>
      </w:ins>
      <w:r w:rsidRPr="00DF048C">
        <w:t xml:space="preserve"> (UE2).</w:t>
      </w:r>
    </w:p>
    <w:p w14:paraId="69FC3C9F" w14:textId="638E81C3" w:rsidR="00566610" w:rsidRPr="00DF048C" w:rsidRDefault="007C6DCC" w:rsidP="002A7C52">
      <w:pPr>
        <w:pStyle w:val="B1"/>
      </w:pPr>
      <w:r w:rsidRPr="00DF048C">
        <w:t>-</w:t>
      </w:r>
      <w:r w:rsidRPr="00DF048C">
        <w:tab/>
        <w:t xml:space="preserve">Resolve the UE_ID of the </w:t>
      </w:r>
      <w:del w:id="1644" w:author="Mi" w:date="2022-08-31T18:45:00Z">
        <w:r w:rsidRPr="00DF048C" w:rsidDel="006B72DA">
          <w:delText>second UE</w:delText>
        </w:r>
      </w:del>
      <w:ins w:id="1645" w:author="Mi" w:date="2022-08-31T18:45:00Z">
        <w:r w:rsidR="006B72DA">
          <w:t>Located UE</w:t>
        </w:r>
      </w:ins>
      <w:r w:rsidRPr="00DF048C">
        <w:t xml:space="preserve"> (UE2). The UE_ID being received in the UL positioning message together with the SL position data.</w:t>
      </w:r>
    </w:p>
    <w:p w14:paraId="0B0DDA74" w14:textId="268E76E1" w:rsidR="00466C28" w:rsidRPr="00DF048C" w:rsidRDefault="00466C28" w:rsidP="00466C28">
      <w:pPr>
        <w:pStyle w:val="2"/>
      </w:pPr>
      <w:bookmarkStart w:id="1646" w:name="_Toc100781002"/>
      <w:bookmarkStart w:id="1647" w:name="_Toc100782227"/>
      <w:bookmarkStart w:id="1648" w:name="_Toc100782351"/>
      <w:bookmarkStart w:id="1649" w:name="_Toc100782480"/>
      <w:bookmarkStart w:id="1650" w:name="_Toc100782609"/>
      <w:bookmarkStart w:id="1651" w:name="_Toc104257755"/>
      <w:bookmarkStart w:id="1652" w:name="_Toc104257929"/>
      <w:bookmarkStart w:id="1653" w:name="_Toc104299463"/>
      <w:bookmarkStart w:id="1654" w:name="_Toc112768463"/>
      <w:bookmarkStart w:id="1655" w:name="_Toc112768751"/>
      <w:bookmarkStart w:id="1656" w:name="_Toc112768991"/>
      <w:bookmarkStart w:id="1657" w:name="_Toc112772427"/>
      <w:bookmarkStart w:id="1658" w:name="_Toc112864102"/>
      <w:bookmarkStart w:id="1659" w:name="_Toc112865244"/>
      <w:bookmarkStart w:id="1660" w:name="_Toc112867477"/>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del w:id="1661" w:author="Mi" w:date="2022-08-31T18:45:00Z">
        <w:r w:rsidR="002F375F" w:rsidDel="006B72DA">
          <w:delText>second</w:delText>
        </w:r>
        <w:r w:rsidRPr="00DF048C" w:rsidDel="006B72DA">
          <w:delText xml:space="preserve"> UE</w:delText>
        </w:r>
      </w:del>
      <w:ins w:id="1662" w:author="Mi" w:date="2022-08-31T18:45:00Z">
        <w:r w:rsidR="006B72DA">
          <w:t>Located UE</w:t>
        </w:r>
      </w:ins>
      <w:r w:rsidRPr="00DF048C">
        <w:t xml:space="preserve"> for Enhancing Uu based Positioning in Network Coverage</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2D823EDA" w14:textId="5B08BD92" w:rsidR="00466C28" w:rsidRPr="00DF048C" w:rsidRDefault="00D9365C" w:rsidP="00466C28">
      <w:pPr>
        <w:pStyle w:val="30"/>
        <w:rPr>
          <w:lang w:eastAsia="ko-KR"/>
        </w:rPr>
      </w:pPr>
      <w:bookmarkStart w:id="1663" w:name="_Toc100781003"/>
      <w:bookmarkStart w:id="1664" w:name="_Toc100782228"/>
      <w:bookmarkStart w:id="1665" w:name="_Toc100782352"/>
      <w:bookmarkStart w:id="1666" w:name="_Toc100782481"/>
      <w:bookmarkStart w:id="1667" w:name="_Toc100782610"/>
      <w:bookmarkStart w:id="1668" w:name="_Toc104257756"/>
      <w:bookmarkStart w:id="1669" w:name="_Toc104257930"/>
      <w:bookmarkStart w:id="1670" w:name="_Toc104299464"/>
      <w:bookmarkStart w:id="1671" w:name="_Toc112768464"/>
      <w:bookmarkStart w:id="1672" w:name="_Toc112768752"/>
      <w:bookmarkStart w:id="1673" w:name="_Toc112768992"/>
      <w:bookmarkStart w:id="1674" w:name="_Toc112772428"/>
      <w:bookmarkStart w:id="1675" w:name="_Toc112864103"/>
      <w:bookmarkStart w:id="1676" w:name="_Toc112865245"/>
      <w:bookmarkStart w:id="1677" w:name="_Toc112867478"/>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51EC2FD1" w14:textId="2791B7EE" w:rsidR="00442D39" w:rsidRDefault="00442D39" w:rsidP="00D9365C">
      <w:pPr>
        <w:rPr>
          <w:lang w:eastAsia="zh-CN"/>
        </w:rPr>
      </w:pPr>
      <w:r>
        <w:rPr>
          <w:lang w:eastAsia="zh-CN"/>
        </w:rPr>
        <w:t xml:space="preserve">This solution relates to discovery of a </w:t>
      </w:r>
      <w:del w:id="1678" w:author="Mi" w:date="2022-08-31T18:45:00Z">
        <w:r w:rsidDel="006B72DA">
          <w:rPr>
            <w:lang w:eastAsia="zh-CN"/>
          </w:rPr>
          <w:delText>second UE</w:delText>
        </w:r>
      </w:del>
      <w:ins w:id="1679" w:author="Mi" w:date="2022-08-31T18:45:00Z">
        <w:r w:rsidR="006B72DA">
          <w:rPr>
            <w:lang w:eastAsia="zh-CN"/>
          </w:rPr>
          <w:t>Located UE</w:t>
        </w:r>
      </w:ins>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4C0E794B" w:rsidR="00442D39" w:rsidRPr="008E4C03" w:rsidRDefault="008E4C03" w:rsidP="00442D39">
      <w:pPr>
        <w:pStyle w:val="NO"/>
      </w:pPr>
      <w:r>
        <w:lastRenderedPageBreak/>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2A1C6A" w:rsidRPr="008E4C03">
        <w:t>TS</w:t>
      </w:r>
      <w:r w:rsidR="002A1C6A">
        <w:t> </w:t>
      </w:r>
      <w:r w:rsidR="002A1C6A" w:rsidRPr="008E4C03">
        <w:t>37.355</w:t>
      </w:r>
      <w:r w:rsidR="002A1C6A">
        <w:t> </w:t>
      </w:r>
      <w:r w:rsidR="002A1C6A"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1680" w:name="_Toc100781004"/>
      <w:bookmarkStart w:id="1681" w:name="_Toc100782229"/>
      <w:bookmarkStart w:id="1682" w:name="_Toc100782353"/>
      <w:bookmarkStart w:id="1683" w:name="_Toc100782482"/>
      <w:bookmarkStart w:id="1684" w:name="_Toc100782611"/>
      <w:bookmarkStart w:id="1685" w:name="_Toc104257757"/>
      <w:bookmarkStart w:id="1686" w:name="_Toc104257931"/>
      <w:bookmarkStart w:id="1687" w:name="_Toc104299465"/>
      <w:bookmarkStart w:id="1688" w:name="_Toc112768465"/>
      <w:bookmarkStart w:id="1689" w:name="_Toc112768753"/>
      <w:bookmarkStart w:id="1690" w:name="_Toc112768993"/>
      <w:bookmarkStart w:id="1691" w:name="_Toc112772429"/>
      <w:bookmarkStart w:id="1692" w:name="_Toc112864104"/>
      <w:bookmarkStart w:id="1693" w:name="_Toc112865246"/>
      <w:bookmarkStart w:id="1694" w:name="_Toc112867479"/>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37EE768" w14:textId="5C16DE04" w:rsidR="00442D39" w:rsidRDefault="00442D39" w:rsidP="00466C28">
      <w:pPr>
        <w:rPr>
          <w:ins w:id="1695" w:author="S2-2207121" w:date="2022-08-30T02:11:00Z"/>
        </w:rPr>
      </w:pPr>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ins w:id="1696" w:author="S2-2207121" w:date="2022-08-30T02:11:00Z">
        <w:r w:rsidR="004916DF">
          <w:t xml:space="preserve">The LMF sends the Application ID received from the AF to the UE to trigger the UE preforming the </w:t>
        </w:r>
        <w:r w:rsidR="004916DF" w:rsidRPr="006E3413">
          <w:t>5G ProSe Direct Discovery</w:t>
        </w:r>
        <w:r w:rsidR="004916DF">
          <w:t xml:space="preserve">. </w:t>
        </w:r>
      </w:ins>
      <w:r>
        <w:t xml:space="preserve">LMF may also determine the discovery model for both </w:t>
      </w:r>
      <w:r w:rsidR="008E4C03">
        <w:t>UE1</w:t>
      </w:r>
      <w:r>
        <w:t xml:space="preserve"> and </w:t>
      </w:r>
      <w:r w:rsidR="008E4C03">
        <w:t>UE2</w:t>
      </w:r>
      <w:r>
        <w:t>.</w:t>
      </w:r>
    </w:p>
    <w:p w14:paraId="745035FD" w14:textId="4B816E92" w:rsidR="004916DF" w:rsidRDefault="004916DF" w:rsidP="00466C28">
      <w:ins w:id="1697" w:author="S2-2207121" w:date="2022-08-30T02:11:00Z">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23.303 to indicate which application want to know the UE location. The internal Application ID has the same function as the Prose Application ID defined in the 23.303 to trigger the UE to preform Prose direct discovery. Maybe there is only one internal Application ID because such ID is just used to trigger the discovery and do not need to </w:t>
        </w:r>
        <w:bookmarkStart w:id="1698" w:name="OLE_LINK4"/>
        <w:bookmarkStart w:id="1699" w:name="OLE_LINK5"/>
        <w:r w:rsidRPr="00464A87">
          <w:rPr>
            <w:rFonts w:eastAsia="等线"/>
            <w:lang w:eastAsia="zh-CN"/>
          </w:rPr>
          <w:t xml:space="preserve">distinguish which application </w:t>
        </w:r>
        <w:r>
          <w:rPr>
            <w:rFonts w:eastAsia="等线"/>
            <w:lang w:eastAsia="zh-CN"/>
          </w:rPr>
          <w:t>sends the request.</w:t>
        </w:r>
      </w:ins>
      <w:bookmarkEnd w:id="1698"/>
      <w:bookmarkEnd w:id="1699"/>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1700" w:name="_Toc100781005"/>
      <w:bookmarkStart w:id="1701" w:name="_Toc100782230"/>
      <w:bookmarkStart w:id="1702" w:name="_Toc100782354"/>
      <w:bookmarkStart w:id="1703" w:name="_Toc100782483"/>
      <w:bookmarkStart w:id="1704" w:name="_Toc100782612"/>
      <w:bookmarkStart w:id="1705" w:name="_Toc104257758"/>
      <w:bookmarkStart w:id="1706" w:name="_Toc104257932"/>
      <w:bookmarkStart w:id="1707" w:name="_Toc104299466"/>
      <w:bookmarkStart w:id="1708" w:name="_Toc112768466"/>
      <w:bookmarkStart w:id="1709" w:name="_Toc112768754"/>
      <w:bookmarkStart w:id="1710" w:name="_Toc112768994"/>
      <w:bookmarkStart w:id="1711" w:name="_Toc112772430"/>
      <w:bookmarkStart w:id="1712" w:name="_Toc112864105"/>
      <w:bookmarkStart w:id="1713" w:name="_Toc112865247"/>
      <w:bookmarkStart w:id="1714" w:name="_Toc112867480"/>
      <w:r w:rsidRPr="00DF048C">
        <w:t>6.</w:t>
      </w:r>
      <w:r w:rsidRPr="00DF048C">
        <w:rPr>
          <w:lang w:eastAsia="zh-CN"/>
        </w:rPr>
        <w:t>8</w:t>
      </w:r>
      <w:r w:rsidR="00466C28" w:rsidRPr="00DF048C">
        <w:t>.3</w:t>
      </w:r>
      <w:r w:rsidR="00466C28" w:rsidRPr="00DF048C">
        <w:tab/>
        <w:t>Procedures</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DFDA17A" w14:textId="30317426" w:rsidR="00466C28" w:rsidRDefault="00466C28" w:rsidP="00466C28">
      <w:pPr>
        <w:rPr>
          <w:ins w:id="1715" w:author="Mi" w:date="2022-08-31T19:25:00Z"/>
        </w:rPr>
      </w:pPr>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3824D18E" w:rsidR="008422C7" w:rsidRDefault="005130D8" w:rsidP="00C2719D">
      <w:pPr>
        <w:jc w:val="center"/>
      </w:pPr>
      <w:ins w:id="1716" w:author="Mi" w:date="2022-08-31T19:25:00Z">
        <w:r>
          <w:object w:dxaOrig="9765" w:dyaOrig="16890" w14:anchorId="3D7A51B0">
            <v:shape id="_x0000_i1043" type="#_x0000_t75" style="width:232.5pt;height:402pt" o:ole="">
              <v:imagedata r:id="rId46" o:title=""/>
            </v:shape>
            <o:OLEObject Type="Embed" ProgID="Visio.Drawing.15" ShapeID="_x0000_i1043" DrawAspect="Content" ObjectID="_1723561364" r:id="rId47"/>
          </w:object>
        </w:r>
      </w:ins>
      <w:del w:id="1717" w:author="S2-2207121" w:date="2022-08-30T02:12:00Z">
        <w:r w:rsidR="008E4C03" w:rsidDel="00A004A6">
          <w:object w:dxaOrig="5080" w:dyaOrig="5662" w14:anchorId="0933885C">
            <v:shape id="_x0000_i1044" type="#_x0000_t75" style="width:284pt;height:312pt" o:ole="">
              <v:imagedata r:id="rId48" o:title=""/>
            </v:shape>
            <o:OLEObject Type="Embed" ProgID="Word.Picture.8" ShapeID="_x0000_i1044" DrawAspect="Content" ObjectID="_1723561365" r:id="rId49"/>
          </w:object>
        </w:r>
      </w:del>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7F5BCA85" w14:textId="67997E20" w:rsidR="00442D39" w:rsidDel="00A004A6" w:rsidRDefault="00442D39" w:rsidP="00466C28">
      <w:pPr>
        <w:pStyle w:val="EditorsNote"/>
        <w:rPr>
          <w:del w:id="1718" w:author="S2-2207121" w:date="2022-08-30T02:13:00Z"/>
        </w:rPr>
      </w:pPr>
      <w:del w:id="1719" w:author="S2-2207121" w:date="2022-08-30T02:13:00Z">
        <w:r w:rsidDel="00A004A6">
          <w:delText>Editor's note:</w:delText>
        </w:r>
        <w:r w:rsidDel="00A004A6">
          <w:tab/>
          <w:delText>It is FFS whether or not the LMF is always required to be involved in steps 8a and 8b.</w:delText>
        </w:r>
      </w:del>
    </w:p>
    <w:p w14:paraId="54C6B73B" w14:textId="0688767B" w:rsidR="00442D39" w:rsidDel="00A004A6" w:rsidRDefault="00442D39" w:rsidP="00466C28">
      <w:pPr>
        <w:pStyle w:val="EditorsNote"/>
        <w:rPr>
          <w:del w:id="1720" w:author="S2-2207121" w:date="2022-08-30T02:13:00Z"/>
        </w:rPr>
      </w:pPr>
      <w:del w:id="1721" w:author="S2-2207121" w:date="2022-08-30T02:13:00Z">
        <w:r w:rsidDel="00A004A6">
          <w:delText>Editor's note:</w:delText>
        </w:r>
        <w:r w:rsidDel="00A004A6">
          <w:tab/>
          <w:delText>How LMF controlling the UE's 5G ProSe Direct Discovery operation is FFS, Coordination with existing 5G ProSe mechanism is needed.</w:delText>
        </w:r>
      </w:del>
    </w:p>
    <w:p w14:paraId="21417ADA" w14:textId="2BE765F6" w:rsidR="00466C28" w:rsidRDefault="00442D39" w:rsidP="00466C28">
      <w:pPr>
        <w:rPr>
          <w:ins w:id="1722" w:author="S2-2207121" w:date="2022-08-30T02:13:00Z"/>
        </w:rPr>
      </w:pPr>
      <w:r>
        <w:t>Signalling procedures for supporting Uu-based/network-based positioning with ranging/sidelink positioning shown in Figure 6.8.3-1 can be described as the following:</w:t>
      </w:r>
    </w:p>
    <w:p w14:paraId="63BD9BD5" w14:textId="77777777" w:rsidR="00A004A6" w:rsidRDefault="00A004A6">
      <w:pPr>
        <w:rPr>
          <w:ins w:id="1723" w:author="S2-2207121" w:date="2022-08-30T02:13:00Z"/>
        </w:rPr>
        <w:pPrChange w:id="1724" w:author="S2-2207121" w:date="2022-08-30T02:13:00Z">
          <w:pPr>
            <w:ind w:left="568" w:hanging="284"/>
          </w:pPr>
        </w:pPrChange>
      </w:pPr>
      <w:ins w:id="1725" w:author="S2-2207121" w:date="2022-08-30T02:13:00Z">
        <w:r>
          <w:t>1.</w:t>
        </w:r>
        <w:r>
          <w:tab/>
          <w:t>The AF sends the location request for the target UE (UE1) directly to the GMLC or via the NEF including the Application ID to indicate which application wants to know the UE location. The LCS QoS may also be contained in the request.</w:t>
        </w:r>
      </w:ins>
    </w:p>
    <w:p w14:paraId="7C10205A" w14:textId="77777777" w:rsidR="00A004A6" w:rsidRDefault="00A004A6">
      <w:pPr>
        <w:rPr>
          <w:ins w:id="1726" w:author="S2-2207121" w:date="2022-08-30T02:13:00Z"/>
        </w:rPr>
        <w:pPrChange w:id="1727" w:author="S2-2207121" w:date="2022-08-30T02:13:00Z">
          <w:pPr>
            <w:ind w:left="568" w:hanging="284"/>
          </w:pPr>
        </w:pPrChange>
      </w:pPr>
      <w:ins w:id="1728" w:author="S2-2207121" w:date="2022-08-30T02:13:00Z">
        <w:r>
          <w:t>2.</w:t>
        </w:r>
        <w:r>
          <w:tab/>
        </w:r>
        <w:r w:rsidRPr="00C12BF7">
          <w:t>If the request is from the external AF, the GMLC maps the external A</w:t>
        </w:r>
        <w:r>
          <w:t>pplication</w:t>
        </w:r>
        <w:r w:rsidDel="00DC6FC8">
          <w:t xml:space="preserve"> </w:t>
        </w:r>
        <w:r w:rsidRPr="00C12BF7">
          <w:t>ID to the internal A</w:t>
        </w:r>
        <w:r>
          <w:t>pplication</w:t>
        </w:r>
        <w:r w:rsidDel="00DC6FC8">
          <w:t xml:space="preserve"> </w:t>
        </w:r>
        <w:r w:rsidRPr="00C12BF7">
          <w:t>ID.</w:t>
        </w:r>
      </w:ins>
    </w:p>
    <w:p w14:paraId="673F58B2" w14:textId="06916F94" w:rsidR="00A004A6" w:rsidRPr="00A004A6" w:rsidRDefault="00A004A6" w:rsidP="00466C28">
      <w:pPr>
        <w:rPr>
          <w:lang w:val="en-US"/>
          <w:rPrChange w:id="1729" w:author="S2-2207121" w:date="2022-08-30T02:13:00Z">
            <w:rPr/>
          </w:rPrChange>
        </w:rPr>
      </w:pPr>
      <w:ins w:id="1730" w:author="S2-2207121" w:date="2022-08-30T02:13:00Z">
        <w:r w:rsidRPr="00F42EE9">
          <w:rPr>
            <w:rFonts w:eastAsia="等线" w:hint="eastAsia"/>
            <w:lang w:val="en-US" w:eastAsia="zh-CN"/>
          </w:rPr>
          <w:t>3</w:t>
        </w:r>
        <w:r w:rsidRPr="00F42EE9">
          <w:rPr>
            <w:rFonts w:eastAsia="等线"/>
            <w:lang w:val="en-US" w:eastAsia="zh-CN"/>
          </w:rPr>
          <w:t>.</w:t>
        </w:r>
        <w:r w:rsidRPr="00F42EE9">
          <w:rPr>
            <w:rFonts w:eastAsia="等线"/>
            <w:lang w:val="en-US" w:eastAsia="zh-CN"/>
          </w:rPr>
          <w:tab/>
          <w:t>GMLC sends the location request to the LMF via AMF</w:t>
        </w:r>
        <w:r>
          <w:rPr>
            <w:rFonts w:eastAsia="等线"/>
            <w:lang w:val="en-US" w:eastAsia="zh-CN"/>
          </w:rPr>
          <w:t xml:space="preserve"> as described in </w:t>
        </w:r>
        <w:r>
          <w:t>TS 23.273 [11]</w:t>
        </w:r>
        <w:r w:rsidRPr="00F42EE9">
          <w:rPr>
            <w:rFonts w:eastAsia="等线"/>
            <w:lang w:val="en-US" w:eastAsia="zh-CN"/>
          </w:rPr>
          <w:t>.</w:t>
        </w:r>
      </w:ins>
    </w:p>
    <w:p w14:paraId="6FBFA9FB" w14:textId="21BEDCEF" w:rsidR="00442D39" w:rsidRDefault="00A004A6">
      <w:pPr>
        <w:pPrChange w:id="1731" w:author="S2-2207121" w:date="2022-08-30T02:14:00Z">
          <w:pPr>
            <w:pStyle w:val="B1"/>
          </w:pPr>
        </w:pPrChange>
      </w:pPr>
      <w:ins w:id="1732" w:author="S2-2207121" w:date="2022-08-30T02:14:00Z">
        <w:r>
          <w:t>4.</w:t>
        </w:r>
      </w:ins>
      <w:r w:rsidR="00437B12">
        <w:t xml:space="preserve"> </w:t>
      </w:r>
      <w:del w:id="1733" w:author="S2-2207121" w:date="2022-08-30T02:14:00Z">
        <w:r w:rsidR="00442D39" w:rsidDel="00A004A6">
          <w:delText>1.</w:delText>
        </w:r>
        <w:r w:rsidR="00442D39" w:rsidDel="00A004A6">
          <w:tab/>
        </w:r>
      </w:del>
      <w:ins w:id="1734" w:author="S2-2207121" w:date="2022-08-30T02:14:00Z">
        <w:r>
          <w:t xml:space="preserve">Based on the request, the LMF may first trigger the Uu based positioning for UE1. </w:t>
        </w:r>
      </w:ins>
      <w:r w:rsidR="00442D39">
        <w:t xml:space="preserve">LCS procedures for positioning UE1 are carried out according to </w:t>
      </w:r>
      <w:r w:rsidR="002A1C6A">
        <w:t>TS 23.273 [</w:t>
      </w:r>
      <w:r w:rsidR="00442D39">
        <w:t>11].</w:t>
      </w:r>
    </w:p>
    <w:p w14:paraId="5307CD68" w14:textId="2DCC3547" w:rsidR="00442D39" w:rsidRDefault="00442D39">
      <w:pPr>
        <w:pPrChange w:id="1735" w:author="S2-2207121" w:date="2022-08-30T02:14:00Z">
          <w:pPr>
            <w:pStyle w:val="B1"/>
          </w:pPr>
        </w:pPrChange>
      </w:pPr>
      <w:del w:id="1736" w:author="S2-2207121" w:date="2022-08-30T02:15:00Z">
        <w:r w:rsidDel="00A004A6">
          <w:delText>2</w:delText>
        </w:r>
      </w:del>
      <w:ins w:id="1737" w:author="S2-2207121" w:date="2022-08-30T02:15:00Z">
        <w:r w:rsidR="00A004A6">
          <w:t>5</w:t>
        </w:r>
      </w:ins>
      <w:r>
        <w:t>.</w:t>
      </w:r>
      <w:r>
        <w:tab/>
        <w:t xml:space="preserve">Based on the requested LCS QoS, LMF determines to trigger discovery of a </w:t>
      </w:r>
      <w:del w:id="1738" w:author="Mi" w:date="2022-08-31T18:45:00Z">
        <w:r w:rsidDel="006B72DA">
          <w:delText>second UE</w:delText>
        </w:r>
      </w:del>
      <w:ins w:id="1739" w:author="Mi" w:date="2022-08-31T18:45:00Z">
        <w:r w:rsidR="006B72DA">
          <w:t>Located UE</w:t>
        </w:r>
      </w:ins>
      <w:r>
        <w:t xml:space="preserve"> for positioning assistance.</w:t>
      </w:r>
    </w:p>
    <w:p w14:paraId="06C6F60C" w14:textId="0D27698D" w:rsidR="00442D39" w:rsidRDefault="00442D39">
      <w:pPr>
        <w:pPrChange w:id="1740" w:author="S2-2207121" w:date="2022-08-30T02:14:00Z">
          <w:pPr>
            <w:pStyle w:val="B1"/>
          </w:pPr>
        </w:pPrChange>
      </w:pPr>
      <w:del w:id="1741" w:author="S2-2207121" w:date="2022-08-30T02:15:00Z">
        <w:r w:rsidDel="00A004A6">
          <w:delText>3</w:delText>
        </w:r>
      </w:del>
      <w:ins w:id="1742" w:author="S2-2207121" w:date="2022-08-30T02:15:00Z">
        <w:r w:rsidR="00A004A6">
          <w:t>6</w:t>
        </w:r>
      </w:ins>
      <w:r>
        <w:t>.</w:t>
      </w:r>
      <w:r>
        <w:tab/>
        <w:t xml:space="preserve">LMF obtains capability information in terms of LCS and ranging/sidelink positioning and available location information of a number of UEs within a region of interest, e.g. tracking area, geographical zone, and </w:t>
      </w:r>
      <w:r w:rsidR="002F375F">
        <w:t xml:space="preserve">triggers </w:t>
      </w:r>
      <w:r>
        <w:t xml:space="preserve">particular UEs, e.g. UE2, to </w:t>
      </w:r>
      <w:r w:rsidR="002F375F">
        <w:t xml:space="preserve">discover UE1 reusing </w:t>
      </w:r>
      <w:r>
        <w:t xml:space="preserve">5G ProSe Direct Discovery procedure. </w:t>
      </w:r>
      <w:ins w:id="1743" w:author="S2-2207121" w:date="2022-08-30T02:14:00Z">
        <w:r w:rsidR="00A004A6">
          <w:t xml:space="preserve">LMF sends the Application ID to the UE2 to trigger the UE2 discovering UE1 reusing 5G ProSe Direct Discovery procedure. The Application ID can be the internal Application ID provided by the GMLC in step 2. </w:t>
        </w:r>
      </w:ins>
      <w:r>
        <w:t>LMF configures the information to be contained in the Discovery message</w:t>
      </w:r>
      <w:r w:rsidR="002F375F">
        <w:t>, e.g. UE identity, indication of capability information and/or location information</w:t>
      </w:r>
      <w:r>
        <w:t>.</w:t>
      </w:r>
    </w:p>
    <w:p w14:paraId="2F9EF474" w14:textId="59A6C46C" w:rsidR="00442D39" w:rsidRDefault="00092FB4" w:rsidP="00442D39">
      <w:pPr>
        <w:pStyle w:val="NO"/>
      </w:pPr>
      <w:r>
        <w:t>NOTE </w:t>
      </w:r>
      <w:r w:rsidR="00442D39">
        <w:t>1:</w:t>
      </w:r>
      <w:r w:rsidR="00442D39">
        <w:tab/>
        <w:t>LMF is assumed to have obtained the capability/location information of UE2 either by inquiring PRU info or by carrying out Uu based location estimation before this procedure.</w:t>
      </w:r>
    </w:p>
    <w:p w14:paraId="040601DB" w14:textId="433C7085" w:rsidR="008E4C03" w:rsidRDefault="00A004A6">
      <w:pPr>
        <w:pPrChange w:id="1744" w:author="S2-2207121" w:date="2022-08-30T02:16:00Z">
          <w:pPr>
            <w:pStyle w:val="B1"/>
          </w:pPr>
        </w:pPrChange>
      </w:pPr>
      <w:ins w:id="1745" w:author="S2-2207121" w:date="2022-08-30T02:16:00Z">
        <w:r>
          <w:t>7</w:t>
        </w:r>
      </w:ins>
      <w:del w:id="1746" w:author="S2-2207121" w:date="2022-08-30T02:16:00Z">
        <w:r w:rsidR="008E4C03" w:rsidRPr="00791807" w:rsidDel="00A004A6">
          <w:delText>4</w:delText>
        </w:r>
      </w:del>
      <w:r w:rsidR="008E4C03" w:rsidRPr="00791807">
        <w:t>.</w:t>
      </w:r>
      <w:r w:rsidR="008E4C03" w:rsidRPr="00791807">
        <w:tab/>
        <w:t xml:space="preserve">LMF </w:t>
      </w:r>
      <w:ins w:id="1747" w:author="S2-2207121" w:date="2022-08-30T02:15:00Z">
        <w:r>
          <w:t>sends the Application ID to the</w:t>
        </w:r>
        <w:r w:rsidRPr="00791807">
          <w:t xml:space="preserve"> </w:t>
        </w:r>
        <w:r>
          <w:t>UE1 to</w:t>
        </w:r>
        <w:r w:rsidRPr="00791807">
          <w:t xml:space="preserve"> </w:t>
        </w:r>
      </w:ins>
      <w:r w:rsidR="008E4C03" w:rsidRPr="00791807">
        <w:t>trigger</w:t>
      </w:r>
      <w:del w:id="1748" w:author="S2-2207121" w:date="2022-08-30T02:15:00Z">
        <w:r w:rsidR="008E4C03" w:rsidRPr="00791807" w:rsidDel="00A004A6">
          <w:delText>s</w:delText>
        </w:r>
      </w:del>
      <w:r w:rsidR="008E4C03" w:rsidRPr="00791807">
        <w:t xml:space="preserve"> UE1</w:t>
      </w:r>
      <w:del w:id="1749" w:author="S2-2207121" w:date="2022-08-30T02:15:00Z">
        <w:r w:rsidR="008E4C03" w:rsidRPr="00791807" w:rsidDel="00A004A6">
          <w:delText xml:space="preserve"> to</w:delText>
        </w:r>
      </w:del>
      <w:r w:rsidR="008E4C03" w:rsidRPr="00791807">
        <w:t xml:space="preserve"> discover</w:t>
      </w:r>
      <w:ins w:id="1750" w:author="S2-2207121" w:date="2022-08-30T02:15:00Z">
        <w:r>
          <w:t>ing</w:t>
        </w:r>
      </w:ins>
      <w:r w:rsidR="008E4C03" w:rsidRPr="00791807">
        <w:t xml:space="preserve"> UE2 for positioning assistance reusing 5G ProSe Direct Discovery procedure. </w:t>
      </w:r>
      <w:ins w:id="1751" w:author="S2-2207121" w:date="2022-08-30T02:16:00Z">
        <w:r>
          <w:t xml:space="preserve">The Application ID can be the internal Application ID provided by the GMLC in </w:t>
        </w:r>
        <w:r>
          <w:lastRenderedPageBreak/>
          <w:t xml:space="preserve">step 2. </w:t>
        </w:r>
      </w:ins>
      <w:r w:rsidR="008E4C03" w:rsidRPr="00791807">
        <w:t>LMF configures the information to be contained in the Discovery message. LMF may configure UE1 to send a discovery report to LMF and specify information to be included in the report, e.g. discovered UE identity(UE2).</w:t>
      </w:r>
    </w:p>
    <w:p w14:paraId="150558DD" w14:textId="0BB8F055" w:rsidR="008E4C03" w:rsidRDefault="00A004A6">
      <w:pPr>
        <w:pPrChange w:id="1752" w:author="S2-2207121" w:date="2022-08-30T02:16:00Z">
          <w:pPr>
            <w:pStyle w:val="B1"/>
          </w:pPr>
        </w:pPrChange>
      </w:pPr>
      <w:ins w:id="1753" w:author="S2-2207121" w:date="2022-08-30T02:16:00Z">
        <w:r>
          <w:t>8</w:t>
        </w:r>
      </w:ins>
      <w:del w:id="1754" w:author="S2-2207121" w:date="2022-08-30T02:16:00Z">
        <w:r w:rsidR="008E4C03" w:rsidRPr="00791807" w:rsidDel="00A004A6">
          <w:delText>5</w:delText>
        </w:r>
      </w:del>
      <w:r w:rsidR="008E4C03" w:rsidRPr="00791807">
        <w:t>.</w:t>
      </w:r>
      <w:r w:rsidR="008E4C03" w:rsidRPr="00791807">
        <w:tab/>
        <w:t xml:space="preserve">UE1 and UE2 perform 5G ProSe Direct Discovery procedure as defined in clause 6.3.2 of </w:t>
      </w:r>
      <w:r w:rsidR="002A1C6A" w:rsidRPr="00791807">
        <w:t>TS 23.304 [</w:t>
      </w:r>
      <w:r w:rsidR="008E4C03" w:rsidRPr="00791807">
        <w:t>4].</w:t>
      </w:r>
    </w:p>
    <w:p w14:paraId="500633BD" w14:textId="12A42E0E" w:rsidR="008E4C03" w:rsidRDefault="008E4C03">
      <w:pPr>
        <w:pPrChange w:id="1755" w:author="S2-2207121" w:date="2022-08-30T02:16:00Z">
          <w:pPr>
            <w:pStyle w:val="B1"/>
          </w:pPr>
        </w:pPrChange>
      </w:pPr>
      <w:del w:id="1756" w:author="S2-2207121" w:date="2022-08-30T02:16:00Z">
        <w:r w:rsidRPr="00791807" w:rsidDel="00A004A6">
          <w:tab/>
        </w:r>
      </w:del>
      <w:r w:rsidRPr="00791807">
        <w:t>If Model A discovery is used,UE2 broadcasts a Discovery message containing UE identity, indication of capability information and/or location information as configured by LMF in step 3.UE1 monitors Discovery message.</w:t>
      </w:r>
    </w:p>
    <w:p w14:paraId="3F40AC14" w14:textId="17E5A53B" w:rsidR="008E4C03" w:rsidRDefault="008E4C03">
      <w:pPr>
        <w:pPrChange w:id="1757" w:author="S2-2207121" w:date="2022-08-30T02:16:00Z">
          <w:pPr>
            <w:pStyle w:val="B1"/>
          </w:pPr>
        </w:pPrChange>
      </w:pPr>
      <w:del w:id="1758" w:author="S2-2207121" w:date="2022-08-30T02:16:00Z">
        <w:r w:rsidRPr="00791807" w:rsidDel="00A004A6">
          <w:tab/>
        </w:r>
      </w:del>
      <w:r w:rsidRPr="00791807">
        <w:t>If Model B discovery is used, UE1 transmits a Discovery message containing UE identity, requested capability information and/or location information as configured by LMF. UE2 that receives the request message may respond to UE1.</w:t>
      </w:r>
    </w:p>
    <w:p w14:paraId="47969F8A" w14:textId="3FC6D34B" w:rsidR="008E4C03" w:rsidRDefault="00A004A6">
      <w:pPr>
        <w:pPrChange w:id="1759" w:author="S2-2207121" w:date="2022-08-30T02:16:00Z">
          <w:pPr>
            <w:pStyle w:val="B1"/>
          </w:pPr>
        </w:pPrChange>
      </w:pPr>
      <w:ins w:id="1760" w:author="S2-2207121" w:date="2022-08-30T02:16:00Z">
        <w:r>
          <w:t>9</w:t>
        </w:r>
      </w:ins>
      <w:del w:id="1761" w:author="S2-2207121" w:date="2022-08-30T02:16:00Z">
        <w:r w:rsidR="008E4C03" w:rsidRPr="00791807" w:rsidDel="00A004A6">
          <w:delText>6</w:delText>
        </w:r>
      </w:del>
      <w:r w:rsidR="008E4C03" w:rsidRPr="00791807">
        <w:t>.</w:t>
      </w:r>
      <w:r w:rsidR="008E4C03" w:rsidRPr="00791807">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7B43964A" w14:textId="370C8491" w:rsidR="008E4C03" w:rsidRDefault="008E4C03">
      <w:pPr>
        <w:pPrChange w:id="1762" w:author="S2-2207121" w:date="2022-08-30T02:17:00Z">
          <w:pPr>
            <w:pStyle w:val="B1"/>
          </w:pPr>
        </w:pPrChange>
      </w:pPr>
      <w:del w:id="1763" w:author="S2-2207121" w:date="2022-08-30T02:17:00Z">
        <w:r w:rsidRPr="00791807" w:rsidDel="00A004A6">
          <w:tab/>
        </w:r>
      </w:del>
      <w:r w:rsidRPr="00791807">
        <w:t>UE1 may send one or multiple discovery report messages, if it discovers more than one UE2.</w:t>
      </w:r>
    </w:p>
    <w:p w14:paraId="40C2014D" w14:textId="1E09264B" w:rsidR="008E4C03" w:rsidRDefault="00A004A6">
      <w:pPr>
        <w:pPrChange w:id="1764" w:author="S2-2207121" w:date="2022-08-30T02:16:00Z">
          <w:pPr>
            <w:pStyle w:val="B1"/>
          </w:pPr>
        </w:pPrChange>
      </w:pPr>
      <w:ins w:id="1765" w:author="S2-2207121" w:date="2022-08-30T02:17:00Z">
        <w:r>
          <w:t>10</w:t>
        </w:r>
      </w:ins>
      <w:del w:id="1766" w:author="S2-2207121" w:date="2022-08-30T02:17:00Z">
        <w:r w:rsidR="008E4C03" w:rsidRPr="00791807" w:rsidDel="00A004A6">
          <w:delText>7</w:delText>
        </w:r>
      </w:del>
      <w:r w:rsidR="008E4C03" w:rsidRPr="00791807">
        <w:t>.</w:t>
      </w:r>
      <w:r w:rsidR="008E4C03" w:rsidRPr="00791807">
        <w:tab/>
        <w:t xml:space="preserve">Based on the discovery report, </w:t>
      </w:r>
      <w:ins w:id="1767" w:author="S2-2207121" w:date="2022-08-30T02:17:00Z">
        <w:r>
          <w:t xml:space="preserve">the LMF determines </w:t>
        </w:r>
        <w:r w:rsidRPr="005D7924">
          <w:t xml:space="preserve">which UE as a </w:t>
        </w:r>
        <w:del w:id="1768" w:author="Mi" w:date="2022-08-31T18:45:00Z">
          <w:r w:rsidRPr="005D7924" w:rsidDel="006B72DA">
            <w:delText>second UE</w:delText>
          </w:r>
        </w:del>
      </w:ins>
      <w:ins w:id="1769" w:author="Mi" w:date="2022-08-31T18:45:00Z">
        <w:r w:rsidR="006B72DA">
          <w:t>Located UE</w:t>
        </w:r>
      </w:ins>
      <w:ins w:id="1770" w:author="S2-2207121" w:date="2022-08-30T02:17:00Z">
        <w:r>
          <w:t xml:space="preserve"> and </w:t>
        </w:r>
      </w:ins>
      <w:r w:rsidR="008E4C03" w:rsidRPr="00791807">
        <w:t>in addition to the capability information and location information of the two UEs, LMF determines whether and how ranging/sidelink positioning between UE1 and UE2 should be carried out.</w:t>
      </w:r>
    </w:p>
    <w:p w14:paraId="5EE8DC28" w14:textId="742415F3" w:rsidR="008E4C03" w:rsidRDefault="00A004A6">
      <w:pPr>
        <w:pPrChange w:id="1771" w:author="S2-2207121" w:date="2022-08-30T02:16:00Z">
          <w:pPr>
            <w:pStyle w:val="B1"/>
          </w:pPr>
        </w:pPrChange>
      </w:pPr>
      <w:ins w:id="1772" w:author="S2-2207121" w:date="2022-08-30T02:17:00Z">
        <w:r>
          <w:t>11</w:t>
        </w:r>
      </w:ins>
      <w:del w:id="1773" w:author="S2-2207121" w:date="2022-08-30T02:17:00Z">
        <w:r w:rsidR="008E4C03" w:rsidRPr="00791807" w:rsidDel="00A004A6">
          <w:delText>8</w:delText>
        </w:r>
      </w:del>
      <w:r w:rsidR="008E4C03" w:rsidRPr="00791807">
        <w:t>.</w:t>
      </w:r>
      <w:r w:rsidR="008E4C03" w:rsidRPr="00791807">
        <w:tab/>
        <w:t>LMF informs UE1 to perform ranging/sidelink positioning operation with UE2.</w:t>
      </w:r>
    </w:p>
    <w:p w14:paraId="701757AF" w14:textId="088D196C" w:rsidR="008E4C03" w:rsidRDefault="00A004A6">
      <w:pPr>
        <w:pPrChange w:id="1774" w:author="S2-2207121" w:date="2022-08-30T02:16:00Z">
          <w:pPr>
            <w:pStyle w:val="B1"/>
          </w:pPr>
        </w:pPrChange>
      </w:pPr>
      <w:ins w:id="1775" w:author="S2-2207121" w:date="2022-08-30T02:17:00Z">
        <w:r>
          <w:t>12</w:t>
        </w:r>
      </w:ins>
      <w:del w:id="1776" w:author="S2-2207121" w:date="2022-08-30T02:17:00Z">
        <w:r w:rsidR="008E4C03" w:rsidDel="00A004A6">
          <w:delText>9</w:delText>
        </w:r>
      </w:del>
      <w:r w:rsidR="008E4C03">
        <w:t>.</w:t>
      </w:r>
      <w:r w:rsidR="008E4C03">
        <w:tab/>
        <w:t>UE1 and UE2 carry out ranging/sidelink positioning operations over PC5.</w:t>
      </w:r>
    </w:p>
    <w:p w14:paraId="6FF3391C" w14:textId="0A13E79E" w:rsidR="008E4C03" w:rsidRDefault="008E4C03" w:rsidP="008E4C03">
      <w:pPr>
        <w:pStyle w:val="NO"/>
      </w:pPr>
      <w:r>
        <w:t>NOTE 2:</w:t>
      </w:r>
      <w:r>
        <w:tab/>
        <w:t>Step 9 is based on the Solution to KI#4: control of operations for Ranging/Sidelink positioning.</w:t>
      </w:r>
    </w:p>
    <w:p w14:paraId="7815EAC2" w14:textId="1F29337E" w:rsidR="008E4C03" w:rsidRDefault="00A004A6">
      <w:pPr>
        <w:pPrChange w:id="1777" w:author="S2-2207121" w:date="2022-08-30T02:18:00Z">
          <w:pPr>
            <w:pStyle w:val="B1"/>
          </w:pPr>
        </w:pPrChange>
      </w:pPr>
      <w:ins w:id="1778" w:author="S2-2207121" w:date="2022-08-30T02:18:00Z">
        <w:r>
          <w:t>13</w:t>
        </w:r>
      </w:ins>
      <w:del w:id="1779" w:author="S2-2207121" w:date="2022-08-30T02:18:00Z">
        <w:r w:rsidR="008E4C03" w:rsidDel="00A004A6">
          <w:delText>10</w:delText>
        </w:r>
      </w:del>
      <w:r w:rsidR="008E4C03">
        <w:t>.</w:t>
      </w:r>
      <w:r w:rsidR="008E4C03">
        <w:tab/>
        <w:t>UE1/UE2 provides ranging/sidelink positioning measurements to LMF.</w:t>
      </w:r>
    </w:p>
    <w:p w14:paraId="08110E6C" w14:textId="5BF48631" w:rsidR="008E4C03" w:rsidRDefault="008E4C03" w:rsidP="008E4C03">
      <w:pPr>
        <w:pStyle w:val="NO"/>
      </w:pPr>
      <w:r>
        <w:t>NOTE 3:</w:t>
      </w:r>
      <w:r>
        <w:tab/>
        <w:t>Step 10 is for future study in FS_NR_pos_enh2 in RAN WGs (RP-213588).</w:t>
      </w:r>
    </w:p>
    <w:p w14:paraId="1E873D4C" w14:textId="2B079E43" w:rsidR="008E4C03" w:rsidRDefault="008E4C03">
      <w:pPr>
        <w:rPr>
          <w:ins w:id="1780" w:author="S2-2207121" w:date="2022-08-30T02:18:00Z"/>
        </w:rPr>
        <w:pPrChange w:id="1781" w:author="S2-2207121" w:date="2022-08-30T02:18:00Z">
          <w:pPr>
            <w:pStyle w:val="B1"/>
          </w:pPr>
        </w:pPrChange>
      </w:pPr>
      <w:r>
        <w:t>1</w:t>
      </w:r>
      <w:ins w:id="1782" w:author="S2-2207121" w:date="2022-08-30T02:18:00Z">
        <w:r w:rsidR="00A004A6">
          <w:t>4</w:t>
        </w:r>
      </w:ins>
      <w:del w:id="1783" w:author="S2-2207121" w:date="2022-08-30T02:18:00Z">
        <w:r w:rsidDel="00A004A6">
          <w:delText>1</w:delText>
        </w:r>
      </w:del>
      <w:r>
        <w:t>.</w:t>
      </w:r>
      <w:r>
        <w:tab/>
        <w:t>LMF determines and/or verifies the location estimate of UE1 based on the positioning measurements obtained over both Uu and PC5.</w:t>
      </w:r>
    </w:p>
    <w:p w14:paraId="3C222362" w14:textId="77777777" w:rsidR="00A004A6" w:rsidRDefault="00A004A6">
      <w:pPr>
        <w:rPr>
          <w:ins w:id="1784" w:author="S2-2207121" w:date="2022-08-30T02:18:00Z"/>
        </w:rPr>
        <w:pPrChange w:id="1785" w:author="S2-2207121" w:date="2022-08-30T02:19:00Z">
          <w:pPr>
            <w:pStyle w:val="B1"/>
          </w:pPr>
        </w:pPrChange>
      </w:pPr>
      <w:ins w:id="1786" w:author="S2-2207121" w:date="2022-08-30T02:18:00Z">
        <w:r>
          <w:t>15.</w:t>
        </w:r>
        <w:r>
          <w:tab/>
        </w:r>
        <w:r>
          <w:tab/>
          <w:t>LMF sends the location response to the GMLC including the UE1 location result</w:t>
        </w:r>
        <w:r>
          <w:rPr>
            <w:lang w:val="en-US"/>
          </w:rPr>
          <w:t xml:space="preserve"> via AMF</w:t>
        </w:r>
        <w:r>
          <w:t>.</w:t>
        </w:r>
      </w:ins>
    </w:p>
    <w:p w14:paraId="04B429F8" w14:textId="77777777" w:rsidR="00A004A6" w:rsidRDefault="00A004A6">
      <w:pPr>
        <w:rPr>
          <w:ins w:id="1787" w:author="S2-2207121" w:date="2022-08-30T02:18:00Z"/>
          <w:rFonts w:eastAsia="等线"/>
          <w:lang w:eastAsia="zh-CN"/>
        </w:rPr>
        <w:pPrChange w:id="1788" w:author="S2-2207121" w:date="2022-08-30T02:19:00Z">
          <w:pPr>
            <w:pStyle w:val="B1"/>
          </w:pPr>
        </w:pPrChange>
      </w:pPr>
      <w:ins w:id="1789" w:author="S2-2207121" w:date="2022-08-30T02:18:00Z">
        <w:r w:rsidRPr="00F90BB9">
          <w:rPr>
            <w:rFonts w:eastAsia="等线" w:hint="eastAsia"/>
            <w:lang w:eastAsia="zh-CN"/>
          </w:rPr>
          <w:t>1</w:t>
        </w:r>
        <w:r w:rsidRPr="00F90BB9">
          <w:rPr>
            <w:rFonts w:eastAsia="等线"/>
            <w:lang w:eastAsia="zh-CN"/>
          </w:rPr>
          <w:t>6.</w:t>
        </w:r>
        <w:r w:rsidRPr="00F90BB9">
          <w:rPr>
            <w:rFonts w:eastAsia="等线"/>
            <w:lang w:eastAsia="zh-CN"/>
          </w:rPr>
          <w:tab/>
        </w:r>
        <w:r w:rsidRPr="00F90BB9">
          <w:rPr>
            <w:rFonts w:eastAsia="等线"/>
            <w:lang w:eastAsia="zh-CN"/>
          </w:rPr>
          <w:tab/>
          <w:t>GMLC sends the location response to the AF including the UE1 location result.</w:t>
        </w:r>
      </w:ins>
    </w:p>
    <w:p w14:paraId="5E4F4455" w14:textId="192FBE7D" w:rsidR="00A004A6" w:rsidRPr="00A004A6" w:rsidRDefault="00A004A6">
      <w:pPr>
        <w:pStyle w:val="EditorsNote"/>
        <w:rPr>
          <w:lang w:val="x-none"/>
        </w:rPr>
        <w:pPrChange w:id="1790" w:author="S2-2207121" w:date="2022-08-30T02:19:00Z">
          <w:pPr>
            <w:pStyle w:val="B1"/>
          </w:pPr>
        </w:pPrChange>
      </w:pPr>
      <w:ins w:id="1791" w:author="S2-2207121" w:date="2022-08-30T02:19:00Z">
        <w:r w:rsidRPr="00A004A6">
          <w:t>Editor’s Note: T</w:t>
        </w:r>
        <w:r w:rsidRPr="00A004A6">
          <w:rPr>
            <w:rFonts w:hint="eastAsia"/>
          </w:rPr>
          <w:t>he current solution just support the UE1 and UE2 serving by the same LMF and for the case where the UE1 and UE2 have different serving AMF and LMF is FFS.</w:t>
        </w:r>
      </w:ins>
    </w:p>
    <w:p w14:paraId="4B86747F" w14:textId="7547E0DE" w:rsidR="00466C28" w:rsidRPr="00DF048C" w:rsidRDefault="00F829CE" w:rsidP="00466C28">
      <w:pPr>
        <w:pStyle w:val="30"/>
      </w:pPr>
      <w:bookmarkStart w:id="1792" w:name="_Toc100781006"/>
      <w:bookmarkStart w:id="1793" w:name="_Toc100782231"/>
      <w:bookmarkStart w:id="1794" w:name="_Toc100782355"/>
      <w:bookmarkStart w:id="1795" w:name="_Toc100782484"/>
      <w:bookmarkStart w:id="1796" w:name="_Toc100782613"/>
      <w:bookmarkStart w:id="1797" w:name="_Toc104257759"/>
      <w:bookmarkStart w:id="1798" w:name="_Toc104257933"/>
      <w:bookmarkStart w:id="1799" w:name="_Toc104299467"/>
      <w:bookmarkStart w:id="1800" w:name="_Toc112768467"/>
      <w:bookmarkStart w:id="1801" w:name="_Toc112768755"/>
      <w:bookmarkStart w:id="1802" w:name="_Toc112768995"/>
      <w:bookmarkStart w:id="1803" w:name="_Toc112772431"/>
      <w:bookmarkStart w:id="1804" w:name="_Toc112864106"/>
      <w:bookmarkStart w:id="1805" w:name="_Toc112865248"/>
      <w:bookmarkStart w:id="1806" w:name="_Toc112867481"/>
      <w:r w:rsidRPr="00DF048C">
        <w:t>6.8</w:t>
      </w:r>
      <w:r w:rsidR="00466C28" w:rsidRPr="00DF048C">
        <w:t>.4</w:t>
      </w:r>
      <w:r w:rsidR="00466C28" w:rsidRPr="00DF048C">
        <w:tab/>
        <w:t>Impacts on services, entities, and interfaces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0300767" w14:textId="051C2BC1" w:rsidR="00466C28" w:rsidRDefault="00466C28" w:rsidP="00466C28">
      <w:r w:rsidRPr="00DF048C">
        <w:t>LMF:</w:t>
      </w:r>
    </w:p>
    <w:p w14:paraId="7F38E6AB" w14:textId="07C23B47" w:rsidR="004F50F6" w:rsidRDefault="004F50F6" w:rsidP="004F50F6">
      <w:pPr>
        <w:pStyle w:val="B1"/>
      </w:pPr>
      <w:r>
        <w:t>-</w:t>
      </w:r>
      <w:r>
        <w:tab/>
        <w:t>Trigger UE discovery based on LCS QoS verification.</w:t>
      </w:r>
    </w:p>
    <w:p w14:paraId="20BFC65E" w14:textId="6A0E2103" w:rsidR="004F50F6" w:rsidRDefault="004F50F6" w:rsidP="004F50F6">
      <w:pPr>
        <w:pStyle w:val="B1"/>
      </w:pPr>
      <w:r>
        <w:t>-</w:t>
      </w:r>
      <w:r>
        <w:tab/>
        <w:t>Configure content of the discovery message.</w:t>
      </w:r>
    </w:p>
    <w:p w14:paraId="3B156308" w14:textId="61048532" w:rsidR="003D7CB0" w:rsidRDefault="003D7CB0" w:rsidP="004F50F6">
      <w:pPr>
        <w:pStyle w:val="B1"/>
      </w:pPr>
      <w:r>
        <w:t>-</w:t>
      </w:r>
      <w:r w:rsidR="00092FB4">
        <w:tab/>
      </w:r>
      <w:r>
        <w:t xml:space="preserve">Determine whether and how a </w:t>
      </w:r>
      <w:del w:id="1807" w:author="Mi" w:date="2022-08-31T18:45:00Z">
        <w:r w:rsidDel="006B72DA">
          <w:delText>second UE</w:delText>
        </w:r>
      </w:del>
      <w:ins w:id="1808" w:author="Mi" w:date="2022-08-31T18:45:00Z">
        <w:r w:rsidR="006B72DA">
          <w:t>Located UE</w:t>
        </w:r>
      </w:ins>
      <w:r>
        <w:t xml:space="preserve"> to be involved in ranging/sidelink positioning for assisting Uu-based positioning.</w:t>
      </w:r>
    </w:p>
    <w:p w14:paraId="44515AAA" w14:textId="187B2EFA" w:rsidR="004F50F6" w:rsidRDefault="004F50F6" w:rsidP="004F50F6">
      <w:pPr>
        <w:pStyle w:val="B1"/>
        <w:rPr>
          <w:ins w:id="1809" w:author="S2-2207121" w:date="2022-08-30T02:20:00Z"/>
        </w:rPr>
      </w:pPr>
      <w:r>
        <w:t>-</w:t>
      </w:r>
      <w:r>
        <w:tab/>
        <w:t>Determine LCS target UE's location based on location information obtained over Uu and PC5.</w:t>
      </w:r>
    </w:p>
    <w:p w14:paraId="48C5F56D" w14:textId="559BE4B7" w:rsidR="00A004A6" w:rsidRDefault="00A004A6" w:rsidP="004F50F6">
      <w:pPr>
        <w:pStyle w:val="B1"/>
      </w:pPr>
      <w:ins w:id="1810" w:author="S2-2207121" w:date="2022-08-30T02:20:00Z">
        <w:r w:rsidRPr="00F90BB9">
          <w:rPr>
            <w:rFonts w:eastAsia="等线" w:hint="eastAsia"/>
            <w:lang w:eastAsia="zh-CN"/>
          </w:rPr>
          <w:t>-</w:t>
        </w:r>
        <w:r w:rsidRPr="00F90BB9">
          <w:rPr>
            <w:rFonts w:eastAsia="等线"/>
            <w:lang w:eastAsia="zh-CN"/>
          </w:rPr>
          <w:tab/>
        </w:r>
        <w:r>
          <w:rPr>
            <w:rFonts w:eastAsia="等线"/>
            <w:lang w:eastAsia="zh-CN"/>
          </w:rPr>
          <w:t>S</w:t>
        </w:r>
        <w:r w:rsidRPr="00F90BB9">
          <w:rPr>
            <w:rFonts w:eastAsia="等线"/>
            <w:lang w:eastAsia="zh-CN"/>
          </w:rPr>
          <w:t xml:space="preserve">end the </w:t>
        </w:r>
        <w:r>
          <w:rPr>
            <w:rFonts w:eastAsia="等线"/>
            <w:lang w:eastAsia="zh-CN"/>
          </w:rPr>
          <w:t>A</w:t>
        </w:r>
        <w:r w:rsidRPr="00F90BB9">
          <w:rPr>
            <w:rFonts w:eastAsia="等线"/>
            <w:lang w:eastAsia="zh-CN"/>
          </w:rPr>
          <w:t>pplication ID to the UE.</w:t>
        </w:r>
      </w:ins>
    </w:p>
    <w:p w14:paraId="6C8A578C" w14:textId="77777777" w:rsidR="00466C28" w:rsidRPr="00DF048C" w:rsidRDefault="00466C28" w:rsidP="00466C28">
      <w:r w:rsidRPr="00DF048C">
        <w:t>UE:</w:t>
      </w:r>
    </w:p>
    <w:p w14:paraId="62E2A0D5" w14:textId="7A687B1B" w:rsidR="004F50F6" w:rsidRDefault="004F50F6" w:rsidP="004F50F6">
      <w:pPr>
        <w:pStyle w:val="B1"/>
        <w:rPr>
          <w:ins w:id="1811" w:author="S2-2207121" w:date="2022-08-30T02:20:00Z"/>
        </w:rPr>
      </w:pPr>
      <w:r>
        <w:t>-</w:t>
      </w:r>
      <w:r>
        <w:tab/>
        <w:t>Carry out positioning assisting UE discovery procedure based on LMF configuration.</w:t>
      </w:r>
    </w:p>
    <w:p w14:paraId="2D4C8E36" w14:textId="77777777" w:rsidR="00A004A6" w:rsidRPr="00B3381A" w:rsidRDefault="00A004A6" w:rsidP="00A004A6">
      <w:pPr>
        <w:pStyle w:val="B1"/>
        <w:ind w:left="0" w:firstLine="0"/>
        <w:rPr>
          <w:ins w:id="1812" w:author="S2-2207121" w:date="2022-08-30T02:20:00Z"/>
          <w:rFonts w:eastAsia="等线"/>
          <w:lang w:eastAsia="zh-CN"/>
        </w:rPr>
      </w:pPr>
      <w:ins w:id="1813" w:author="S2-2207121" w:date="2022-08-30T02:20:00Z">
        <w:r w:rsidRPr="00B3381A">
          <w:rPr>
            <w:rFonts w:eastAsia="等线" w:hint="eastAsia"/>
            <w:lang w:eastAsia="zh-CN"/>
          </w:rPr>
          <w:t>G</w:t>
        </w:r>
        <w:r w:rsidRPr="00B3381A">
          <w:rPr>
            <w:rFonts w:eastAsia="等线"/>
            <w:lang w:eastAsia="zh-CN"/>
          </w:rPr>
          <w:t>MLC:</w:t>
        </w:r>
      </w:ins>
    </w:p>
    <w:p w14:paraId="6CF88368" w14:textId="77777777" w:rsidR="00A004A6" w:rsidRDefault="00A004A6" w:rsidP="00A004A6">
      <w:pPr>
        <w:pStyle w:val="B1"/>
        <w:ind w:left="0" w:firstLine="284"/>
        <w:rPr>
          <w:ins w:id="1814" w:author="S2-2207121" w:date="2022-08-30T02:20:00Z"/>
        </w:rPr>
      </w:pPr>
      <w:ins w:id="1815" w:author="S2-2207121" w:date="2022-08-30T02:20:00Z">
        <w:r>
          <w:t>-</w:t>
        </w:r>
        <w:r>
          <w:tab/>
          <w:t>M</w:t>
        </w:r>
        <w:r w:rsidRPr="00C12BF7">
          <w:t>ap the external A</w:t>
        </w:r>
        <w:r>
          <w:t>pplication</w:t>
        </w:r>
        <w:r w:rsidRPr="00C12BF7">
          <w:t xml:space="preserve"> ID to the internal A</w:t>
        </w:r>
        <w:r>
          <w:t>pplication</w:t>
        </w:r>
        <w:r w:rsidRPr="00C12BF7">
          <w:t xml:space="preserve"> ID</w:t>
        </w:r>
        <w:r>
          <w:t>.</w:t>
        </w:r>
      </w:ins>
    </w:p>
    <w:p w14:paraId="14D62C2A" w14:textId="77777777" w:rsidR="00A004A6" w:rsidRDefault="00A004A6" w:rsidP="00A004A6">
      <w:pPr>
        <w:pStyle w:val="B1"/>
        <w:ind w:left="0" w:firstLine="0"/>
        <w:rPr>
          <w:ins w:id="1816" w:author="S2-2207121" w:date="2022-08-30T02:20:00Z"/>
          <w:rFonts w:eastAsia="等线"/>
          <w:lang w:eastAsia="zh-CN"/>
        </w:rPr>
      </w:pPr>
      <w:ins w:id="1817" w:author="S2-2207121" w:date="2022-08-30T02:20:00Z">
        <w:r>
          <w:rPr>
            <w:rFonts w:eastAsia="等线" w:hint="eastAsia"/>
            <w:lang w:eastAsia="zh-CN"/>
          </w:rPr>
          <w:t>A</w:t>
        </w:r>
        <w:r>
          <w:rPr>
            <w:rFonts w:eastAsia="等线"/>
            <w:lang w:eastAsia="zh-CN"/>
          </w:rPr>
          <w:t>F</w:t>
        </w:r>
      </w:ins>
    </w:p>
    <w:p w14:paraId="1547BCBD" w14:textId="6EF2C70A" w:rsidR="00A004A6" w:rsidRPr="00DF048C" w:rsidRDefault="00A004A6">
      <w:pPr>
        <w:pStyle w:val="B1"/>
        <w:ind w:left="0" w:firstLine="0"/>
        <w:pPrChange w:id="1818" w:author="S2-2207121" w:date="2022-08-30T02:20:00Z">
          <w:pPr>
            <w:pStyle w:val="B1"/>
          </w:pPr>
        </w:pPrChange>
      </w:pPr>
      <w:ins w:id="1819" w:author="S2-2207121" w:date="2022-08-30T02:20:00Z">
        <w:r>
          <w:rPr>
            <w:rFonts w:eastAsia="等线"/>
            <w:lang w:eastAsia="zh-CN"/>
          </w:rPr>
          <w:lastRenderedPageBreak/>
          <w:tab/>
          <w:t>-</w:t>
        </w:r>
        <w:r>
          <w:rPr>
            <w:rFonts w:eastAsia="等线"/>
            <w:lang w:eastAsia="zh-CN"/>
          </w:rPr>
          <w:tab/>
          <w:t>Send the Application ID to the GMLC directly or via NEF.</w:t>
        </w:r>
      </w:ins>
    </w:p>
    <w:p w14:paraId="2A19B54D" w14:textId="5ED29762" w:rsidR="00BE20D5" w:rsidRPr="00DF048C" w:rsidRDefault="00BE20D5" w:rsidP="00BE20D5">
      <w:pPr>
        <w:pStyle w:val="2"/>
      </w:pPr>
      <w:bookmarkStart w:id="1820" w:name="_Toc100781007"/>
      <w:bookmarkStart w:id="1821" w:name="_Toc100782232"/>
      <w:bookmarkStart w:id="1822" w:name="_Toc100782356"/>
      <w:bookmarkStart w:id="1823" w:name="_Toc100782485"/>
      <w:bookmarkStart w:id="1824" w:name="_Toc100782614"/>
      <w:bookmarkStart w:id="1825" w:name="_Toc104257760"/>
      <w:bookmarkStart w:id="1826" w:name="_Toc104257934"/>
      <w:bookmarkStart w:id="1827" w:name="_Toc104299468"/>
      <w:bookmarkStart w:id="1828" w:name="_Toc112768468"/>
      <w:bookmarkStart w:id="1829" w:name="_Toc112768756"/>
      <w:bookmarkStart w:id="1830" w:name="_Toc112768996"/>
      <w:bookmarkStart w:id="1831" w:name="_Toc112772432"/>
      <w:bookmarkStart w:id="1832" w:name="_Toc112864107"/>
      <w:bookmarkStart w:id="1833" w:name="_Toc112865249"/>
      <w:bookmarkStart w:id="1834" w:name="_Toc112867482"/>
      <w:r w:rsidRPr="00DF048C">
        <w:t>6.9</w:t>
      </w:r>
      <w:r w:rsidRPr="00DF048C">
        <w:tab/>
        <w:t>Solution #9: Solution for KI#6 on Ranging/SL positioning service exposure to UE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374D1022" w14:textId="04BCE146" w:rsidR="00BE20D5" w:rsidRPr="00DF048C" w:rsidRDefault="00BE20D5" w:rsidP="00BE20D5">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1835" w:name="_Toc100781008"/>
      <w:bookmarkStart w:id="1836" w:name="_Toc100782233"/>
      <w:bookmarkStart w:id="1837" w:name="_Toc100782357"/>
      <w:bookmarkStart w:id="1838" w:name="_Toc100782486"/>
      <w:bookmarkStart w:id="1839" w:name="_Toc100782615"/>
      <w:bookmarkStart w:id="1840" w:name="_Toc104257761"/>
      <w:bookmarkStart w:id="1841" w:name="_Toc104257935"/>
      <w:bookmarkStart w:id="1842" w:name="_Toc104299469"/>
      <w:bookmarkStart w:id="1843" w:name="_Toc112768469"/>
      <w:bookmarkStart w:id="1844" w:name="_Toc112768757"/>
      <w:bookmarkStart w:id="1845" w:name="_Toc112768997"/>
      <w:bookmarkStart w:id="1846" w:name="_Toc112772433"/>
      <w:bookmarkStart w:id="1847" w:name="_Toc112864108"/>
      <w:bookmarkStart w:id="1848" w:name="_Toc112865250"/>
      <w:bookmarkStart w:id="1849" w:name="_Toc112867483"/>
      <w:r w:rsidRPr="00DF048C">
        <w:t>6.9.1</w:t>
      </w:r>
      <w:r w:rsidRPr="00DF048C">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1850" w:name="_Toc100781009"/>
      <w:bookmarkStart w:id="1851" w:name="_Toc100782234"/>
      <w:bookmarkStart w:id="1852" w:name="_Toc100782358"/>
      <w:bookmarkStart w:id="1853" w:name="_Toc100782487"/>
      <w:bookmarkStart w:id="1854" w:name="_Toc100782616"/>
      <w:bookmarkStart w:id="1855" w:name="_Toc104257762"/>
      <w:bookmarkStart w:id="1856" w:name="_Toc104257936"/>
      <w:bookmarkStart w:id="1857" w:name="_Toc104299470"/>
      <w:bookmarkStart w:id="1858" w:name="_Toc112768470"/>
      <w:bookmarkStart w:id="1859" w:name="_Toc112768758"/>
      <w:bookmarkStart w:id="1860" w:name="_Toc112768998"/>
      <w:bookmarkStart w:id="1861" w:name="_Toc112772434"/>
      <w:bookmarkStart w:id="1862" w:name="_Toc112864109"/>
      <w:bookmarkStart w:id="1863" w:name="_Toc112865251"/>
      <w:bookmarkStart w:id="1864" w:name="_Toc112867484"/>
      <w:r w:rsidRPr="00DF048C">
        <w:t>6.9.2</w:t>
      </w:r>
      <w:r w:rsidRPr="00DF048C">
        <w:tab/>
        <w:t>Functional descriptions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1865" w:name="_Toc100781010"/>
      <w:bookmarkStart w:id="1866" w:name="_Toc100782235"/>
      <w:bookmarkStart w:id="1867" w:name="_Toc100782359"/>
      <w:bookmarkStart w:id="1868" w:name="_Toc100782488"/>
      <w:bookmarkStart w:id="1869" w:name="_Toc100782617"/>
      <w:bookmarkStart w:id="1870" w:name="_Toc104257763"/>
      <w:bookmarkStart w:id="1871" w:name="_Toc104257937"/>
      <w:bookmarkStart w:id="1872" w:name="_Toc104299471"/>
      <w:bookmarkStart w:id="1873" w:name="_Toc112768471"/>
      <w:bookmarkStart w:id="1874" w:name="_Toc112768759"/>
      <w:bookmarkStart w:id="1875" w:name="_Toc112768999"/>
      <w:bookmarkStart w:id="1876" w:name="_Toc112772435"/>
      <w:bookmarkStart w:id="1877" w:name="_Toc112864110"/>
      <w:bookmarkStart w:id="1878" w:name="_Toc112865252"/>
      <w:bookmarkStart w:id="1879" w:name="_Toc112867485"/>
      <w:r w:rsidRPr="00DF048C">
        <w:t>6.9.3</w:t>
      </w:r>
      <w:r w:rsidRPr="00DF048C">
        <w:tab/>
        <w:t>Procedures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EF2786A" w14:textId="556D4198" w:rsidR="00BE20D5" w:rsidRPr="00DF048C" w:rsidRDefault="00BE20D5" w:rsidP="00BE20D5">
      <w:pPr>
        <w:pStyle w:val="40"/>
        <w:rPr>
          <w:lang w:eastAsia="zh-CN"/>
        </w:rPr>
      </w:pPr>
      <w:bookmarkStart w:id="1880" w:name="_Toc100781011"/>
      <w:bookmarkStart w:id="1881" w:name="_Toc100782236"/>
      <w:bookmarkStart w:id="1882" w:name="_Toc100782360"/>
      <w:bookmarkStart w:id="1883" w:name="_Toc100782489"/>
      <w:bookmarkStart w:id="1884" w:name="_Toc100782618"/>
      <w:bookmarkStart w:id="1885" w:name="_Toc104299472"/>
      <w:bookmarkStart w:id="1886" w:name="_Toc112768472"/>
      <w:bookmarkStart w:id="1887" w:name="_Toc112768760"/>
      <w:bookmarkStart w:id="1888" w:name="_Toc112769000"/>
      <w:bookmarkStart w:id="1889" w:name="_Toc112772436"/>
      <w:bookmarkStart w:id="1890" w:name="_Toc112864111"/>
      <w:bookmarkStart w:id="1891" w:name="_Toc112865253"/>
      <w:bookmarkStart w:id="1892" w:name="_Toc112867486"/>
      <w:r w:rsidRPr="00DF048C">
        <w:rPr>
          <w:lang w:eastAsia="zh-CN"/>
        </w:rPr>
        <w:t>6.9.3.1</w:t>
      </w:r>
      <w:r w:rsidRPr="00DF048C">
        <w:rPr>
          <w:lang w:eastAsia="zh-CN"/>
        </w:rPr>
        <w:tab/>
        <w:t>UE involved in SL ranging consumes the Ranging/SL positioning service</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8F87693" w14:textId="39DBB609" w:rsidR="004F50F6" w:rsidRDefault="004F50F6" w:rsidP="007367C6">
      <w:pPr>
        <w:pStyle w:val="TH"/>
      </w:pPr>
      <w:r>
        <w:object w:dxaOrig="4395" w:dyaOrig="1982" w14:anchorId="0443D2BE">
          <v:shape id="_x0000_i1045" type="#_x0000_t75" style="width:220pt;height:98pt" o:ole="">
            <v:imagedata r:id="rId50" o:title=""/>
          </v:shape>
          <o:OLEObject Type="Embed" ProgID="Word.Picture.8" ShapeID="_x0000_i1045" DrawAspect="Content" ObjectID="_1723561366" r:id="rId51"/>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893" w:name="_MON_1711450427"/>
    <w:bookmarkEnd w:id="1893"/>
    <w:p w14:paraId="44FA1ED9" w14:textId="7053D75F" w:rsidR="004F50F6" w:rsidRDefault="004F50F6" w:rsidP="004F50F6">
      <w:pPr>
        <w:pStyle w:val="TH"/>
      </w:pPr>
      <w:r>
        <w:object w:dxaOrig="5670" w:dyaOrig="3825" w14:anchorId="526698A0">
          <v:shape id="_x0000_i1046" type="#_x0000_t75" style="width:283.5pt;height:189.5pt" o:ole="">
            <v:imagedata r:id="rId52" o:title=""/>
          </v:shape>
          <o:OLEObject Type="Embed" ProgID="Word.Picture.8" ShapeID="_x0000_i1046" DrawAspect="Content" ObjectID="_1723561367" r:id="rId53"/>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2AD07160" w:rsidR="00BE20D5" w:rsidRPr="00DF048C" w:rsidRDefault="00DF048C" w:rsidP="004F50F6">
      <w:pPr>
        <w:pStyle w:val="EditorsNote"/>
        <w:rPr>
          <w:lang w:eastAsia="zh-CN"/>
        </w:rPr>
      </w:pPr>
      <w:r>
        <w:rPr>
          <w:lang w:eastAsia="zh-CN"/>
        </w:rPr>
        <w:t>Editor's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1894" w:name="_Toc100781012"/>
      <w:bookmarkStart w:id="1895" w:name="_Toc100782237"/>
      <w:bookmarkStart w:id="1896" w:name="_Toc100782361"/>
      <w:bookmarkStart w:id="1897" w:name="_Toc100782490"/>
      <w:bookmarkStart w:id="1898" w:name="_Toc100782619"/>
      <w:bookmarkStart w:id="1899" w:name="_Toc104299473"/>
      <w:bookmarkStart w:id="1900" w:name="_Toc112768473"/>
      <w:bookmarkStart w:id="1901" w:name="_Toc112768761"/>
      <w:bookmarkStart w:id="1902" w:name="_Toc112769001"/>
      <w:bookmarkStart w:id="1903" w:name="_Toc112772437"/>
      <w:bookmarkStart w:id="1904" w:name="_Toc112864112"/>
      <w:bookmarkStart w:id="1905" w:name="_Toc112865254"/>
      <w:bookmarkStart w:id="1906" w:name="_Toc112867487"/>
      <w:r w:rsidRPr="00DF048C">
        <w:rPr>
          <w:lang w:eastAsia="zh-CN"/>
        </w:rPr>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FA58DED" w14:textId="20E7E8AE" w:rsidR="00BE20D5" w:rsidRDefault="00BE20D5" w:rsidP="00BE20D5">
      <w:pPr>
        <w:pStyle w:val="50"/>
        <w:rPr>
          <w:lang w:eastAsia="zh-CN"/>
        </w:rPr>
      </w:pPr>
      <w:bookmarkStart w:id="1907" w:name="_Toc100781013"/>
      <w:bookmarkStart w:id="1908" w:name="_Toc100782238"/>
      <w:bookmarkStart w:id="1909" w:name="_Toc100782362"/>
      <w:bookmarkStart w:id="1910" w:name="_Toc100782491"/>
      <w:bookmarkStart w:id="1911" w:name="_Toc100782620"/>
      <w:bookmarkStart w:id="1912" w:name="_Toc104299474"/>
      <w:bookmarkStart w:id="1913" w:name="_Toc112768474"/>
      <w:bookmarkStart w:id="1914" w:name="_Toc112768762"/>
      <w:bookmarkStart w:id="1915" w:name="_Toc112769002"/>
      <w:bookmarkStart w:id="1916" w:name="_Toc112772438"/>
      <w:bookmarkStart w:id="1917" w:name="_Toc112864113"/>
      <w:bookmarkStart w:id="1918" w:name="_Toc112865255"/>
      <w:bookmarkStart w:id="1919" w:name="_Toc112867488"/>
      <w:r w:rsidRPr="00DF048C">
        <w:rPr>
          <w:lang w:eastAsia="zh-CN"/>
        </w:rPr>
        <w:t>6.9.3.2.1</w:t>
      </w:r>
      <w:r w:rsidRPr="00DF048C">
        <w:rPr>
          <w:lang w:eastAsia="zh-CN"/>
        </w:rPr>
        <w:tab/>
        <w:t>General</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bookmarkStart w:id="1920" w:name="_MON_1684549432"/>
    <w:bookmarkEnd w:id="1920"/>
    <w:p w14:paraId="16167907" w14:textId="56B400B6" w:rsidR="00791807" w:rsidRDefault="00791807" w:rsidP="009523CA">
      <w:pPr>
        <w:pStyle w:val="TH"/>
      </w:pPr>
      <w:r>
        <w:object w:dxaOrig="4962" w:dyaOrig="3116" w14:anchorId="67D29E79">
          <v:shape id="_x0000_i1047" type="#_x0000_t75" style="width:247.5pt;height:155pt" o:ole="">
            <v:imagedata r:id="rId54" o:title=""/>
          </v:shape>
          <o:OLEObject Type="Embed" ProgID="Word.Picture.8" ShapeID="_x0000_i1047" DrawAspect="Content" ObjectID="_1723561368" r:id="rId55"/>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ins w:id="1921" w:author="S2-2207124" w:date="2022-08-30T14:43:00Z"/>
          <w:lang w:eastAsia="zh-CN"/>
        </w:rPr>
      </w:pPr>
      <w:bookmarkStart w:id="1922" w:name="_Toc100781014"/>
      <w:bookmarkStart w:id="1923" w:name="_Toc100782239"/>
      <w:bookmarkStart w:id="1924" w:name="_Toc100782363"/>
      <w:bookmarkStart w:id="1925" w:name="_Toc100782492"/>
      <w:bookmarkStart w:id="1926" w:name="_Toc100782621"/>
      <w:bookmarkStart w:id="1927" w:name="_Toc104299475"/>
      <w:bookmarkStart w:id="1928" w:name="_Toc112768475"/>
      <w:bookmarkStart w:id="1929" w:name="_Toc112768763"/>
      <w:bookmarkStart w:id="1930" w:name="_Toc112769003"/>
      <w:bookmarkStart w:id="1931" w:name="_Toc112772439"/>
      <w:bookmarkStart w:id="1932" w:name="_Toc112864114"/>
      <w:bookmarkStart w:id="1933" w:name="_Toc112865256"/>
      <w:bookmarkStart w:id="1934" w:name="_Toc112867489"/>
      <w:r w:rsidRPr="00DF048C">
        <w:rPr>
          <w:lang w:eastAsia="zh-CN"/>
        </w:rPr>
        <w:lastRenderedPageBreak/>
        <w:t>6.9.3.2.2</w:t>
      </w:r>
      <w:r w:rsidRPr="00DF048C">
        <w:rPr>
          <w:lang w:eastAsia="zh-CN"/>
        </w:rPr>
        <w:tab/>
        <w:t>Service exposure to the 3rd party UE via PC5</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bookmarkStart w:id="1935" w:name="_MON_1721660206"/>
    <w:bookmarkEnd w:id="1935"/>
    <w:p w14:paraId="31736FAA" w14:textId="18A79FE7" w:rsidR="003C11F7" w:rsidRPr="00460D9F" w:rsidRDefault="00B92F98" w:rsidP="00460D9F">
      <w:pPr>
        <w:jc w:val="center"/>
        <w:rPr>
          <w:rFonts w:eastAsiaTheme="minorEastAsia"/>
          <w:lang w:eastAsia="zh-CN"/>
        </w:rPr>
      </w:pPr>
      <w:ins w:id="1936" w:author="S2-2207124" w:date="2022-08-30T14:43:00Z">
        <w:r>
          <w:object w:dxaOrig="6946" w:dyaOrig="4392" w14:anchorId="2CEEBBFB">
            <v:shape id="_x0000_i1048" type="#_x0000_t75" style="width:346.5pt;height:217.5pt" o:ole="">
              <v:imagedata r:id="rId56" o:title=""/>
            </v:shape>
            <o:OLEObject Type="Embed" ProgID="Word.Picture.8" ShapeID="_x0000_i1048" DrawAspect="Content" ObjectID="_1723561369" r:id="rId57"/>
          </w:object>
        </w:r>
      </w:ins>
      <w:del w:id="1937" w:author="S2-2207124" w:date="2022-08-30T14:43:00Z">
        <w:r w:rsidR="003C11F7" w:rsidDel="00B92F98">
          <w:object w:dxaOrig="6946" w:dyaOrig="4392" w14:anchorId="19C4E434">
            <v:shape id="_x0000_i1049" type="#_x0000_t75" style="width:346.5pt;height:217.5pt" o:ole="">
              <v:imagedata r:id="rId58" o:title=""/>
            </v:shape>
            <o:OLEObject Type="Embed" ProgID="Word.Picture.8" ShapeID="_x0000_i1049" DrawAspect="Content" ObjectID="_1723561370" r:id="rId59"/>
          </w:object>
        </w:r>
      </w:del>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938" w:name="_Toc100781015"/>
      <w:bookmarkStart w:id="1939" w:name="_Toc100782240"/>
      <w:bookmarkStart w:id="1940" w:name="_Toc100782364"/>
      <w:bookmarkStart w:id="1941" w:name="_Toc100782493"/>
      <w:bookmarkStart w:id="1942"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t>NOTE:</w:t>
      </w:r>
      <w:r>
        <w:rPr>
          <w:lang w:eastAsia="zh-CN"/>
        </w:rPr>
        <w:tab/>
        <w:t>The role of Target UE and Reference UE is negotiated between UE1 and UE2 over PC5 interface in this step which can refer to the Solutions of KI#3&amp;4.</w:t>
      </w:r>
    </w:p>
    <w:p w14:paraId="0BA370E6" w14:textId="14E2B64C" w:rsidR="003C11F7" w:rsidRDefault="003C11F7" w:rsidP="003C11F7">
      <w:pPr>
        <w:pStyle w:val="EditorsNote"/>
        <w:rPr>
          <w:lang w:eastAsia="zh-CN"/>
        </w:rPr>
      </w:pPr>
      <w:r>
        <w:rPr>
          <w:lang w:eastAsia="zh-CN"/>
        </w:rPr>
        <w:t>Editor's note:</w:t>
      </w:r>
      <w:r>
        <w:rPr>
          <w:lang w:eastAsia="zh-CN"/>
        </w:rPr>
        <w:tab/>
        <w:t>The security and privacy consideration for the Ranging/SL positioning operation should be studied by SA WG3.</w:t>
      </w:r>
    </w:p>
    <w:p w14:paraId="5802FA2C" w14:textId="77777777" w:rsidR="003C11F7" w:rsidRDefault="003C11F7" w:rsidP="003C11F7">
      <w:pPr>
        <w:pStyle w:val="B1"/>
        <w:rPr>
          <w:lang w:eastAsia="zh-CN"/>
        </w:rPr>
      </w:pPr>
      <w:r>
        <w:rPr>
          <w:lang w:eastAsia="zh-CN"/>
        </w:rPr>
        <w:t>3. The UE1 makes the calculation locally.</w:t>
      </w:r>
    </w:p>
    <w:p w14:paraId="0BAA706A" w14:textId="77777777" w:rsidR="003C11F7" w:rsidRDefault="003C11F7" w:rsidP="003C11F7">
      <w:pPr>
        <w:pStyle w:val="B1"/>
        <w:rPr>
          <w:lang w:eastAsia="zh-CN"/>
        </w:rPr>
      </w:pPr>
      <w:r>
        <w:rPr>
          <w:lang w:eastAsia="zh-CN"/>
        </w:rPr>
        <w:t>4. The UE2 returns the Ranging/SL positioning result to the 3rd party UE via the PC5 interface.</w:t>
      </w:r>
    </w:p>
    <w:p w14:paraId="17DA7D6D" w14:textId="0700E0C8" w:rsidR="00BE20D5" w:rsidRDefault="00BE20D5" w:rsidP="00BE20D5">
      <w:pPr>
        <w:pStyle w:val="50"/>
        <w:rPr>
          <w:ins w:id="1943" w:author="S2-2207124" w:date="2022-08-30T14:43:00Z"/>
          <w:lang w:eastAsia="zh-CN"/>
        </w:rPr>
      </w:pPr>
      <w:bookmarkStart w:id="1944" w:name="_Toc104299476"/>
      <w:bookmarkStart w:id="1945" w:name="_Toc112768476"/>
      <w:bookmarkStart w:id="1946" w:name="_Toc112768764"/>
      <w:bookmarkStart w:id="1947" w:name="_Toc112769004"/>
      <w:bookmarkStart w:id="1948" w:name="_Toc112772440"/>
      <w:bookmarkStart w:id="1949" w:name="_Toc112864115"/>
      <w:bookmarkStart w:id="1950" w:name="_Toc112865257"/>
      <w:bookmarkStart w:id="1951" w:name="_Toc112867490"/>
      <w:r w:rsidRPr="00DF048C">
        <w:rPr>
          <w:lang w:eastAsia="zh-CN"/>
        </w:rPr>
        <w:lastRenderedPageBreak/>
        <w:t>6.9.3.2.3</w:t>
      </w:r>
      <w:r w:rsidRPr="00DF048C">
        <w:rPr>
          <w:lang w:eastAsia="zh-CN"/>
        </w:rPr>
        <w:tab/>
        <w:t>Service exposure to the 3rd party UE via 5GC/Uu (network based)</w:t>
      </w:r>
      <w:bookmarkEnd w:id="1938"/>
      <w:bookmarkEnd w:id="1939"/>
      <w:bookmarkEnd w:id="1940"/>
      <w:bookmarkEnd w:id="1941"/>
      <w:bookmarkEnd w:id="1942"/>
      <w:bookmarkEnd w:id="1944"/>
      <w:bookmarkEnd w:id="1945"/>
      <w:bookmarkEnd w:id="1946"/>
      <w:bookmarkEnd w:id="1947"/>
      <w:bookmarkEnd w:id="1948"/>
      <w:bookmarkEnd w:id="1949"/>
      <w:bookmarkEnd w:id="1950"/>
      <w:bookmarkEnd w:id="1951"/>
    </w:p>
    <w:p w14:paraId="6CE6BD7E" w14:textId="6DB1AEFD" w:rsidR="003C11F7" w:rsidRPr="00460D9F" w:rsidRDefault="00B92F98" w:rsidP="00460D9F">
      <w:pPr>
        <w:rPr>
          <w:rFonts w:eastAsiaTheme="minorEastAsia"/>
          <w:lang w:eastAsia="zh-CN"/>
        </w:rPr>
      </w:pPr>
      <w:ins w:id="1952" w:author="S2-2207124" w:date="2022-08-30T14:43:00Z">
        <w:r w:rsidRPr="00A47DAE">
          <w:rPr>
            <w:b/>
            <w:noProof/>
            <w:lang w:val="en-US" w:eastAsia="zh-CN"/>
          </w:rPr>
          <w:lastRenderedPageBreak/>
          <mc:AlternateContent>
            <mc:Choice Requires="wpg">
              <w:drawing>
                <wp:inline distT="0" distB="0" distL="0" distR="0" wp14:anchorId="0BEAD649" wp14:editId="4B2B7421">
                  <wp:extent cx="5943600" cy="6673850"/>
                  <wp:effectExtent l="0" t="0" r="19050" b="31750"/>
                  <wp:docPr id="3" name="组合 39"/>
                  <wp:cNvGraphicFramePr/>
                  <a:graphic xmlns:a="http://schemas.openxmlformats.org/drawingml/2006/main">
                    <a:graphicData uri="http://schemas.microsoft.com/office/word/2010/wordprocessingGroup">
                      <wpg:wgp>
                        <wpg:cNvGrpSpPr/>
                        <wpg:grpSpPr>
                          <a:xfrm>
                            <a:off x="0" y="0"/>
                            <a:ext cx="5943600" cy="6673850"/>
                            <a:chOff x="0" y="0"/>
                            <a:chExt cx="7683338" cy="6301305"/>
                          </a:xfrm>
                        </wpg:grpSpPr>
                        <wps:wsp>
                          <wps:cNvPr id="5" name="矩形 5"/>
                          <wps:cNvSpPr/>
                          <wps:spPr>
                            <a:xfrm>
                              <a:off x="0" y="3810248"/>
                              <a:ext cx="7683338" cy="2005031"/>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矩形 6"/>
                          <wps:cNvSpPr/>
                          <wps:spPr>
                            <a:xfrm>
                              <a:off x="8025" y="1606803"/>
                              <a:ext cx="4596432" cy="2068459"/>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 name="Rectangle 11"/>
                          <wps:cNvSpPr>
                            <a:spLocks noChangeArrowheads="1"/>
                          </wps:cNvSpPr>
                          <wps:spPr bwMode="auto">
                            <a:xfrm>
                              <a:off x="1313357" y="1848"/>
                              <a:ext cx="514945" cy="310180"/>
                            </a:xfrm>
                            <a:prstGeom prst="rect">
                              <a:avLst/>
                            </a:prstGeom>
                            <a:solidFill>
                              <a:srgbClr val="FFFFFF"/>
                            </a:solidFill>
                            <a:ln w="9525">
                              <a:solidFill>
                                <a:srgbClr val="000000"/>
                              </a:solidFill>
                              <a:miter lim="800000"/>
                              <a:headEnd/>
                              <a:tailEnd/>
                            </a:ln>
                          </wps:spPr>
                          <wps:txbx>
                            <w:txbxContent>
                              <w:p w14:paraId="1E655AB3" w14:textId="77777777" w:rsidR="00C2719D" w:rsidRPr="00A47DAE" w:rsidRDefault="00C2719D"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wps:txbx>
                          <wps:bodyPr vert="horz" wrap="square" lIns="0" tIns="0" rIns="0" bIns="0" numCol="1" anchor="ctr" anchorCtr="0" compatLnSpc="1">
                            <a:prstTxWarp prst="textNoShape">
                              <a:avLst/>
                            </a:prstTxWarp>
                          </wps:bodyPr>
                        </wps:wsp>
                        <wps:wsp>
                          <wps:cNvPr id="8" name="Rectangle 1"/>
                          <wps:cNvSpPr>
                            <a:spLocks noChangeArrowheads="1"/>
                          </wps:cNvSpPr>
                          <wps:spPr bwMode="auto">
                            <a:xfrm>
                              <a:off x="1962661" y="1994"/>
                              <a:ext cx="713478" cy="310180"/>
                            </a:xfrm>
                            <a:prstGeom prst="rect">
                              <a:avLst/>
                            </a:prstGeom>
                            <a:solidFill>
                              <a:srgbClr val="FFFFFF"/>
                            </a:solidFill>
                            <a:ln w="9525">
                              <a:solidFill>
                                <a:srgbClr val="000000"/>
                              </a:solidFill>
                              <a:miter lim="800000"/>
                              <a:headEnd/>
                              <a:tailEnd/>
                            </a:ln>
                          </wps:spPr>
                          <wps:txbx>
                            <w:txbxContent>
                              <w:p w14:paraId="2D9EFBF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9" name="Rectangle 10"/>
                          <wps:cNvSpPr>
                            <a:spLocks noChangeArrowheads="1"/>
                          </wps:cNvSpPr>
                          <wps:spPr bwMode="auto">
                            <a:xfrm>
                              <a:off x="2812630" y="2140"/>
                              <a:ext cx="514945" cy="310180"/>
                            </a:xfrm>
                            <a:prstGeom prst="rect">
                              <a:avLst/>
                            </a:prstGeom>
                            <a:solidFill>
                              <a:srgbClr val="FFFFFF"/>
                            </a:solidFill>
                            <a:ln w="9525">
                              <a:solidFill>
                                <a:srgbClr val="000000"/>
                              </a:solidFill>
                              <a:miter lim="800000"/>
                              <a:headEnd/>
                              <a:tailEnd/>
                            </a:ln>
                          </wps:spPr>
                          <wps:txbx>
                            <w:txbxContent>
                              <w:p w14:paraId="4145622D"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10" name="Rectangle 2"/>
                          <wps:cNvSpPr>
                            <a:spLocks noChangeArrowheads="1"/>
                          </wps:cNvSpPr>
                          <wps:spPr bwMode="auto">
                            <a:xfrm>
                              <a:off x="3585048" y="1651"/>
                              <a:ext cx="496333" cy="310180"/>
                            </a:xfrm>
                            <a:prstGeom prst="rect">
                              <a:avLst/>
                            </a:prstGeom>
                            <a:solidFill>
                              <a:srgbClr val="FFFFFF"/>
                            </a:solidFill>
                            <a:ln w="9525">
                              <a:solidFill>
                                <a:srgbClr val="000000"/>
                              </a:solidFill>
                              <a:miter lim="800000"/>
                              <a:headEnd/>
                              <a:tailEnd/>
                            </a:ln>
                          </wps:spPr>
                          <wps:txbx>
                            <w:txbxContent>
                              <w:p w14:paraId="6F6B3A8F"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11" name="Rectangle 9"/>
                          <wps:cNvSpPr>
                            <a:spLocks noChangeArrowheads="1"/>
                          </wps:cNvSpPr>
                          <wps:spPr bwMode="auto">
                            <a:xfrm>
                              <a:off x="5328003" y="0"/>
                              <a:ext cx="501932" cy="310180"/>
                            </a:xfrm>
                            <a:prstGeom prst="rect">
                              <a:avLst/>
                            </a:prstGeom>
                            <a:solidFill>
                              <a:srgbClr val="FFFFFF"/>
                            </a:solidFill>
                            <a:ln w="9525">
                              <a:solidFill>
                                <a:srgbClr val="000000"/>
                              </a:solidFill>
                              <a:miter lim="800000"/>
                              <a:headEnd/>
                              <a:tailEnd/>
                            </a:ln>
                          </wps:spPr>
                          <wps:txbx>
                            <w:txbxContent>
                              <w:p w14:paraId="79172186"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12" name="AutoShape 7"/>
                          <wps:cNvCnPr/>
                          <wps:spPr bwMode="auto">
                            <a:xfrm>
                              <a:off x="1570829" y="101041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文本框 2"/>
                          <wps:cNvSpPr txBox="1">
                            <a:spLocks noChangeArrowheads="1"/>
                          </wps:cNvSpPr>
                          <wps:spPr bwMode="auto">
                            <a:xfrm>
                              <a:off x="1509143" y="718689"/>
                              <a:ext cx="4928570" cy="200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7C70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wps:txbx>
                          <wps:bodyPr vert="horz" wrap="square" lIns="91440" tIns="45720" rIns="91440" bIns="45720" numCol="1" anchor="t" anchorCtr="0" compatLnSpc="1">
                            <a:prstTxWarp prst="textNoShape">
                              <a:avLst/>
                            </a:prstTxWarp>
                          </wps:bodyPr>
                        </wps:wsp>
                        <wps:wsp>
                          <wps:cNvPr id="14" name="Rectangle 5"/>
                          <wps:cNvSpPr>
                            <a:spLocks noChangeArrowheads="1"/>
                          </wps:cNvSpPr>
                          <wps:spPr bwMode="auto">
                            <a:xfrm>
                              <a:off x="7281060" y="2140"/>
                              <a:ext cx="402278" cy="310180"/>
                            </a:xfrm>
                            <a:prstGeom prst="rect">
                              <a:avLst/>
                            </a:prstGeom>
                            <a:solidFill>
                              <a:srgbClr val="FFFFFF"/>
                            </a:solidFill>
                            <a:ln w="9525">
                              <a:solidFill>
                                <a:srgbClr val="000000"/>
                              </a:solidFill>
                              <a:miter lim="800000"/>
                              <a:headEnd/>
                              <a:tailEnd/>
                            </a:ln>
                          </wps:spPr>
                          <wps:txbx>
                            <w:txbxContent>
                              <w:p w14:paraId="09AA6CCF" w14:textId="77777777" w:rsidR="00C2719D" w:rsidRPr="00A47DAE" w:rsidRDefault="00C2719D"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wps:txbx>
                          <wps:bodyPr vert="horz" wrap="square" lIns="0" tIns="0" rIns="0" bIns="0" numCol="1" anchor="ctr" anchorCtr="0" compatLnSpc="1">
                            <a:prstTxWarp prst="textNoShape">
                              <a:avLst/>
                            </a:prstTxWarp>
                          </wps:bodyPr>
                        </wps:wsp>
                        <wps:wsp>
                          <wps:cNvPr id="15" name="直接连接符 15"/>
                          <wps:cNvCnPr/>
                          <wps:spPr>
                            <a:xfrm>
                              <a:off x="1570830" y="312028"/>
                              <a:ext cx="25192" cy="59370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直接连接符 16"/>
                          <wps:cNvCnPr/>
                          <wps:spPr>
                            <a:xfrm>
                              <a:off x="2319400" y="312174"/>
                              <a:ext cx="38056" cy="593694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7"/>
                          <wps:cNvCnPr/>
                          <wps:spPr>
                            <a:xfrm>
                              <a:off x="3070103" y="312320"/>
                              <a:ext cx="24918"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直接连接符 18"/>
                          <wps:cNvCnPr/>
                          <wps:spPr>
                            <a:xfrm>
                              <a:off x="7493130" y="317847"/>
                              <a:ext cx="17075" cy="59834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接连接符 19"/>
                          <wps:cNvCnPr/>
                          <wps:spPr>
                            <a:xfrm flipH="1">
                              <a:off x="5572632" y="312320"/>
                              <a:ext cx="3021"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直接箭头连接符 20"/>
                          <wps:cNvCnPr/>
                          <wps:spPr>
                            <a:xfrm>
                              <a:off x="3809344" y="311792"/>
                              <a:ext cx="22157" cy="5989513"/>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Rectangle 11"/>
                          <wps:cNvSpPr>
                            <a:spLocks noChangeArrowheads="1"/>
                          </wps:cNvSpPr>
                          <wps:spPr bwMode="auto">
                            <a:xfrm>
                              <a:off x="69447" y="1994"/>
                              <a:ext cx="514945" cy="310180"/>
                            </a:xfrm>
                            <a:prstGeom prst="rect">
                              <a:avLst/>
                            </a:prstGeom>
                            <a:solidFill>
                              <a:srgbClr val="FFFFFF"/>
                            </a:solidFill>
                            <a:ln w="9525">
                              <a:solidFill>
                                <a:srgbClr val="000000"/>
                              </a:solidFill>
                              <a:miter lim="800000"/>
                              <a:headEnd/>
                              <a:tailEnd/>
                            </a:ln>
                          </wps:spPr>
                          <wps:txbx>
                            <w:txbxContent>
                              <w:p w14:paraId="71681F19"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22" name="直接连接符 22"/>
                          <wps:cNvCnPr/>
                          <wps:spPr>
                            <a:xfrm>
                              <a:off x="326464" y="310180"/>
                              <a:ext cx="33967" cy="593893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Rectangle 11"/>
                          <wps:cNvSpPr>
                            <a:spLocks noChangeArrowheads="1"/>
                          </wps:cNvSpPr>
                          <wps:spPr bwMode="auto">
                            <a:xfrm>
                              <a:off x="696921" y="1848"/>
                              <a:ext cx="514945" cy="310180"/>
                            </a:xfrm>
                            <a:prstGeom prst="rect">
                              <a:avLst/>
                            </a:prstGeom>
                            <a:solidFill>
                              <a:srgbClr val="FFFFFF"/>
                            </a:solidFill>
                            <a:ln w="9525">
                              <a:solidFill>
                                <a:srgbClr val="000000"/>
                              </a:solidFill>
                              <a:miter lim="800000"/>
                              <a:headEnd/>
                              <a:tailEnd/>
                            </a:ln>
                          </wps:spPr>
                          <wps:txbx>
                            <w:txbxContent>
                              <w:p w14:paraId="759AEE2A"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24" name="直接连接符 24"/>
                          <wps:cNvCnPr/>
                          <wps:spPr>
                            <a:xfrm>
                              <a:off x="954394" y="312028"/>
                              <a:ext cx="8483" cy="59261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直接箭头连接符 25"/>
                          <wps:cNvCnPr/>
                          <wps:spPr>
                            <a:xfrm flipH="1" flipV="1">
                              <a:off x="954395" y="2266309"/>
                              <a:ext cx="2845366" cy="40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20"/>
                          <wps:cNvSpPr txBox="1">
                            <a:spLocks noChangeArrowheads="1"/>
                          </wps:cNvSpPr>
                          <wps:spPr bwMode="auto">
                            <a:xfrm>
                              <a:off x="279772" y="2043963"/>
                              <a:ext cx="4456152" cy="230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7C2FE"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wps:txbx>
                          <wps:bodyPr vert="horz" wrap="square" lIns="91440" tIns="45720" rIns="91440" bIns="45720" numCol="1" anchor="t" anchorCtr="0" compatLnSpc="1">
                            <a:prstTxWarp prst="textNoShape">
                              <a:avLst/>
                            </a:prstTxWarp>
                          </wps:bodyPr>
                        </wps:wsp>
                        <wps:wsp>
                          <wps:cNvPr id="27" name="Rectangle 18"/>
                          <wps:cNvSpPr>
                            <a:spLocks noChangeArrowheads="1"/>
                          </wps:cNvSpPr>
                          <wps:spPr bwMode="auto">
                            <a:xfrm>
                              <a:off x="170687" y="2327802"/>
                              <a:ext cx="2324757" cy="234184"/>
                            </a:xfrm>
                            <a:prstGeom prst="rect">
                              <a:avLst/>
                            </a:prstGeom>
                            <a:solidFill>
                              <a:srgbClr val="FFFFFF"/>
                            </a:solidFill>
                            <a:ln w="9525">
                              <a:solidFill>
                                <a:srgbClr val="000000"/>
                              </a:solidFill>
                              <a:miter lim="800000"/>
                              <a:headEnd/>
                              <a:tailEnd/>
                            </a:ln>
                          </wps:spPr>
                          <wps:txbx>
                            <w:txbxContent>
                              <w:p w14:paraId="19562E6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wps:txbx>
                          <wps:bodyPr vert="horz" wrap="square" lIns="91440" tIns="45720" rIns="91440" bIns="45720" numCol="1" anchor="t" anchorCtr="0" compatLnSpc="1">
                            <a:prstTxWarp prst="textNoShape">
                              <a:avLst/>
                            </a:prstTxWarp>
                          </wps:bodyPr>
                        </wps:wsp>
                        <wps:wsp>
                          <wps:cNvPr id="28" name="文本框 2"/>
                          <wps:cNvSpPr txBox="1">
                            <a:spLocks noChangeArrowheads="1"/>
                          </wps:cNvSpPr>
                          <wps:spPr bwMode="auto">
                            <a:xfrm>
                              <a:off x="1509143" y="5922139"/>
                              <a:ext cx="2132950" cy="218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9AED2"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wps:txbx>
                          <wps:bodyPr vert="horz" wrap="square" lIns="91440" tIns="45720" rIns="91440" bIns="45720" numCol="1" anchor="t" anchorCtr="0" compatLnSpc="1">
                            <a:prstTxWarp prst="textNoShape">
                              <a:avLst/>
                            </a:prstTxWarp>
                          </wps:bodyPr>
                        </wps:wsp>
                        <wps:wsp>
                          <wps:cNvPr id="29" name="直接箭头连接符 29"/>
                          <wps:cNvCnPr/>
                          <wps:spPr>
                            <a:xfrm flipV="1">
                              <a:off x="962877" y="2797687"/>
                              <a:ext cx="2854951" cy="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文本框 2"/>
                          <wps:cNvSpPr txBox="1">
                            <a:spLocks noChangeArrowheads="1"/>
                          </wps:cNvSpPr>
                          <wps:spPr bwMode="auto">
                            <a:xfrm>
                              <a:off x="279765" y="2611870"/>
                              <a:ext cx="4324692" cy="193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5448D"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wps:txbx>
                          <wps:bodyPr vert="horz" wrap="square" lIns="91440" tIns="45720" rIns="91440" bIns="45720" numCol="1" anchor="t" anchorCtr="0" compatLnSpc="1">
                            <a:prstTxWarp prst="textNoShape">
                              <a:avLst/>
                            </a:prstTxWarp>
                          </wps:bodyPr>
                        </wps:wsp>
                        <wps:wsp>
                          <wps:cNvPr id="31" name="直接箭头连接符 31"/>
                          <wps:cNvCnPr/>
                          <wps:spPr>
                            <a:xfrm flipH="1">
                              <a:off x="1588562" y="6110522"/>
                              <a:ext cx="149687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直接箭头连接符 32"/>
                          <wps:cNvCnPr/>
                          <wps:spPr bwMode="auto">
                            <a:xfrm>
                              <a:off x="3079039" y="2026507"/>
                              <a:ext cx="738788"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3" name="Rectangle 27"/>
                          <wps:cNvSpPr>
                            <a:spLocks noChangeArrowheads="1"/>
                          </wps:cNvSpPr>
                          <wps:spPr bwMode="auto">
                            <a:xfrm>
                              <a:off x="3214234" y="2891718"/>
                              <a:ext cx="1223662" cy="315892"/>
                            </a:xfrm>
                            <a:prstGeom prst="rect">
                              <a:avLst/>
                            </a:prstGeom>
                            <a:solidFill>
                              <a:srgbClr val="FFFFFF"/>
                            </a:solidFill>
                            <a:ln w="9525">
                              <a:solidFill>
                                <a:srgbClr val="000000"/>
                              </a:solidFill>
                              <a:miter lim="800000"/>
                              <a:headEnd/>
                              <a:tailEnd/>
                            </a:ln>
                          </wps:spPr>
                          <wps:txbx>
                            <w:txbxContent>
                              <w:p w14:paraId="06E5E767"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wps:txbx>
                          <wps:bodyPr vert="horz" wrap="square" lIns="91440" tIns="45720" rIns="91440" bIns="45720" numCol="1" anchor="t" anchorCtr="0" compatLnSpc="1">
                            <a:prstTxWarp prst="textNoShape">
                              <a:avLst/>
                            </a:prstTxWarp>
                          </wps:bodyPr>
                        </wps:wsp>
                        <wps:wsp>
                          <wps:cNvPr id="34" name="Rectangle 4"/>
                          <wps:cNvSpPr>
                            <a:spLocks noChangeArrowheads="1"/>
                          </wps:cNvSpPr>
                          <wps:spPr bwMode="auto">
                            <a:xfrm>
                              <a:off x="1379471" y="418230"/>
                              <a:ext cx="1965337" cy="211735"/>
                            </a:xfrm>
                            <a:prstGeom prst="rect">
                              <a:avLst/>
                            </a:prstGeom>
                            <a:solidFill>
                              <a:srgbClr val="FFFFFF"/>
                            </a:solidFill>
                            <a:ln w="9525">
                              <a:solidFill>
                                <a:srgbClr val="000000"/>
                              </a:solidFill>
                              <a:prstDash val="dash"/>
                              <a:miter lim="800000"/>
                              <a:headEnd/>
                              <a:tailEnd/>
                            </a:ln>
                          </wps:spPr>
                          <wps:txbx>
                            <w:txbxContent>
                              <w:p w14:paraId="1E1C976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35" name="Rectangle 9"/>
                          <wps:cNvSpPr>
                            <a:spLocks noChangeArrowheads="1"/>
                          </wps:cNvSpPr>
                          <wps:spPr bwMode="auto">
                            <a:xfrm>
                              <a:off x="4469070" y="0"/>
                              <a:ext cx="501932" cy="310180"/>
                            </a:xfrm>
                            <a:prstGeom prst="rect">
                              <a:avLst/>
                            </a:prstGeom>
                            <a:solidFill>
                              <a:srgbClr val="FFFFFF"/>
                            </a:solidFill>
                            <a:ln w="9525">
                              <a:solidFill>
                                <a:srgbClr val="000000"/>
                              </a:solidFill>
                              <a:miter lim="800000"/>
                              <a:headEnd/>
                              <a:tailEnd/>
                            </a:ln>
                          </wps:spPr>
                          <wps:txbx>
                            <w:txbxContent>
                              <w:p w14:paraId="1ADFADE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36" name="直接连接符 36"/>
                          <wps:cNvCnPr/>
                          <wps:spPr>
                            <a:xfrm>
                              <a:off x="4716720" y="312320"/>
                              <a:ext cx="19204"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Rectangle 5"/>
                          <wps:cNvSpPr>
                            <a:spLocks noChangeArrowheads="1"/>
                          </wps:cNvSpPr>
                          <wps:spPr bwMode="auto">
                            <a:xfrm>
                              <a:off x="6035436" y="2782"/>
                              <a:ext cx="402278" cy="310180"/>
                            </a:xfrm>
                            <a:prstGeom prst="rect">
                              <a:avLst/>
                            </a:prstGeom>
                            <a:solidFill>
                              <a:srgbClr val="FFFFFF"/>
                            </a:solidFill>
                            <a:ln w="9525">
                              <a:solidFill>
                                <a:srgbClr val="000000"/>
                              </a:solidFill>
                              <a:miter lim="800000"/>
                              <a:headEnd/>
                              <a:tailEnd/>
                            </a:ln>
                          </wps:spPr>
                          <wps:txbx>
                            <w:txbxContent>
                              <w:p w14:paraId="3ABC52F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38" name="Rectangle 6"/>
                          <wps:cNvSpPr>
                            <a:spLocks noChangeArrowheads="1"/>
                          </wps:cNvSpPr>
                          <wps:spPr bwMode="auto">
                            <a:xfrm>
                              <a:off x="6693519" y="2293"/>
                              <a:ext cx="351093" cy="310180"/>
                            </a:xfrm>
                            <a:prstGeom prst="rect">
                              <a:avLst/>
                            </a:prstGeom>
                            <a:solidFill>
                              <a:srgbClr val="FFFFFF"/>
                            </a:solidFill>
                            <a:ln w="9525">
                              <a:solidFill>
                                <a:srgbClr val="000000"/>
                              </a:solidFill>
                              <a:miter lim="800000"/>
                              <a:headEnd/>
                              <a:tailEnd/>
                            </a:ln>
                          </wps:spPr>
                          <wps:txbx>
                            <w:txbxContent>
                              <w:p w14:paraId="0DF71B9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39" name="直接连接符 39"/>
                          <wps:cNvCnPr/>
                          <wps:spPr>
                            <a:xfrm flipH="1">
                              <a:off x="6860642" y="312473"/>
                              <a:ext cx="8424" cy="59888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直接连接符 40"/>
                          <wps:cNvCnPr/>
                          <wps:spPr>
                            <a:xfrm flipH="1">
                              <a:off x="6236575" y="318489"/>
                              <a:ext cx="10931" cy="59828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 name="Rectangle 27"/>
                          <wps:cNvSpPr>
                            <a:spLocks noChangeArrowheads="1"/>
                          </wps:cNvSpPr>
                          <wps:spPr bwMode="auto">
                            <a:xfrm>
                              <a:off x="2446191" y="1179559"/>
                              <a:ext cx="1305182" cy="301338"/>
                            </a:xfrm>
                            <a:prstGeom prst="rect">
                              <a:avLst/>
                            </a:prstGeom>
                            <a:solidFill>
                              <a:srgbClr val="FFFFFF"/>
                            </a:solidFill>
                            <a:ln w="9525">
                              <a:solidFill>
                                <a:srgbClr val="000000"/>
                              </a:solidFill>
                              <a:miter lim="800000"/>
                              <a:headEnd/>
                              <a:tailEnd/>
                            </a:ln>
                          </wps:spPr>
                          <wps:txbx>
                            <w:txbxContent>
                              <w:p w14:paraId="28D9F43B"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wps:txbx>
                          <wps:bodyPr vert="horz" wrap="square" lIns="91440" tIns="45720" rIns="91440" bIns="45720" numCol="1" anchor="t" anchorCtr="0" compatLnSpc="1">
                            <a:prstTxWarp prst="textNoShape">
                              <a:avLst/>
                            </a:prstTxWarp>
                          </wps:bodyPr>
                        </wps:wsp>
                        <wps:wsp>
                          <wps:cNvPr id="42" name="直接箭头连接符 42"/>
                          <wps:cNvCnPr/>
                          <wps:spPr>
                            <a:xfrm>
                              <a:off x="3070103" y="4042810"/>
                              <a:ext cx="4423027" cy="2603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 name="直接箭头连接符 43"/>
                          <wps:cNvCnPr/>
                          <wps:spPr>
                            <a:xfrm flipH="1">
                              <a:off x="4716720" y="4315983"/>
                              <a:ext cx="277641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直接箭头连接符 44"/>
                          <wps:cNvCnPr/>
                          <wps:spPr>
                            <a:xfrm>
                              <a:off x="4744130" y="4579596"/>
                              <a:ext cx="848497"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矩形 45"/>
                          <wps:cNvSpPr/>
                          <wps:spPr>
                            <a:xfrm>
                              <a:off x="170687" y="4690734"/>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46" name="直接箭头连接符 46"/>
                          <wps:cNvCnPr/>
                          <wps:spPr>
                            <a:xfrm flipH="1">
                              <a:off x="4744131" y="5127288"/>
                              <a:ext cx="831522" cy="424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 name="直接箭头连接符 47"/>
                          <wps:cNvCnPr/>
                          <wps:spPr>
                            <a:xfrm>
                              <a:off x="4744130" y="5374425"/>
                              <a:ext cx="2749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 name="直接箭头连接符 48"/>
                          <wps:cNvCnPr/>
                          <wps:spPr>
                            <a:xfrm flipH="1" flipV="1">
                              <a:off x="3085438" y="5623287"/>
                              <a:ext cx="4434844" cy="65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2"/>
                          <wps:cNvSpPr txBox="1">
                            <a:spLocks noChangeArrowheads="1"/>
                          </wps:cNvSpPr>
                          <wps:spPr bwMode="auto">
                            <a:xfrm>
                              <a:off x="3070103" y="3876702"/>
                              <a:ext cx="441985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D9BDF"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wps:txbx>
                          <wps:bodyPr vert="horz" wrap="square" lIns="91440" tIns="45720" rIns="91440" bIns="45720" numCol="1" anchor="t" anchorCtr="0" compatLnSpc="1">
                            <a:prstTxWarp prst="textNoShape">
                              <a:avLst/>
                            </a:prstTxWarp>
                          </wps:bodyPr>
                        </wps:wsp>
                        <wps:wsp>
                          <wps:cNvPr id="50" name="矩形 50"/>
                          <wps:cNvSpPr/>
                          <wps:spPr>
                            <a:xfrm>
                              <a:off x="4638202" y="4105288"/>
                              <a:ext cx="304513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6138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wps:txbx>
                          <wps:bodyPr vert="horz" wrap="square" lIns="91440" tIns="45720" rIns="91440" bIns="45720" numCol="1" anchor="t" anchorCtr="0" compatLnSpc="1">
                            <a:prstTxWarp prst="textNoShape">
                              <a:avLst/>
                            </a:prstTxWarp>
                          </wps:bodyPr>
                        </wps:wsp>
                        <wps:wsp>
                          <wps:cNvPr id="51" name="矩形 51"/>
                          <wps:cNvSpPr/>
                          <wps:spPr>
                            <a:xfrm>
                              <a:off x="4679297" y="4388651"/>
                              <a:ext cx="2921954"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3865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52" name="矩形 52"/>
                          <wps:cNvSpPr/>
                          <wps:spPr>
                            <a:xfrm>
                              <a:off x="3941880" y="4916225"/>
                              <a:ext cx="345114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C4E2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3" name="矩形 53"/>
                          <wps:cNvSpPr/>
                          <wps:spPr>
                            <a:xfrm>
                              <a:off x="1756014" y="4702671"/>
                              <a:ext cx="204374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8D89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wps:txbx>
                          <wps:bodyPr vert="horz" wrap="square" lIns="91440" tIns="45720" rIns="91440" bIns="45720" numCol="1" anchor="t" anchorCtr="0" compatLnSpc="1">
                            <a:prstTxWarp prst="textNoShape">
                              <a:avLst/>
                            </a:prstTxWarp>
                          </wps:bodyPr>
                        </wps:wsp>
                        <wps:wsp>
                          <wps:cNvPr id="54" name="矩形 54"/>
                          <wps:cNvSpPr/>
                          <wps:spPr>
                            <a:xfrm>
                              <a:off x="3941880" y="5156903"/>
                              <a:ext cx="355125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7509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wps:txbx>
                          <wps:bodyPr vert="horz" wrap="square" lIns="91440" tIns="45720" rIns="91440" bIns="45720" numCol="1" anchor="t" anchorCtr="0" compatLnSpc="1">
                            <a:prstTxWarp prst="textNoShape">
                              <a:avLst/>
                            </a:prstTxWarp>
                          </wps:bodyPr>
                        </wps:wsp>
                        <wps:wsp>
                          <wps:cNvPr id="55" name="文本框 2"/>
                          <wps:cNvSpPr txBox="1">
                            <a:spLocks noChangeArrowheads="1"/>
                          </wps:cNvSpPr>
                          <wps:spPr bwMode="auto">
                            <a:xfrm>
                              <a:off x="3926301" y="5439852"/>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B1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6" name="矩形 56"/>
                          <wps:cNvSpPr/>
                          <wps:spPr>
                            <a:xfrm>
                              <a:off x="2373987" y="1708753"/>
                              <a:ext cx="2474201" cy="335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30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wps:txbx>
                          <wps:bodyPr vert="horz" wrap="square" lIns="91440" tIns="45720" rIns="91440" bIns="45720" numCol="1" anchor="t" anchorCtr="0" compatLnSpc="1">
                            <a:prstTxWarp prst="textNoShape">
                              <a:avLst/>
                            </a:prstTxWarp>
                          </wps:bodyPr>
                        </wps:wsp>
                        <wps:wsp>
                          <wps:cNvPr id="57" name="直接箭头连接符 57"/>
                          <wps:cNvCnPr/>
                          <wps:spPr bwMode="auto">
                            <a:xfrm flipH="1">
                              <a:off x="3095022" y="3512801"/>
                              <a:ext cx="739320"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8" name="文本框 2"/>
                          <wps:cNvSpPr txBox="1">
                            <a:spLocks noChangeArrowheads="1"/>
                          </wps:cNvSpPr>
                          <wps:spPr bwMode="auto">
                            <a:xfrm>
                              <a:off x="1305812" y="3295620"/>
                              <a:ext cx="3424373" cy="219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D05BB"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wps:txbx>
                          <wps:bodyPr vert="horz" wrap="square" lIns="91440" tIns="45720" rIns="91440" bIns="45720" numCol="1" anchor="t" anchorCtr="0" compatLnSpc="1">
                            <a:prstTxWarp prst="textNoShape">
                              <a:avLst/>
                            </a:prstTxWarp>
                          </wps:bodyPr>
                        </wps:wsp>
                        <wps:wsp>
                          <wps:cNvPr id="59" name="矩形 59"/>
                          <wps:cNvSpPr/>
                          <wps:spPr>
                            <a:xfrm>
                              <a:off x="477778" y="1648798"/>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316C5"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wps:txbx>
                          <wps:bodyPr vert="horz" wrap="square" lIns="91440" tIns="45720" rIns="91440" bIns="45720" numCol="1" anchor="t" anchorCtr="0" compatLnSpc="1">
                            <a:prstTxWarp prst="textNoShape">
                              <a:avLst/>
                            </a:prstTxWarp>
                          </wps:bodyPr>
                        </wps:wsp>
                        <wps:wsp>
                          <wps:cNvPr id="60" name="矩形 60"/>
                          <wps:cNvSpPr/>
                          <wps:spPr>
                            <a:xfrm>
                              <a:off x="558609" y="3877484"/>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B519F"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BEAD649" id="组合 39" o:spid="_x0000_s1026" style="width:468pt;height:525.5pt;mso-position-horizontal-relative:char;mso-position-vertical-relative:line" coordsize="76833,63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">
                  <v:rect id="矩形 5" o:spid="_x0000_s1027" style="position:absolute;top:38102;width:76833;height:20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" fillcolor="#e7e6e6 [3214]" strokecolor="black [3213]" strokeweight="1pt"/>
                  <v:rect id="矩形 6" o:spid="_x0000_s1028" style="position:absolute;left:80;top:16068;width:45964;height:20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" fillcolor="#e7e6e6 [3214]" strokecolor="black [3213]" strokeweight="1pt"/>
                  <v:rect id="Rectangle 11" o:spid="_x0000_s1029" style="position:absolute;left:13133;top:18;width:5150;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">
                    <v:textbox inset="0,0,0,0">
                      <w:txbxContent>
                        <w:p w14:paraId="1E655AB3" w14:textId="77777777" w:rsidR="00C2719D" w:rsidRPr="00A47DAE" w:rsidRDefault="00C2719D"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v:textbox>
                  </v:rect>
                  <v:rect id="Rectangle 1" o:spid="_x0000_s1030" style="position:absolute;left:19626;top:19;width:7135;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textbox inset="0,0,0,0">
                      <w:txbxContent>
                        <w:p w14:paraId="2D9EFBF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v:textbox>
                  </v:rect>
                  <v:rect id="Rectangle 10" o:spid="_x0000_s1031" style="position:absolute;left:28126;top:21;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textbox inset="0,0,0,0">
                      <w:txbxContent>
                        <w:p w14:paraId="4145622D"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v:textbox>
                  </v:rect>
                  <v:rect id="Rectangle 2" o:spid="_x0000_s1032" style="position:absolute;left:35850;top:16;width:496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textbox inset="0,0,0,0">
                      <w:txbxContent>
                        <w:p w14:paraId="6F6B3A8F"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v:textbox>
                  </v:rect>
                  <v:rect id="Rectangle 9" o:spid="_x0000_s1033" style="position:absolute;left:53280;width:5019;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textbox inset="0,0,0,0">
                      <w:txbxContent>
                        <w:p w14:paraId="79172186"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4" type="#_x0000_t32" style="position:absolute;left:15708;top:10104;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">
                    <v:stroke endarrow="block"/>
                  </v:shape>
                  <v:shapetype id="_x0000_t202" coordsize="21600,21600" o:spt="202" path="m,l,21600r21600,l21600,xe">
                    <v:stroke joinstyle="miter"/>
                    <v:path gradientshapeok="t" o:connecttype="rect"/>
                  </v:shapetype>
                  <v:shape id="文本框 2" o:spid="_x0000_s1035" type="#_x0000_t202" style="position:absolute;left:15091;top:7186;width:49286;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107C70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v:textbox>
                  </v:shape>
                  <v:rect id="Rectangle 5" o:spid="_x0000_s1036" style="position:absolute;left:72810;top:21;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textbox inset="0,0,0,0">
                      <w:txbxContent>
                        <w:p w14:paraId="09AA6CCF" w14:textId="77777777" w:rsidR="00C2719D" w:rsidRPr="00A47DAE" w:rsidRDefault="00C2719D"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v:textbox>
                  </v:rect>
                  <v:line id="直接连接符 15" o:spid="_x0000_s1037" style="position:absolute;visibility:visible;mso-wrap-style:square" from="15708,3120" to="15960,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v:line>
                  <v:line id="直接连接符 16" o:spid="_x0000_s1038" style="position:absolute;visibility:visible;mso-wrap-style:square" from="23194,3121" to="2357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" strokecolor="black [3213]" strokeweight=".5pt">
                    <v:stroke joinstyle="miter"/>
                  </v:line>
                  <v:line id="直接连接符 17" o:spid="_x0000_s1039" style="position:absolute;visibility:visible;mso-wrap-style:square" from="30701,3123" to="3095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" strokecolor="black [3213]" strokeweight=".5pt">
                    <v:stroke joinstyle="miter"/>
                  </v:line>
                  <v:line id="直接连接符 18" o:spid="_x0000_s1040" style="position:absolute;visibility:visible;mso-wrap-style:square" from="74931,3178" to="75102,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" strokecolor="black [3213]" strokeweight=".5pt">
                    <v:stroke joinstyle="miter"/>
                  </v:line>
                  <v:line id="直接连接符 19" o:spid="_x0000_s1041" style="position:absolute;flip:x;visibility:visible;mso-wrap-style:square" from="55726,3123" to="55756,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" strokecolor="black [3213]" strokeweight=".5pt">
                    <v:stroke joinstyle="miter"/>
                  </v:line>
                  <v:shape id="直接箭头连接符 20" o:spid="_x0000_s1042" type="#_x0000_t32" style="position:absolute;left:38093;top:3117;width:222;height:598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" strokecolor="black [3213]" strokeweight=".5pt">
                    <v:stroke joinstyle="miter"/>
                  </v:shape>
                  <v:rect id="Rectangle 11" o:spid="_x0000_s1043" style="position:absolute;left:694;top:19;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">
                    <v:textbox inset="0,0,0,0">
                      <w:txbxContent>
                        <w:p w14:paraId="71681F19"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v:textbox>
                  </v:rect>
                  <v:line id="直接连接符 22" o:spid="_x0000_s1044" style="position:absolute;visibility:visible;mso-wrap-style:square" from="3264,3101" to="360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" strokecolor="black [3213]" strokeweight=".5pt">
                    <v:stroke joinstyle="miter"/>
                  </v:line>
                  <v:rect id="Rectangle 11" o:spid="_x0000_s1045" style="position:absolute;left:6969;top:18;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">
                    <v:textbox inset="0,0,0,0">
                      <w:txbxContent>
                        <w:p w14:paraId="759AEE2A"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v:textbox>
                  </v:rect>
                  <v:line id="直接连接符 24" o:spid="_x0000_s1046" style="position:absolute;visibility:visible;mso-wrap-style:square" from="9543,3120" to="9628,62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" strokecolor="black [3213]" strokeweight=".5pt">
                    <v:stroke joinstyle="miter"/>
                  </v:line>
                  <v:shape id="直接箭头连接符 25" o:spid="_x0000_s1047" type="#_x0000_t32" style="position:absolute;left:9543;top:22663;width:28454;height: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" strokecolor="black [3213]" strokeweight=".5pt">
                    <v:stroke endarrow="block" joinstyle="miter"/>
                  </v:shape>
                  <v:shape id="Text Box 20" o:spid="_x0000_s1048" type="#_x0000_t202" style="position:absolute;left:2797;top:20439;width:44562;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827C2FE"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v:textbox>
                  </v:shape>
                  <v:rect id="Rectangle 18" o:spid="_x0000_s1049" style="position:absolute;left:1706;top:23278;width:23248;height:2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w:txbxContent>
                        <w:p w14:paraId="19562E6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v:textbox>
                  </v:rect>
                  <v:shape id="文本框 2" o:spid="_x0000_s1050" type="#_x0000_t202" style="position:absolute;left:15091;top:59221;width:21329;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239AED2"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v:textbox>
                  </v:shape>
                  <v:shape id="直接箭头连接符 29" o:spid="_x0000_s1051" type="#_x0000_t32" style="position:absolute;left:9628;top:27976;width:2855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文本框 2" o:spid="_x0000_s1052" type="#_x0000_t202" style="position:absolute;left:2797;top:26118;width:4324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5B5448D"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v:textbox>
                  </v:shape>
                  <v:shape id="直接箭头连接符 31" o:spid="_x0000_s1053" type="#_x0000_t32" style="position:absolute;left:15885;top:61105;width:1496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" strokecolor="black [3213]" strokeweight=".5pt">
                    <v:stroke endarrow="block" joinstyle="miter"/>
                  </v:shape>
                  <v:shape id="直接箭头连接符 32" o:spid="_x0000_s1054" type="#_x0000_t32" style="position:absolute;left:30790;top:20265;width:73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" fillcolor="#4472c4 [3204]" strokecolor="black [3213]">
                    <v:stroke endarrow="block"/>
                    <v:shadow color="#e7e6e6 [3214]"/>
                  </v:shape>
                  <v:rect id="Rectangle 27" o:spid="_x0000_s1055" style="position:absolute;left:32142;top:28917;width:12236;height:3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6E5E767"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v:textbox>
                  </v:rect>
                  <v:rect id="Rectangle 4" o:spid="_x0000_s1056" style="position:absolute;left:13794;top:4182;width:19654;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">
                    <v:stroke dashstyle="dash"/>
                    <v:textbox>
                      <w:txbxContent>
                        <w:p w14:paraId="1E1C976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v:textbox>
                  </v:rect>
                  <v:rect id="Rectangle 9" o:spid="_x0000_s1057" style="position:absolute;left:44690;width:5020;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">
                    <v:textbox inset="0,0,0,0">
                      <w:txbxContent>
                        <w:p w14:paraId="1ADFADE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v:textbox>
                  </v:rect>
                  <v:line id="直接连接符 36" o:spid="_x0000_s1058" style="position:absolute;visibility:visible;mso-wrap-style:square" from="47167,3123" to="47359,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" strokecolor="black [3213]" strokeweight=".5pt">
                    <v:stroke joinstyle="miter"/>
                  </v:line>
                  <v:rect id="Rectangle 5" o:spid="_x0000_s1059" style="position:absolute;left:60354;top:27;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">
                    <v:textbox inset="0,0,0,0">
                      <w:txbxContent>
                        <w:p w14:paraId="3ABC52F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v:textbox>
                  </v:rect>
                  <v:rect id="Rectangle 6" o:spid="_x0000_s1060" style="position:absolute;left:66935;top:22;width:3511;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">
                    <v:textbox inset="0,0,0,0">
                      <w:txbxContent>
                        <w:p w14:paraId="0DF71B9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v:textbox>
                  </v:rect>
                  <v:line id="直接连接符 39" o:spid="_x0000_s1061" style="position:absolute;flip:x;visibility:visible;mso-wrap-style:square" from="68606,3124" to="6869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" strokecolor="black [3213]" strokeweight=".5pt">
                    <v:stroke joinstyle="miter"/>
                  </v:line>
                  <v:line id="直接连接符 40" o:spid="_x0000_s1062" style="position:absolute;flip:x;visibility:visible;mso-wrap-style:square" from="62365,3184" to="62475,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" strokecolor="black [3213]" strokeweight=".5pt">
                    <v:stroke joinstyle="miter"/>
                  </v:line>
                  <v:rect id="Rectangle 27" o:spid="_x0000_s1063" style="position:absolute;left:24461;top:11795;width:13052;height:3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textbox>
                      <w:txbxContent>
                        <w:p w14:paraId="28D9F43B"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v:textbox>
                  </v:rect>
                  <v:shape id="直接箭头连接符 42" o:spid="_x0000_s1064" type="#_x0000_t32" style="position:absolute;left:30701;top:40428;width:44230;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" strokecolor="black [3213]" strokeweight=".5pt">
                    <v:stroke endarrow="block" joinstyle="miter"/>
                  </v:shape>
                  <v:shape id="直接箭头连接符 43" o:spid="_x0000_s1065" type="#_x0000_t32" style="position:absolute;left:47167;top:43159;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" strokecolor="black [3213]" strokeweight=".5pt">
                    <v:stroke endarrow="block" joinstyle="miter"/>
                  </v:shape>
                  <v:shape id="直接箭头连接符 44" o:spid="_x0000_s1066" type="#_x0000_t32" style="position:absolute;left:47441;top:45795;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" strokecolor="black [3213]" strokeweight=".5pt">
                    <v:stroke endarrow="block" joinstyle="miter"/>
                  </v:shape>
                  <v:rect id="矩形 45" o:spid="_x0000_s1067" style="position:absolute;left:1706;top:46907;width:55506;height:2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shape id="直接箭头连接符 46" o:spid="_x0000_s1068" type="#_x0000_t32" style="position:absolute;left:47441;top:51272;width:8315;height: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" strokecolor="black [3213]" strokeweight=".5pt">
                    <v:stroke endarrow="block" joinstyle="miter"/>
                  </v:shape>
                  <v:shape id="直接箭头连接符 47" o:spid="_x0000_s1069" type="#_x0000_t32" style="position:absolute;left:47441;top:5374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" strokecolor="black [3213]" strokeweight=".5pt">
                    <v:stroke endarrow="block" joinstyle="miter"/>
                  </v:shape>
                  <v:shape id="直接箭头连接符 48" o:spid="_x0000_s1070" type="#_x0000_t32" style="position:absolute;left:30854;top:56232;width:44348;height:6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" strokecolor="black [3213]" strokeweight=".5pt">
                    <v:stroke endarrow="block" joinstyle="miter"/>
                  </v:shape>
                  <v:shape id="文本框 2" o:spid="_x0000_s1071" type="#_x0000_t202" style="position:absolute;left:30701;top:38767;width:4419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17D9BDF"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v:textbox>
                  </v:shape>
                  <v:rect id="矩形 50" o:spid="_x0000_s1072" style="position:absolute;left:46382;top:41052;width:3045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14:paraId="13C6138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v:textbox>
                  </v:rect>
                  <v:rect id="矩形 51" o:spid="_x0000_s1073" style="position:absolute;left:46792;top:43886;width:29220;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textbox>
                      <w:txbxContent>
                        <w:p w14:paraId="3D63865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v:textbox>
                  </v:rect>
                  <v:rect id="矩形 52" o:spid="_x0000_s1074" style="position:absolute;left:39418;top:49162;width:34512;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14:paraId="59CC4E2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v:textbox>
                  </v:rect>
                  <v:rect id="矩形 53" o:spid="_x0000_s1075" style="position:absolute;left:17560;top:47026;width:2043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658D89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v:textbox>
                  </v:rect>
                  <v:rect id="矩形 54" o:spid="_x0000_s1076" style="position:absolute;left:39418;top:51569;width:3551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2B37509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v:textbox>
                  </v:rect>
                  <v:shape id="文本框 2" o:spid="_x0000_s1077" type="#_x0000_t202" style="position:absolute;left:39263;top:54398;width:3466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95B1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v:textbox>
                  </v:shape>
                  <v:rect id="矩形 56" o:spid="_x0000_s1078" style="position:absolute;left:23739;top:17087;width:24742;height:3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14:paraId="3CA30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v:textbox>
                  </v:rect>
                  <v:shape id="直接箭头连接符 57" o:spid="_x0000_s1079" type="#_x0000_t32" style="position:absolute;left:30950;top:35128;width:73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" fillcolor="#4472c4 [3204]" strokecolor="black [3213]">
                    <v:stroke endarrow="block"/>
                    <v:shadow color="#e7e6e6 [3214]"/>
                  </v:shape>
                  <v:shape id="文本框 2" o:spid="_x0000_s1080" type="#_x0000_t202" style="position:absolute;left:13058;top:32956;width:34243;height: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7D3D05BB"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v:textbox>
                  </v:shape>
                  <v:rect id="矩形 59" o:spid="_x0000_s1081" style="position:absolute;left:4777;top:16487;width:9506;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2E4316C5"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v:textbox>
                  </v:rect>
                  <v:rect id="矩形 60" o:spid="_x0000_s1082" style="position:absolute;left:5586;top:38774;width:9505;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076B519F"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v:textbox>
                  </v:rect>
                  <w10:anchorlock/>
                </v:group>
              </w:pict>
            </mc:Fallback>
          </mc:AlternateContent>
        </w:r>
      </w:ins>
      <w:bookmarkStart w:id="1953" w:name="_MON_1711452501"/>
      <w:bookmarkEnd w:id="1953"/>
      <w:del w:id="1954" w:author="S2-2207124" w:date="2022-08-30T14:44:00Z">
        <w:r w:rsidR="003C11F7" w:rsidDel="00B92F98">
          <w:object w:dxaOrig="9781" w:dyaOrig="7652" w14:anchorId="71553532">
            <v:shape id="_x0000_i1050" type="#_x0000_t75" style="width:489pt;height:379.5pt" o:ole="">
              <v:imagedata r:id="rId60" o:title=""/>
            </v:shape>
            <o:OLEObject Type="Embed" ProgID="Word.Picture.8" ShapeID="_x0000_i1050" DrawAspect="Content" ObjectID="_1723561371" r:id="rId61"/>
          </w:object>
        </w:r>
      </w:del>
    </w:p>
    <w:p w14:paraId="12CF31A9" w14:textId="501E47BC"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955" w:name="_Toc100781016"/>
      <w:bookmarkStart w:id="1956" w:name="_Toc100782241"/>
      <w:bookmarkStart w:id="1957" w:name="_Toc100782365"/>
      <w:bookmarkStart w:id="1958" w:name="_Toc100782494"/>
      <w:bookmarkStart w:id="1959" w:name="_Toc100782623"/>
      <w:r>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A01E2C5"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ins w:id="1960" w:author="S2-2207124" w:date="2022-08-30T14:44:00Z">
        <w:r w:rsidR="00B92F98">
          <w:t>T</w:t>
        </w:r>
        <w:r w:rsidR="00B92F98">
          <w:rPr>
            <w:lang w:eastAsia="zh-CN"/>
          </w:rPr>
          <w:t xml:space="preserve">he Ranging/SL positioning requirement is included in the MO-LR Request and sent to the LMF by the AMF. </w:t>
        </w:r>
      </w:ins>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ins w:id="1961" w:author="S2-2207124" w:date="2022-08-30T14:44:00Z">
        <w:r w:rsidR="00B92F98">
          <w:t>A</w:t>
        </w:r>
      </w:ins>
      <w:del w:id="1962" w:author="S2-2207124" w:date="2022-08-30T14:44:00Z">
        <w:r w:rsidR="00AA6B19" w:rsidDel="00B92F98">
          <w:delText>L</w:delText>
        </w:r>
      </w:del>
      <w:r w:rsidR="00AA6B19">
        <w:t>MF.</w:t>
      </w:r>
    </w:p>
    <w:p w14:paraId="79C4E733" w14:textId="07605A46" w:rsidR="003C11F7" w:rsidRDefault="003C11F7" w:rsidP="003C11F7">
      <w:pPr>
        <w:pStyle w:val="B1"/>
      </w:pPr>
      <w:r>
        <w:t>3.</w:t>
      </w:r>
      <w:r>
        <w:tab/>
      </w:r>
      <w:ins w:id="1963" w:author="S2-2207124" w:date="2022-08-30T14:45:00Z">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ins>
      <w:del w:id="1964" w:author="S2-2207124" w:date="2022-08-30T14:45:00Z">
        <w:r w:rsidDel="00B92F98">
          <w:delText>T</w:delText>
        </w:r>
      </w:del>
      <w:r>
        <w:t>he AMF</w:t>
      </w:r>
      <w:ins w:id="1965" w:author="S2-2207124" w:date="2022-08-30T14:45:00Z">
        <w:r w:rsidR="00B92F98">
          <w:t>3</w:t>
        </w:r>
      </w:ins>
      <w:r>
        <w:t xml:space="preserve"> </w:t>
      </w:r>
      <w:ins w:id="1966" w:author="S2-2207124" w:date="2022-08-30T14:45:00Z">
        <w:r w:rsidR="00B92F98">
          <w:t xml:space="preserve">has UE2 context as an example, it </w:t>
        </w:r>
      </w:ins>
      <w:r>
        <w:t>selects an appropriated LMF</w:t>
      </w:r>
      <w:ins w:id="1967" w:author="S2-2207124" w:date="2022-08-30T14:45:00Z">
        <w:r w:rsidR="00B92F98">
          <w:t xml:space="preserve"> (e.g. AMF3)</w:t>
        </w:r>
      </w:ins>
      <w:ins w:id="1968" w:author="S2-2207124" w:date="2022-08-30T14:46:00Z">
        <w:r w:rsidR="00B92F98" w:rsidRPr="00B92F98">
          <w:t xml:space="preserve"> </w:t>
        </w:r>
        <w:r w:rsidR="00B92F98">
          <w:t>for the UE2 and performs Option A; or else, the Option B is performed</w:t>
        </w:r>
      </w:ins>
      <w:del w:id="1969" w:author="S2-2207124" w:date="2022-08-30T14:46:00Z">
        <w:r w:rsidDel="00B92F98">
          <w:delText xml:space="preserve">, details see </w:delText>
        </w:r>
        <w:r w:rsidR="002A1C6A" w:rsidDel="00B92F98">
          <w:delText>TS 23.273 [</w:delText>
        </w:r>
        <w:r w:rsidDel="00B92F98">
          <w:delText>11]</w:delText>
        </w:r>
      </w:del>
      <w:r>
        <w:t>.</w:t>
      </w:r>
    </w:p>
    <w:p w14:paraId="5646073C" w14:textId="21CAF121" w:rsidR="00AA6B19" w:rsidDel="00B92F98" w:rsidRDefault="00092FB4" w:rsidP="00AA6B19">
      <w:pPr>
        <w:pStyle w:val="EditorsNote"/>
        <w:rPr>
          <w:del w:id="1970" w:author="S2-2207124" w:date="2022-08-30T14:46:00Z"/>
        </w:rPr>
      </w:pPr>
      <w:del w:id="1971" w:author="S2-2207124" w:date="2022-08-30T14:46:00Z">
        <w:r w:rsidDel="00B92F98">
          <w:rPr>
            <w:rFonts w:eastAsia="MS Mincho"/>
            <w:lang w:val="en-US"/>
          </w:rPr>
          <w:delText>Editor's note</w:delText>
        </w:r>
        <w:r w:rsidR="00AA6B19" w:rsidRPr="007458B7" w:rsidDel="00B92F98">
          <w:rPr>
            <w:rFonts w:eastAsia="MS Mincho"/>
            <w:lang w:val="en-US"/>
          </w:rPr>
          <w:delText>:</w:delText>
        </w:r>
        <w:r w:rsidR="00AA6B19" w:rsidRPr="007458B7" w:rsidDel="00B92F98">
          <w:rPr>
            <w:rFonts w:eastAsia="MS Mincho"/>
            <w:lang w:val="en-US"/>
          </w:rPr>
          <w:tab/>
          <w:delText xml:space="preserve">It is FFS for the case that </w:delText>
        </w:r>
        <w:r w:rsidR="00AA6B19" w:rsidRPr="007458B7" w:rsidDel="00B92F98">
          <w:delText>UE-1 and UE2 are served by different AMFs</w:delText>
        </w:r>
        <w:r w:rsidR="00AA6B19" w:rsidDel="00B92F98">
          <w:delText>.</w:delText>
        </w:r>
      </w:del>
    </w:p>
    <w:p w14:paraId="01913F81" w14:textId="671E6500" w:rsidR="00B92F98" w:rsidRPr="00AA6B19" w:rsidRDefault="00B92F98">
      <w:pPr>
        <w:rPr>
          <w:ins w:id="1972" w:author="S2-2207124" w:date="2022-08-30T14:46:00Z"/>
          <w:lang w:val="en-US"/>
        </w:rPr>
        <w:pPrChange w:id="1973" w:author="S2-2207124" w:date="2022-08-30T14:46:00Z">
          <w:pPr>
            <w:pStyle w:val="EditorsNote"/>
          </w:pPr>
        </w:pPrChange>
      </w:pPr>
      <w:ins w:id="1974" w:author="S2-2207124" w:date="2022-08-30T14:46:00Z">
        <w:r>
          <w:rPr>
            <w:rFonts w:eastAsiaTheme="minorEastAsia" w:hint="eastAsia"/>
            <w:lang w:eastAsia="zh-CN"/>
          </w:rPr>
          <w:t>O</w:t>
        </w:r>
        <w:r>
          <w:rPr>
            <w:rFonts w:eastAsiaTheme="minorEastAsia"/>
            <w:lang w:eastAsia="zh-CN"/>
          </w:rPr>
          <w:t>ption A:</w:t>
        </w:r>
      </w:ins>
    </w:p>
    <w:p w14:paraId="1B3BB44C" w14:textId="2C897A0A" w:rsidR="003C11F7" w:rsidRDefault="003C11F7" w:rsidP="003C11F7">
      <w:pPr>
        <w:pStyle w:val="B1"/>
        <w:rPr>
          <w:ins w:id="1975" w:author="S2-2207124" w:date="2022-08-30T14:48:00Z"/>
        </w:rPr>
      </w:pPr>
      <w:r>
        <w:t>4.</w:t>
      </w:r>
      <w:r>
        <w:tab/>
        <w:t xml:space="preserve">If the 3rd party UE is authorized to request the Ranging/SL positioning information between the UE1 and UE2 based on the subscription of 3rd party UE, </w:t>
      </w:r>
      <w:ins w:id="1976" w:author="S2-2207124" w:date="2022-08-30T14:47:00Z">
        <w:r w:rsidR="00B92F98">
          <w:t xml:space="preserve">and </w:t>
        </w:r>
      </w:ins>
      <w:r>
        <w:t>the AMF</w:t>
      </w:r>
      <w:ins w:id="1977" w:author="S2-2207124" w:date="2022-08-30T14:47:00Z">
        <w:r w:rsidR="00B92F98">
          <w:t xml:space="preserve">3 has UE2 context, it sends the </w:t>
        </w:r>
        <w:r w:rsidR="002300C1" w:rsidRPr="00872591">
          <w:rPr>
            <w:rFonts w:eastAsiaTheme="minorEastAsia"/>
            <w:lang w:eastAsia="zh-CN"/>
          </w:rPr>
          <w:lastRenderedPageBreak/>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ins>
      <w:r>
        <w:t xml:space="preserve"> </w:t>
      </w:r>
      <w:del w:id="1978" w:author="S2-2207124" w:date="2022-08-30T14:47:00Z">
        <w:r w:rsidDel="002300C1">
          <w:delText xml:space="preserve">requests </w:delText>
        </w:r>
      </w:del>
      <w:r>
        <w:t>the LMF</w:t>
      </w:r>
      <w:ins w:id="1979" w:author="S2-2207124" w:date="2022-08-30T14:47:00Z">
        <w:r w:rsidR="002300C1">
          <w:t>3</w:t>
        </w:r>
      </w:ins>
      <w:r>
        <w:t xml:space="preserve"> for the Ranging/SL positioning between theUE1 and UE2.</w:t>
      </w:r>
    </w:p>
    <w:p w14:paraId="311BA46E" w14:textId="6A6C054C" w:rsidR="002300C1" w:rsidRDefault="002300C1" w:rsidP="003C11F7">
      <w:pPr>
        <w:pStyle w:val="B1"/>
      </w:pPr>
      <w:ins w:id="1980" w:author="S2-2207124" w:date="2022-08-30T14:48:00Z">
        <w:r>
          <w:rPr>
            <w:lang w:eastAsia="zh-CN"/>
          </w:rPr>
          <w:t>5a.</w:t>
        </w:r>
        <w:r>
          <w:rPr>
            <w:lang w:eastAsia="zh-CN"/>
          </w:rPr>
          <w:tab/>
          <w:t>T</w:t>
        </w:r>
        <w:r>
          <w:t>he LMF3 triggers the UE2 to perform Ranging/SL positioning with the UE1 via UE2’s AMF (i.e. AMF3). The measurement request message may include the Ranging/SL positioning demand, UE1 ID, UE2 ID, etc.</w:t>
        </w:r>
      </w:ins>
    </w:p>
    <w:p w14:paraId="125CDC72" w14:textId="08CC94F2" w:rsidR="003C11F7" w:rsidDel="002300C1" w:rsidRDefault="003C11F7" w:rsidP="003C11F7">
      <w:pPr>
        <w:pStyle w:val="B1"/>
        <w:rPr>
          <w:del w:id="1981" w:author="S2-2207124" w:date="2022-08-30T14:48:00Z"/>
        </w:rPr>
      </w:pPr>
      <w:del w:id="1982" w:author="S2-2207124" w:date="2022-08-30T14:48:00Z">
        <w:r w:rsidDel="002300C1">
          <w:delText>5.</w:delText>
        </w:r>
        <w:r w:rsidDel="002300C1">
          <w:tab/>
          <w:delText>The LMF selects and triggers the UE2 to perform Ranging/SL positioning with the UE1. The measurement request message may include the Ranging/SL positioning demand, UE1 ID, UE2 ID, etc.</w:delText>
        </w:r>
        <w:r w:rsidR="00AA6B19" w:rsidRPr="00AA6B19" w:rsidDel="002300C1">
          <w:delText xml:space="preserve"> </w:delText>
        </w:r>
        <w:r w:rsidR="00AA6B19" w:rsidDel="002300C1">
          <w:delText>The LMF selects the initiator UE based on the indication from the 3</w:delText>
        </w:r>
        <w:r w:rsidR="00AA6B19" w:rsidRPr="00F2430A" w:rsidDel="002300C1">
          <w:rPr>
            <w:vertAlign w:val="superscript"/>
          </w:rPr>
          <w:delText>rd</w:delText>
        </w:r>
        <w:r w:rsidR="00AA6B19" w:rsidDel="002300C1">
          <w:delText xml:space="preserve"> party UE,</w:delText>
        </w:r>
        <w:r w:rsidR="00AA6B19" w:rsidDel="002300C1">
          <w:rPr>
            <w:lang w:eastAsia="zh-CN"/>
          </w:rPr>
          <w:delText xml:space="preserve"> UE1 and UE2 capability, UE1 and UE2 current status (e.g. reachable or unreachable, CM-CONNECTED or CM-IDLE) and operator policy.</w:delText>
        </w:r>
      </w:del>
    </w:p>
    <w:p w14:paraId="73232EFC" w14:textId="1CE86CB5" w:rsidR="003C11F7" w:rsidRDefault="002300C1" w:rsidP="003C11F7">
      <w:pPr>
        <w:pStyle w:val="B1"/>
      </w:pPr>
      <w:ins w:id="1983" w:author="S2-2207124" w:date="2022-08-30T14:48:00Z">
        <w:r>
          <w:t>5b</w:t>
        </w:r>
      </w:ins>
      <w:del w:id="1984" w:author="S2-2207124" w:date="2022-08-30T14:48:00Z">
        <w:r w:rsidR="003C11F7" w:rsidDel="002300C1">
          <w:delText>6</w:delText>
        </w:r>
      </w:del>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1008DF9" w:rsidR="003C11F7" w:rsidRDefault="003C11F7" w:rsidP="003C11F7">
      <w:pPr>
        <w:pStyle w:val="EditorsNote"/>
      </w:pPr>
      <w:r>
        <w:t>Editor's note:</w:t>
      </w:r>
      <w:r>
        <w:tab/>
        <w:t>the security and privacy consideration for the Ranging/SL positioning operation should be studied by SA WG3.</w:t>
      </w:r>
    </w:p>
    <w:p w14:paraId="0504C42A" w14:textId="5928EBA2" w:rsidR="003C11F7" w:rsidRDefault="002300C1" w:rsidP="003C11F7">
      <w:pPr>
        <w:pStyle w:val="B1"/>
      </w:pPr>
      <w:ins w:id="1985" w:author="S2-2207124" w:date="2022-08-30T14:48:00Z">
        <w:r>
          <w:t>5c</w:t>
        </w:r>
      </w:ins>
      <w:del w:id="1986" w:author="S2-2207124" w:date="2022-08-30T14:48:00Z">
        <w:r w:rsidR="003C11F7" w:rsidDel="002300C1">
          <w:delText>7</w:delText>
        </w:r>
      </w:del>
      <w:r w:rsidR="003C11F7">
        <w:t>.</w:t>
      </w:r>
      <w:r w:rsidR="003C11F7">
        <w:tab/>
        <w:t xml:space="preserve">The UE2 reports the Ranging/SL positioning measurements to the LMF for calculation. </w:t>
      </w:r>
      <w:del w:id="1987" w:author="S2-2207124" w:date="2022-08-30T14:49:00Z">
        <w:r w:rsidR="003C11F7" w:rsidDel="002300C1">
          <w:delText>When the Ranging/SL positioning calculation is performed by UE, the Ranging/SL positioning result is returned.</w:delText>
        </w:r>
      </w:del>
    </w:p>
    <w:p w14:paraId="72D9579D" w14:textId="6263AB4B" w:rsidR="003C11F7" w:rsidRDefault="002300C1" w:rsidP="003C11F7">
      <w:pPr>
        <w:pStyle w:val="B1"/>
      </w:pPr>
      <w:ins w:id="1988" w:author="S2-2207124" w:date="2022-08-30T14:49:00Z">
        <w:r>
          <w:t>5d</w:t>
        </w:r>
      </w:ins>
      <w:del w:id="1989" w:author="S2-2207124" w:date="2022-08-30T14:49:00Z">
        <w:r w:rsidR="003C11F7" w:rsidDel="002300C1">
          <w:delText>8</w:delText>
        </w:r>
      </w:del>
      <w:r w:rsidR="003C11F7">
        <w:t>.</w:t>
      </w:r>
      <w:r w:rsidR="003C11F7">
        <w:tab/>
        <w:t>The LMF</w:t>
      </w:r>
      <w:ins w:id="1990" w:author="S2-2207124" w:date="2022-08-30T14:49:00Z">
        <w:r>
          <w:t>3</w:t>
        </w:r>
      </w:ins>
      <w:r w:rsidR="003C11F7">
        <w:t xml:space="preserve"> makes calculation based on the Ranging/SL positioning measurements.</w:t>
      </w:r>
    </w:p>
    <w:p w14:paraId="70279288" w14:textId="38FAEC0D" w:rsidR="003C11F7" w:rsidRDefault="002300C1" w:rsidP="003C11F7">
      <w:pPr>
        <w:pStyle w:val="B1"/>
        <w:rPr>
          <w:ins w:id="1991" w:author="S2-2207124" w:date="2022-08-30T14:49:00Z"/>
        </w:rPr>
      </w:pPr>
      <w:ins w:id="1992" w:author="S2-2207124" w:date="2022-08-30T14:49:00Z">
        <w:r>
          <w:t>6</w:t>
        </w:r>
      </w:ins>
      <w:del w:id="1993" w:author="S2-2207124" w:date="2022-08-30T14:49:00Z">
        <w:r w:rsidR="003C11F7" w:rsidDel="002300C1">
          <w:delText>9</w:delText>
        </w:r>
      </w:del>
      <w:r w:rsidR="003C11F7">
        <w:t>.</w:t>
      </w:r>
      <w:r w:rsidR="003C11F7">
        <w:tab/>
        <w:t>The LMF</w:t>
      </w:r>
      <w:ins w:id="1994" w:author="S2-2207124" w:date="2022-08-30T14:49:00Z">
        <w:r>
          <w:t>3</w:t>
        </w:r>
      </w:ins>
      <w:r w:rsidR="003C11F7">
        <w:t xml:space="preserve"> returns the Ranging/SL positioning result to the AMF</w:t>
      </w:r>
      <w:ins w:id="1995" w:author="S2-2207124" w:date="2022-08-30T14:49:00Z">
        <w:r>
          <w:t>3</w:t>
        </w:r>
      </w:ins>
      <w:r w:rsidR="003C11F7">
        <w:t>.</w:t>
      </w:r>
    </w:p>
    <w:p w14:paraId="54C4A3A7" w14:textId="77777777" w:rsidR="002300C1" w:rsidRDefault="002300C1" w:rsidP="002300C1">
      <w:pPr>
        <w:pStyle w:val="B1"/>
        <w:rPr>
          <w:ins w:id="1996" w:author="S2-2207124" w:date="2022-08-30T14:49:00Z"/>
        </w:rPr>
      </w:pPr>
      <w:ins w:id="1997" w:author="S2-2207124" w:date="2022-08-30T14:49:00Z">
        <w:r>
          <w:t>Option B:</w:t>
        </w:r>
      </w:ins>
    </w:p>
    <w:p w14:paraId="1C69A9BC" w14:textId="05091A3E" w:rsidR="003C11F7" w:rsidDel="002300C1" w:rsidRDefault="003C11F7" w:rsidP="003C11F7">
      <w:pPr>
        <w:pStyle w:val="B1"/>
        <w:rPr>
          <w:del w:id="1998" w:author="S2-2207124" w:date="2022-08-30T14:50:00Z"/>
        </w:rPr>
      </w:pPr>
      <w:del w:id="1999" w:author="S2-2207124" w:date="2022-08-30T14:50:00Z">
        <w:r w:rsidDel="002300C1">
          <w:delText>10.</w:delText>
        </w:r>
        <w:r w:rsidDel="002300C1">
          <w:tab/>
          <w:delText>The AMF returns the Ranging/SL positioning result to the 3rd party UE via a NAS message.</w:delText>
        </w:r>
      </w:del>
    </w:p>
    <w:p w14:paraId="7953AE25" w14:textId="77777777" w:rsidR="002300C1" w:rsidRDefault="002300C1" w:rsidP="002300C1">
      <w:pPr>
        <w:pStyle w:val="B1"/>
        <w:rPr>
          <w:ins w:id="2000" w:author="S2-2207124" w:date="2022-08-30T14:50:00Z"/>
          <w:lang w:eastAsia="zh-CN"/>
        </w:rPr>
      </w:pPr>
      <w:ins w:id="2001" w:author="S2-2207124" w:date="2022-08-30T14:50:00Z">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UE2’s LMF2 via its AMF2 and gets the result. Then the GMLC returns the result to the AMF3.</w:t>
        </w:r>
      </w:ins>
    </w:p>
    <w:p w14:paraId="49407B2A" w14:textId="3D0A3846" w:rsidR="002300C1" w:rsidRDefault="002300C1" w:rsidP="003C11F7">
      <w:pPr>
        <w:pStyle w:val="B1"/>
        <w:rPr>
          <w:ins w:id="2002" w:author="S2-2207124" w:date="2022-08-30T14:50:00Z"/>
        </w:rPr>
      </w:pPr>
      <w:ins w:id="2003" w:author="S2-2207124" w:date="2022-08-30T14:50:00Z">
        <w:r>
          <w:t>8. The AMF3 returns the result to the 3rd party UE.</w:t>
        </w:r>
      </w:ins>
    </w:p>
    <w:p w14:paraId="4F24FDEA" w14:textId="1997DC07" w:rsidR="00BE20D5" w:rsidRPr="00DF048C" w:rsidRDefault="00BE20D5" w:rsidP="00BE20D5">
      <w:pPr>
        <w:pStyle w:val="30"/>
      </w:pPr>
      <w:bookmarkStart w:id="2004" w:name="_Toc104257764"/>
      <w:bookmarkStart w:id="2005" w:name="_Toc104257938"/>
      <w:bookmarkStart w:id="2006" w:name="_Toc104299477"/>
      <w:bookmarkStart w:id="2007" w:name="_Toc112768477"/>
      <w:bookmarkStart w:id="2008" w:name="_Toc112768765"/>
      <w:bookmarkStart w:id="2009" w:name="_Toc112769005"/>
      <w:bookmarkStart w:id="2010" w:name="_Toc112772441"/>
      <w:bookmarkStart w:id="2011" w:name="_Toc112864116"/>
      <w:bookmarkStart w:id="2012" w:name="_Toc112865258"/>
      <w:bookmarkStart w:id="2013" w:name="_Toc112867491"/>
      <w:r w:rsidRPr="00DF048C">
        <w:t>6.9.4</w:t>
      </w:r>
      <w:r w:rsidRPr="00DF048C">
        <w:tab/>
        <w:t>Impacts on services, entities, and interfaces</w:t>
      </w:r>
      <w:bookmarkEnd w:id="1955"/>
      <w:bookmarkEnd w:id="1956"/>
      <w:bookmarkEnd w:id="1957"/>
      <w:bookmarkEnd w:id="1958"/>
      <w:bookmarkEnd w:id="1959"/>
      <w:bookmarkEnd w:id="2004"/>
      <w:bookmarkEnd w:id="2005"/>
      <w:bookmarkEnd w:id="2006"/>
      <w:bookmarkEnd w:id="2007"/>
      <w:bookmarkEnd w:id="2008"/>
      <w:bookmarkEnd w:id="2009"/>
      <w:bookmarkEnd w:id="2010"/>
      <w:bookmarkEnd w:id="2011"/>
      <w:bookmarkEnd w:id="2012"/>
      <w:bookmarkEnd w:id="2013"/>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ins w:id="2014" w:author="S2-2207124" w:date="2022-08-30T14:50:00Z"/>
          <w:lang w:eastAsia="zh-CN"/>
        </w:rPr>
      </w:pPr>
      <w:ins w:id="2015" w:author="S2-2207124" w:date="2022-08-30T14:50:00Z">
        <w:r>
          <w:rPr>
            <w:rFonts w:eastAsiaTheme="minorEastAsia" w:hint="eastAsia"/>
            <w:lang w:eastAsia="zh-CN"/>
          </w:rPr>
          <w:t>-</w:t>
        </w:r>
        <w:r>
          <w:rPr>
            <w:rFonts w:eastAsiaTheme="minorEastAsia"/>
            <w:lang w:eastAsia="zh-CN"/>
          </w:rPr>
          <w:tab/>
        </w:r>
        <w:r>
          <w:rPr>
            <w:lang w:eastAsia="zh-CN"/>
          </w:rPr>
          <w:t>selects the initiator UE from UE1 and UE2.</w:t>
        </w:r>
      </w:ins>
    </w:p>
    <w:p w14:paraId="1964AF5C" w14:textId="296B39B9" w:rsidR="002300C1" w:rsidRPr="002300C1" w:rsidRDefault="002300C1" w:rsidP="00BE20D5">
      <w:pPr>
        <w:pStyle w:val="B1"/>
        <w:rPr>
          <w:ins w:id="2016" w:author="S2-2207124" w:date="2022-08-30T14:50:00Z"/>
          <w:lang w:val="en-US"/>
          <w:rPrChange w:id="2017" w:author="S2-2207124" w:date="2022-08-30T14:50:00Z">
            <w:rPr>
              <w:ins w:id="2018" w:author="S2-2207124" w:date="2022-08-30T14:50:00Z"/>
            </w:rPr>
          </w:rPrChange>
        </w:rPr>
      </w:pPr>
      <w:ins w:id="2019" w:author="S2-2207124" w:date="2022-08-30T14:50:00Z">
        <w:r w:rsidRPr="007647D5">
          <w:t>-</w:t>
        </w:r>
        <w:r w:rsidRPr="007647D5">
          <w:tab/>
          <w:t>acts as</w:t>
        </w:r>
        <w:r w:rsidRPr="007647D5">
          <w:rPr>
            <w:rFonts w:hint="eastAsia"/>
          </w:rPr>
          <w:t xml:space="preserve"> the consumer of GMLC service</w:t>
        </w:r>
        <w:r w:rsidRPr="007647D5">
          <w:t>.</w:t>
        </w:r>
      </w:ins>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lastRenderedPageBreak/>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27BE52E6" w14:textId="37183AB6" w:rsidR="00AA6B19" w:rsidRPr="00DF048C" w:rsidDel="002300C1" w:rsidRDefault="00AA6B19" w:rsidP="00AA6B19">
      <w:pPr>
        <w:pStyle w:val="B1"/>
        <w:rPr>
          <w:del w:id="2020" w:author="S2-2207124" w:date="2022-08-30T14:51:00Z"/>
          <w:b/>
          <w:bCs/>
        </w:rPr>
      </w:pPr>
      <w:del w:id="2021" w:author="S2-2207124" w:date="2022-08-30T14:51:00Z">
        <w:r w:rsidDel="002300C1">
          <w:rPr>
            <w:rFonts w:eastAsiaTheme="minorEastAsia" w:hint="eastAsia"/>
            <w:lang w:eastAsia="zh-CN"/>
          </w:rPr>
          <w:delText>-</w:delText>
        </w:r>
        <w:r w:rsidDel="002300C1">
          <w:rPr>
            <w:rFonts w:eastAsiaTheme="minorEastAsia"/>
            <w:lang w:eastAsia="zh-CN"/>
          </w:rPr>
          <w:tab/>
        </w:r>
        <w:r w:rsidDel="002300C1">
          <w:delText>selects the initiator UE the indication from the 3</w:delText>
        </w:r>
        <w:r w:rsidRPr="00F2430A" w:rsidDel="002300C1">
          <w:rPr>
            <w:vertAlign w:val="superscript"/>
          </w:rPr>
          <w:delText>rd</w:delText>
        </w:r>
        <w:r w:rsidDel="002300C1">
          <w:delText xml:space="preserve"> party UE,</w:delText>
        </w:r>
        <w:r w:rsidDel="002300C1">
          <w:rPr>
            <w:lang w:eastAsia="zh-CN"/>
          </w:rPr>
          <w:delText xml:space="preserve"> UE1 and UE2 capability (e.g. the door lock may not have Uu capability), UE1 and UE2 current status (e.g. reachable or unreachable, CM-CONNECTED or CM-IDLE) and operator policy.</w:delText>
        </w:r>
      </w:del>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2022" w:name="_Toc100781017"/>
      <w:bookmarkStart w:id="2023" w:name="_Toc100782242"/>
      <w:bookmarkStart w:id="2024" w:name="_Toc100782366"/>
      <w:bookmarkStart w:id="2025" w:name="_Toc100782495"/>
      <w:bookmarkStart w:id="2026" w:name="_Toc100782624"/>
      <w:bookmarkStart w:id="2027" w:name="_Toc104257765"/>
      <w:bookmarkStart w:id="2028" w:name="_Toc104257939"/>
      <w:bookmarkStart w:id="2029" w:name="_Toc104299478"/>
      <w:bookmarkStart w:id="2030" w:name="_Toc112768478"/>
      <w:bookmarkStart w:id="2031" w:name="_Toc112768766"/>
      <w:bookmarkStart w:id="2032" w:name="_Toc112769006"/>
      <w:bookmarkStart w:id="2033" w:name="_Toc112772442"/>
      <w:bookmarkStart w:id="2034" w:name="_Toc112864117"/>
      <w:bookmarkStart w:id="2035" w:name="_Toc112865259"/>
      <w:bookmarkStart w:id="2036" w:name="_Toc112867492"/>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6DEC77C5" w14:textId="110E8C7C" w:rsidR="00BE53F6" w:rsidRPr="00DF048C" w:rsidRDefault="00BE53F6" w:rsidP="00BE53F6">
      <w:pPr>
        <w:pStyle w:val="30"/>
      </w:pPr>
      <w:bookmarkStart w:id="2037" w:name="_Toc100781018"/>
      <w:bookmarkStart w:id="2038" w:name="_Toc100782243"/>
      <w:bookmarkStart w:id="2039" w:name="_Toc100782367"/>
      <w:bookmarkStart w:id="2040" w:name="_Toc100782496"/>
      <w:bookmarkStart w:id="2041" w:name="_Toc100782625"/>
      <w:bookmarkStart w:id="2042" w:name="_Toc104257766"/>
      <w:bookmarkStart w:id="2043" w:name="_Toc104257940"/>
      <w:bookmarkStart w:id="2044" w:name="_Toc104299479"/>
      <w:bookmarkStart w:id="2045" w:name="_Toc112768479"/>
      <w:bookmarkStart w:id="2046" w:name="_Toc112768767"/>
      <w:bookmarkStart w:id="2047" w:name="_Toc112769007"/>
      <w:bookmarkStart w:id="2048" w:name="_Toc112772443"/>
      <w:bookmarkStart w:id="2049" w:name="_Toc112864118"/>
      <w:bookmarkStart w:id="2050" w:name="_Toc112865260"/>
      <w:bookmarkStart w:id="2051" w:name="_Toc112867493"/>
      <w:r w:rsidRPr="00DF048C">
        <w:t>6.</w:t>
      </w:r>
      <w:r w:rsidRPr="00DF048C">
        <w:rPr>
          <w:lang w:eastAsia="zh-CN"/>
        </w:rPr>
        <w:t>1</w:t>
      </w:r>
      <w:r w:rsidRPr="00DF048C">
        <w:rPr>
          <w:rFonts w:eastAsia="宋体"/>
          <w:lang w:eastAsia="zh-CN"/>
        </w:rPr>
        <w:t>0</w:t>
      </w:r>
      <w:r w:rsidRPr="00DF048C">
        <w:t>.1</w:t>
      </w:r>
      <w:r w:rsidRPr="00DF048C">
        <w:tab/>
        <w:t>Description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3F81487A" w:rsidR="003C11F7" w:rsidRDefault="003C11F7" w:rsidP="00BE53F6">
      <w:pPr>
        <w:rPr>
          <w:ins w:id="2052" w:author="Mi" w:date="2022-08-31T18:37:00Z"/>
          <w:rFonts w:eastAsia="等线"/>
          <w:lang w:eastAsia="zh-CN"/>
        </w:rPr>
      </w:pPr>
      <w:r>
        <w:rPr>
          <w:rFonts w:eastAsia="等线"/>
          <w:lang w:eastAsia="zh-CN"/>
        </w:rPr>
        <w:t xml:space="preserve">In this solution, </w:t>
      </w:r>
      <w:r w:rsidR="00B22ABD" w:rsidRPr="00733536">
        <w:rPr>
          <w:rFonts w:eastAsia="等线"/>
          <w:lang w:eastAsia="zh-CN"/>
        </w:rPr>
        <w:t xml:space="preserve">a </w:t>
      </w:r>
      <w:del w:id="2053" w:author="Mi" w:date="2022-08-31T18:20:00Z">
        <w:r w:rsidR="00B22ABD" w:rsidRPr="00733536" w:rsidDel="009E4CA0">
          <w:rPr>
            <w:rFonts w:eastAsia="等线"/>
            <w:lang w:eastAsia="zh-CN"/>
          </w:rPr>
          <w:delText>Third party UE</w:delText>
        </w:r>
      </w:del>
      <w:ins w:id="2054" w:author="Mi" w:date="2022-08-31T18:20:00Z">
        <w:r w:rsidR="009E4CA0">
          <w:rPr>
            <w:rFonts w:eastAsia="等线"/>
            <w:lang w:eastAsia="zh-CN"/>
          </w:rPr>
          <w:t>SL Positioning Client UE</w:t>
        </w:r>
      </w:ins>
      <w:r w:rsidR="00B22ABD" w:rsidRPr="00733536">
        <w:rPr>
          <w:rFonts w:eastAsia="等线"/>
          <w:lang w:eastAsia="zh-CN"/>
        </w:rPr>
        <w:t xml:space="preserve"> consumes the Ranging/Sidelink positioning service from an Assistant UE.</w:t>
      </w:r>
      <w:r w:rsidR="00B22ABD">
        <w:rPr>
          <w:rFonts w:eastAsia="等线"/>
          <w:lang w:eastAsia="zh-CN"/>
        </w:rPr>
        <w:t xml:space="preserve"> T</w:t>
      </w:r>
      <w:r>
        <w:rPr>
          <w:rFonts w:eastAsia="等线"/>
          <w:lang w:eastAsia="zh-CN"/>
        </w:rPr>
        <w:t xml:space="preserve">he </w:t>
      </w:r>
      <w:r w:rsidR="00B22ABD">
        <w:rPr>
          <w:rFonts w:eastAsia="等线"/>
          <w:lang w:eastAsia="zh-CN"/>
        </w:rPr>
        <w:t>Assistant UE</w:t>
      </w:r>
      <w:r>
        <w:rPr>
          <w:rFonts w:eastAsia="等线"/>
          <w:lang w:eastAsia="zh-CN"/>
        </w:rPr>
        <w:t xml:space="preserve"> uses the direct discovery procedure as specified in clause 6.3.2.1 of </w:t>
      </w:r>
      <w:r w:rsidR="002A1C6A">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del w:id="2055" w:author="Mi" w:date="2022-08-31T18:21:00Z">
        <w:r w:rsidR="00B22ABD" w:rsidDel="009E4CA0">
          <w:rPr>
            <w:rFonts w:eastAsia="等线"/>
            <w:lang w:eastAsia="zh-CN"/>
          </w:rPr>
          <w:delText>t</w:delText>
        </w:r>
        <w:r w:rsidDel="009E4CA0">
          <w:rPr>
            <w:rFonts w:eastAsia="等线"/>
            <w:lang w:eastAsia="zh-CN"/>
          </w:rPr>
          <w:delText xml:space="preserve">hird </w:delText>
        </w:r>
        <w:r w:rsidR="00B22ABD" w:rsidDel="009E4CA0">
          <w:rPr>
            <w:rFonts w:eastAsia="等线"/>
            <w:lang w:eastAsia="zh-CN"/>
          </w:rPr>
          <w:delText xml:space="preserve">party </w:delText>
        </w:r>
        <w:r w:rsidDel="009E4CA0">
          <w:rPr>
            <w:rFonts w:eastAsia="等线"/>
            <w:lang w:eastAsia="zh-CN"/>
          </w:rPr>
          <w:delText>UE</w:delText>
        </w:r>
      </w:del>
      <w:ins w:id="2056" w:author="Mi" w:date="2022-08-31T18:21:00Z">
        <w:r w:rsidR="009E4CA0">
          <w:rPr>
            <w:rFonts w:eastAsia="等线"/>
            <w:lang w:eastAsia="zh-CN"/>
          </w:rPr>
          <w:t>SL Positioning Client UE</w:t>
        </w:r>
      </w:ins>
      <w:r>
        <w:rPr>
          <w:rFonts w:eastAsia="等线"/>
          <w:lang w:eastAsia="zh-CN"/>
        </w:rPr>
        <w:t xml:space="preserve">. The </w:t>
      </w:r>
      <w:del w:id="2057" w:author="Mi" w:date="2022-08-31T18:21:00Z">
        <w:r w:rsidDel="009E4CA0">
          <w:rPr>
            <w:rFonts w:eastAsia="等线"/>
            <w:lang w:eastAsia="zh-CN"/>
          </w:rPr>
          <w:delText xml:space="preserve">third </w:delText>
        </w:r>
        <w:r w:rsidR="00B22ABD" w:rsidDel="009E4CA0">
          <w:rPr>
            <w:rFonts w:eastAsia="等线"/>
            <w:lang w:eastAsia="zh-CN"/>
          </w:rPr>
          <w:delText xml:space="preserve">party </w:delText>
        </w:r>
        <w:r w:rsidDel="009E4CA0">
          <w:rPr>
            <w:rFonts w:eastAsia="等线"/>
            <w:lang w:eastAsia="zh-CN"/>
          </w:rPr>
          <w:delText>UE</w:delText>
        </w:r>
      </w:del>
      <w:ins w:id="2058" w:author="Mi" w:date="2022-08-31T18:21:00Z">
        <w:r w:rsidR="009E4CA0">
          <w:rPr>
            <w:rFonts w:eastAsia="等线"/>
            <w:lang w:eastAsia="zh-CN"/>
          </w:rPr>
          <w:t>SL Positioning Client UE</w:t>
        </w:r>
      </w:ins>
      <w:r>
        <w:rPr>
          <w:rFonts w:eastAsia="等线"/>
          <w:lang w:eastAsia="zh-CN"/>
        </w:rPr>
        <w:t xml:space="preserv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Figure 6.10.1.1-1, </w:t>
      </w:r>
      <w:r w:rsidR="00B22ABD">
        <w:rPr>
          <w:rFonts w:eastAsia="等线"/>
          <w:lang w:eastAsia="zh-CN"/>
        </w:rPr>
        <w:t>t</w:t>
      </w:r>
      <w:r>
        <w:rPr>
          <w:rFonts w:eastAsia="等线"/>
          <w:lang w:eastAsia="zh-CN"/>
        </w:rPr>
        <w:t xml:space="preserve">he </w:t>
      </w:r>
      <w:del w:id="2059" w:author="Mi" w:date="2022-08-31T18:21:00Z">
        <w:r w:rsidDel="009E4CA0">
          <w:rPr>
            <w:rFonts w:eastAsia="等线"/>
            <w:lang w:eastAsia="zh-CN"/>
          </w:rPr>
          <w:delText xml:space="preserve">third </w:delText>
        </w:r>
        <w:r w:rsidR="00B22ABD" w:rsidDel="009E4CA0">
          <w:rPr>
            <w:rFonts w:eastAsia="等线"/>
            <w:lang w:eastAsia="zh-CN"/>
          </w:rPr>
          <w:delText xml:space="preserve">party </w:delText>
        </w:r>
        <w:r w:rsidDel="009E4CA0">
          <w:rPr>
            <w:rFonts w:eastAsia="等线"/>
            <w:lang w:eastAsia="zh-CN"/>
          </w:rPr>
          <w:delText>UE</w:delText>
        </w:r>
      </w:del>
      <w:ins w:id="2060" w:author="Mi" w:date="2022-08-31T18:21:00Z">
        <w:r w:rsidR="009E4CA0">
          <w:rPr>
            <w:rFonts w:eastAsia="等线"/>
            <w:lang w:eastAsia="zh-CN"/>
          </w:rPr>
          <w:t>SL Positioning Client UE</w:t>
        </w:r>
      </w:ins>
      <w:r>
        <w:rPr>
          <w:rFonts w:eastAsia="等线"/>
          <w:lang w:eastAsia="zh-CN"/>
        </w:rPr>
        <w:t xml:space="preserve"> performs the </w:t>
      </w:r>
      <w:r w:rsidR="00B22ABD">
        <w:rPr>
          <w:rFonts w:eastAsia="等线"/>
          <w:lang w:eastAsia="zh-CN"/>
        </w:rPr>
        <w:t xml:space="preserve">Assistant </w:t>
      </w:r>
      <w:r>
        <w:rPr>
          <w:rFonts w:eastAsia="等线"/>
          <w:lang w:eastAsia="zh-CN"/>
        </w:rPr>
        <w:t xml:space="preserve">UE discovery and selection based on the Ranging information in the discovery message. The Ranging information may include the </w:t>
      </w:r>
      <w:r w:rsidR="00B22ABD">
        <w:rPr>
          <w:rFonts w:eastAsia="等线"/>
          <w:lang w:eastAsia="zh-CN"/>
        </w:rPr>
        <w:t xml:space="preserve">role indication (i.e. </w:t>
      </w:r>
      <w:r w:rsidR="008422C7">
        <w:rPr>
          <w:rFonts w:eastAsia="等线"/>
          <w:lang w:eastAsia="zh-CN"/>
        </w:rPr>
        <w:t>"</w:t>
      </w:r>
      <w:r w:rsidR="00B22ABD">
        <w:rPr>
          <w:rFonts w:eastAsia="等线"/>
          <w:lang w:eastAsia="zh-CN"/>
        </w:rPr>
        <w:t>Assistant UE</w:t>
      </w:r>
      <w:r w:rsidR="008422C7">
        <w:rPr>
          <w:rFonts w:eastAsia="等线"/>
          <w:lang w:eastAsia="zh-CN"/>
        </w:rPr>
        <w:t>"</w:t>
      </w:r>
      <w:r w:rsidR="00B22ABD">
        <w:rPr>
          <w:rFonts w:eastAsia="等线"/>
          <w:lang w:eastAsia="zh-CN"/>
        </w:rPr>
        <w:t>), Assistant UE</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and info of the list of UE that the Assistant UE can range with</w:t>
      </w:r>
      <w:r>
        <w:rPr>
          <w:rFonts w:eastAsia="等线"/>
          <w:lang w:eastAsia="zh-CN"/>
        </w:rPr>
        <w:t xml:space="preserve">. After that, the </w:t>
      </w:r>
      <w:del w:id="2061" w:author="Mi" w:date="2022-08-31T18:21:00Z">
        <w:r w:rsidDel="009E4CA0">
          <w:rPr>
            <w:rFonts w:eastAsia="等线"/>
            <w:lang w:eastAsia="zh-CN"/>
          </w:rPr>
          <w:delText xml:space="preserve">third </w:delText>
        </w:r>
        <w:r w:rsidR="00B22ABD" w:rsidDel="009E4CA0">
          <w:rPr>
            <w:rFonts w:eastAsia="等线"/>
            <w:lang w:eastAsia="zh-CN"/>
          </w:rPr>
          <w:delText xml:space="preserve">party </w:delText>
        </w:r>
        <w:r w:rsidDel="009E4CA0">
          <w:rPr>
            <w:rFonts w:eastAsia="等线"/>
            <w:lang w:eastAsia="zh-CN"/>
          </w:rPr>
          <w:delText>UE</w:delText>
        </w:r>
      </w:del>
      <w:ins w:id="2062" w:author="Mi" w:date="2022-08-31T18:21:00Z">
        <w:r w:rsidR="009E4CA0">
          <w:rPr>
            <w:rFonts w:eastAsia="等线"/>
            <w:lang w:eastAsia="zh-CN"/>
          </w:rPr>
          <w:t>SL Positioning Client UE</w:t>
        </w:r>
      </w:ins>
      <w:r>
        <w:rPr>
          <w:rFonts w:eastAsia="等线"/>
          <w:lang w:eastAsia="zh-CN"/>
        </w:rPr>
        <w:t xml:space="preserve"> invokes the Ranging/Sidelink positioning service</w:t>
      </w:r>
      <w:r w:rsidR="00092FB4">
        <w:rPr>
          <w:rFonts w:eastAsia="等线"/>
          <w:lang w:eastAsia="zh-CN"/>
        </w:rPr>
        <w:t xml:space="preserve"> </w:t>
      </w:r>
      <w:r w:rsidR="00B22ABD">
        <w:rPr>
          <w:rFonts w:eastAsia="等线"/>
          <w:lang w:eastAsia="zh-CN"/>
        </w:rPr>
        <w:t xml:space="preserve">provided to the </w:t>
      </w:r>
      <w:r w:rsidR="00B22ABD" w:rsidRPr="00733536">
        <w:rPr>
          <w:rFonts w:eastAsia="等线"/>
          <w:lang w:eastAsia="zh-CN"/>
        </w:rPr>
        <w:t>selected Assistant UE, requesting Ranging result between UE1 and UE2. The Assistant UE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 xml:space="preserve">and calculates the ranging result between UE1 and UE2 based on the ranging result between UE1 and itself and the ranging result between UE2 and itself. In this solution, the </w:t>
      </w:r>
      <w:del w:id="2063" w:author="Mi" w:date="2022-08-31T18:21:00Z">
        <w:r w:rsidR="00B22ABD" w:rsidRPr="00733536" w:rsidDel="009E4CA0">
          <w:rPr>
            <w:rFonts w:eastAsia="等线"/>
            <w:lang w:eastAsia="zh-CN"/>
          </w:rPr>
          <w:delText>Third party UE</w:delText>
        </w:r>
      </w:del>
      <w:ins w:id="2064" w:author="Mi" w:date="2022-08-31T18:21:00Z">
        <w:r w:rsidR="009E4CA0">
          <w:rPr>
            <w:rFonts w:eastAsia="等线"/>
            <w:lang w:eastAsia="zh-CN"/>
          </w:rPr>
          <w:t>SL Positioning Client UE</w:t>
        </w:r>
      </w:ins>
      <w:r w:rsidR="00B22ABD" w:rsidRPr="00733536">
        <w:rPr>
          <w:rFonts w:eastAsia="等线"/>
          <w:lang w:eastAsia="zh-CN"/>
        </w:rPr>
        <w:t xml:space="preserve"> may be one of UE1 and UE2.</w:t>
      </w:r>
    </w:p>
    <w:p w14:paraId="636D3297" w14:textId="615F8F4A" w:rsidR="00B22ABD" w:rsidRPr="00460D9F" w:rsidRDefault="001B03C9" w:rsidP="00460D9F">
      <w:pPr>
        <w:jc w:val="center"/>
        <w:rPr>
          <w:rFonts w:eastAsia="等线"/>
          <w:lang w:eastAsia="zh-CN"/>
        </w:rPr>
      </w:pPr>
      <w:ins w:id="2065" w:author="Mi" w:date="2022-08-31T18:37:00Z">
        <w:r w:rsidRPr="00733536">
          <w:object w:dxaOrig="7140" w:dyaOrig="2265" w14:anchorId="42BDAEC6">
            <v:shape id="_x0000_i1051" type="#_x0000_t75" style="width:356.5pt;height:113.5pt" o:ole="">
              <v:imagedata r:id="rId62" o:title=""/>
            </v:shape>
            <o:OLEObject Type="Embed" ProgID="Visio.Drawing.15" ShapeID="_x0000_i1051" DrawAspect="Content" ObjectID="_1723561372" r:id="rId63"/>
          </w:object>
        </w:r>
      </w:ins>
      <w:del w:id="2066" w:author="Mi" w:date="2022-08-31T18:37:00Z">
        <w:r w:rsidR="00B22ABD" w:rsidRPr="00733536" w:rsidDel="001B03C9">
          <w:object w:dxaOrig="7140" w:dyaOrig="2270" w14:anchorId="1C3CCC10">
            <v:shape id="_x0000_i1052" type="#_x0000_t75" style="width:356.5pt;height:113.5pt" o:ole="">
              <v:imagedata r:id="rId64" o:title=""/>
            </v:shape>
            <o:OLEObject Type="Embed" ProgID="Visio.Drawing.15" ShapeID="_x0000_i1052" DrawAspect="Content" ObjectID="_1723561373" r:id="rId65"/>
          </w:object>
        </w:r>
      </w:del>
    </w:p>
    <w:p w14:paraId="46F0084D" w14:textId="49E56272" w:rsidR="00B22ABD" w:rsidRPr="00B22ABD" w:rsidRDefault="00B22ABD" w:rsidP="004573F2">
      <w:pPr>
        <w:pStyle w:val="TF"/>
        <w:rPr>
          <w:rFonts w:eastAsia="等线"/>
          <w:lang w:eastAsia="zh-CN"/>
        </w:rPr>
      </w:pPr>
      <w:r w:rsidRPr="00733536">
        <w:rPr>
          <w:lang w:eastAsia="zh-CN"/>
        </w:rPr>
        <w:t>Figure 6.1</w:t>
      </w:r>
      <w:r w:rsidRPr="00B22ABD">
        <w:rPr>
          <w:lang w:eastAsia="zh-CN"/>
        </w:rPr>
        <w:t>0.1.1-</w:t>
      </w:r>
      <w:r w:rsidRPr="00733536">
        <w:rPr>
          <w:lang w:eastAsia="zh-CN"/>
        </w:rPr>
        <w:t>1: High-level procedure for ranging service exposure via Assistant UE</w:t>
      </w:r>
    </w:p>
    <w:p w14:paraId="457E8F3F" w14:textId="02A3CAC1" w:rsidR="00BE53F6" w:rsidRPr="00DF048C" w:rsidRDefault="00BE53F6" w:rsidP="00BE53F6">
      <w:pPr>
        <w:pStyle w:val="30"/>
        <w:rPr>
          <w:rFonts w:eastAsia="宋体"/>
          <w:lang w:eastAsia="zh-CN"/>
        </w:rPr>
      </w:pPr>
      <w:bookmarkStart w:id="2067" w:name="_Toc100781019"/>
      <w:bookmarkStart w:id="2068" w:name="_Toc100782244"/>
      <w:bookmarkStart w:id="2069" w:name="_Toc100782368"/>
      <w:bookmarkStart w:id="2070" w:name="_Toc100782497"/>
      <w:bookmarkStart w:id="2071" w:name="_Toc100782626"/>
      <w:bookmarkStart w:id="2072" w:name="_Toc104257767"/>
      <w:bookmarkStart w:id="2073" w:name="_Toc104257941"/>
      <w:bookmarkStart w:id="2074" w:name="_Toc104299480"/>
      <w:bookmarkStart w:id="2075" w:name="_Toc112768480"/>
      <w:bookmarkStart w:id="2076" w:name="_Toc112768768"/>
      <w:bookmarkStart w:id="2077" w:name="_Toc112769008"/>
      <w:bookmarkStart w:id="2078" w:name="_Toc112772444"/>
      <w:bookmarkStart w:id="2079" w:name="_Toc112864119"/>
      <w:bookmarkStart w:id="2080" w:name="_Toc112865261"/>
      <w:bookmarkStart w:id="2081" w:name="_Toc112867494"/>
      <w:r w:rsidRPr="00DF048C">
        <w:lastRenderedPageBreak/>
        <w:t>6.</w:t>
      </w:r>
      <w:r w:rsidR="00B93B73" w:rsidRPr="00DF048C">
        <w:rPr>
          <w:lang w:eastAsia="zh-CN"/>
        </w:rPr>
        <w:t>1</w:t>
      </w:r>
      <w:r w:rsidR="00B93B73" w:rsidRPr="00DF048C">
        <w:rPr>
          <w:rFonts w:eastAsia="宋体"/>
          <w:lang w:eastAsia="zh-CN"/>
        </w:rPr>
        <w:t>0</w:t>
      </w:r>
      <w:r w:rsidRPr="00DF048C">
        <w:t>.2</w:t>
      </w:r>
      <w:r w:rsidRPr="00DF048C">
        <w:tab/>
        <w:t xml:space="preserve">Procedures of Ranging service exposure to </w:t>
      </w:r>
      <w:del w:id="2082" w:author="Mi" w:date="2022-08-31T18:21:00Z">
        <w:r w:rsidR="004573F2" w:rsidDel="009E4CA0">
          <w:delText xml:space="preserve">third party </w:delText>
        </w:r>
        <w:r w:rsidRPr="00DF048C" w:rsidDel="009E4CA0">
          <w:delText>UE</w:delText>
        </w:r>
      </w:del>
      <w:bookmarkEnd w:id="2067"/>
      <w:bookmarkEnd w:id="2068"/>
      <w:bookmarkEnd w:id="2069"/>
      <w:bookmarkEnd w:id="2070"/>
      <w:bookmarkEnd w:id="2071"/>
      <w:bookmarkEnd w:id="2072"/>
      <w:bookmarkEnd w:id="2073"/>
      <w:bookmarkEnd w:id="2074"/>
      <w:bookmarkEnd w:id="2075"/>
      <w:bookmarkEnd w:id="2076"/>
      <w:bookmarkEnd w:id="2077"/>
      <w:bookmarkEnd w:id="2078"/>
      <w:ins w:id="2083" w:author="Mi" w:date="2022-08-31T18:21:00Z">
        <w:r w:rsidR="009E4CA0">
          <w:t>SL Positioning Client UE</w:t>
        </w:r>
      </w:ins>
      <w:bookmarkEnd w:id="2079"/>
      <w:bookmarkEnd w:id="2080"/>
      <w:bookmarkEnd w:id="2081"/>
    </w:p>
    <w:p w14:paraId="234A47EB" w14:textId="4D751664" w:rsidR="00BE53F6" w:rsidRDefault="00B93B73" w:rsidP="00BE53F6">
      <w:pPr>
        <w:pStyle w:val="40"/>
        <w:rPr>
          <w:ins w:id="2084" w:author="Mi" w:date="2022-08-31T18:27:00Z"/>
          <w:lang w:eastAsia="zh-CN"/>
        </w:rPr>
      </w:pPr>
      <w:bookmarkStart w:id="2085" w:name="_Toc100781020"/>
      <w:bookmarkStart w:id="2086" w:name="_Toc100782245"/>
      <w:bookmarkStart w:id="2087" w:name="_Toc100782369"/>
      <w:bookmarkStart w:id="2088" w:name="_Toc100782498"/>
      <w:bookmarkStart w:id="2089" w:name="_Toc100782627"/>
      <w:bookmarkStart w:id="2090" w:name="_Toc104299481"/>
      <w:bookmarkStart w:id="2091" w:name="_Toc112768481"/>
      <w:bookmarkStart w:id="2092" w:name="_Toc112768769"/>
      <w:bookmarkStart w:id="2093" w:name="_Toc112769009"/>
      <w:bookmarkStart w:id="2094" w:name="_Toc112772445"/>
      <w:bookmarkStart w:id="2095" w:name="_Toc112864120"/>
      <w:bookmarkStart w:id="2096" w:name="_Toc112865262"/>
      <w:bookmarkStart w:id="2097" w:name="_Toc112867495"/>
      <w:r w:rsidRPr="00DF048C">
        <w:rPr>
          <w:lang w:eastAsia="zh-CN"/>
        </w:rPr>
        <w:t>6.10</w:t>
      </w:r>
      <w:r w:rsidR="00BE53F6" w:rsidRPr="00DF048C">
        <w:rPr>
          <w:lang w:eastAsia="zh-CN"/>
        </w:rPr>
        <w:t>.2.1</w:t>
      </w:r>
      <w:r w:rsidR="00BE53F6" w:rsidRPr="00DF048C">
        <w:rPr>
          <w:lang w:eastAsia="zh-CN"/>
        </w:rPr>
        <w:tab/>
        <w:t xml:space="preserve">Procedures of Ranging service exposure to </w:t>
      </w:r>
      <w:del w:id="2098" w:author="Mi" w:date="2022-08-31T18:21:00Z">
        <w:r w:rsidR="004573F2" w:rsidDel="009E4CA0">
          <w:rPr>
            <w:lang w:eastAsia="zh-CN"/>
          </w:rPr>
          <w:delText xml:space="preserve">third party </w:delText>
        </w:r>
        <w:r w:rsidR="00BE53F6" w:rsidRPr="00DF048C" w:rsidDel="009E4CA0">
          <w:rPr>
            <w:lang w:eastAsia="zh-CN"/>
          </w:rPr>
          <w:delText>UE</w:delText>
        </w:r>
      </w:del>
      <w:bookmarkEnd w:id="2085"/>
      <w:bookmarkEnd w:id="2086"/>
      <w:bookmarkEnd w:id="2087"/>
      <w:bookmarkEnd w:id="2088"/>
      <w:bookmarkEnd w:id="2089"/>
      <w:bookmarkEnd w:id="2090"/>
      <w:bookmarkEnd w:id="2091"/>
      <w:bookmarkEnd w:id="2092"/>
      <w:bookmarkEnd w:id="2093"/>
      <w:bookmarkEnd w:id="2094"/>
      <w:ins w:id="2099" w:author="Mi" w:date="2022-08-31T18:21:00Z">
        <w:r w:rsidR="009E4CA0">
          <w:rPr>
            <w:lang w:eastAsia="zh-CN"/>
          </w:rPr>
          <w:t>SL Positioning Client UE</w:t>
        </w:r>
      </w:ins>
      <w:bookmarkEnd w:id="2095"/>
      <w:bookmarkEnd w:id="2096"/>
      <w:bookmarkEnd w:id="2097"/>
    </w:p>
    <w:p w14:paraId="5A93769B" w14:textId="1A8D567F" w:rsidR="004573F2" w:rsidRPr="00460D9F" w:rsidRDefault="006E1599" w:rsidP="00460D9F">
      <w:pPr>
        <w:rPr>
          <w:rFonts w:eastAsiaTheme="minorEastAsia"/>
          <w:lang w:eastAsia="zh-CN"/>
        </w:rPr>
      </w:pPr>
      <w:ins w:id="2100" w:author="Mi" w:date="2022-08-31T18:27:00Z">
        <w:r w:rsidRPr="00733536">
          <w:object w:dxaOrig="8040" w:dyaOrig="4080" w14:anchorId="5B5B4843">
            <v:shape id="_x0000_i1053" type="#_x0000_t75" style="width:402pt;height:204pt" o:ole="">
              <v:imagedata r:id="rId66" o:title=""/>
            </v:shape>
            <o:OLEObject Type="Embed" ProgID="Visio.Drawing.15" ShapeID="_x0000_i1053" DrawAspect="Content" ObjectID="_1723561374" r:id="rId67"/>
          </w:object>
        </w:r>
      </w:ins>
      <w:del w:id="2101" w:author="Mi" w:date="2022-08-31T18:27:00Z">
        <w:r w:rsidR="004573F2" w:rsidRPr="00733536" w:rsidDel="006E1599">
          <w:object w:dxaOrig="8050" w:dyaOrig="4080" w14:anchorId="4A3CC685">
            <v:shape id="_x0000_i1054" type="#_x0000_t75" style="width:403pt;height:204pt" o:ole="">
              <v:imagedata r:id="rId68" o:title=""/>
            </v:shape>
            <o:OLEObject Type="Embed" ProgID="Visio.Drawing.15" ShapeID="_x0000_i1054" DrawAspect="Content" ObjectID="_1723561375" r:id="rId69"/>
          </w:object>
        </w:r>
      </w:del>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 xml:space="preserve">1: </w:t>
      </w:r>
      <w:r w:rsidRPr="00DF048C">
        <w:rPr>
          <w:lang w:eastAsia="zh-CN"/>
        </w:rPr>
        <w:t>High-level procedure of Ranging/Sidelink Positioning with Model A discovery</w:t>
      </w:r>
    </w:p>
    <w:p w14:paraId="07134323" w14:textId="1A1197E4" w:rsidR="003C11F7" w:rsidRDefault="003C11F7" w:rsidP="003C11F7">
      <w:pPr>
        <w:pStyle w:val="B1"/>
        <w:rPr>
          <w:lang w:eastAsia="zh-CN"/>
        </w:rPr>
      </w:pPr>
      <w:r>
        <w:rPr>
          <w:lang w:eastAsia="zh-CN"/>
        </w:rPr>
        <w:t>1.</w:t>
      </w:r>
      <w:r>
        <w:rPr>
          <w:lang w:eastAsia="zh-CN"/>
        </w:rPr>
        <w:tab/>
        <w:t xml:space="preserve">The </w:t>
      </w:r>
      <w:r w:rsidR="004573F2">
        <w:rPr>
          <w:lang w:eastAsia="zh-CN"/>
        </w:rPr>
        <w:t>Assistant</w:t>
      </w:r>
      <w:r>
        <w:rPr>
          <w:lang w:eastAsia="zh-CN"/>
        </w:rPr>
        <w:t xml:space="preserve"> UE performs the model A discovery as specified in clause 6.3.2.1 of </w:t>
      </w:r>
      <w:r w:rsidR="002A1C6A">
        <w:rPr>
          <w:lang w:eastAsia="zh-CN"/>
        </w:rPr>
        <w:t>TS 23.304 [</w:t>
      </w:r>
      <w:r>
        <w:rPr>
          <w:lang w:eastAsia="zh-CN"/>
        </w:rPr>
        <w:t xml:space="preserve">4], the announcement message may include the </w:t>
      </w:r>
      <w:r w:rsidR="004573F2">
        <w:rPr>
          <w:lang w:eastAsia="zh-CN"/>
        </w:rPr>
        <w:t>Assistant</w:t>
      </w:r>
      <w:r>
        <w:rPr>
          <w:lang w:eastAsia="zh-CN"/>
        </w:rPr>
        <w:t xml:space="preserve"> UE info, </w:t>
      </w:r>
      <w:r w:rsidR="004573F2">
        <w:rPr>
          <w:lang w:eastAsia="zh-CN"/>
        </w:rPr>
        <w:t>role indication</w:t>
      </w:r>
      <w:r w:rsidR="004573F2" w:rsidRPr="00733536">
        <w:rPr>
          <w:lang w:eastAsia="zh-CN"/>
        </w:rPr>
        <w:t xml:space="preserve"> (i.e. </w:t>
      </w:r>
      <w:r w:rsidR="004573F2" w:rsidRPr="00E55C78">
        <w:rPr>
          <w:lang w:eastAsia="zh-CN"/>
        </w:rPr>
        <w:t>"</w:t>
      </w:r>
      <w:r w:rsidR="004573F2" w:rsidRPr="00733536">
        <w:rPr>
          <w:lang w:eastAsia="zh-CN"/>
        </w:rPr>
        <w:t>Assistant UE"</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4573F2">
        <w:rPr>
          <w:lang w:eastAsia="zh-CN"/>
        </w:rPr>
        <w:t>Assistant</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7F978425"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del w:id="2102" w:author="Mi" w:date="2022-08-31T18:21:00Z">
        <w:r w:rsidR="004573F2" w:rsidDel="009E4CA0">
          <w:rPr>
            <w:lang w:eastAsia="zh-CN"/>
          </w:rPr>
          <w:delText>T</w:delText>
        </w:r>
        <w:r w:rsidDel="009E4CA0">
          <w:rPr>
            <w:lang w:eastAsia="zh-CN"/>
          </w:rPr>
          <w:delText xml:space="preserve">hird </w:delText>
        </w:r>
        <w:r w:rsidR="004573F2" w:rsidDel="009E4CA0">
          <w:rPr>
            <w:lang w:eastAsia="zh-CN"/>
          </w:rPr>
          <w:delText xml:space="preserve">Party </w:delText>
        </w:r>
        <w:r w:rsidDel="009E4CA0">
          <w:rPr>
            <w:lang w:eastAsia="zh-CN"/>
          </w:rPr>
          <w:delText>UE</w:delText>
        </w:r>
      </w:del>
      <w:ins w:id="2103" w:author="Mi" w:date="2022-08-31T18:21:00Z">
        <w:r w:rsidR="009E4CA0">
          <w:rPr>
            <w:lang w:eastAsia="zh-CN"/>
          </w:rPr>
          <w:t>SL Positioning Client UE</w:t>
        </w:r>
      </w:ins>
      <w:r>
        <w:rPr>
          <w:lang w:eastAsia="zh-CN"/>
        </w:rPr>
        <w:t xml:space="preserve"> has the requirement to invoke the </w:t>
      </w:r>
      <w:r w:rsidR="004573F2">
        <w:rPr>
          <w:lang w:eastAsia="zh-CN"/>
        </w:rPr>
        <w:t>Assistant</w:t>
      </w:r>
      <w:r>
        <w:rPr>
          <w:lang w:eastAsia="zh-CN"/>
        </w:rPr>
        <w:t xml:space="preserve"> UE's ranging service, based on the Ranging exposure info, the </w:t>
      </w:r>
      <w:del w:id="2104" w:author="Mi" w:date="2022-08-31T18:21:00Z">
        <w:r w:rsidR="004573F2" w:rsidRPr="00733536" w:rsidDel="009E4CA0">
          <w:rPr>
            <w:lang w:eastAsia="zh-CN"/>
          </w:rPr>
          <w:delText>Third Party UE</w:delText>
        </w:r>
      </w:del>
      <w:ins w:id="2105" w:author="Mi" w:date="2022-08-31T18:21:00Z">
        <w:r w:rsidR="009E4CA0">
          <w:rPr>
            <w:lang w:eastAsia="zh-CN"/>
          </w:rPr>
          <w:t>SL Positioning Client UE</w:t>
        </w:r>
      </w:ins>
      <w:r>
        <w:rPr>
          <w:lang w:eastAsia="zh-CN"/>
        </w:rPr>
        <w:t xml:space="preserve"> perform</w:t>
      </w:r>
      <w:r w:rsidR="004573F2">
        <w:rPr>
          <w:lang w:eastAsia="zh-CN"/>
        </w:rPr>
        <w:t>s</w:t>
      </w:r>
      <w:r>
        <w:rPr>
          <w:lang w:eastAsia="zh-CN"/>
        </w:rPr>
        <w:t xml:space="preserve"> the </w:t>
      </w:r>
      <w:r w:rsidR="004573F2">
        <w:rPr>
          <w:lang w:eastAsia="zh-CN"/>
        </w:rPr>
        <w:t>Assistant</w:t>
      </w:r>
      <w:r>
        <w:rPr>
          <w:lang w:eastAsia="zh-CN"/>
        </w:rPr>
        <w:t xml:space="preserve"> UE discovery and selection. For the selected </w:t>
      </w:r>
      <w:r w:rsidR="004573F2">
        <w:rPr>
          <w:lang w:eastAsia="zh-CN"/>
        </w:rPr>
        <w:t>Assistant</w:t>
      </w:r>
      <w:r>
        <w:rPr>
          <w:lang w:eastAsia="zh-CN"/>
        </w:rPr>
        <w:t xml:space="preserve"> UE, the </w:t>
      </w:r>
      <w:del w:id="2106" w:author="Mi" w:date="2022-08-31T18:21:00Z">
        <w:r w:rsidR="004573F2" w:rsidRPr="00733536" w:rsidDel="009E4CA0">
          <w:rPr>
            <w:lang w:eastAsia="zh-CN"/>
          </w:rPr>
          <w:delText>Third Party UE</w:delText>
        </w:r>
      </w:del>
      <w:ins w:id="2107" w:author="Mi" w:date="2022-08-31T18:21:00Z">
        <w:r w:rsidR="009E4CA0">
          <w:rPr>
            <w:lang w:eastAsia="zh-CN"/>
          </w:rPr>
          <w:t>SL Positioning Client UE</w:t>
        </w:r>
      </w:ins>
      <w:r>
        <w:rPr>
          <w:lang w:eastAsia="zh-CN"/>
        </w:rPr>
        <w:t xml:space="preserve"> may perform the direct link establishment procedure with </w:t>
      </w:r>
      <w:r w:rsidR="004573F2">
        <w:rPr>
          <w:lang w:eastAsia="zh-CN"/>
        </w:rPr>
        <w:t>Assistant</w:t>
      </w:r>
      <w:r>
        <w:rPr>
          <w:lang w:eastAsia="zh-CN"/>
        </w:rPr>
        <w:t xml:space="preserve"> UE.</w:t>
      </w:r>
    </w:p>
    <w:p w14:paraId="39F292B8" w14:textId="4EE50341"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Pr>
          <w:lang w:eastAsia="zh-CN"/>
        </w:rPr>
        <w:t>Assistant</w:t>
      </w:r>
      <w:r w:rsidR="003C11F7">
        <w:rPr>
          <w:lang w:eastAsia="zh-CN"/>
        </w:rPr>
        <w:t xml:space="preserve"> UE's ranging service, the </w:t>
      </w:r>
      <w:del w:id="2108" w:author="Mi" w:date="2022-08-31T18:21:00Z">
        <w:r w:rsidRPr="00733536" w:rsidDel="009E4CA0">
          <w:rPr>
            <w:lang w:eastAsia="zh-CN"/>
          </w:rPr>
          <w:delText>Third Party UE</w:delText>
        </w:r>
      </w:del>
      <w:ins w:id="2109" w:author="Mi" w:date="2022-08-31T18:21:00Z">
        <w:r w:rsidR="009E4CA0">
          <w:rPr>
            <w:lang w:eastAsia="zh-CN"/>
          </w:rPr>
          <w:t>SL Positioning Client UE</w:t>
        </w:r>
      </w:ins>
      <w:r w:rsidR="003C11F7">
        <w:rPr>
          <w:lang w:eastAsia="zh-CN"/>
        </w:rPr>
        <w:t xml:space="preserve"> sends a ranging service request to </w:t>
      </w:r>
      <w:r>
        <w:rPr>
          <w:lang w:eastAsia="zh-CN"/>
        </w:rPr>
        <w:t>Assistant</w:t>
      </w:r>
      <w:r w:rsidR="003C11F7">
        <w:rPr>
          <w:lang w:eastAsia="zh-CN"/>
        </w:rPr>
        <w:t xml:space="preserve"> UE via the PC5 message</w:t>
      </w:r>
      <w:r w:rsidRPr="00733536">
        <w:rPr>
          <w:lang w:eastAsia="zh-CN"/>
        </w:rPr>
        <w:t>, requesting Ranging estimation of 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del w:id="2110" w:author="Mi" w:date="2022-08-31T18:21:00Z">
        <w:r w:rsidRPr="00733536" w:rsidDel="009E4CA0">
          <w:rPr>
            <w:lang w:eastAsia="zh-CN"/>
          </w:rPr>
          <w:delText>Third Party UE</w:delText>
        </w:r>
      </w:del>
      <w:ins w:id="2111" w:author="Mi" w:date="2022-08-31T18:21:00Z">
        <w:r w:rsidR="009E4CA0">
          <w:rPr>
            <w:lang w:eastAsia="zh-CN"/>
          </w:rPr>
          <w:t>SL Positioning Client UE</w:t>
        </w:r>
      </w:ins>
      <w:r w:rsidR="003C11F7">
        <w:rPr>
          <w:lang w:eastAsia="zh-CN"/>
        </w:rPr>
        <w:t xml:space="preserve"> info, </w:t>
      </w:r>
      <w:r w:rsidR="004573F2">
        <w:rPr>
          <w:lang w:eastAsia="zh-CN"/>
        </w:rPr>
        <w:t>Assistant</w:t>
      </w:r>
      <w:r w:rsidR="003C11F7">
        <w:rPr>
          <w:lang w:eastAsia="zh-CN"/>
        </w:rPr>
        <w:t xml:space="preserve"> UE info.</w:t>
      </w:r>
    </w:p>
    <w:p w14:paraId="3B589A5A" w14:textId="23643FA3"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del w:id="2112" w:author="Mi" w:date="2022-08-31T18:21:00Z">
        <w:r w:rsidRPr="00733536" w:rsidDel="009E4CA0">
          <w:rPr>
            <w:lang w:eastAsia="zh-CN"/>
          </w:rPr>
          <w:delText>Third Party UE</w:delText>
        </w:r>
      </w:del>
      <w:ins w:id="2113" w:author="Mi" w:date="2022-08-31T18:21:00Z">
        <w:r w:rsidR="009E4CA0">
          <w:rPr>
            <w:lang w:eastAsia="zh-CN"/>
          </w:rPr>
          <w:t>SL Positioning Client UE</w:t>
        </w:r>
      </w:ins>
      <w:r>
        <w:rPr>
          <w:lang w:eastAsia="zh-CN"/>
        </w:rPr>
        <w:t>, the</w:t>
      </w:r>
      <w:r w:rsidR="003C11F7">
        <w:rPr>
          <w:lang w:eastAsia="zh-CN"/>
        </w:rPr>
        <w:t xml:space="preserve"> </w:t>
      </w:r>
      <w:r>
        <w:rPr>
          <w:lang w:eastAsia="zh-CN"/>
        </w:rPr>
        <w:t>Assistant</w:t>
      </w:r>
      <w:r w:rsidR="003C11F7">
        <w:rPr>
          <w:lang w:eastAsia="zh-CN"/>
        </w:rPr>
        <w:t xml:space="preserve"> UE may perform the authentication procedure to determine whether the </w:t>
      </w:r>
      <w:del w:id="2114" w:author="Mi" w:date="2022-08-31T18:21:00Z">
        <w:r w:rsidRPr="00733536" w:rsidDel="009E4CA0">
          <w:rPr>
            <w:lang w:eastAsia="zh-CN"/>
          </w:rPr>
          <w:delText>Third Party UE</w:delText>
        </w:r>
      </w:del>
      <w:ins w:id="2115" w:author="Mi" w:date="2022-08-31T18:21:00Z">
        <w:r w:rsidR="009E4CA0">
          <w:rPr>
            <w:lang w:eastAsia="zh-CN"/>
          </w:rPr>
          <w:t>SL Positioning Client UE</w:t>
        </w:r>
      </w:ins>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1A37F1E9" w:rsidR="003C11F7" w:rsidRDefault="003C11F7" w:rsidP="003C11F7">
      <w:pPr>
        <w:pStyle w:val="EditorsNote"/>
        <w:rPr>
          <w:lang w:eastAsia="zh-CN"/>
        </w:rPr>
      </w:pPr>
      <w:r>
        <w:rPr>
          <w:lang w:eastAsia="zh-CN"/>
        </w:rPr>
        <w:lastRenderedPageBreak/>
        <w:t>Editor's note:</w:t>
      </w:r>
      <w:r>
        <w:rPr>
          <w:lang w:eastAsia="zh-CN"/>
        </w:rPr>
        <w:tab/>
        <w:t>It is FFS on authentication procedure.</w:t>
      </w:r>
    </w:p>
    <w:p w14:paraId="023588E3" w14:textId="353ADCE2"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del w:id="2116" w:author="Mi" w:date="2022-08-31T18:21:00Z">
        <w:r w:rsidRPr="00733536" w:rsidDel="009E4CA0">
          <w:rPr>
            <w:lang w:eastAsia="zh-CN"/>
          </w:rPr>
          <w:delText>Third Party UE</w:delText>
        </w:r>
      </w:del>
      <w:ins w:id="2117" w:author="Mi" w:date="2022-08-31T18:21:00Z">
        <w:r w:rsidR="009E4CA0">
          <w:rPr>
            <w:lang w:eastAsia="zh-CN"/>
          </w:rPr>
          <w:t>SL Positioning Client UE</w:t>
        </w:r>
      </w:ins>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the target UE(s) based on the solution</w:t>
      </w:r>
      <w:r>
        <w:rPr>
          <w:lang w:eastAsia="zh-CN"/>
        </w:rPr>
        <w:t>s</w:t>
      </w:r>
      <w:r w:rsidR="003C11F7">
        <w:rPr>
          <w:lang w:eastAsia="zh-CN"/>
        </w:rPr>
        <w:t xml:space="preserve"> of KI#4.</w:t>
      </w:r>
    </w:p>
    <w:p w14:paraId="4125EF7D" w14:textId="20A33380" w:rsidR="00345BD7" w:rsidRPr="00345BD7" w:rsidRDefault="00345BD7" w:rsidP="003C11F7">
      <w:pPr>
        <w:pStyle w:val="B1"/>
        <w:rPr>
          <w:lang w:eastAsia="zh-CN"/>
        </w:rPr>
      </w:pPr>
      <w:r w:rsidRPr="00733536">
        <w:rPr>
          <w:lang w:eastAsia="zh-CN"/>
        </w:rPr>
        <w:t>6.</w:t>
      </w:r>
      <w:r w:rsidRPr="00733536">
        <w:rPr>
          <w:lang w:eastAsia="zh-CN"/>
        </w:rPr>
        <w:tab/>
        <w:t>The Assistant UE obtains the ranging measurement of each target UE and calculates the Ranging result between the Target UEs.</w:t>
      </w:r>
    </w:p>
    <w:p w14:paraId="1C88AAF5" w14:textId="7ED5DB53"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fter that, Assistant</w:t>
      </w:r>
      <w:r w:rsidR="003C11F7">
        <w:rPr>
          <w:lang w:eastAsia="zh-CN"/>
        </w:rPr>
        <w:t xml:space="preserve"> UE responses to the </w:t>
      </w:r>
      <w:del w:id="2118" w:author="Mi" w:date="2022-08-31T18:21:00Z">
        <w:r w:rsidRPr="00733536" w:rsidDel="009E4CA0">
          <w:rPr>
            <w:lang w:eastAsia="zh-CN"/>
          </w:rPr>
          <w:delText>Third Party UE</w:delText>
        </w:r>
      </w:del>
      <w:ins w:id="2119" w:author="Mi" w:date="2022-08-31T18:21:00Z">
        <w:r w:rsidR="009E4CA0">
          <w:rPr>
            <w:lang w:eastAsia="zh-CN"/>
          </w:rPr>
          <w:t>SL Positioning Client UE</w:t>
        </w:r>
      </w:ins>
      <w:r w:rsidR="003C11F7">
        <w:rPr>
          <w:lang w:eastAsia="zh-CN"/>
        </w:rPr>
        <w:t xml:space="preserve"> with the Ranging service response. The ranging service response includes the ranging result </w:t>
      </w:r>
      <w:r>
        <w:rPr>
          <w:lang w:eastAsia="zh-CN"/>
        </w:rPr>
        <w:t xml:space="preserve">between </w:t>
      </w:r>
      <w:r w:rsidR="003C11F7">
        <w:rPr>
          <w:lang w:eastAsia="zh-CN"/>
        </w:rPr>
        <w:t>target UEs.</w:t>
      </w:r>
    </w:p>
    <w:p w14:paraId="74E05961" w14:textId="26DFB499" w:rsidR="003C11F7" w:rsidRDefault="003C11F7" w:rsidP="003C11F7">
      <w:pPr>
        <w:pStyle w:val="NO"/>
        <w:rPr>
          <w:lang w:eastAsia="zh-CN"/>
        </w:rPr>
      </w:pPr>
      <w:r>
        <w:rPr>
          <w:lang w:eastAsia="zh-CN"/>
        </w:rPr>
        <w:t>NOTE:</w:t>
      </w:r>
      <w:r>
        <w:rPr>
          <w:lang w:eastAsia="zh-CN"/>
        </w:rPr>
        <w:tab/>
        <w:t xml:space="preserve">In this solution, the </w:t>
      </w:r>
      <w:del w:id="2120" w:author="Mi" w:date="2022-08-31T18:21:00Z">
        <w:r w:rsidR="00345BD7" w:rsidDel="009E4CA0">
          <w:rPr>
            <w:lang w:eastAsia="zh-CN"/>
          </w:rPr>
          <w:delText>T</w:delText>
        </w:r>
        <w:r w:rsidDel="009E4CA0">
          <w:rPr>
            <w:lang w:eastAsia="zh-CN"/>
          </w:rPr>
          <w:delText xml:space="preserve">hird </w:delText>
        </w:r>
        <w:r w:rsidR="00345BD7" w:rsidDel="009E4CA0">
          <w:rPr>
            <w:lang w:eastAsia="zh-CN"/>
          </w:rPr>
          <w:delText xml:space="preserve">Party </w:delText>
        </w:r>
        <w:r w:rsidDel="009E4CA0">
          <w:rPr>
            <w:lang w:eastAsia="zh-CN"/>
          </w:rPr>
          <w:delText>UE</w:delText>
        </w:r>
      </w:del>
      <w:ins w:id="2121" w:author="Mi" w:date="2022-08-31T18:21:00Z">
        <w:r w:rsidR="009E4CA0">
          <w:rPr>
            <w:lang w:eastAsia="zh-CN"/>
          </w:rPr>
          <w:t>SL Positioning Client UE</w:t>
        </w:r>
      </w:ins>
      <w:r>
        <w:rPr>
          <w:lang w:eastAsia="zh-CN"/>
        </w:rPr>
        <w:t xml:space="preserve"> can be </w:t>
      </w:r>
      <w:r w:rsidR="00345BD7">
        <w:rPr>
          <w:lang w:eastAsia="zh-CN"/>
        </w:rPr>
        <w:t xml:space="preserve">one of </w:t>
      </w:r>
      <w:r>
        <w:rPr>
          <w:lang w:eastAsia="zh-CN"/>
        </w:rPr>
        <w:t>UE</w:t>
      </w:r>
      <w:r w:rsidR="00345BD7">
        <w:rPr>
          <w:lang w:eastAsia="zh-CN"/>
        </w:rPr>
        <w:t>1 and UE2</w:t>
      </w:r>
      <w:r>
        <w:rPr>
          <w:lang w:eastAsia="zh-CN"/>
        </w:rPr>
        <w:t>.</w:t>
      </w:r>
    </w:p>
    <w:p w14:paraId="6D57E60C" w14:textId="3DA26BA3" w:rsidR="00BE53F6" w:rsidRDefault="00B93B73" w:rsidP="00BE53F6">
      <w:pPr>
        <w:pStyle w:val="40"/>
        <w:rPr>
          <w:ins w:id="2122" w:author="Mi" w:date="2022-08-31T18:28:00Z"/>
          <w:lang w:eastAsia="zh-CN"/>
        </w:rPr>
      </w:pPr>
      <w:bookmarkStart w:id="2123" w:name="_Toc100781021"/>
      <w:bookmarkStart w:id="2124" w:name="_Toc100782246"/>
      <w:bookmarkStart w:id="2125" w:name="_Toc100782370"/>
      <w:bookmarkStart w:id="2126" w:name="_Toc100782499"/>
      <w:bookmarkStart w:id="2127" w:name="_Toc100782628"/>
      <w:bookmarkStart w:id="2128" w:name="_Toc104299482"/>
      <w:bookmarkStart w:id="2129" w:name="_Toc112768482"/>
      <w:bookmarkStart w:id="2130" w:name="_Toc112768770"/>
      <w:bookmarkStart w:id="2131" w:name="_Toc112769010"/>
      <w:bookmarkStart w:id="2132" w:name="_Toc112772446"/>
      <w:bookmarkStart w:id="2133" w:name="_Toc112864121"/>
      <w:bookmarkStart w:id="2134" w:name="_Toc112865263"/>
      <w:bookmarkStart w:id="2135" w:name="_Toc112867496"/>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del w:id="2136" w:author="Mi" w:date="2022-08-31T18:22:00Z">
        <w:r w:rsidR="00345BD7" w:rsidDel="009E4CA0">
          <w:rPr>
            <w:lang w:eastAsia="zh-CN"/>
          </w:rPr>
          <w:delText xml:space="preserve">third party </w:delText>
        </w:r>
        <w:r w:rsidR="00BE53F6" w:rsidRPr="00DF048C" w:rsidDel="009E4CA0">
          <w:rPr>
            <w:lang w:eastAsia="zh-CN"/>
          </w:rPr>
          <w:delText>UE</w:delText>
        </w:r>
      </w:del>
      <w:bookmarkEnd w:id="2123"/>
      <w:bookmarkEnd w:id="2124"/>
      <w:bookmarkEnd w:id="2125"/>
      <w:bookmarkEnd w:id="2126"/>
      <w:bookmarkEnd w:id="2127"/>
      <w:bookmarkEnd w:id="2128"/>
      <w:bookmarkEnd w:id="2129"/>
      <w:bookmarkEnd w:id="2130"/>
      <w:bookmarkEnd w:id="2131"/>
      <w:bookmarkEnd w:id="2132"/>
      <w:ins w:id="2137" w:author="Mi" w:date="2022-08-31T18:22:00Z">
        <w:r w:rsidR="009E4CA0">
          <w:rPr>
            <w:lang w:eastAsia="zh-CN"/>
          </w:rPr>
          <w:t>SL Positioning Client UE</w:t>
        </w:r>
      </w:ins>
      <w:bookmarkEnd w:id="2133"/>
      <w:bookmarkEnd w:id="2134"/>
      <w:bookmarkEnd w:id="2135"/>
    </w:p>
    <w:p w14:paraId="37B89E8C" w14:textId="44A58B23" w:rsidR="00345BD7" w:rsidRPr="00460D9F" w:rsidRDefault="006E1599" w:rsidP="00460D9F">
      <w:pPr>
        <w:jc w:val="center"/>
        <w:rPr>
          <w:rFonts w:eastAsiaTheme="minorEastAsia"/>
          <w:lang w:eastAsia="zh-CN"/>
        </w:rPr>
      </w:pPr>
      <w:ins w:id="2138" w:author="Mi" w:date="2022-08-31T18:28:00Z">
        <w:r w:rsidRPr="00733536">
          <w:object w:dxaOrig="8040" w:dyaOrig="5490" w14:anchorId="63A986FE">
            <v:shape id="_x0000_i1055" type="#_x0000_t75" style="width:402pt;height:274.5pt" o:ole="">
              <v:imagedata r:id="rId70" o:title=""/>
            </v:shape>
            <o:OLEObject Type="Embed" ProgID="Visio.Drawing.15" ShapeID="_x0000_i1055" DrawAspect="Content" ObjectID="_1723561376" r:id="rId71"/>
          </w:object>
        </w:r>
      </w:ins>
      <w:del w:id="2139" w:author="Mi" w:date="2022-08-31T18:28:00Z">
        <w:r w:rsidR="00345BD7" w:rsidRPr="00733536" w:rsidDel="006E1599">
          <w:object w:dxaOrig="8050" w:dyaOrig="5500" w14:anchorId="234D9BDA">
            <v:shape id="_x0000_i1056" type="#_x0000_t75" style="width:403pt;height:275.5pt" o:ole="">
              <v:imagedata r:id="rId72" o:title=""/>
            </v:shape>
            <o:OLEObject Type="Embed" ProgID="Visio.Drawing.15" ShapeID="_x0000_i1056" DrawAspect="Content" ObjectID="_1723561377" r:id="rId73"/>
          </w:object>
        </w:r>
      </w:del>
    </w:p>
    <w:p w14:paraId="7A2EDCF8" w14:textId="5B6388C7"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 xml:space="preserve">Deferred procedures of Ranging service exposure to the </w:t>
      </w:r>
      <w:del w:id="2140" w:author="Mi" w:date="2022-08-31T18:22:00Z">
        <w:r w:rsidR="00345BD7" w:rsidRPr="00733536" w:rsidDel="009E4CA0">
          <w:rPr>
            <w:lang w:eastAsia="zh-CN"/>
          </w:rPr>
          <w:delText>third party UE</w:delText>
        </w:r>
      </w:del>
      <w:ins w:id="2141" w:author="Mi" w:date="2022-08-31T18:22:00Z">
        <w:r w:rsidR="009E4CA0">
          <w:rPr>
            <w:lang w:eastAsia="zh-CN"/>
          </w:rPr>
          <w:t>SL Positioning Client UE</w:t>
        </w:r>
      </w:ins>
    </w:p>
    <w:p w14:paraId="18C965FC" w14:textId="303A833D"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del w:id="2142" w:author="Mi" w:date="2022-08-31T18:22:00Z">
        <w:r w:rsidR="00BD0545" w:rsidRPr="00733536" w:rsidDel="009E4CA0">
          <w:rPr>
            <w:lang w:eastAsia="zh-CN"/>
          </w:rPr>
          <w:delText>Third Party UE</w:delText>
        </w:r>
      </w:del>
      <w:ins w:id="2143" w:author="Mi" w:date="2022-08-31T18:22:00Z">
        <w:r w:rsidR="009E4CA0">
          <w:rPr>
            <w:lang w:eastAsia="zh-CN"/>
          </w:rPr>
          <w:t>SL Positioning Client UE</w:t>
        </w:r>
      </w:ins>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50223D68" w:rsidR="00BD0545" w:rsidRPr="00BD0545" w:rsidRDefault="00092FB4" w:rsidP="00BD0545">
      <w:pPr>
        <w:pStyle w:val="EditorsNote"/>
        <w:rPr>
          <w:rFonts w:eastAsia="等线"/>
          <w:lang w:eastAsia="zh-CN"/>
        </w:rPr>
      </w:pPr>
      <w:r>
        <w:rPr>
          <w:lang w:eastAsia="zh-CN"/>
        </w:rPr>
        <w:t>Editor's note:</w:t>
      </w:r>
      <w:r>
        <w:rPr>
          <w:lang w:eastAsia="zh-CN"/>
        </w:rPr>
        <w:tab/>
      </w:r>
      <w:r w:rsidR="00BD0545" w:rsidRPr="00733536">
        <w:rPr>
          <w:lang w:eastAsia="zh-CN"/>
        </w:rPr>
        <w:t>what are the other events that may trigger Ranging/Sidelink positioning service is FFS.</w:t>
      </w:r>
    </w:p>
    <w:p w14:paraId="6FA37C23" w14:textId="2BB0BB32" w:rsidR="003C11F7" w:rsidRDefault="00BD0545" w:rsidP="00B93B73">
      <w:pPr>
        <w:pStyle w:val="B1"/>
        <w:rPr>
          <w:rFonts w:eastAsia="等线"/>
          <w:lang w:eastAsia="zh-CN"/>
        </w:rPr>
      </w:pPr>
      <w:r>
        <w:rPr>
          <w:rFonts w:eastAsia="等线"/>
          <w:lang w:eastAsia="zh-CN"/>
        </w:rPr>
        <w:lastRenderedPageBreak/>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r w:rsidRPr="00733536">
        <w:rPr>
          <w:lang w:eastAsia="zh-CN"/>
        </w:rPr>
        <w:t>Assistant</w:t>
      </w:r>
      <w:r w:rsidR="003C11F7">
        <w:rPr>
          <w:rFonts w:eastAsia="等线"/>
          <w:lang w:eastAsia="zh-CN"/>
        </w:rPr>
        <w:t xml:space="preserve"> UE detects the event.</w:t>
      </w:r>
    </w:p>
    <w:p w14:paraId="0362F154" w14:textId="2EEF827E"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r w:rsidRPr="00733536">
        <w:rPr>
          <w:lang w:eastAsia="zh-CN"/>
        </w:rPr>
        <w:t>Assistant</w:t>
      </w:r>
      <w:r w:rsidR="003C11F7">
        <w:rPr>
          <w:rFonts w:eastAsia="等线"/>
          <w:lang w:eastAsia="zh-CN"/>
        </w:rPr>
        <w:t xml:space="preserve"> 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14EDF2E0"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r w:rsidRPr="00BD0545">
        <w:rPr>
          <w:rFonts w:eastAsia="等线"/>
          <w:lang w:eastAsia="zh-CN"/>
        </w:rPr>
        <w:t>Assistant</w:t>
      </w:r>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w:t>
      </w:r>
      <w:del w:id="2144" w:author="Mi" w:date="2022-08-31T18:22:00Z">
        <w:r w:rsidRPr="00733536" w:rsidDel="009E4CA0">
          <w:rPr>
            <w:rFonts w:eastAsia="等线"/>
            <w:lang w:eastAsia="zh-CN"/>
          </w:rPr>
          <w:delText>Third Party UE</w:delText>
        </w:r>
      </w:del>
      <w:ins w:id="2145" w:author="Mi" w:date="2022-08-31T18:22:00Z">
        <w:r w:rsidR="009E4CA0">
          <w:rPr>
            <w:rFonts w:eastAsia="等线"/>
            <w:lang w:eastAsia="zh-CN"/>
          </w:rPr>
          <w:t>SL Positioning Client UE</w:t>
        </w:r>
      </w:ins>
      <w:r w:rsidRPr="00733536">
        <w:rPr>
          <w:rFonts w:eastAsia="等线"/>
          <w:lang w:eastAsia="zh-CN"/>
        </w:rPr>
        <w:t xml:space="preserv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2146" w:name="_Toc100781022"/>
      <w:bookmarkStart w:id="2147" w:name="_Toc100782247"/>
      <w:bookmarkStart w:id="2148" w:name="_Toc100782371"/>
      <w:bookmarkStart w:id="2149" w:name="_Toc100782500"/>
      <w:bookmarkStart w:id="2150" w:name="_Toc100782629"/>
      <w:bookmarkStart w:id="2151" w:name="_Toc104257768"/>
      <w:bookmarkStart w:id="2152" w:name="_Toc104257942"/>
      <w:bookmarkStart w:id="2153" w:name="_Toc104299483"/>
      <w:bookmarkStart w:id="2154" w:name="_Toc112768483"/>
      <w:bookmarkStart w:id="2155" w:name="_Toc112768771"/>
      <w:bookmarkStart w:id="2156" w:name="_Toc112769011"/>
      <w:bookmarkStart w:id="2157" w:name="_Toc112772447"/>
      <w:bookmarkStart w:id="2158" w:name="_Toc112864122"/>
      <w:bookmarkStart w:id="2159" w:name="_Toc112865264"/>
      <w:bookmarkStart w:id="2160" w:name="_Toc112867497"/>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2161" w:name="_Toc100781023"/>
      <w:bookmarkStart w:id="2162" w:name="_Toc100782248"/>
      <w:bookmarkStart w:id="2163" w:name="_Toc100782372"/>
      <w:bookmarkStart w:id="2164" w:name="_Toc100782501"/>
      <w:bookmarkStart w:id="2165" w:name="_Toc100782630"/>
      <w:bookmarkStart w:id="2166" w:name="_Toc104257769"/>
      <w:bookmarkStart w:id="2167" w:name="_Toc104257943"/>
      <w:bookmarkStart w:id="2168" w:name="_Toc104299484"/>
      <w:bookmarkStart w:id="2169" w:name="_Toc112768484"/>
      <w:bookmarkStart w:id="2170" w:name="_Toc112768772"/>
      <w:bookmarkStart w:id="2171" w:name="_Toc112769012"/>
      <w:bookmarkStart w:id="2172" w:name="_Toc112772448"/>
      <w:bookmarkStart w:id="2173" w:name="_Toc112864123"/>
      <w:bookmarkStart w:id="2174" w:name="_Toc112865265"/>
      <w:bookmarkStart w:id="2175" w:name="_Toc112867498"/>
      <w:r w:rsidRPr="00DF048C">
        <w:rPr>
          <w:lang w:eastAsia="zh-CN"/>
        </w:rPr>
        <w:t>6.11</w:t>
      </w:r>
      <w:r w:rsidRPr="00DF048C">
        <w:rPr>
          <w:lang w:eastAsia="ko-KR"/>
        </w:rPr>
        <w:tab/>
      </w:r>
      <w:r w:rsidRPr="00DF048C">
        <w:t>Solution</w:t>
      </w:r>
      <w:r w:rsidRPr="00DF048C">
        <w:rPr>
          <w:lang w:eastAsia="zh-CN"/>
        </w:rPr>
        <w:t xml:space="preserve"> #11</w:t>
      </w:r>
      <w:r w:rsidRPr="00DF048C">
        <w:t>: UE using exposure API</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4CE3ED04" w14:textId="590716C0" w:rsidR="00167EC7" w:rsidRPr="00DF048C" w:rsidRDefault="00167EC7" w:rsidP="00167EC7">
      <w:pPr>
        <w:pStyle w:val="30"/>
      </w:pPr>
      <w:bookmarkStart w:id="2176" w:name="_Toc100781024"/>
      <w:bookmarkStart w:id="2177" w:name="_Toc100782249"/>
      <w:bookmarkStart w:id="2178" w:name="_Toc100782373"/>
      <w:bookmarkStart w:id="2179" w:name="_Toc100782502"/>
      <w:bookmarkStart w:id="2180" w:name="_Toc100782631"/>
      <w:bookmarkStart w:id="2181" w:name="_Toc104257770"/>
      <w:bookmarkStart w:id="2182" w:name="_Toc104257944"/>
      <w:bookmarkStart w:id="2183" w:name="_Toc104299485"/>
      <w:bookmarkStart w:id="2184" w:name="_Toc112768485"/>
      <w:bookmarkStart w:id="2185" w:name="_Toc112768773"/>
      <w:bookmarkStart w:id="2186" w:name="_Toc112769013"/>
      <w:bookmarkStart w:id="2187" w:name="_Toc112772449"/>
      <w:bookmarkStart w:id="2188" w:name="_Toc112864124"/>
      <w:bookmarkStart w:id="2189" w:name="_Toc112865266"/>
      <w:bookmarkStart w:id="2190" w:name="_Toc112867499"/>
      <w:r w:rsidRPr="00DF048C">
        <w:t>6.</w:t>
      </w:r>
      <w:r w:rsidRPr="00DF048C">
        <w:rPr>
          <w:lang w:eastAsia="zh-CN"/>
        </w:rPr>
        <w:t>11</w:t>
      </w:r>
      <w:r w:rsidRPr="00DF048C">
        <w:t>.1</w:t>
      </w:r>
      <w:r w:rsidRPr="00DF048C">
        <w:tab/>
      </w:r>
      <w:bookmarkEnd w:id="2176"/>
      <w:bookmarkEnd w:id="2177"/>
      <w:bookmarkEnd w:id="2178"/>
      <w:bookmarkEnd w:id="2179"/>
      <w:bookmarkEnd w:id="2180"/>
      <w:r w:rsidR="00407AD6" w:rsidRPr="00DF048C">
        <w:rPr>
          <w:lang w:eastAsia="zh-CN"/>
        </w:rPr>
        <w:t>General</w:t>
      </w:r>
      <w:bookmarkEnd w:id="2181"/>
      <w:bookmarkEnd w:id="2182"/>
      <w:bookmarkEnd w:id="2183"/>
      <w:bookmarkEnd w:id="2184"/>
      <w:bookmarkEnd w:id="2185"/>
      <w:bookmarkEnd w:id="2186"/>
      <w:bookmarkEnd w:id="2187"/>
      <w:bookmarkEnd w:id="2188"/>
      <w:bookmarkEnd w:id="2189"/>
      <w:bookmarkEnd w:id="2190"/>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2191" w:name="_Toc100781025"/>
      <w:bookmarkStart w:id="2192" w:name="_Toc100782250"/>
      <w:bookmarkStart w:id="2193" w:name="_Toc100782374"/>
      <w:bookmarkStart w:id="2194" w:name="_Toc100782503"/>
      <w:bookmarkStart w:id="2195" w:name="_Toc100782632"/>
      <w:bookmarkStart w:id="2196" w:name="_Toc104257771"/>
      <w:bookmarkStart w:id="2197" w:name="_Toc104257945"/>
      <w:bookmarkStart w:id="2198" w:name="_Toc104299486"/>
      <w:bookmarkStart w:id="2199" w:name="_Toc112768486"/>
      <w:bookmarkStart w:id="2200" w:name="_Toc112768774"/>
      <w:bookmarkStart w:id="2201" w:name="_Toc112769014"/>
      <w:bookmarkStart w:id="2202" w:name="_Toc112772450"/>
      <w:bookmarkStart w:id="2203" w:name="_Toc112864125"/>
      <w:bookmarkStart w:id="2204" w:name="_Toc112865267"/>
      <w:bookmarkStart w:id="2205" w:name="_Toc112867500"/>
      <w:r w:rsidRPr="00DF048C">
        <w:t>6.</w:t>
      </w:r>
      <w:r w:rsidRPr="00DF048C">
        <w:rPr>
          <w:lang w:eastAsia="zh-CN"/>
        </w:rPr>
        <w:t>11</w:t>
      </w:r>
      <w:r w:rsidRPr="00DF048C">
        <w:t>.2</w:t>
      </w:r>
      <w:r w:rsidRPr="00DF048C">
        <w:tab/>
        <w:t>Functional Description</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77777777" w:rsidR="003C11F7" w:rsidRDefault="003C11F7" w:rsidP="003C11F7">
      <w:pPr>
        <w:pStyle w:val="B1"/>
        <w:rPr>
          <w:lang w:eastAsia="zh-CN"/>
        </w:rPr>
      </w:pPr>
      <w:r>
        <w:rPr>
          <w:lang w:eastAsia="zh-CN"/>
        </w:rPr>
        <w:t>-</w:t>
      </w:r>
      <w:r>
        <w:rPr>
          <w:lang w:eastAsia="zh-CN"/>
        </w:rPr>
        <w:tab/>
        <w:t>The AMF provides to the UE the "Onboarding Enrolment Information" in the Registration Accept message</w:t>
      </w:r>
    </w:p>
    <w:p w14:paraId="7689827B" w14:textId="2A9BACE1"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2A1C6A">
        <w:rPr>
          <w:lang w:eastAsia="zh-CN"/>
        </w:rPr>
        <w:t>TS 23.222 [</w:t>
      </w:r>
      <w:r>
        <w:rPr>
          <w:lang w:eastAsia="zh-CN"/>
        </w:rPr>
        <w:t>12].</w:t>
      </w:r>
    </w:p>
    <w:p w14:paraId="7183DC30" w14:textId="7F3491F6"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"Onboarding Enrolment Information" in the security procedures as specified in clause 6.1 of </w:t>
      </w:r>
      <w:r w:rsidR="002A1C6A">
        <w:rPr>
          <w:lang w:eastAsia="zh-CN"/>
        </w:rPr>
        <w:t>TS 33.122 [</w:t>
      </w:r>
      <w:r>
        <w:rPr>
          <w:lang w:eastAsia="zh-CN"/>
        </w:rPr>
        <w:t>13].</w:t>
      </w:r>
    </w:p>
    <w:p w14:paraId="191A214B" w14:textId="77777777" w:rsidR="003C11F7" w:rsidRDefault="003C11F7" w:rsidP="00167EC7">
      <w:pPr>
        <w:pStyle w:val="B2"/>
        <w:rPr>
          <w:lang w:eastAsia="zh-CN"/>
        </w:rPr>
      </w:pPr>
      <w:r>
        <w:rPr>
          <w:lang w:eastAsia="zh-CN"/>
        </w:rPr>
        <w:t>-</w:t>
      </w:r>
      <w:r>
        <w:rPr>
          <w:lang w:eastAsia="zh-CN"/>
        </w:rPr>
        <w:tab/>
        <w:t>Once Onboarded the UE performs the procedure for "API invoker obtaining authorization to access service API".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2206" w:name="_Toc100781026"/>
      <w:bookmarkStart w:id="2207" w:name="_Toc100782251"/>
      <w:bookmarkStart w:id="2208" w:name="_Toc100782375"/>
      <w:bookmarkStart w:id="2209" w:name="_Toc100782504"/>
      <w:bookmarkStart w:id="2210" w:name="_Toc100782633"/>
      <w:bookmarkStart w:id="2211" w:name="_Toc104257772"/>
      <w:bookmarkStart w:id="2212" w:name="_Toc104257946"/>
      <w:bookmarkStart w:id="2213" w:name="_Toc104299487"/>
      <w:bookmarkStart w:id="2214" w:name="_Toc112768487"/>
      <w:bookmarkStart w:id="2215" w:name="_Toc112768775"/>
      <w:bookmarkStart w:id="2216" w:name="_Toc112769015"/>
      <w:bookmarkStart w:id="2217" w:name="_Toc112772451"/>
      <w:bookmarkStart w:id="2218" w:name="_Toc112864126"/>
      <w:bookmarkStart w:id="2219" w:name="_Toc112865268"/>
      <w:bookmarkStart w:id="2220" w:name="_Toc112867501"/>
      <w:r w:rsidRPr="00DF048C">
        <w:lastRenderedPageBreak/>
        <w:t>6.</w:t>
      </w:r>
      <w:r w:rsidR="000B5B47" w:rsidRPr="00DF048C">
        <w:rPr>
          <w:lang w:eastAsia="zh-CN"/>
        </w:rPr>
        <w:t>11</w:t>
      </w:r>
      <w:r w:rsidRPr="00DF048C">
        <w:t>.</w:t>
      </w:r>
      <w:r w:rsidRPr="00DF048C">
        <w:rPr>
          <w:lang w:eastAsia="zh-CN"/>
        </w:rPr>
        <w:t>3</w:t>
      </w:r>
      <w:r w:rsidRPr="00DF048C">
        <w:tab/>
        <w:t>Procedures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2597AB5" w14:textId="6ECC3CF1" w:rsidR="00167EC7" w:rsidRPr="00DF048C" w:rsidRDefault="00167EC7" w:rsidP="00167EC7">
      <w:pPr>
        <w:pStyle w:val="40"/>
      </w:pPr>
      <w:bookmarkStart w:id="2221" w:name="_Toc100781027"/>
      <w:bookmarkStart w:id="2222" w:name="_Toc100782252"/>
      <w:bookmarkStart w:id="2223" w:name="_Toc100782376"/>
      <w:bookmarkStart w:id="2224" w:name="_Toc100782505"/>
      <w:bookmarkStart w:id="2225" w:name="_Toc100782634"/>
      <w:bookmarkStart w:id="2226" w:name="_Toc104299488"/>
      <w:bookmarkStart w:id="2227" w:name="_Toc112768488"/>
      <w:bookmarkStart w:id="2228" w:name="_Toc112768776"/>
      <w:bookmarkStart w:id="2229" w:name="_Toc112769016"/>
      <w:bookmarkStart w:id="2230" w:name="_Toc112772452"/>
      <w:bookmarkStart w:id="2231" w:name="_Toc112864127"/>
      <w:bookmarkStart w:id="2232" w:name="_Toc112865269"/>
      <w:bookmarkStart w:id="2233" w:name="_Toc112867502"/>
      <w:r w:rsidRPr="00DF048C">
        <w:t>6.</w:t>
      </w:r>
      <w:r w:rsidR="000B5B47" w:rsidRPr="00DF048C">
        <w:rPr>
          <w:lang w:eastAsia="zh-CN"/>
        </w:rPr>
        <w:t>11</w:t>
      </w:r>
      <w:r w:rsidRPr="00DF048C">
        <w:t>.3.1</w:t>
      </w:r>
      <w:r w:rsidRPr="00DF048C">
        <w:tab/>
        <w:t>UE access to Ranging and sidelink positioning service exposure.</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4DC54167" w14:textId="2C0F1D36" w:rsidR="00167EC7" w:rsidRPr="00DF048C" w:rsidRDefault="000B5B47" w:rsidP="00167EC7">
      <w:pPr>
        <w:pStyle w:val="TH"/>
      </w:pPr>
      <w:r w:rsidRPr="00DF048C">
        <w:object w:dxaOrig="8715" w:dyaOrig="5595" w14:anchorId="3ED4B518">
          <v:shape id="_x0000_i1057" type="#_x0000_t75" style="width:480pt;height:308.5pt" o:ole="">
            <v:imagedata r:id="rId74" o:title=""/>
          </v:shape>
          <o:OLEObject Type="Embed" ProgID="Visio.Drawing.15" ShapeID="_x0000_i1057" DrawAspect="Content" ObjectID="_1723561378" r:id="rId75"/>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E174DE5"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DF048C">
        <w:t>'</w:t>
      </w:r>
      <w:r w:rsidR="00167EC7" w:rsidRPr="00DF048C">
        <w:t>s subscription data.</w:t>
      </w:r>
    </w:p>
    <w:p w14:paraId="43830573" w14:textId="458D332C"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2A1C6A">
        <w:t>TS 23.222 [</w:t>
      </w:r>
      <w:r>
        <w:t xml:space="preserve">12] and </w:t>
      </w:r>
      <w:r w:rsidR="002A1C6A">
        <w:t>TS 33.122 [</w:t>
      </w:r>
      <w:r>
        <w:t>13].</w:t>
      </w:r>
    </w:p>
    <w:p w14:paraId="1474D53C" w14:textId="0E8145C7"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2A1C6A" w:rsidRPr="00DF048C">
        <w:t>TS</w:t>
      </w:r>
      <w:r w:rsidR="002A1C6A">
        <w:t> </w:t>
      </w:r>
      <w:r w:rsidR="002A1C6A" w:rsidRPr="00DF048C">
        <w:t>33.122</w:t>
      </w:r>
      <w:r w:rsidR="002A1C6A">
        <w:t> </w:t>
      </w:r>
      <w:r w:rsidR="002A1C6A"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35F4FB7F" w:rsidR="003C11F7" w:rsidRDefault="003C11F7" w:rsidP="00167EC7">
      <w:pPr>
        <w:pStyle w:val="B1"/>
      </w:pPr>
      <w:r>
        <w:t>5.</w:t>
      </w:r>
      <w:r>
        <w:tab/>
        <w:t xml:space="preserve">The UE initiates the Onboarding procedure as specified in </w:t>
      </w:r>
      <w:r w:rsidR="002A1C6A">
        <w:t>TS 23.222 [</w:t>
      </w:r>
      <w:r>
        <w:t>12] clause 8.1 over an PDU session that provide access to data network that is connected to the NEF.</w:t>
      </w:r>
    </w:p>
    <w:p w14:paraId="6E415FB8" w14:textId="32B59220" w:rsidR="003C11F7" w:rsidRDefault="003C11F7" w:rsidP="00167EC7">
      <w:pPr>
        <w:pStyle w:val="B1"/>
      </w:pPr>
      <w:r>
        <w:t>6.</w:t>
      </w:r>
      <w:r>
        <w:tab/>
        <w:t xml:space="preserve">The UE sends an obtain service API authorization request to the NEF and based on the UE's subscription information the authorization information to access the service APIs is sent to the UE in the response. See clause 8.11 of </w:t>
      </w:r>
      <w:r w:rsidR="002A1C6A">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2234" w:name="_Toc100781028"/>
      <w:bookmarkStart w:id="2235" w:name="_Toc100782253"/>
      <w:bookmarkStart w:id="2236" w:name="_Toc100782377"/>
      <w:bookmarkStart w:id="2237" w:name="_Toc100782506"/>
      <w:bookmarkStart w:id="2238" w:name="_Toc100782635"/>
      <w:bookmarkStart w:id="2239" w:name="_Toc104257773"/>
      <w:bookmarkStart w:id="2240" w:name="_Toc104257947"/>
      <w:bookmarkStart w:id="2241" w:name="_Toc104299489"/>
      <w:bookmarkStart w:id="2242" w:name="_Toc112768489"/>
      <w:bookmarkStart w:id="2243" w:name="_Toc112768777"/>
      <w:bookmarkStart w:id="2244" w:name="_Toc112769017"/>
      <w:bookmarkStart w:id="2245" w:name="_Toc112772453"/>
      <w:bookmarkStart w:id="2246" w:name="_Toc112864128"/>
      <w:bookmarkStart w:id="2247" w:name="_Toc112865270"/>
      <w:bookmarkStart w:id="2248" w:name="_Toc112867503"/>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66CB489F" w:rsidR="00BA6AF4" w:rsidRPr="00DF048C" w:rsidRDefault="00BA6AF4" w:rsidP="00BA6AF4">
      <w:pPr>
        <w:pStyle w:val="2"/>
      </w:pPr>
      <w:bookmarkStart w:id="2249" w:name="_Toc112768490"/>
      <w:bookmarkStart w:id="2250" w:name="_Toc100781029"/>
      <w:bookmarkStart w:id="2251" w:name="_Toc100782254"/>
      <w:bookmarkStart w:id="2252" w:name="_Toc100782378"/>
      <w:bookmarkStart w:id="2253" w:name="_Toc100782507"/>
      <w:bookmarkStart w:id="2254" w:name="_Toc100782636"/>
      <w:bookmarkStart w:id="2255" w:name="_Toc104257774"/>
      <w:bookmarkStart w:id="2256" w:name="_Toc104257948"/>
      <w:bookmarkStart w:id="2257" w:name="_Toc104299490"/>
      <w:bookmarkStart w:id="2258" w:name="_Toc112768778"/>
      <w:bookmarkStart w:id="2259" w:name="_Toc112769018"/>
      <w:bookmarkStart w:id="2260" w:name="_Toc112772454"/>
      <w:bookmarkStart w:id="2261" w:name="_Toc112864129"/>
      <w:bookmarkStart w:id="2262" w:name="_Toc112865271"/>
      <w:bookmarkStart w:id="2263" w:name="_Toc112867504"/>
      <w:r w:rsidRPr="00DF048C">
        <w:t>6.</w:t>
      </w:r>
      <w:r w:rsidRPr="00DF048C">
        <w:rPr>
          <w:lang w:eastAsia="zh-CN"/>
        </w:rPr>
        <w:t>12</w:t>
      </w:r>
      <w:r w:rsidRPr="00DF048C">
        <w:tab/>
        <w:t>Solution #</w:t>
      </w:r>
      <w:r w:rsidR="00B1441D" w:rsidRPr="00DF048C">
        <w:rPr>
          <w:lang w:eastAsia="zh-CN"/>
        </w:rPr>
        <w:t>12</w:t>
      </w:r>
      <w:r w:rsidRPr="00DF048C">
        <w:t xml:space="preserve">: </w:t>
      </w:r>
      <w:ins w:id="2264" w:author="S2-2207125" w:date="2022-08-30T14:56:00Z">
        <w:r w:rsidR="0004001A">
          <w:t xml:space="preserve">LCS-based </w:t>
        </w:r>
      </w:ins>
      <w:r w:rsidRPr="00DF048C">
        <w:t>Ranging Service Exposure</w:t>
      </w:r>
      <w:bookmarkEnd w:id="2249"/>
      <w:r w:rsidRPr="00DF048C">
        <w:t xml:space="preserve"> </w:t>
      </w:r>
      <w:del w:id="2265" w:author="S2-2207125" w:date="2022-08-30T14:56:00Z">
        <w:r w:rsidRPr="00DF048C" w:rsidDel="0004001A">
          <w:delText>towards AF</w:delText>
        </w:r>
      </w:del>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8CDE7A1" w14:textId="7E1B1087" w:rsidR="00BA6AF4" w:rsidRPr="00DF048C" w:rsidRDefault="00BA6AF4" w:rsidP="00BA6AF4">
      <w:pPr>
        <w:pStyle w:val="30"/>
      </w:pPr>
      <w:bookmarkStart w:id="2266" w:name="_Toc100781030"/>
      <w:bookmarkStart w:id="2267" w:name="_Toc100782255"/>
      <w:bookmarkStart w:id="2268" w:name="_Toc100782379"/>
      <w:bookmarkStart w:id="2269" w:name="_Toc100782508"/>
      <w:bookmarkStart w:id="2270" w:name="_Toc100782637"/>
      <w:bookmarkStart w:id="2271" w:name="_Toc104257775"/>
      <w:bookmarkStart w:id="2272" w:name="_Toc104257949"/>
      <w:bookmarkStart w:id="2273" w:name="_Toc104299491"/>
      <w:bookmarkStart w:id="2274" w:name="_Toc112768491"/>
      <w:bookmarkStart w:id="2275" w:name="_Toc112768779"/>
      <w:bookmarkStart w:id="2276" w:name="_Toc112769019"/>
      <w:bookmarkStart w:id="2277" w:name="_Toc112772455"/>
      <w:bookmarkStart w:id="2278" w:name="_Toc112864130"/>
      <w:bookmarkStart w:id="2279" w:name="_Toc112865272"/>
      <w:bookmarkStart w:id="2280" w:name="_Toc112867505"/>
      <w:r w:rsidRPr="00DF048C">
        <w:t>6.</w:t>
      </w:r>
      <w:r w:rsidR="00B1441D" w:rsidRPr="00DF048C">
        <w:rPr>
          <w:lang w:eastAsia="zh-CN"/>
        </w:rPr>
        <w:t>12</w:t>
      </w:r>
      <w:r w:rsidRPr="00DF048C">
        <w:t>.1</w:t>
      </w:r>
      <w:r w:rsidRPr="00DF048C">
        <w:tab/>
        <w:t>General</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4E3BECF8" w14:textId="3A459EE6" w:rsidR="00BA6AF4" w:rsidRPr="00DF048C" w:rsidRDefault="003C11F7" w:rsidP="00BA6AF4">
      <w:r>
        <w:t xml:space="preserve">This solution addresses KI#7 as described in clause 5.7 </w:t>
      </w:r>
      <w:ins w:id="2281" w:author="S2-2207125" w:date="2022-08-30T14:56:00Z">
        <w:r w:rsidR="0004001A">
          <w:t xml:space="preserve">and KI#5 in clause 5.5 </w:t>
        </w:r>
      </w:ins>
      <w:r>
        <w:t>by proposing a ranging service exposure solution in the 5GS towards the AF</w:t>
      </w:r>
      <w:ins w:id="2282" w:author="S2-2207125" w:date="2022-08-30T14:57:00Z">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ins>
      <w:r>
        <w:t>.</w:t>
      </w:r>
    </w:p>
    <w:p w14:paraId="6BFECBFE" w14:textId="5C9AB921" w:rsidR="00BA6AF4" w:rsidRPr="00DF048C" w:rsidRDefault="00BA6AF4" w:rsidP="00BA6AF4">
      <w:pPr>
        <w:pStyle w:val="30"/>
      </w:pPr>
      <w:bookmarkStart w:id="2283" w:name="_Toc100781031"/>
      <w:bookmarkStart w:id="2284" w:name="_Toc100782256"/>
      <w:bookmarkStart w:id="2285" w:name="_Toc100782380"/>
      <w:bookmarkStart w:id="2286" w:name="_Toc100782509"/>
      <w:bookmarkStart w:id="2287" w:name="_Toc100782638"/>
      <w:bookmarkStart w:id="2288" w:name="_Toc104257776"/>
      <w:bookmarkStart w:id="2289" w:name="_Toc104257950"/>
      <w:bookmarkStart w:id="2290" w:name="_Toc104299492"/>
      <w:bookmarkStart w:id="2291" w:name="_Toc112768492"/>
      <w:bookmarkStart w:id="2292" w:name="_Toc112768780"/>
      <w:bookmarkStart w:id="2293" w:name="_Toc112769020"/>
      <w:bookmarkStart w:id="2294" w:name="_Toc112772456"/>
      <w:bookmarkStart w:id="2295" w:name="_Toc112864131"/>
      <w:bookmarkStart w:id="2296" w:name="_Toc112865273"/>
      <w:bookmarkStart w:id="2297" w:name="_Toc112867506"/>
      <w:r w:rsidRPr="00DF048C">
        <w:t>6.</w:t>
      </w:r>
      <w:r w:rsidR="00B1441D" w:rsidRPr="00DF048C">
        <w:rPr>
          <w:lang w:eastAsia="zh-CN"/>
        </w:rPr>
        <w:t>12</w:t>
      </w:r>
      <w:r w:rsidRPr="00DF048C">
        <w:t>.2</w:t>
      </w:r>
      <w:r w:rsidRPr="00DF048C">
        <w:tab/>
        <w:t>Functional descriptions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ins w:id="2298" w:author="S2-2207125" w:date="2022-08-30T14:57:00Z">
        <w:r w:rsidR="0004001A">
          <w:t>s</w:t>
        </w:r>
      </w:ins>
      <w:r>
        <w:t>.</w:t>
      </w:r>
      <w:ins w:id="2299" w:author="S2-2207125" w:date="2022-08-30T14:57:00Z">
        <w:r w:rsidR="0004001A" w:rsidRPr="0004001A">
          <w:t xml:space="preserve"> </w:t>
        </w:r>
        <w:r w:rsidR="0004001A">
          <w:t>The request may also indicate if the absolute location of the target UE(s) is desired.</w:t>
        </w:r>
      </w:ins>
    </w:p>
    <w:p w14:paraId="08E3E21D" w14:textId="456B2DFE" w:rsidR="003C11F7" w:rsidRDefault="003C11F7" w:rsidP="003C11F7">
      <w:pPr>
        <w:pStyle w:val="B1"/>
        <w:rPr>
          <w:ins w:id="2300" w:author="S2-2207125" w:date="2022-08-30T14:58:00Z"/>
        </w:rPr>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ins w:id="2301" w:author="S2-2207125" w:date="2022-08-30T14:57:00Z">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ins>
    </w:p>
    <w:p w14:paraId="04B88206" w14:textId="15CB78EA" w:rsidR="004032AC" w:rsidRDefault="004032AC" w:rsidP="004032AC">
      <w:pPr>
        <w:pStyle w:val="B1"/>
        <w:rPr>
          <w:ins w:id="2302" w:author="S2-2207125" w:date="2022-08-30T14:58:00Z"/>
        </w:rPr>
      </w:pPr>
      <w:ins w:id="2303" w:author="S2-2207125" w:date="2022-08-30T14:58:00Z">
        <w:r>
          <w:t>-</w:t>
        </w:r>
        <w:r>
          <w:tab/>
          <w:t>LMF is the entity in charge of performing the interactions with the ProSe Application Server and the PCF.</w:t>
        </w:r>
      </w:ins>
    </w:p>
    <w:p w14:paraId="3560CDAA" w14:textId="77777777" w:rsidR="004032AC" w:rsidRDefault="004032AC" w:rsidP="004032AC">
      <w:pPr>
        <w:pStyle w:val="B1"/>
        <w:rPr>
          <w:ins w:id="2304" w:author="S2-2207125" w:date="2022-08-30T14:58:00Z"/>
        </w:rPr>
      </w:pPr>
      <w:ins w:id="2305" w:author="S2-2207125" w:date="2022-08-30T14:58:00Z">
        <w:r>
          <w:t>-</w:t>
        </w:r>
        <w:r>
          <w:tab/>
          <w:t xml:space="preserve">The located UE acting also as reference UE is configured or provisioned with special Relay Service Codes (RSCs) authorized for reporting of target UE location </w:t>
        </w:r>
        <w:r w:rsidRPr="00491C2E">
          <w:t>when acting as a relay</w:t>
        </w:r>
        <w:r>
          <w:t>.</w:t>
        </w:r>
      </w:ins>
    </w:p>
    <w:p w14:paraId="3BD040CA" w14:textId="26736E55" w:rsidR="004032AC" w:rsidRDefault="004032AC" w:rsidP="003C11F7">
      <w:pPr>
        <w:pStyle w:val="B1"/>
      </w:pPr>
      <w:ins w:id="2306" w:author="S2-2207125" w:date="2022-08-30T14:58:00Z">
        <w:r>
          <w:t>-</w:t>
        </w:r>
        <w:r>
          <w:tab/>
          <w:t>The positioning of the set of UEs not configured as relays (i.e. target UEs) can be performed by the reference UE via sidelink positioning in RAN. This set of UEs are authorized to act as relayed UE for location reporting.</w:t>
        </w:r>
      </w:ins>
    </w:p>
    <w:p w14:paraId="4DE15D5E" w14:textId="22F4BA33" w:rsidR="003C11F7" w:rsidRDefault="003C11F7" w:rsidP="003C11F7">
      <w:pPr>
        <w:pStyle w:val="B1"/>
        <w:rPr>
          <w:ins w:id="2307" w:author="S2-2207125" w:date="2022-08-30T14:59:00Z"/>
        </w:rPr>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rPr>
          <w:ins w:id="2308" w:author="S2-2207125" w:date="2022-08-30T14:59:00Z"/>
        </w:rPr>
      </w:pPr>
      <w:ins w:id="2309" w:author="S2-2207125" w:date="2022-08-30T14:59:00Z">
        <w:r>
          <w:t>NOTE:</w:t>
        </w:r>
        <w:r>
          <w:tab/>
          <w:t>An assumption for this solution is that target UEs cannot be located via Uu positioning when an absolute location is requested. In that case, sidelink positioning is applied.</w:t>
        </w:r>
      </w:ins>
    </w:p>
    <w:p w14:paraId="2197F3D2" w14:textId="77777777" w:rsidR="004032AC" w:rsidRDefault="004032AC" w:rsidP="003C11F7">
      <w:pPr>
        <w:pStyle w:val="B1"/>
      </w:pPr>
    </w:p>
    <w:p w14:paraId="2A0E5A7A" w14:textId="1A5EBC51" w:rsidR="00BA6AF4" w:rsidRDefault="00BA6AF4" w:rsidP="00BA6AF4">
      <w:pPr>
        <w:pStyle w:val="30"/>
        <w:rPr>
          <w:ins w:id="2310" w:author="S2-2207125" w:date="2022-08-30T15:00:00Z"/>
        </w:rPr>
      </w:pPr>
      <w:bookmarkStart w:id="2311" w:name="_Toc100781032"/>
      <w:bookmarkStart w:id="2312" w:name="_Toc100782257"/>
      <w:bookmarkStart w:id="2313" w:name="_Toc100782381"/>
      <w:bookmarkStart w:id="2314" w:name="_Toc100782510"/>
      <w:bookmarkStart w:id="2315" w:name="_Toc100782639"/>
      <w:bookmarkStart w:id="2316" w:name="_Toc104257777"/>
      <w:bookmarkStart w:id="2317" w:name="_Toc104257951"/>
      <w:bookmarkStart w:id="2318" w:name="_Toc104299493"/>
      <w:bookmarkStart w:id="2319" w:name="_Toc112768493"/>
      <w:bookmarkStart w:id="2320" w:name="_Toc112768781"/>
      <w:bookmarkStart w:id="2321" w:name="_Toc112769021"/>
      <w:bookmarkStart w:id="2322" w:name="_Toc112772457"/>
      <w:bookmarkStart w:id="2323" w:name="_Toc112864132"/>
      <w:bookmarkStart w:id="2324" w:name="_Toc112865274"/>
      <w:bookmarkStart w:id="2325" w:name="_Toc112867507"/>
      <w:r w:rsidRPr="00DF048C">
        <w:lastRenderedPageBreak/>
        <w:t>6.</w:t>
      </w:r>
      <w:r w:rsidR="00B1441D" w:rsidRPr="00DF048C">
        <w:rPr>
          <w:lang w:eastAsia="zh-CN"/>
        </w:rPr>
        <w:t>12</w:t>
      </w:r>
      <w:r w:rsidRPr="00DF048C">
        <w:t>.3</w:t>
      </w:r>
      <w:r w:rsidRPr="00DF048C">
        <w:tab/>
        <w:t>Procedures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54596647" w14:textId="3188A31E" w:rsidR="00BA6AF4" w:rsidRPr="00D62CAC" w:rsidRDefault="00065581" w:rsidP="00460D9F">
      <w:ins w:id="2326" w:author="S2-2207125" w:date="2022-08-30T15:00:00Z">
        <w:r>
          <w:object w:dxaOrig="13992" w:dyaOrig="11040" w14:anchorId="4D84C37A">
            <v:shape id="_x0000_i1058" type="#_x0000_t75" style="width:481.5pt;height:380pt" o:ole="">
              <v:imagedata r:id="rId76" o:title=""/>
            </v:shape>
            <o:OLEObject Type="Embed" ProgID="Visio.Drawing.15" ShapeID="_x0000_i1058" DrawAspect="Content" ObjectID="_1723561379" r:id="rId77"/>
          </w:object>
        </w:r>
      </w:ins>
      <w:del w:id="2327" w:author="S2-2207125" w:date="2022-08-30T15:00:00Z">
        <w:r w:rsidR="00BA6AF4" w:rsidRPr="00DF048C" w:rsidDel="00065581">
          <w:object w:dxaOrig="12648" w:dyaOrig="7968" w14:anchorId="6210D4EB">
            <v:shape id="_x0000_i1059" type="#_x0000_t75" style="width:467.5pt;height:295pt" o:ole="">
              <v:imagedata r:id="rId78" o:title=""/>
            </v:shape>
            <o:OLEObject Type="Embed" ProgID="Visio.Drawing.15" ShapeID="_x0000_i1059" DrawAspect="Content" ObjectID="_1723561380" r:id="rId79"/>
          </w:object>
        </w:r>
      </w:del>
    </w:p>
    <w:p w14:paraId="04B59706" w14:textId="53B79733" w:rsidR="00BA6AF4" w:rsidRPr="00DF048C" w:rsidRDefault="00BA6AF4" w:rsidP="003C11F7">
      <w:pPr>
        <w:pStyle w:val="TF"/>
        <w:rPr>
          <w:lang w:eastAsia="zh-CN"/>
        </w:rPr>
      </w:pPr>
      <w:r w:rsidRPr="00DF048C">
        <w:lastRenderedPageBreak/>
        <w:t>Figure</w:t>
      </w:r>
      <w:r w:rsidR="00B1441D" w:rsidRPr="00DF048C">
        <w:t xml:space="preserve"> 6.</w:t>
      </w:r>
      <w:r w:rsidR="00B1441D" w:rsidRPr="00DF048C">
        <w:rPr>
          <w:lang w:eastAsia="zh-CN"/>
        </w:rPr>
        <w:t>12</w:t>
      </w:r>
      <w:r w:rsidRPr="00DF048C">
        <w:t xml:space="preserve">.3-1: Procedure for </w:t>
      </w:r>
      <w:ins w:id="2328" w:author="S2-2207125" w:date="2022-08-30T15:00:00Z">
        <w:r w:rsidR="00065581">
          <w:t>LCS-based</w:t>
        </w:r>
        <w:r w:rsidR="00065581" w:rsidRPr="00DF048C">
          <w:t xml:space="preserve"> </w:t>
        </w:r>
      </w:ins>
      <w:r w:rsidRPr="00DF048C">
        <w:t xml:space="preserve">ranging </w:t>
      </w:r>
      <w:del w:id="2329" w:author="S2-2207125" w:date="2022-08-30T15:00:00Z">
        <w:r w:rsidRPr="00DF048C" w:rsidDel="00065581">
          <w:delText>application server</w:delText>
        </w:r>
      </w:del>
      <w:ins w:id="2330" w:author="S2-2207125" w:date="2022-08-30T15:00:00Z">
        <w:r w:rsidR="00065581">
          <w:t>service</w:t>
        </w:r>
      </w:ins>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06BDEB4A" w:rsidR="003C11F7" w:rsidRDefault="003C11F7" w:rsidP="003C11F7">
      <w:pPr>
        <w:pStyle w:val="B1"/>
      </w:pPr>
      <w:bookmarkStart w:id="2331" w:name="_Toc100781033"/>
      <w:bookmarkStart w:id="2332" w:name="_Toc100782258"/>
      <w:bookmarkStart w:id="2333" w:name="_Toc100782382"/>
      <w:bookmarkStart w:id="2334" w:name="_Toc100782511"/>
      <w:bookmarkStart w:id="2335"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2A1C6A" w:rsidRPr="00DF048C">
        <w:t>TR</w:t>
      </w:r>
      <w:r w:rsidR="002A1C6A">
        <w:t> </w:t>
      </w:r>
      <w:r w:rsidR="002A1C6A" w:rsidRPr="00DF048C">
        <w:t>38.845</w:t>
      </w:r>
      <w:r w:rsidR="002A1C6A">
        <w:t> [</w:t>
      </w:r>
      <w:r>
        <w:t>6] for ProSe based localization can be given by the UE's at this stage, again to the AMF.</w:t>
      </w:r>
    </w:p>
    <w:p w14:paraId="0CCCD828" w14:textId="50077CAB" w:rsidR="000F2B80" w:rsidRDefault="003C11F7">
      <w:pPr>
        <w:pPrChange w:id="2336" w:author="S2-2207125" w:date="2022-08-30T15:05:00Z">
          <w:pPr>
            <w:pStyle w:val="B1"/>
          </w:pPr>
        </w:pPrChange>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ins w:id="2337" w:author="S2-2207125" w:date="2022-08-30T15:01:00Z">
        <w:r w:rsidR="00065581">
          <w:t xml:space="preserve"> The request may be for one or multiple target UEs, and may indicate if the server requires relative positioning of target UEs, absolute positioning of target UEs, or both.</w:t>
        </w:r>
      </w:ins>
    </w:p>
    <w:p w14:paraId="1126FE96" w14:textId="7F1F627B" w:rsidR="003C11F7" w:rsidRDefault="000F2B80">
      <w:pPr>
        <w:pPrChange w:id="2338" w:author="S2-2207125" w:date="2022-08-30T15:05:00Z">
          <w:pPr>
            <w:pStyle w:val="B1"/>
          </w:pPr>
        </w:pPrChange>
      </w:pPr>
      <w:r>
        <w:t>The</w:t>
      </w:r>
      <w:r w:rsidR="003C11F7">
        <w:t xml:space="preserve"> service operation</w:t>
      </w:r>
      <w:r>
        <w:t xml:space="preserve">s involved in the ranging/sidelink positioning request may reuse and extend the existing NEF/GMLC services (e.g. Nnef_EventExposure_Subscribe, </w:t>
      </w:r>
      <w:r w:rsidRPr="007772DB">
        <w:t>Ngmlc_Location_ProvideLocation</w:t>
      </w:r>
      <w:r>
        <w:t>) and/or new service operations may be defined if needed. The service operations</w:t>
      </w:r>
      <w:r w:rsidR="003C11F7">
        <w:t xml:space="preserve"> may include </w:t>
      </w:r>
      <w:r>
        <w:t xml:space="preserve">the target and reference UEs, the required Ranging/Sidelink positioning QoS, and </w:t>
      </w:r>
      <w:r w:rsidR="003C11F7">
        <w:t xml:space="preserve">a number of events </w:t>
      </w:r>
      <w:r>
        <w:t xml:space="preserve">addressing </w:t>
      </w:r>
      <w:r w:rsidR="003C11F7">
        <w:t xml:space="preserve">distance and/or direction measurements between the reference and target UEs. The service </w:t>
      </w:r>
      <w:r>
        <w:t xml:space="preserve">operations </w:t>
      </w:r>
      <w:r w:rsidR="003C11F7">
        <w:t>may also indicate threshold(s) for distance and</w:t>
      </w:r>
      <w:r>
        <w:t>/or</w:t>
      </w:r>
      <w:r w:rsidR="003C11F7">
        <w:t xml:space="preserve"> direction events. In addition, the service </w:t>
      </w:r>
      <w:r>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76919087" w:rsidR="003C11F7" w:rsidRDefault="003C11F7">
      <w:pPr>
        <w:pPrChange w:id="2339" w:author="S2-2207125" w:date="2022-08-30T15:05:00Z">
          <w:pPr>
            <w:pStyle w:val="B1"/>
          </w:pPr>
        </w:pPrChange>
      </w:pPr>
      <w:r>
        <w:t>2.</w:t>
      </w:r>
      <w:r>
        <w:tab/>
        <w:t xml:space="preserve">Setup of location information as per 5GC-MT-LR procedure in </w:t>
      </w:r>
      <w:r w:rsidR="002A1C6A">
        <w:t>TS 23.273 [</w:t>
      </w:r>
      <w:r>
        <w:t>11], corresponding to steps 2-11 in Figure 6.1.2-1 contained in clause 6.1.2, potentially including new optional inputs as part of the existing service operations accounting for the ranging related events.</w:t>
      </w:r>
    </w:p>
    <w:p w14:paraId="1AD57309" w14:textId="535495E7" w:rsidR="000F2B80" w:rsidRDefault="00791807">
      <w:pPr>
        <w:pPrChange w:id="2340" w:author="S2-2207125" w:date="2022-08-30T15:05:00Z">
          <w:pPr>
            <w:pStyle w:val="B1"/>
          </w:pPr>
        </w:pPrChange>
      </w:pPr>
      <w:del w:id="2341" w:author="S2-2207125" w:date="2022-08-30T15:05:00Z">
        <w:r w:rsidRPr="00791807" w:rsidDel="00065581">
          <w:tab/>
        </w:r>
      </w:del>
      <w:r w:rsidR="000F2B80" w:rsidRPr="00791807">
        <w:t xml:space="preserve">The following enhancements of the 5GC-MT-LR procedure in </w:t>
      </w:r>
      <w:r w:rsidR="002A1C6A" w:rsidRPr="00791807">
        <w:t>TS 23.273 [</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77777777" w:rsidR="00065581" w:rsidRDefault="003C11F7">
      <w:pPr>
        <w:rPr>
          <w:ins w:id="2342" w:author="S2-2207125" w:date="2022-08-30T15:03:00Z"/>
        </w:rPr>
        <w:pPrChange w:id="2343" w:author="S2-2207125" w:date="2022-08-30T15:05:00Z">
          <w:pPr>
            <w:pStyle w:val="B1"/>
          </w:pPr>
        </w:pPrChange>
      </w:pPr>
      <w:r>
        <w:t>3.</w:t>
      </w:r>
      <w:r>
        <w:tab/>
      </w:r>
      <w:del w:id="2344" w:author="S2-2207125" w:date="2022-08-30T15:01:00Z">
        <w:r w:rsidDel="00065581">
          <w:delText xml:space="preserve">[OPTIONAL] </w:delText>
        </w:r>
      </w:del>
      <w:r>
        <w:t xml:space="preserve">If not done yet, the LMF checks the ProSe capabilities registered for the UEs in step 0 with the AMF. </w:t>
      </w:r>
    </w:p>
    <w:p w14:paraId="5A43AFE6" w14:textId="7378BC78" w:rsidR="00065581" w:rsidRDefault="00065581">
      <w:pPr>
        <w:rPr>
          <w:ins w:id="2345" w:author="S2-2207125" w:date="2022-08-30T15:03:00Z"/>
        </w:rPr>
        <w:pPrChange w:id="2346" w:author="S2-2207125" w:date="2022-08-30T15:05:00Z">
          <w:pPr>
            <w:pStyle w:val="B1"/>
          </w:pPr>
        </w:pPrChange>
      </w:pPr>
      <w:ins w:id="2347" w:author="S2-2207125" w:date="2022-08-30T15:03:00Z">
        <w:r>
          <w:t>4.</w:t>
        </w:r>
        <w:r>
          <w:tab/>
          <w:t>For the UEs supporting ProSe capabilities including also location reporting, the LMF interacts with the ProSe application server (or PCF) to initiate Relay operation for location reporting.</w:t>
        </w:r>
      </w:ins>
    </w:p>
    <w:p w14:paraId="3065C0B1" w14:textId="6F2A9A65" w:rsidR="00065581" w:rsidRDefault="00065581">
      <w:pPr>
        <w:rPr>
          <w:ins w:id="2348" w:author="S2-2207125" w:date="2022-08-30T15:04:00Z"/>
        </w:rPr>
        <w:pPrChange w:id="2349" w:author="S2-2207125" w:date="2022-08-30T15:05:00Z">
          <w:pPr>
            <w:pStyle w:val="B1"/>
          </w:pPr>
        </w:pPrChange>
      </w:pPr>
      <w:ins w:id="2350" w:author="S2-2207125" w:date="2022-08-30T15:03:00Z">
        <w:r>
          <w:t>5. [OPTIONAL] If not done previously, t</w:t>
        </w:r>
      </w:ins>
      <w:del w:id="2351" w:author="S2-2207125" w:date="2022-08-30T15:03:00Z">
        <w:r w:rsidR="003C11F7" w:rsidDel="00065581">
          <w:delText>T</w:delText>
        </w:r>
      </w:del>
      <w:r w:rsidR="003C11F7">
        <w:t xml:space="preserve">he ProSe AS </w:t>
      </w:r>
      <w:del w:id="2352" w:author="S2-2207125" w:date="2022-08-30T15:04:00Z">
        <w:r w:rsidR="003C11F7" w:rsidDel="00065581">
          <w:delText xml:space="preserve">or PCF </w:delText>
        </w:r>
      </w:del>
      <w:r w:rsidR="003C11F7">
        <w:t xml:space="preserve">may authorize and/or configure </w:t>
      </w:r>
      <w:ins w:id="2353" w:author="S2-2207125" w:date="2022-08-30T15:04:00Z">
        <w:r>
          <w:t xml:space="preserve">UE1 </w:t>
        </w:r>
      </w:ins>
      <w:del w:id="2354" w:author="S2-2207125" w:date="2022-08-30T15:04:00Z">
        <w:r w:rsidR="003C11F7" w:rsidDel="00065581">
          <w:delText xml:space="preserve">the UEs </w:delText>
        </w:r>
      </w:del>
      <w:ins w:id="2355" w:author="S2-2207125" w:date="2022-08-30T15:04:00Z">
        <w:r>
          <w:t xml:space="preserve">as </w:t>
        </w:r>
        <w:r w:rsidRPr="001D0CA2">
          <w:t>the reference UE through which the other UEs (similar to ProSe Remote UEs) can relay location information to LMF.</w:t>
        </w:r>
      </w:ins>
    </w:p>
    <w:p w14:paraId="047B0247" w14:textId="4A8E7DA7" w:rsidR="003C11F7" w:rsidRDefault="003C11F7">
      <w:pPr>
        <w:rPr>
          <w:ins w:id="2356" w:author="S2-2207125" w:date="2022-08-30T15:01:00Z"/>
        </w:rPr>
        <w:pPrChange w:id="2357" w:author="S2-2207125" w:date="2022-08-30T15:05:00Z">
          <w:pPr>
            <w:pStyle w:val="B1"/>
          </w:pPr>
        </w:pPrChange>
      </w:pPr>
      <w:del w:id="2358" w:author="S2-2207125" w:date="2022-08-30T15:04:00Z">
        <w:r w:rsidDel="00065581">
          <w:delText xml:space="preserve">to provide location reporting as needed, and a connection is established for PC5 communication session. </w:delText>
        </w:r>
      </w:del>
      <w:r>
        <w:t xml:space="preserve">The reference UE (acting similar to a ProSe UE-to-Network Relay as specified in </w:t>
      </w:r>
      <w:r w:rsidR="002A1C6A">
        <w:t>TS 23.304 [</w:t>
      </w:r>
      <w:r>
        <w:t>4]) may be configured or provisioned with special Relay Service Codes (RSCs) authorized for location reporting. This is provided by the PCF, already provisioned in the ME or configured in the UICC.</w:t>
      </w:r>
    </w:p>
    <w:p w14:paraId="4E93D4D5" w14:textId="77777777" w:rsidR="00065581" w:rsidRDefault="00065581">
      <w:pPr>
        <w:rPr>
          <w:ins w:id="2359" w:author="S2-2207125" w:date="2022-08-30T15:06:00Z"/>
        </w:rPr>
        <w:pPrChange w:id="2360" w:author="S2-2207125" w:date="2022-08-30T15:06:00Z">
          <w:pPr>
            <w:pStyle w:val="NO"/>
          </w:pPr>
        </w:pPrChange>
      </w:pPr>
      <w:ins w:id="2361" w:author="S2-2207125" w:date="2022-08-30T15:06:00Z">
        <w:r>
          <w:t xml:space="preserve">UE1 in </w:t>
        </w:r>
        <w:r w:rsidRPr="00E8013B">
          <w:t>Figure 6.12.3-1</w:t>
        </w:r>
        <w:r>
          <w:t xml:space="preserve"> is configured as ProSe L2 NW relay</w:t>
        </w:r>
      </w:ins>
    </w:p>
    <w:p w14:paraId="1858BFEE" w14:textId="2018988B" w:rsidR="00065581" w:rsidRPr="00065581" w:rsidRDefault="00065581">
      <w:pPr>
        <w:pStyle w:val="EditorsNote"/>
        <w:rPr>
          <w:ins w:id="2362" w:author="S2-2207125" w:date="2022-08-30T15:06:00Z"/>
        </w:rPr>
      </w:pPr>
      <w:ins w:id="2363" w:author="S2-2207125" w:date="2022-08-30T15:06:00Z">
        <w:r w:rsidRPr="00065581">
          <w:t>Editor’s Note: Whether UE1 in Figure 6.12.3-1 can be configured as ProSe L3 NW relay is FFS</w:t>
        </w:r>
        <w:r w:rsidRPr="00065581">
          <w:rPr>
            <w:rStyle w:val="aa"/>
            <w:rFonts w:eastAsia="宋体"/>
            <w:sz w:val="20"/>
            <w:szCs w:val="20"/>
            <w:rPrChange w:id="2364" w:author="S2-2207125" w:date="2022-08-30T15:06:00Z">
              <w:rPr>
                <w:rStyle w:val="aa"/>
                <w:rFonts w:eastAsia="宋体"/>
                <w:color w:val="auto"/>
                <w:lang w:eastAsia="zh-CN"/>
              </w:rPr>
            </w:rPrChange>
          </w:rPr>
          <w:t>.</w:t>
        </w:r>
      </w:ins>
    </w:p>
    <w:p w14:paraId="24EA7E05" w14:textId="77777777" w:rsidR="00065581" w:rsidRDefault="00065581">
      <w:pPr>
        <w:rPr>
          <w:ins w:id="2365" w:author="S2-2207125" w:date="2022-08-30T15:07:00Z"/>
        </w:rPr>
        <w:pPrChange w:id="2366" w:author="S2-2207125" w:date="2022-08-30T15:07:00Z">
          <w:pPr>
            <w:pStyle w:val="B1"/>
          </w:pPr>
        </w:pPrChange>
      </w:pPr>
      <w:ins w:id="2367" w:author="S2-2207125" w:date="2022-08-30T15:07:00Z">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ins>
    </w:p>
    <w:p w14:paraId="52F15E3B" w14:textId="77777777" w:rsidR="00065581" w:rsidRDefault="00065581">
      <w:pPr>
        <w:rPr>
          <w:ins w:id="2368" w:author="S2-2207125" w:date="2022-08-30T15:07:00Z"/>
        </w:rPr>
        <w:pPrChange w:id="2369" w:author="S2-2207125" w:date="2022-08-30T15:07:00Z">
          <w:pPr>
            <w:pStyle w:val="B1"/>
          </w:pPr>
        </w:pPrChange>
      </w:pPr>
      <w:ins w:id="2370" w:author="S2-2207125" w:date="2022-08-30T15:07:00Z">
        <w:r>
          <w:t>7-8.</w:t>
        </w:r>
        <w:r w:rsidRPr="008B5A9A">
          <w:t xml:space="preserve"> The ProSe Relay Discovery on the UEs identified in Steps </w:t>
        </w:r>
        <w:r>
          <w:t>3-5</w:t>
        </w:r>
        <w:r w:rsidRPr="008B5A9A">
          <w:t xml:space="preserve"> is conducted with special RSCs based on either model A or Model B as specified in </w:t>
        </w:r>
        <w:r>
          <w:t xml:space="preserve">cl. 6.3.2.3 of </w:t>
        </w:r>
        <w:r w:rsidRPr="008B5A9A">
          <w:t xml:space="preserve">TS 23.304 [19]. </w:t>
        </w:r>
        <w:r>
          <w:t>The discovery between the</w:t>
        </w:r>
        <w:r w:rsidRPr="003B0B6D">
          <w:t xml:space="preserve"> ProSe UE-to-Network Relay</w:t>
        </w:r>
        <w:r>
          <w:t xml:space="preserve"> and target UEs is triggered based on UE pre-configuration. </w:t>
        </w:r>
        <w:r w:rsidRPr="008B5A9A">
          <w:t xml:space="preserve">Once discovered, the connections between the reference UE and the other UEs are established over PC5. It is not necessary to establish any UP PDU session for such </w:t>
        </w:r>
        <w:r w:rsidRPr="008B5A9A">
          <w:lastRenderedPageBreak/>
          <w:t>special RSCs between the reference UE (or other UEs) and network as such RSCs may not be associated with any specific PDU session parameters.</w:t>
        </w:r>
      </w:ins>
    </w:p>
    <w:p w14:paraId="132663B6" w14:textId="27847047" w:rsidR="00065581" w:rsidRDefault="00065581">
      <w:pPr>
        <w:pPrChange w:id="2371" w:author="S2-2207125" w:date="2022-08-30T15:07:00Z">
          <w:pPr>
            <w:pStyle w:val="B1"/>
          </w:pPr>
        </w:pPrChange>
      </w:pPr>
      <w:ins w:id="2372" w:author="S2-2207125" w:date="2022-08-30T15:07:00Z">
        <w:r>
          <w:t>9.</w:t>
        </w:r>
        <w:r>
          <w:tab/>
          <w:t>The ProSe application server (or PCF) responds or notifies the LMF when the relay configuration is complete.</w:t>
        </w:r>
      </w:ins>
    </w:p>
    <w:p w14:paraId="1ED42039" w14:textId="77777777" w:rsidR="00162BAF" w:rsidDel="00065581" w:rsidRDefault="00162BAF" w:rsidP="00162BAF">
      <w:pPr>
        <w:rPr>
          <w:del w:id="2373" w:author="S2-2207125" w:date="2022-08-30T15:07:00Z"/>
        </w:rPr>
      </w:pPr>
    </w:p>
    <w:p w14:paraId="60C7A81A" w14:textId="4CA67565" w:rsidR="003C11F7" w:rsidRDefault="00065581">
      <w:pPr>
        <w:pPrChange w:id="2374" w:author="S2-2207125" w:date="2022-08-30T15:07:00Z">
          <w:pPr>
            <w:pStyle w:val="B1"/>
          </w:pPr>
        </w:pPrChange>
      </w:pPr>
      <w:ins w:id="2375" w:author="S2-2207125" w:date="2022-08-30T15:07:00Z">
        <w:r>
          <w:t>10</w:t>
        </w:r>
      </w:ins>
      <w:del w:id="2376" w:author="S2-2207125" w:date="2022-08-30T15:07:00Z">
        <w:r w:rsidR="003C11F7" w:rsidDel="00065581">
          <w:delText>4</w:delText>
        </w:r>
      </w:del>
      <w:r w:rsidR="003C11F7">
        <w:t>.</w:t>
      </w:r>
      <w:r w:rsidR="003C11F7">
        <w:tab/>
        <w:t xml:space="preserve">The LMF sends a ranging/sidelink positioning request to </w:t>
      </w:r>
      <w:r w:rsidR="008E4C03">
        <w:t>UE1</w:t>
      </w:r>
      <w:r w:rsidR="003C11F7">
        <w:t>.</w:t>
      </w:r>
      <w:ins w:id="2377" w:author="S2-2207125" w:date="2022-08-30T15:07:00Z">
        <w:r w:rsidR="00F91EBB" w:rsidRPr="00F91EBB">
          <w:t xml:space="preserve"> </w:t>
        </w:r>
        <w:r w:rsidR="00F91EBB">
          <w:t>The request may contain multiple target UEs.</w:t>
        </w:r>
      </w:ins>
    </w:p>
    <w:p w14:paraId="45F2DE50" w14:textId="45958D11" w:rsidR="003C11F7" w:rsidDel="00205A3F" w:rsidRDefault="00092FB4" w:rsidP="00162BAF">
      <w:pPr>
        <w:pStyle w:val="NO"/>
        <w:rPr>
          <w:del w:id="2378" w:author="S2-2207125" w:date="2022-08-30T15:08:00Z"/>
        </w:rPr>
      </w:pPr>
      <w:r>
        <w:t>NOTE </w:t>
      </w:r>
      <w:r w:rsidR="003C11F7">
        <w:t>1:</w:t>
      </w:r>
      <w:r w:rsidR="003C11F7">
        <w:tab/>
      </w:r>
      <w:r w:rsidR="008E4C03">
        <w:t>UE1</w:t>
      </w:r>
      <w:r w:rsidR="003C11F7">
        <w:t xml:space="preserve"> is assumed to be </w:t>
      </w:r>
      <w:ins w:id="2379" w:author="S2-2207125" w:date="2022-08-30T15:08:00Z">
        <w:r w:rsidR="00F91EBB">
          <w:t>the located UE acting as reference UE,</w:t>
        </w:r>
        <w:r w:rsidR="00205A3F">
          <w:t xml:space="preserve"> </w:t>
        </w:r>
      </w:ins>
      <w:r w:rsidR="003C11F7">
        <w:t>in coverage for this solution.</w:t>
      </w:r>
      <w:ins w:id="2380" w:author="S2-2207125" w:date="2022-08-30T15:08:00Z">
        <w:r w:rsidR="00205A3F" w:rsidRPr="00205A3F">
          <w:t xml:space="preserve"> </w:t>
        </w:r>
        <w:r w:rsidR="00205A3F">
          <w:t xml:space="preserve">UE1 is also acting as </w:t>
        </w:r>
        <w:r w:rsidR="00205A3F" w:rsidRPr="0055251E">
          <w:t>ProSe UE-to-Network Relay</w:t>
        </w:r>
        <w:r w:rsidR="00205A3F">
          <w:t>.</w:t>
        </w:r>
      </w:ins>
      <w:del w:id="2381" w:author="S2-2207125" w:date="2022-08-30T15:08:00Z">
        <w:r w:rsidDel="00205A3F">
          <w:delText>NOTE </w:delText>
        </w:r>
        <w:r w:rsidR="003C11F7" w:rsidDel="00205A3F">
          <w:delText>2:</w:delText>
        </w:r>
        <w:r w:rsidR="003C11F7" w:rsidDel="00205A3F">
          <w:tab/>
        </w:r>
        <w:r w:rsidR="008E4C03" w:rsidDel="00205A3F">
          <w:delText>UE1</w:delText>
        </w:r>
        <w:r w:rsidR="003C11F7" w:rsidDel="00205A3F">
          <w:delText xml:space="preserve"> may act as reference UE or target UE in this solution.</w:delText>
        </w:r>
      </w:del>
    </w:p>
    <w:p w14:paraId="288D7250" w14:textId="561A13EB" w:rsidR="000F2B80" w:rsidDel="00205A3F" w:rsidRDefault="00092FB4" w:rsidP="00162BAF">
      <w:pPr>
        <w:pStyle w:val="NO"/>
        <w:rPr>
          <w:del w:id="2382" w:author="S2-2207125" w:date="2022-08-30T15:08:00Z"/>
        </w:rPr>
      </w:pPr>
      <w:del w:id="2383" w:author="S2-2207125" w:date="2022-08-30T15:08:00Z">
        <w:r w:rsidDel="00205A3F">
          <w:delText>NOTE </w:delText>
        </w:r>
        <w:r w:rsidR="000F2B80" w:rsidDel="00205A3F">
          <w:delText>3:</w:delText>
        </w:r>
        <w:r w:rsidR="000F2B80" w:rsidDel="00205A3F">
          <w:tab/>
          <w:delText xml:space="preserve">If both UEs are in coverage, LMF decides which of the two UEs is provided with the </w:delText>
        </w:r>
        <w:r w:rsidR="000F2B80" w:rsidRPr="00BF7BAE" w:rsidDel="00205A3F">
          <w:delText>ranging/sidelink-based positioning</w:delText>
        </w:r>
        <w:r w:rsidR="000F2B80" w:rsidDel="00205A3F">
          <w:delText xml:space="preserve"> request from LMF.</w:delText>
        </w:r>
      </w:del>
    </w:p>
    <w:p w14:paraId="7D5629AF" w14:textId="59ACECBE" w:rsidR="003C11F7" w:rsidRDefault="003C11F7" w:rsidP="00162BAF">
      <w:pPr>
        <w:pStyle w:val="NO"/>
        <w:rPr>
          <w:ins w:id="2384" w:author="S2-2207125" w:date="2022-08-30T15:09:00Z"/>
        </w:rPr>
      </w:pPr>
      <w:del w:id="2385" w:author="S2-2207125" w:date="2022-08-30T15:08:00Z">
        <w:r w:rsidDel="00205A3F">
          <w:delText>Editor's note:</w:delText>
        </w:r>
        <w:r w:rsidDel="00205A3F">
          <w:tab/>
          <w:delText>How the reference UE and target UE are decided is FFS.</w:delText>
        </w:r>
      </w:del>
    </w:p>
    <w:p w14:paraId="5A032809" w14:textId="0E6E4B17" w:rsidR="00205A3F" w:rsidRDefault="00205A3F" w:rsidP="00205A3F">
      <w:ins w:id="2386" w:author="S2-2207125" w:date="2022-08-30T15:09:00Z">
        <w:r>
          <w:t>11. 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w:t>
        </w:r>
        <w:del w:id="2387" w:author="Samsung_r01_" w:date="2022-08-22T17:50:00Z">
          <w:r w:rsidRPr="006362A2" w:rsidDel="005E4A58">
            <w:delText>-</w:delText>
          </w:r>
        </w:del>
        <w:r w:rsidRPr="006362A2">
          <w:t xml:space="preserv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ins>
    </w:p>
    <w:p w14:paraId="64D68524" w14:textId="37427F55" w:rsidR="003C11F7" w:rsidDel="00205A3F" w:rsidRDefault="003C11F7" w:rsidP="003C11F7">
      <w:pPr>
        <w:pStyle w:val="B1"/>
        <w:rPr>
          <w:del w:id="2388" w:author="S2-2207125" w:date="2022-08-30T15:09:00Z"/>
        </w:rPr>
      </w:pPr>
      <w:del w:id="2389" w:author="S2-2207125" w:date="2022-08-30T15:09:00Z">
        <w:r w:rsidDel="00205A3F">
          <w:delText>5.</w:delText>
        </w:r>
        <w:r w:rsidDel="00205A3F">
          <w:tab/>
        </w:r>
        <w:r w:rsidR="008E4C03" w:rsidDel="00205A3F">
          <w:delText>UE1</w:delText>
        </w:r>
        <w:r w:rsidDel="00205A3F">
          <w:delText xml:space="preserve"> initiates the ranging/sidelink-based positioning operation on </w:delText>
        </w:r>
        <w:r w:rsidR="008E4C03" w:rsidDel="00205A3F">
          <w:delText>UE2</w:delText>
        </w:r>
        <w:r w:rsidDel="00205A3F">
          <w:delText>.</w:delText>
        </w:r>
      </w:del>
    </w:p>
    <w:p w14:paraId="6FBD83DB" w14:textId="1BD06AEA" w:rsidR="003C11F7" w:rsidRDefault="00205A3F">
      <w:pPr>
        <w:pPrChange w:id="2390" w:author="S2-2207125" w:date="2022-08-30T15:11:00Z">
          <w:pPr>
            <w:pStyle w:val="B1"/>
          </w:pPr>
        </w:pPrChange>
      </w:pPr>
      <w:ins w:id="2391" w:author="S2-2207125" w:date="2022-08-30T15:10:00Z">
        <w:r>
          <w:t>12</w:t>
        </w:r>
      </w:ins>
      <w:del w:id="2392" w:author="S2-2207125" w:date="2022-08-30T15:10:00Z">
        <w:r w:rsidR="003C11F7" w:rsidDel="00205A3F">
          <w:delText>6</w:delText>
        </w:r>
      </w:del>
      <w:r w:rsidR="003C11F7">
        <w:t>.</w:t>
      </w:r>
      <w:r w:rsidR="003C11F7">
        <w:tab/>
      </w:r>
      <w:r w:rsidR="008E4C03">
        <w:t>UE1</w:t>
      </w:r>
      <w:r w:rsidR="003C11F7">
        <w:t xml:space="preserve"> sends the ranging/sidelink positioning measurements and/or results to the LMF.</w:t>
      </w:r>
      <w:ins w:id="2393" w:author="S2-2207125" w:date="2022-08-30T15:10:00Z">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ins>
    </w:p>
    <w:p w14:paraId="29C5391C" w14:textId="584D485F" w:rsidR="003C11F7" w:rsidRDefault="00205A3F">
      <w:pPr>
        <w:pPrChange w:id="2394" w:author="S2-2207125" w:date="2022-08-30T15:11:00Z">
          <w:pPr>
            <w:pStyle w:val="B1"/>
          </w:pPr>
        </w:pPrChange>
      </w:pPr>
      <w:ins w:id="2395" w:author="S2-2207125" w:date="2022-08-30T15:11:00Z">
        <w:r>
          <w:t>13</w:t>
        </w:r>
      </w:ins>
      <w:del w:id="2396" w:author="S2-2207125" w:date="2022-08-30T15:11:00Z">
        <w:r w:rsidR="003C11F7" w:rsidDel="00205A3F">
          <w:delText>7</w:delText>
        </w:r>
      </w:del>
      <w:r w:rsidR="003C11F7">
        <w:t>.</w:t>
      </w:r>
      <w:r w:rsidR="003C11F7">
        <w:tab/>
        <w:t xml:space="preserve">The LMF forwards the ranging/sidelink positioning </w:t>
      </w:r>
      <w:ins w:id="2397" w:author="S2-2207125" w:date="2022-08-30T15:10:00Z">
        <w:r>
          <w:t xml:space="preserve">and location </w:t>
        </w:r>
      </w:ins>
      <w:r w:rsidR="003C11F7">
        <w:t>results to the AMF.</w:t>
      </w:r>
    </w:p>
    <w:p w14:paraId="789D6313" w14:textId="58B57CC5" w:rsidR="003C11F7" w:rsidRDefault="00205A3F">
      <w:pPr>
        <w:pPrChange w:id="2398" w:author="S2-2207125" w:date="2022-08-30T15:11:00Z">
          <w:pPr>
            <w:pStyle w:val="B1"/>
          </w:pPr>
        </w:pPrChange>
      </w:pPr>
      <w:ins w:id="2399" w:author="S2-2207125" w:date="2022-08-30T15:11:00Z">
        <w:r>
          <w:t>14</w:t>
        </w:r>
      </w:ins>
      <w:del w:id="2400" w:author="S2-2207125" w:date="2022-08-30T15:11:00Z">
        <w:r w:rsidR="003C11F7" w:rsidDel="00205A3F">
          <w:delText>8</w:delText>
        </w:r>
      </w:del>
      <w:r w:rsidR="003C11F7">
        <w:t>.</w:t>
      </w:r>
      <w:r w:rsidR="003C11F7">
        <w:tab/>
        <w:t xml:space="preserve">The AMF forwards the ranging/sidelink positioning </w:t>
      </w:r>
      <w:ins w:id="2401" w:author="S2-2207125" w:date="2022-08-30T15:10:00Z">
        <w:r>
          <w:t xml:space="preserve">and location </w:t>
        </w:r>
      </w:ins>
      <w:r w:rsidR="003C11F7">
        <w:t>results to the GMLC.</w:t>
      </w:r>
    </w:p>
    <w:p w14:paraId="0CE06B7D" w14:textId="3C9F5C2D" w:rsidR="003C11F7" w:rsidRDefault="00205A3F">
      <w:pPr>
        <w:pPrChange w:id="2402" w:author="S2-2207125" w:date="2022-08-30T15:11:00Z">
          <w:pPr>
            <w:pStyle w:val="B1"/>
          </w:pPr>
        </w:pPrChange>
      </w:pPr>
      <w:ins w:id="2403" w:author="S2-2207125" w:date="2022-08-30T15:11:00Z">
        <w:r>
          <w:t>15</w:t>
        </w:r>
      </w:ins>
      <w:del w:id="2404" w:author="S2-2207125" w:date="2022-08-30T15:11:00Z">
        <w:r w:rsidR="003C11F7" w:rsidDel="00205A3F">
          <w:delText>9</w:delText>
        </w:r>
      </w:del>
      <w:r w:rsidR="003C11F7">
        <w:t>.</w:t>
      </w:r>
      <w:r w:rsidR="003C11F7">
        <w:tab/>
        <w:t xml:space="preserve">The GMLC exposes the ranging/sidelink positioning </w:t>
      </w:r>
      <w:ins w:id="2405" w:author="S2-2207125" w:date="2022-08-30T15:11:00Z">
        <w:r>
          <w:t xml:space="preserve">and location </w:t>
        </w:r>
      </w:ins>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2406" w:name="_Toc104257778"/>
      <w:bookmarkStart w:id="2407" w:name="_Toc104257952"/>
      <w:bookmarkStart w:id="2408" w:name="_Toc104299494"/>
      <w:bookmarkStart w:id="2409" w:name="_Toc112768494"/>
      <w:bookmarkStart w:id="2410" w:name="_Toc112768782"/>
      <w:bookmarkStart w:id="2411" w:name="_Toc112769022"/>
      <w:bookmarkStart w:id="2412" w:name="_Toc112772458"/>
      <w:bookmarkStart w:id="2413" w:name="_Toc112864133"/>
      <w:bookmarkStart w:id="2414" w:name="_Toc112865275"/>
      <w:bookmarkStart w:id="2415" w:name="_Toc112867508"/>
      <w:r w:rsidRPr="00DF048C">
        <w:t>6.</w:t>
      </w:r>
      <w:r w:rsidR="00B1441D" w:rsidRPr="00DF048C">
        <w:rPr>
          <w:lang w:eastAsia="zh-CN"/>
        </w:rPr>
        <w:t>12</w:t>
      </w:r>
      <w:r w:rsidRPr="00DF048C">
        <w:t>.4</w:t>
      </w:r>
      <w:r w:rsidRPr="00DF048C">
        <w:tab/>
        <w:t>Impacts on services, entities, and interfaces</w:t>
      </w:r>
      <w:bookmarkEnd w:id="2331"/>
      <w:bookmarkEnd w:id="2332"/>
      <w:bookmarkEnd w:id="2333"/>
      <w:bookmarkEnd w:id="2334"/>
      <w:bookmarkEnd w:id="2335"/>
      <w:bookmarkEnd w:id="2406"/>
      <w:bookmarkEnd w:id="2407"/>
      <w:bookmarkEnd w:id="2408"/>
      <w:bookmarkEnd w:id="2409"/>
      <w:bookmarkEnd w:id="2410"/>
      <w:bookmarkEnd w:id="2411"/>
      <w:bookmarkEnd w:id="2412"/>
      <w:bookmarkEnd w:id="2413"/>
      <w:bookmarkEnd w:id="2414"/>
      <w:bookmarkEnd w:id="2415"/>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ins w:id="2416" w:author="S2-2207125" w:date="2022-08-30T15:11:00Z">
        <w:r w:rsidR="00B726CD">
          <w:t>for one or multiple UEs</w:t>
        </w:r>
        <w:r w:rsidR="00B726CD" w:rsidRPr="00DF048C">
          <w:t xml:space="preserve"> </w:t>
        </w:r>
      </w:ins>
      <w:r w:rsidR="00BA6AF4" w:rsidRPr="00DF048C">
        <w:t>with corresponding events</w:t>
      </w:r>
    </w:p>
    <w:p w14:paraId="3610C888" w14:textId="3D3B79CA" w:rsidR="000F2B80" w:rsidRPr="0056202B" w:rsidRDefault="000F2B80" w:rsidP="000F2B80">
      <w:pPr>
        <w:rPr>
          <w:b/>
          <w:bCs/>
        </w:rPr>
      </w:pPr>
      <w:r>
        <w:rPr>
          <w:b/>
          <w:bCs/>
        </w:rPr>
        <w:t>LMF</w:t>
      </w:r>
      <w:del w:id="2417" w:author="S2-2207125" w:date="2022-08-30T15:11:00Z">
        <w:r w:rsidDel="00B726CD">
          <w:rPr>
            <w:b/>
            <w:bCs/>
          </w:rPr>
          <w:delText>, AMF</w:delText>
        </w:r>
      </w:del>
    </w:p>
    <w:p w14:paraId="3CE9C799" w14:textId="44CD1D90" w:rsidR="000F2B80" w:rsidRDefault="000F2B80" w:rsidP="000F2B80">
      <w:pPr>
        <w:pStyle w:val="B1"/>
      </w:pPr>
      <w:r>
        <w:t>-</w:t>
      </w:r>
      <w:r>
        <w:tab/>
      </w:r>
      <w:r w:rsidRPr="00DF048C">
        <w:t xml:space="preserve">Support for ranging/SL positioning request </w:t>
      </w:r>
      <w:ins w:id="2418" w:author="S2-2207125" w:date="2022-08-30T15:12:00Z">
        <w:r w:rsidR="00B726CD">
          <w:t>for one or multiple UEs</w:t>
        </w:r>
        <w:r w:rsidR="00B726CD" w:rsidRPr="00DF048C">
          <w:t xml:space="preserve"> </w:t>
        </w:r>
      </w:ins>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603BC530" w14:textId="1AC8EE60" w:rsidR="000F2B80" w:rsidRPr="00B726CD" w:rsidDel="00B726CD" w:rsidRDefault="000F2B80">
      <w:pPr>
        <w:pStyle w:val="B1"/>
        <w:rPr>
          <w:del w:id="2419" w:author="S2-2207125" w:date="2022-08-30T15:12:00Z"/>
          <w:rPrChange w:id="2420" w:author="S2-2207125" w:date="2022-08-30T15:12:00Z">
            <w:rPr>
              <w:del w:id="2421" w:author="S2-2207125" w:date="2022-08-30T15:12:00Z"/>
              <w:b/>
              <w:bCs/>
            </w:rPr>
          </w:rPrChange>
        </w:rPr>
        <w:pPrChange w:id="2422" w:author="S2-2207125" w:date="2022-08-30T15:12:00Z">
          <w:pPr/>
        </w:pPrChange>
      </w:pPr>
      <w:r>
        <w:t>-</w:t>
      </w:r>
      <w:r>
        <w:tab/>
        <w:t xml:space="preserve">LMF </w:t>
      </w:r>
      <w:r w:rsidRPr="00FB7EE2">
        <w:t>obtaining the UE</w:t>
      </w:r>
      <w:r w:rsidR="008422C7">
        <w:t>'</w:t>
      </w:r>
      <w:r w:rsidRPr="00FB7EE2">
        <w:t>s ProSe capability from AMF</w:t>
      </w:r>
    </w:p>
    <w:p w14:paraId="1D1577F2" w14:textId="1D06EE84" w:rsidR="00B726CD" w:rsidRDefault="00B726CD">
      <w:pPr>
        <w:pStyle w:val="B1"/>
        <w:rPr>
          <w:ins w:id="2423" w:author="S2-2207125" w:date="2022-08-30T15:12:00Z"/>
        </w:rPr>
        <w:pPrChange w:id="2424" w:author="S2-2207125" w:date="2022-08-30T15:12:00Z">
          <w:pPr/>
        </w:pPrChange>
      </w:pPr>
      <w:ins w:id="2425" w:author="S2-2207125" w:date="2022-08-30T15:12:00Z">
        <w:r>
          <w:t>-</w:t>
        </w:r>
        <w:r>
          <w:tab/>
          <w:t>To support interactions with the ProSe Application Server and PCF.</w:t>
        </w:r>
      </w:ins>
    </w:p>
    <w:p w14:paraId="0DD17DB0" w14:textId="77777777" w:rsidR="00B726CD" w:rsidRPr="0056202B" w:rsidRDefault="00B726CD" w:rsidP="00B726CD">
      <w:pPr>
        <w:rPr>
          <w:ins w:id="2426" w:author="S2-2207125" w:date="2022-08-30T15:12:00Z"/>
          <w:b/>
          <w:bCs/>
        </w:rPr>
      </w:pPr>
      <w:ins w:id="2427" w:author="S2-2207125" w:date="2022-08-30T15:12:00Z">
        <w:r>
          <w:rPr>
            <w:b/>
            <w:bCs/>
          </w:rPr>
          <w:t>AMF</w:t>
        </w:r>
      </w:ins>
    </w:p>
    <w:p w14:paraId="0DA1695A" w14:textId="69039871" w:rsidR="00B726CD" w:rsidRDefault="00B726CD">
      <w:pPr>
        <w:pStyle w:val="B1"/>
        <w:rPr>
          <w:ins w:id="2428" w:author="S2-2207125" w:date="2022-08-30T15:12:00Z"/>
          <w:b/>
          <w:bCs/>
        </w:rPr>
        <w:pPrChange w:id="2429" w:author="S2-2207125" w:date="2022-08-30T15:12:00Z">
          <w:pPr/>
        </w:pPrChange>
      </w:pPr>
      <w:ins w:id="2430" w:author="S2-2207125" w:date="2022-08-30T15:12:00Z">
        <w:r>
          <w:t>-</w:t>
        </w:r>
        <w:r>
          <w:tab/>
        </w:r>
        <w:r w:rsidRPr="00463B02">
          <w:t>To register the support for location reporting as part of ProSe capabilities from the UE.</w:t>
        </w:r>
      </w:ins>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rPr>
          <w:ins w:id="2431" w:author="S2-2207125" w:date="2022-08-30T15:13:00Z"/>
        </w:rPr>
      </w:pPr>
      <w:r>
        <w:t>-</w:t>
      </w:r>
      <w:r>
        <w:tab/>
      </w:r>
      <w:r w:rsidR="00BA6AF4" w:rsidRPr="00DF048C">
        <w:t>Support to request ranging/SL positioning service from 5GS</w:t>
      </w:r>
    </w:p>
    <w:p w14:paraId="22C68A18" w14:textId="77777777" w:rsidR="00B726CD" w:rsidRDefault="00B726CD" w:rsidP="00B726CD">
      <w:pPr>
        <w:pStyle w:val="B1"/>
        <w:rPr>
          <w:ins w:id="2432" w:author="S2-2207125" w:date="2022-08-30T15:13:00Z"/>
        </w:rPr>
      </w:pPr>
      <w:ins w:id="2433" w:author="S2-2207125" w:date="2022-08-30T15:13:00Z">
        <w:r>
          <w:t>-</w:t>
        </w:r>
        <w:r>
          <w:tab/>
          <w:t>As a reference UE (similar to a ProSe UE-to-Network Relay) to be able to interpret RSCs for location reporting.</w:t>
        </w:r>
      </w:ins>
    </w:p>
    <w:p w14:paraId="35AC80C7" w14:textId="77777777" w:rsidR="00B726CD" w:rsidRDefault="00B726CD" w:rsidP="00B726CD">
      <w:pPr>
        <w:pStyle w:val="B1"/>
        <w:rPr>
          <w:ins w:id="2434" w:author="S2-2207125" w:date="2022-08-30T15:13:00Z"/>
        </w:rPr>
      </w:pPr>
      <w:ins w:id="2435" w:author="S2-2207125" w:date="2022-08-30T15:13:00Z">
        <w:r>
          <w:lastRenderedPageBreak/>
          <w:t>-</w:t>
        </w:r>
        <w:r>
          <w:tab/>
          <w:t>As a reference UE to be able to concatenate location information of other UEs as LPP messages towards 5GC.</w:t>
        </w:r>
      </w:ins>
    </w:p>
    <w:p w14:paraId="70B33092" w14:textId="1DC52B27" w:rsidR="00B726CD" w:rsidRDefault="00B726CD" w:rsidP="00BA0B97">
      <w:pPr>
        <w:pStyle w:val="B1"/>
      </w:pPr>
      <w:bookmarkStart w:id="2436" w:name="_Toc112768495"/>
      <w:ins w:id="2437" w:author="S2-2207125" w:date="2022-08-30T15:13:00Z">
        <w:r>
          <w:t>-</w:t>
        </w:r>
        <w:r>
          <w:tab/>
          <w:t>As a target UE (similar to ProSe Remote UE) to be able to interpret RSCs for location reporting.</w:t>
        </w:r>
      </w:ins>
      <w:bookmarkEnd w:id="2436"/>
    </w:p>
    <w:p w14:paraId="3015489E" w14:textId="77777777" w:rsidR="00BA0B97" w:rsidRPr="00BA0B97" w:rsidDel="00B726CD" w:rsidRDefault="00BA0B97" w:rsidP="00BA0B97">
      <w:pPr>
        <w:rPr>
          <w:del w:id="2438" w:author="S2-2207125" w:date="2022-08-30T15:13:00Z"/>
        </w:rPr>
      </w:pPr>
    </w:p>
    <w:p w14:paraId="522397FE" w14:textId="4B1AE877" w:rsidR="00BA6AF4" w:rsidRPr="00DF048C" w:rsidDel="00B726CD" w:rsidRDefault="00DF048C" w:rsidP="00D628F4">
      <w:pPr>
        <w:pStyle w:val="B1"/>
        <w:rPr>
          <w:del w:id="2439" w:author="S2-2207125" w:date="2022-08-30T15:13:00Z"/>
        </w:rPr>
      </w:pPr>
      <w:del w:id="2440" w:author="S2-2207125" w:date="2022-08-30T15:13:00Z">
        <w:r w:rsidDel="00B726CD">
          <w:delText>Editor's note:</w:delText>
        </w:r>
        <w:r w:rsidDel="00B726CD">
          <w:tab/>
        </w:r>
        <w:r w:rsidR="00BA6AF4" w:rsidRPr="00DF048C" w:rsidDel="00B726CD">
          <w:delText>Further impacts are FFS.</w:delText>
        </w:r>
      </w:del>
    </w:p>
    <w:p w14:paraId="2A54AF02" w14:textId="6C6A750A" w:rsidR="00B506CD" w:rsidRPr="00DF048C" w:rsidRDefault="00B506CD" w:rsidP="00827857">
      <w:pPr>
        <w:pStyle w:val="2"/>
      </w:pPr>
      <w:bookmarkStart w:id="2441" w:name="_Toc100781034"/>
      <w:bookmarkStart w:id="2442" w:name="_Toc100782259"/>
      <w:bookmarkStart w:id="2443" w:name="_Toc100782383"/>
      <w:bookmarkStart w:id="2444" w:name="_Toc100782512"/>
      <w:bookmarkStart w:id="2445" w:name="_Toc100782641"/>
      <w:bookmarkStart w:id="2446" w:name="_Toc104257779"/>
      <w:bookmarkStart w:id="2447" w:name="_Toc104257953"/>
      <w:bookmarkStart w:id="2448" w:name="_Toc104299495"/>
      <w:bookmarkStart w:id="2449" w:name="_Toc112768496"/>
      <w:bookmarkStart w:id="2450" w:name="_Toc112772459"/>
      <w:bookmarkStart w:id="2451" w:name="_Toc112864134"/>
      <w:bookmarkStart w:id="2452" w:name="_Toc112865276"/>
      <w:bookmarkStart w:id="2453" w:name="_Toc112867509"/>
      <w:r w:rsidRPr="00DF048C">
        <w:t>6.13</w:t>
      </w:r>
      <w:r w:rsidRPr="00DF048C">
        <w:tab/>
        <w:t>Solution #13: Ranging/SL positioning service initiated by application server or 5GC NF</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DCABA3E" w14:textId="046E6D54" w:rsidR="00B506CD" w:rsidRPr="00DF048C" w:rsidRDefault="00B506CD" w:rsidP="00B506CD">
      <w:pPr>
        <w:pStyle w:val="30"/>
      </w:pPr>
      <w:bookmarkStart w:id="2454" w:name="_Toc100781035"/>
      <w:bookmarkStart w:id="2455" w:name="_Toc100782260"/>
      <w:bookmarkStart w:id="2456" w:name="_Toc100782384"/>
      <w:bookmarkStart w:id="2457" w:name="_Toc100782513"/>
      <w:bookmarkStart w:id="2458" w:name="_Toc100782642"/>
      <w:bookmarkStart w:id="2459" w:name="_Toc104257780"/>
      <w:bookmarkStart w:id="2460" w:name="_Toc104257954"/>
      <w:bookmarkStart w:id="2461" w:name="_Toc104299496"/>
      <w:bookmarkStart w:id="2462" w:name="_Toc112768497"/>
      <w:bookmarkStart w:id="2463" w:name="_Toc112768783"/>
      <w:bookmarkStart w:id="2464" w:name="_Toc112769023"/>
      <w:bookmarkStart w:id="2465" w:name="_Toc112772460"/>
      <w:bookmarkStart w:id="2466" w:name="_Toc112864135"/>
      <w:bookmarkStart w:id="2467" w:name="_Toc112865277"/>
      <w:bookmarkStart w:id="2468" w:name="_Toc112867510"/>
      <w:r w:rsidRPr="00DF048C">
        <w:t>6.</w:t>
      </w:r>
      <w:r w:rsidRPr="00DF048C">
        <w:rPr>
          <w:lang w:eastAsia="zh-CN"/>
        </w:rPr>
        <w:t>13</w:t>
      </w:r>
      <w:r w:rsidRPr="00DF048C">
        <w:t>.1</w:t>
      </w:r>
      <w:r w:rsidRPr="00DF048C">
        <w:tab/>
        <w:t>General</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2469" w:name="_Toc100781036"/>
      <w:bookmarkStart w:id="2470" w:name="_Toc100782261"/>
      <w:bookmarkStart w:id="2471" w:name="_Toc100782385"/>
      <w:bookmarkStart w:id="2472" w:name="_Toc100782514"/>
      <w:bookmarkStart w:id="2473" w:name="_Toc100782643"/>
      <w:bookmarkStart w:id="2474" w:name="_Toc104257781"/>
      <w:bookmarkStart w:id="2475" w:name="_Toc104257955"/>
      <w:bookmarkStart w:id="2476" w:name="_Toc104299497"/>
      <w:bookmarkStart w:id="2477" w:name="_Toc112768498"/>
      <w:bookmarkStart w:id="2478" w:name="_Toc112768784"/>
      <w:bookmarkStart w:id="2479" w:name="_Toc112769024"/>
      <w:bookmarkStart w:id="2480" w:name="_Toc112772461"/>
      <w:bookmarkStart w:id="2481" w:name="_Toc112864136"/>
      <w:bookmarkStart w:id="2482" w:name="_Toc112865278"/>
      <w:bookmarkStart w:id="2483" w:name="_Toc112867511"/>
      <w:r w:rsidRPr="00DF048C">
        <w:t>6.</w:t>
      </w:r>
      <w:r w:rsidRPr="00DF048C">
        <w:rPr>
          <w:lang w:eastAsia="zh-CN"/>
        </w:rPr>
        <w:t>13</w:t>
      </w:r>
      <w:r w:rsidRPr="00DF048C">
        <w:t>.2</w:t>
      </w:r>
      <w:r w:rsidRPr="00DF048C">
        <w:tab/>
        <w:t>Functional descriptions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602ABD5E" w:rsidR="00B506CD" w:rsidRPr="00DF048C" w:rsidRDefault="00DF048C" w:rsidP="00B506CD">
      <w:pPr>
        <w:pStyle w:val="EditorsNote"/>
        <w:rPr>
          <w:lang w:eastAsia="zh-CN"/>
        </w:rPr>
      </w:pPr>
      <w:r>
        <w:rPr>
          <w:lang w:eastAsia="zh-CN"/>
        </w:rPr>
        <w:t>Editor's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2484" w:name="_Toc100781037"/>
      <w:bookmarkStart w:id="2485" w:name="_Toc100782262"/>
      <w:bookmarkStart w:id="2486" w:name="_Toc100782386"/>
      <w:bookmarkStart w:id="2487" w:name="_Toc100782515"/>
      <w:bookmarkStart w:id="2488" w:name="_Toc100782644"/>
      <w:bookmarkStart w:id="2489" w:name="_Toc104257782"/>
      <w:bookmarkStart w:id="2490" w:name="_Toc104257956"/>
      <w:bookmarkStart w:id="2491" w:name="_Toc104299498"/>
      <w:bookmarkStart w:id="2492" w:name="_Toc112768499"/>
      <w:bookmarkStart w:id="2493" w:name="_Toc112768785"/>
      <w:bookmarkStart w:id="2494" w:name="_Toc112769025"/>
      <w:bookmarkStart w:id="2495" w:name="_Toc112772462"/>
      <w:bookmarkStart w:id="2496" w:name="_Toc112864137"/>
      <w:bookmarkStart w:id="2497" w:name="_Toc112865279"/>
      <w:bookmarkStart w:id="2498" w:name="_Toc112867512"/>
      <w:r w:rsidRPr="00DF048C">
        <w:lastRenderedPageBreak/>
        <w:t>6.</w:t>
      </w:r>
      <w:r w:rsidRPr="00DF048C">
        <w:rPr>
          <w:lang w:eastAsia="zh-CN"/>
        </w:rPr>
        <w:t>13</w:t>
      </w:r>
      <w:r w:rsidRPr="00DF048C">
        <w:t>.3</w:t>
      </w:r>
      <w:r w:rsidRPr="00DF048C">
        <w:tab/>
        <w:t>Procedures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6C6F1BE3" w14:textId="3245783B" w:rsidR="00B506CD" w:rsidRPr="00DF048C" w:rsidRDefault="00B506CD" w:rsidP="00B506CD">
      <w:pPr>
        <w:pStyle w:val="40"/>
        <w:rPr>
          <w:lang w:eastAsia="zh-CN"/>
        </w:rPr>
      </w:pPr>
      <w:bookmarkStart w:id="2499" w:name="_Toc100781038"/>
      <w:bookmarkStart w:id="2500" w:name="_Toc100782263"/>
      <w:bookmarkStart w:id="2501" w:name="_Toc100782387"/>
      <w:bookmarkStart w:id="2502" w:name="_Toc100782516"/>
      <w:bookmarkStart w:id="2503" w:name="_Toc100782645"/>
      <w:bookmarkStart w:id="2504" w:name="_Toc104299499"/>
      <w:bookmarkStart w:id="2505" w:name="_Toc112768500"/>
      <w:bookmarkStart w:id="2506" w:name="_Toc112768786"/>
      <w:bookmarkStart w:id="2507" w:name="_Toc112769026"/>
      <w:bookmarkStart w:id="2508" w:name="_Toc112772463"/>
      <w:bookmarkStart w:id="2509" w:name="_Toc112864138"/>
      <w:bookmarkStart w:id="2510" w:name="_Toc112865280"/>
      <w:bookmarkStart w:id="2511" w:name="_Toc112867513"/>
      <w:r w:rsidRPr="00DF048C">
        <w:rPr>
          <w:lang w:eastAsia="zh-CN"/>
        </w:rPr>
        <w:t>6.13.3.1</w:t>
      </w:r>
      <w:r w:rsidR="000A5D2A" w:rsidRPr="00DF048C">
        <w:rPr>
          <w:lang w:eastAsia="zh-CN"/>
        </w:rPr>
        <w:tab/>
      </w:r>
      <w:r w:rsidRPr="00DF048C">
        <w:rPr>
          <w:lang w:eastAsia="zh-CN"/>
        </w:rPr>
        <w:t>Service initiated by application server</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7D8DB41E" w14:textId="77777777" w:rsidR="00B506CD" w:rsidRPr="00DF048C" w:rsidRDefault="00B506CD" w:rsidP="0056202B">
      <w:pPr>
        <w:pStyle w:val="TH"/>
      </w:pPr>
      <w:r w:rsidRPr="00DF048C">
        <w:object w:dxaOrig="11190" w:dyaOrig="8270" w14:anchorId="721828E1">
          <v:shape id="_x0000_i1060" type="#_x0000_t75" style="width:481.5pt;height:356.5pt" o:ole="">
            <v:imagedata r:id="rId80" o:title=""/>
          </v:shape>
          <o:OLEObject Type="Embed" ProgID="Visio.Drawing.15" ShapeID="_x0000_i1060" DrawAspect="Content" ObjectID="_1723561381" r:id="rId81"/>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8B1CF60"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lastRenderedPageBreak/>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031F9952" w:rsidR="00B506CD" w:rsidRPr="00DF048C" w:rsidRDefault="00DF048C" w:rsidP="00B506CD">
      <w:pPr>
        <w:pStyle w:val="EditorsNote"/>
      </w:pPr>
      <w:r>
        <w:t>Editor's note:</w:t>
      </w:r>
      <w:r>
        <w:tab/>
      </w:r>
      <w:r w:rsidR="00B506CD" w:rsidRPr="00DF048C">
        <w:t>It is FFS whether LMF or GMLC needs to be involved.</w:t>
      </w:r>
    </w:p>
    <w:p w14:paraId="1D1104FA" w14:textId="17159109"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2512" w:name="_Toc100781039"/>
      <w:bookmarkStart w:id="2513" w:name="_Toc100782264"/>
      <w:bookmarkStart w:id="2514" w:name="_Toc100782388"/>
      <w:bookmarkStart w:id="2515" w:name="_Toc100782517"/>
      <w:bookmarkStart w:id="2516" w:name="_Toc100782646"/>
      <w:bookmarkStart w:id="2517" w:name="_Toc104299500"/>
      <w:bookmarkStart w:id="2518" w:name="_Toc112768501"/>
      <w:bookmarkStart w:id="2519" w:name="_Toc112768787"/>
      <w:bookmarkStart w:id="2520" w:name="_Toc112769027"/>
      <w:bookmarkStart w:id="2521" w:name="_Toc112772464"/>
      <w:bookmarkStart w:id="2522" w:name="_Toc112864139"/>
      <w:bookmarkStart w:id="2523" w:name="_Toc112865281"/>
      <w:bookmarkStart w:id="2524" w:name="_Toc112867514"/>
      <w:r w:rsidRPr="00DF048C">
        <w:rPr>
          <w:lang w:eastAsia="zh-CN"/>
        </w:rPr>
        <w:t>6.13.3.2</w:t>
      </w:r>
      <w:r w:rsidR="00D62CAC">
        <w:rPr>
          <w:lang w:eastAsia="zh-CN"/>
        </w:rPr>
        <w:tab/>
      </w:r>
      <w:r w:rsidRPr="00DF048C">
        <w:rPr>
          <w:lang w:eastAsia="zh-CN"/>
        </w:rPr>
        <w:t>Service initiated by 5GC NF</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61" type="#_x0000_t75" style="width:481.5pt;height:355pt" o:ole="">
            <v:imagedata r:id="rId82" o:title=""/>
          </v:shape>
          <o:OLEObject Type="Embed" ProgID="Visio.Drawing.15" ShapeID="_x0000_i1061" DrawAspect="Content" ObjectID="_1723561382" r:id="rId83"/>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42A847CC"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lastRenderedPageBreak/>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68963C6" w:rsidR="00B506CD" w:rsidRPr="00DF048C" w:rsidRDefault="00DF048C" w:rsidP="00B506CD">
      <w:pPr>
        <w:pStyle w:val="EditorsNote"/>
      </w:pPr>
      <w:r>
        <w:t>Editor's note:</w:t>
      </w:r>
      <w:r>
        <w:tab/>
      </w:r>
      <w:r w:rsidR="00B506CD" w:rsidRPr="00DF048C">
        <w:t>It is FFS whether LMF or GMLC needs to be involved.</w:t>
      </w:r>
    </w:p>
    <w:p w14:paraId="7A33ACA1" w14:textId="2CF05703"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2525" w:name="_Toc100781040"/>
      <w:bookmarkStart w:id="2526" w:name="_Toc100782265"/>
      <w:bookmarkStart w:id="2527" w:name="_Toc100782389"/>
      <w:bookmarkStart w:id="2528" w:name="_Toc100782518"/>
      <w:bookmarkStart w:id="2529" w:name="_Toc100782647"/>
      <w:bookmarkStart w:id="2530" w:name="_Toc104257783"/>
      <w:bookmarkStart w:id="2531" w:name="_Toc104257957"/>
      <w:bookmarkStart w:id="2532" w:name="_Toc104299501"/>
      <w:bookmarkStart w:id="2533" w:name="_Toc112768502"/>
      <w:bookmarkStart w:id="2534" w:name="_Toc112768788"/>
      <w:bookmarkStart w:id="2535" w:name="_Toc112769028"/>
      <w:bookmarkStart w:id="2536" w:name="_Toc112772465"/>
      <w:bookmarkStart w:id="2537" w:name="_Toc112864140"/>
      <w:bookmarkStart w:id="2538" w:name="_Toc112865282"/>
      <w:bookmarkStart w:id="2539" w:name="_Toc112867515"/>
      <w:r w:rsidRPr="00DF048C">
        <w:t>6.</w:t>
      </w:r>
      <w:r w:rsidRPr="00DF048C">
        <w:rPr>
          <w:lang w:eastAsia="zh-CN"/>
        </w:rPr>
        <w:t>13</w:t>
      </w:r>
      <w:r w:rsidRPr="00DF048C">
        <w:t>.4</w:t>
      </w:r>
      <w:r w:rsidRPr="00DF048C">
        <w:tab/>
        <w:t>Impacts on services, entities, and interfaces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2540" w:name="_Toc100781041"/>
      <w:bookmarkStart w:id="2541" w:name="_Toc100782266"/>
      <w:bookmarkStart w:id="2542" w:name="_Toc100782390"/>
      <w:bookmarkStart w:id="2543" w:name="_Toc100782519"/>
      <w:bookmarkStart w:id="2544" w:name="_Toc100782648"/>
      <w:bookmarkStart w:id="2545" w:name="_Toc104257784"/>
      <w:bookmarkStart w:id="2546" w:name="_Toc104257958"/>
      <w:bookmarkStart w:id="2547" w:name="_Toc104299502"/>
      <w:bookmarkStart w:id="2548" w:name="_Toc112768503"/>
      <w:bookmarkStart w:id="2549" w:name="_Toc112768789"/>
      <w:bookmarkStart w:id="2550" w:name="_Toc112769029"/>
      <w:bookmarkStart w:id="2551" w:name="_Toc112772466"/>
      <w:bookmarkStart w:id="2552" w:name="_Toc112864141"/>
      <w:bookmarkStart w:id="2553" w:name="_Toc112865283"/>
      <w:bookmarkStart w:id="2554" w:name="_Toc112867516"/>
      <w:r w:rsidRPr="00DF048C">
        <w:t>6.14</w:t>
      </w:r>
      <w:r w:rsidRPr="00DF048C">
        <w:tab/>
        <w:t>Solution #14: General reference architecture for Sidelink positioning and ranging-based services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86E7705" w14:textId="53044B95" w:rsidR="007C3EC4" w:rsidRPr="00DF048C" w:rsidRDefault="007C3EC4" w:rsidP="007C3EC4">
      <w:pPr>
        <w:pStyle w:val="30"/>
      </w:pPr>
      <w:bookmarkStart w:id="2555" w:name="_Toc100781042"/>
      <w:bookmarkStart w:id="2556" w:name="_Toc100782267"/>
      <w:bookmarkStart w:id="2557" w:name="_Toc100782391"/>
      <w:bookmarkStart w:id="2558" w:name="_Toc100782520"/>
      <w:bookmarkStart w:id="2559" w:name="_Toc100782649"/>
      <w:bookmarkStart w:id="2560" w:name="_Toc104257785"/>
      <w:bookmarkStart w:id="2561" w:name="_Toc104257959"/>
      <w:bookmarkStart w:id="2562" w:name="_Toc104299503"/>
      <w:bookmarkStart w:id="2563" w:name="_Toc112768504"/>
      <w:bookmarkStart w:id="2564" w:name="_Toc112768790"/>
      <w:bookmarkStart w:id="2565" w:name="_Toc112769030"/>
      <w:bookmarkStart w:id="2566" w:name="_Toc112772467"/>
      <w:bookmarkStart w:id="2567" w:name="_Toc112864142"/>
      <w:bookmarkStart w:id="2568" w:name="_Toc112865284"/>
      <w:bookmarkStart w:id="2569" w:name="_Toc112867517"/>
      <w:r w:rsidRPr="00DF048C">
        <w:t>6.14.1</w:t>
      </w:r>
      <w:r w:rsidRPr="00DF048C">
        <w:tab/>
        <w:t>General</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4A4092B8" w:rsidR="007C3EC4" w:rsidRPr="00DF048C" w:rsidRDefault="00DF048C" w:rsidP="007C3EC4">
      <w:pPr>
        <w:pStyle w:val="EditorsNote"/>
      </w:pPr>
      <w:r>
        <w:t>Editor's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2" type="#_x0000_t75" style="width:481pt;height:313.5pt" o:ole="">
            <v:imagedata r:id="rId84" o:title=""/>
          </v:shape>
          <o:OLEObject Type="Embed" ProgID="Visio.Drawing.15" ShapeID="_x0000_i1062" DrawAspect="Content" ObjectID="_1723561383" r:id="rId85"/>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3" type="#_x0000_t75" style="width:481.5pt;height:469pt" o:ole="">
            <v:imagedata r:id="rId86" o:title=""/>
          </v:shape>
          <o:OLEObject Type="Embed" ProgID="Visio.Drawing.15" ShapeID="_x0000_i1063" DrawAspect="Content" ObjectID="_1723561384" r:id="rId87"/>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4" type="#_x0000_t75" style="width:481.5pt;height:536pt" o:ole="">
            <v:imagedata r:id="rId88" o:title=""/>
          </v:shape>
          <o:OLEObject Type="Embed" ProgID="Visio.Drawing.15" ShapeID="_x0000_i1064" DrawAspect="Content" ObjectID="_1723561385" r:id="rId89"/>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2570" w:name="_Toc100781043"/>
      <w:bookmarkStart w:id="2571" w:name="_Toc100782268"/>
      <w:bookmarkStart w:id="2572" w:name="_Toc100782392"/>
      <w:bookmarkStart w:id="2573" w:name="_Toc100782521"/>
      <w:bookmarkStart w:id="2574" w:name="_Toc100782650"/>
      <w:bookmarkStart w:id="2575" w:name="_Toc104257786"/>
      <w:bookmarkStart w:id="2576" w:name="_Toc104257960"/>
      <w:bookmarkStart w:id="2577" w:name="_Toc104299504"/>
      <w:bookmarkStart w:id="2578" w:name="_Toc112768505"/>
      <w:bookmarkStart w:id="2579" w:name="_Toc112768791"/>
      <w:bookmarkStart w:id="2580" w:name="_Toc112769031"/>
      <w:bookmarkStart w:id="2581" w:name="_Toc112772468"/>
      <w:bookmarkStart w:id="2582" w:name="_Toc112864143"/>
      <w:bookmarkStart w:id="2583" w:name="_Toc112865285"/>
      <w:bookmarkStart w:id="2584" w:name="_Toc112867518"/>
      <w:r w:rsidRPr="00DF048C">
        <w:t>6.14.2</w:t>
      </w:r>
      <w:r w:rsidRPr="00DF048C">
        <w:tab/>
        <w:t>Functional descriptions</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7777777" w:rsidR="0056202B" w:rsidRDefault="0056202B" w:rsidP="0056202B">
      <w:pPr>
        <w:pStyle w:val="EditorsNote"/>
      </w:pPr>
      <w:r>
        <w:t>Editor's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254C2EE4" w:rsidR="0056202B" w:rsidRDefault="0056202B" w:rsidP="0056202B">
      <w:pPr>
        <w:pStyle w:val="EditorsNote"/>
      </w:pPr>
      <w:r>
        <w:t>Editor's note:</w:t>
      </w:r>
      <w:r>
        <w:tab/>
        <w:t xml:space="preserve">Reference to RAN WG specifications, e.g. </w:t>
      </w:r>
      <w:r w:rsidR="002A1C6A">
        <w:t>TS 38.300 [</w:t>
      </w:r>
      <w:r w:rsidR="00F44968">
        <w:t>8]</w:t>
      </w:r>
      <w:r>
        <w:t>, to be added when it is available.</w:t>
      </w:r>
    </w:p>
    <w:p w14:paraId="6A69D8C5" w14:textId="5DEDFF25" w:rsidR="0056202B" w:rsidRDefault="0056202B" w:rsidP="0056202B">
      <w:pPr>
        <w:pStyle w:val="NO"/>
      </w:pPr>
      <w:r w:rsidRPr="0056202B">
        <w:rPr>
          <w:b/>
          <w:bCs/>
        </w:rPr>
        <w:t>N1</w:t>
      </w:r>
      <w:r>
        <w:t>:</w:t>
      </w:r>
      <w:r>
        <w:tab/>
        <w:t xml:space="preserve">In addition to the relevant function defined in </w:t>
      </w:r>
      <w:r w:rsidR="002A1C6A">
        <w:t>TS 23.501 [</w:t>
      </w:r>
      <w:r>
        <w:t xml:space="preserve">14], </w:t>
      </w:r>
      <w:r w:rsidR="00791807">
        <w:t>if</w:t>
      </w:r>
      <w:r>
        <w:t xml:space="preserve"> the UE is in coverage, it may be also used to convey the SL Positioning and Ranging policy (SLPRP) (including service authorization) from AMF to the UE, and to convey the UE's capability from the UE to the AMF. </w:t>
      </w:r>
      <w:r w:rsidR="00791807">
        <w:t>if</w:t>
      </w:r>
      <w:r>
        <w:t xml:space="preserve"> the LMF supports Sidelink Positioning and Ranging-base services, it may be also used to carry the signalling between UE and LMF, as defined in </w:t>
      </w:r>
      <w:r w:rsidR="002A1C6A">
        <w:t>TS 23.273 [</w:t>
      </w:r>
      <w:r>
        <w:t>11].</w:t>
      </w:r>
    </w:p>
    <w:p w14:paraId="04EB5BD5" w14:textId="10B64484" w:rsidR="0056202B" w:rsidRDefault="0056202B" w:rsidP="0056202B">
      <w:pPr>
        <w:pStyle w:val="NO"/>
      </w:pPr>
      <w:r w:rsidRPr="0056202B">
        <w:rPr>
          <w:b/>
          <w:bCs/>
        </w:rPr>
        <w:t>N2</w:t>
      </w:r>
      <w:r>
        <w:t>:</w:t>
      </w:r>
      <w:r>
        <w:tab/>
        <w:t xml:space="preserve">In addition to the relevant functions defined in </w:t>
      </w:r>
      <w:r w:rsidR="002A1C6A">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68AA3AF6" w:rsidR="007C3EC4" w:rsidRPr="00DF048C" w:rsidRDefault="007C3EC4" w:rsidP="00CA67ED">
      <w:pPr>
        <w:pStyle w:val="NO"/>
      </w:pPr>
      <w:r w:rsidRPr="00CA67ED">
        <w:rPr>
          <w:b/>
        </w:rPr>
        <w:t>Nlmf</w:t>
      </w:r>
      <w:r w:rsidRPr="00CA67ED">
        <w:t>:</w:t>
      </w:r>
      <w:r w:rsidRPr="00CA67ED">
        <w:tab/>
        <w:t xml:space="preserve">In addition to the relevant services defined in </w:t>
      </w:r>
      <w:r w:rsidR="002A1C6A" w:rsidRPr="00CA67ED">
        <w:t>TS</w:t>
      </w:r>
      <w:r w:rsidR="002A1C6A">
        <w:t> </w:t>
      </w:r>
      <w:r w:rsidR="002A1C6A" w:rsidRPr="00CA67ED">
        <w:t>23.273</w:t>
      </w:r>
      <w:r w:rsidR="002A1C6A">
        <w:t> </w:t>
      </w:r>
      <w:r w:rsidR="002A1C6A"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1EBF6423" w:rsidR="007C3EC4" w:rsidRPr="00DF048C" w:rsidRDefault="007C3EC4" w:rsidP="007C3EC4">
      <w:pPr>
        <w:pStyle w:val="NO"/>
      </w:pPr>
      <w:r w:rsidRPr="00DF048C">
        <w:rPr>
          <w:b/>
        </w:rPr>
        <w:t>Nudm</w:t>
      </w:r>
      <w:r w:rsidRPr="00DF048C">
        <w:t>:</w:t>
      </w:r>
      <w:r w:rsidRPr="00DF048C">
        <w:tab/>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6E9BBAE"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023A0882"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DD3A721" w:rsidR="007C3EC4" w:rsidRDefault="007C3EC4" w:rsidP="007C3EC4">
      <w:pPr>
        <w:pStyle w:val="NO"/>
        <w:rPr>
          <w:ins w:id="2585" w:author="S2-2207128" w:date="2022-08-30T15:50:00Z"/>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2A1C6A" w:rsidRPr="00DF048C">
        <w:rPr>
          <w:lang w:eastAsia="ko-KR"/>
        </w:rPr>
        <w:t>TS</w:t>
      </w:r>
      <w:r w:rsidR="002A1C6A">
        <w:rPr>
          <w:lang w:eastAsia="ko-KR"/>
        </w:rPr>
        <w:t> </w:t>
      </w:r>
      <w:r w:rsidR="002A1C6A" w:rsidRPr="00DF048C">
        <w:rPr>
          <w:lang w:eastAsia="ko-KR"/>
        </w:rPr>
        <w:t>23.501</w:t>
      </w:r>
      <w:r w:rsidR="002A1C6A">
        <w:rPr>
          <w:lang w:eastAsia="ko-KR"/>
        </w:rPr>
        <w:t> </w:t>
      </w:r>
      <w:r w:rsidR="002A1C6A"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rPr>
          <w:ins w:id="2586" w:author="S2-2207128" w:date="2022-08-30T15:51:00Z"/>
        </w:rPr>
      </w:pPr>
      <w:ins w:id="2587" w:author="S2-2207128" w:date="2022-08-30T15:51:00Z">
        <w:r w:rsidRPr="00D522CA">
          <w:t>NOTE:</w:t>
        </w:r>
        <w:r w:rsidRPr="00D522CA">
          <w:tab/>
          <w:t>N5g-ddnmf services may be used when UE supports 5G ProSe Restricted discovery.</w:t>
        </w:r>
      </w:ins>
    </w:p>
    <w:p w14:paraId="7BBF6B49" w14:textId="02E85A7B" w:rsidR="00D522CA" w:rsidRPr="00D522CA" w:rsidRDefault="00D522CA" w:rsidP="00D522CA">
      <w:pPr>
        <w:pStyle w:val="EditorsNote"/>
        <w:rPr>
          <w:lang w:eastAsia="ko-KR"/>
        </w:rPr>
      </w:pPr>
      <w:ins w:id="2588" w:author="S2-2207128" w:date="2022-08-30T15:51:00Z">
        <w:r w:rsidRPr="00D522CA">
          <w:rPr>
            <w:rFonts w:eastAsia="Malgun Gothic"/>
            <w:lang w:eastAsia="ja-JP"/>
          </w:rPr>
          <w:t>Editor’s note:</w:t>
        </w:r>
        <w:r w:rsidRPr="00D522CA">
          <w:rPr>
            <w:rFonts w:eastAsia="Malgun Gothic"/>
            <w:lang w:eastAsia="ja-JP"/>
          </w:rPr>
          <w:tab/>
          <w:t>Other options for maintaining the mapping between UE SUPI and UE Application Layer User ID is FS.</w:t>
        </w:r>
      </w:ins>
    </w:p>
    <w:p w14:paraId="68FF89DD" w14:textId="242F1E8E" w:rsidR="007C3EC4" w:rsidRPr="00DF048C" w:rsidRDefault="007C3EC4" w:rsidP="007C3EC4">
      <w:pPr>
        <w:pStyle w:val="30"/>
      </w:pPr>
      <w:bookmarkStart w:id="2589" w:name="_Toc100781044"/>
      <w:bookmarkStart w:id="2590" w:name="_Toc100782269"/>
      <w:bookmarkStart w:id="2591" w:name="_Toc100782393"/>
      <w:bookmarkStart w:id="2592" w:name="_Toc100782522"/>
      <w:bookmarkStart w:id="2593" w:name="_Toc100782651"/>
      <w:bookmarkStart w:id="2594" w:name="_Toc104257787"/>
      <w:bookmarkStart w:id="2595" w:name="_Toc104257961"/>
      <w:bookmarkStart w:id="2596" w:name="_Toc104299505"/>
      <w:bookmarkStart w:id="2597" w:name="_Toc112768506"/>
      <w:bookmarkStart w:id="2598" w:name="_Toc112768792"/>
      <w:bookmarkStart w:id="2599" w:name="_Toc112769032"/>
      <w:bookmarkStart w:id="2600" w:name="_Toc112772469"/>
      <w:bookmarkStart w:id="2601" w:name="_Toc112864144"/>
      <w:bookmarkStart w:id="2602" w:name="_Toc112865286"/>
      <w:bookmarkStart w:id="2603" w:name="_Toc112867519"/>
      <w:r w:rsidRPr="00DF048C">
        <w:t>6.</w:t>
      </w:r>
      <w:r w:rsidR="00186090" w:rsidRPr="00DF048C">
        <w:t>14</w:t>
      </w:r>
      <w:r w:rsidRPr="00DF048C">
        <w:t>.3</w:t>
      </w:r>
      <w:r w:rsidRPr="00DF048C">
        <w:tab/>
        <w:t>Procedures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60314578"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2A1C6A">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2604" w:name="_Toc100781045"/>
      <w:bookmarkStart w:id="2605" w:name="_Toc100782270"/>
      <w:bookmarkStart w:id="2606" w:name="_Toc100782394"/>
      <w:bookmarkStart w:id="2607" w:name="_Toc100782523"/>
      <w:bookmarkStart w:id="2608" w:name="_Toc100782652"/>
      <w:bookmarkStart w:id="2609" w:name="_Toc104257788"/>
      <w:bookmarkStart w:id="2610" w:name="_Toc104257962"/>
      <w:bookmarkStart w:id="2611" w:name="_Toc104299506"/>
      <w:bookmarkStart w:id="2612" w:name="_Toc112768507"/>
      <w:bookmarkStart w:id="2613" w:name="_Toc112768793"/>
      <w:bookmarkStart w:id="2614" w:name="_Toc112769033"/>
      <w:bookmarkStart w:id="2615" w:name="_Toc112772470"/>
      <w:bookmarkStart w:id="2616" w:name="_Toc112864145"/>
      <w:bookmarkStart w:id="2617" w:name="_Toc112865287"/>
      <w:bookmarkStart w:id="2618" w:name="_Toc112867520"/>
      <w:r w:rsidRPr="00DF048C">
        <w:t>6.</w:t>
      </w:r>
      <w:r w:rsidR="00186090" w:rsidRPr="00DF048C">
        <w:t>14</w:t>
      </w:r>
      <w:r w:rsidRPr="00DF048C">
        <w:t>.4</w:t>
      </w:r>
      <w:r w:rsidRPr="00DF048C">
        <w:tab/>
        <w:t>Protocol stack</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5" type="#_x0000_t75" style="width:370.5pt;height:181pt" o:ole="">
            <v:imagedata r:id="rId90" o:title=""/>
          </v:shape>
          <o:OLEObject Type="Embed" ProgID="Visio.Drawing.15" ShapeID="_x0000_i1065" DrawAspect="Content" ObjectID="_1723561386" r:id="rId91"/>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2619" w:name="_Toc104257789"/>
      <w:bookmarkStart w:id="2620" w:name="_Toc104257963"/>
      <w:bookmarkStart w:id="2621" w:name="_Toc104299507"/>
      <w:bookmarkStart w:id="2622" w:name="_Toc112768508"/>
      <w:bookmarkStart w:id="2623" w:name="_Toc112768794"/>
      <w:bookmarkStart w:id="2624" w:name="_Toc112769034"/>
      <w:bookmarkStart w:id="2625" w:name="_Toc112772471"/>
      <w:bookmarkStart w:id="2626" w:name="_Toc112864146"/>
      <w:bookmarkStart w:id="2627" w:name="_Toc112865288"/>
      <w:bookmarkStart w:id="2628" w:name="_Toc112867521"/>
      <w:r>
        <w:lastRenderedPageBreak/>
        <w:t>6.15</w:t>
      </w:r>
      <w:r w:rsidRPr="004D3578">
        <w:tab/>
      </w:r>
      <w:r>
        <w:t xml:space="preserve">Solution #15: </w:t>
      </w:r>
      <w:r w:rsidRPr="008B392E">
        <w:t>Service Authorization to NG-RAN for Ranging/Sidelink Positioning</w:t>
      </w:r>
      <w:bookmarkEnd w:id="2619"/>
      <w:bookmarkEnd w:id="2620"/>
      <w:bookmarkEnd w:id="2621"/>
      <w:bookmarkEnd w:id="2622"/>
      <w:bookmarkEnd w:id="2623"/>
      <w:bookmarkEnd w:id="2624"/>
      <w:bookmarkEnd w:id="2625"/>
      <w:bookmarkEnd w:id="2626"/>
      <w:bookmarkEnd w:id="2627"/>
      <w:bookmarkEnd w:id="2628"/>
    </w:p>
    <w:p w14:paraId="496EEA2F" w14:textId="279C351F" w:rsidR="00E436A2" w:rsidRDefault="00E436A2" w:rsidP="00E436A2">
      <w:pPr>
        <w:pStyle w:val="30"/>
      </w:pPr>
      <w:bookmarkStart w:id="2629" w:name="_Toc104257790"/>
      <w:bookmarkStart w:id="2630" w:name="_Toc104257964"/>
      <w:bookmarkStart w:id="2631" w:name="_Toc104299508"/>
      <w:bookmarkStart w:id="2632" w:name="_Toc112768509"/>
      <w:bookmarkStart w:id="2633" w:name="_Toc112768795"/>
      <w:bookmarkStart w:id="2634" w:name="_Toc112769035"/>
      <w:bookmarkStart w:id="2635" w:name="_Toc112772472"/>
      <w:bookmarkStart w:id="2636" w:name="_Toc112864147"/>
      <w:bookmarkStart w:id="2637" w:name="_Toc112865289"/>
      <w:bookmarkStart w:id="2638" w:name="_Toc112867522"/>
      <w:r>
        <w:t>6.15.1</w:t>
      </w:r>
      <w:r>
        <w:tab/>
        <w:t>General</w:t>
      </w:r>
      <w:bookmarkEnd w:id="2629"/>
      <w:bookmarkEnd w:id="2630"/>
      <w:bookmarkEnd w:id="2631"/>
      <w:bookmarkEnd w:id="2632"/>
      <w:bookmarkEnd w:id="2633"/>
      <w:bookmarkEnd w:id="2634"/>
      <w:bookmarkEnd w:id="2635"/>
      <w:bookmarkEnd w:id="2636"/>
      <w:bookmarkEnd w:id="2637"/>
      <w:bookmarkEnd w:id="2638"/>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327121EE"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2A1C6A" w:rsidRPr="008B392E">
        <w:rPr>
          <w:lang w:val="en-US" w:eastAsia="zh-CN"/>
        </w:rPr>
        <w:t>TS</w:t>
      </w:r>
      <w:r w:rsidR="002A1C6A">
        <w:rPr>
          <w:lang w:val="en-US" w:eastAsia="zh-CN"/>
        </w:rPr>
        <w:t> </w:t>
      </w:r>
      <w:r w:rsidR="002A1C6A" w:rsidRPr="008B392E">
        <w:rPr>
          <w:lang w:val="en-US" w:eastAsia="zh-CN"/>
        </w:rPr>
        <w:t>23.287</w:t>
      </w:r>
      <w:r w:rsidR="002A1C6A">
        <w:rPr>
          <w:lang w:val="en-US" w:eastAsia="zh-CN"/>
        </w:rPr>
        <w:t> [</w:t>
      </w:r>
      <w:r>
        <w:rPr>
          <w:lang w:val="en-US" w:eastAsia="zh-CN"/>
        </w:rPr>
        <w:t>3]</w:t>
      </w:r>
      <w:r w:rsidRPr="008B392E">
        <w:rPr>
          <w:lang w:val="en-US" w:eastAsia="zh-CN"/>
        </w:rPr>
        <w:t xml:space="preserve"> and </w:t>
      </w:r>
      <w:r w:rsidR="002A1C6A" w:rsidRPr="008B392E">
        <w:rPr>
          <w:lang w:val="en-US" w:eastAsia="zh-CN"/>
        </w:rPr>
        <w:t>TS</w:t>
      </w:r>
      <w:r w:rsidR="002A1C6A">
        <w:rPr>
          <w:lang w:val="en-US" w:eastAsia="zh-CN"/>
        </w:rPr>
        <w:t> </w:t>
      </w:r>
      <w:r w:rsidR="002A1C6A" w:rsidRPr="008B392E">
        <w:rPr>
          <w:lang w:val="en-US" w:eastAsia="zh-CN"/>
        </w:rPr>
        <w:t>23.304</w:t>
      </w:r>
      <w:r w:rsidR="002A1C6A">
        <w:rPr>
          <w:lang w:val="en-US" w:eastAsia="zh-CN"/>
        </w:rPr>
        <w:t> [</w:t>
      </w:r>
      <w:r>
        <w:rPr>
          <w:lang w:val="en-US" w:eastAsia="zh-CN"/>
        </w:rPr>
        <w:t>4], however, they didn</w:t>
      </w:r>
      <w:r w:rsidR="008422C7">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2639" w:name="_Toc97142498"/>
      <w:bookmarkStart w:id="2640" w:name="_Toc104257791"/>
      <w:bookmarkStart w:id="2641" w:name="_Toc104257965"/>
      <w:bookmarkStart w:id="2642" w:name="_Toc104299509"/>
      <w:bookmarkStart w:id="2643" w:name="_Toc112768510"/>
      <w:bookmarkStart w:id="2644" w:name="_Toc112768796"/>
      <w:bookmarkStart w:id="2645" w:name="_Toc112769036"/>
      <w:bookmarkStart w:id="2646" w:name="_Toc112772473"/>
      <w:bookmarkStart w:id="2647" w:name="_Toc112864148"/>
      <w:bookmarkStart w:id="2648" w:name="_Toc112865290"/>
      <w:bookmarkStart w:id="2649" w:name="_Toc112867523"/>
      <w:r>
        <w:t>6.15.2</w:t>
      </w:r>
      <w:r>
        <w:tab/>
        <w:t>Functional descriptions</w:t>
      </w:r>
      <w:bookmarkEnd w:id="2639"/>
      <w:bookmarkEnd w:id="2640"/>
      <w:bookmarkEnd w:id="2641"/>
      <w:bookmarkEnd w:id="2642"/>
      <w:bookmarkEnd w:id="2643"/>
      <w:bookmarkEnd w:id="2644"/>
      <w:bookmarkEnd w:id="2645"/>
      <w:bookmarkEnd w:id="2646"/>
      <w:bookmarkEnd w:id="2647"/>
      <w:bookmarkEnd w:id="2648"/>
      <w:bookmarkEnd w:id="2649"/>
    </w:p>
    <w:p w14:paraId="22113B85" w14:textId="77777777" w:rsidR="002A1C6A" w:rsidRDefault="002A1C6A" w:rsidP="002A1C6A">
      <w:pPr>
        <w:rPr>
          <w:rFonts w:eastAsia="宋体"/>
          <w:lang w:val="en-US" w:eastAsia="zh-CN"/>
        </w:rPr>
      </w:pPr>
      <w:r>
        <w:rPr>
          <w:rFonts w:eastAsia="宋体"/>
          <w:lang w:val="en-US" w:eastAsia="zh-CN"/>
        </w:rPr>
        <w:t>During registration, the UE includes the 5G ProSe Capability/V2X capability as part of the "5GMM capability"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565D4E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del w:id="2650" w:author="Mi" w:date="2022-08-31T18:41:00Z">
        <w:r w:rsidDel="001B03C9">
          <w:rPr>
            <w:rFonts w:eastAsia="宋体"/>
            <w:lang w:val="en-US" w:eastAsia="zh-CN"/>
          </w:rPr>
          <w:delText>Network Assisted UE</w:delText>
        </w:r>
      </w:del>
      <w:ins w:id="2651" w:author="Mi" w:date="2022-08-31T18:41:00Z">
        <w:r w:rsidR="001B03C9">
          <w:rPr>
            <w:rFonts w:eastAsia="宋体"/>
            <w:lang w:val="en-US" w:eastAsia="zh-CN"/>
          </w:rPr>
          <w:t>Located UE</w:t>
        </w:r>
      </w:ins>
      <w:r>
        <w:rPr>
          <w:rFonts w:eastAsia="宋体"/>
          <w:lang w:val="en-US" w:eastAsia="zh-CN"/>
        </w:rPr>
        <w:t>.</w:t>
      </w:r>
    </w:p>
    <w:p w14:paraId="1D318B6F" w14:textId="77777777"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5D2A2899"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del w:id="2652" w:author="Mi" w:date="2022-08-31T18:41:00Z">
        <w:r w:rsidDel="001B03C9">
          <w:rPr>
            <w:rFonts w:eastAsia="宋体"/>
            <w:lang w:val="en-US" w:eastAsia="zh-CN"/>
          </w:rPr>
          <w:delText>Network Assisted UE</w:delText>
        </w:r>
      </w:del>
      <w:ins w:id="2653" w:author="Mi" w:date="2022-08-31T18:41:00Z">
        <w:r w:rsidR="001B03C9">
          <w:rPr>
            <w:rFonts w:eastAsia="宋体"/>
            <w:lang w:val="en-US" w:eastAsia="zh-CN"/>
          </w:rPr>
          <w:t>Located UE</w:t>
        </w:r>
      </w:ins>
      <w:r>
        <w:rPr>
          <w:rFonts w:eastAsia="宋体"/>
          <w:lang w:val="en-US" w:eastAsia="zh-CN"/>
        </w:rPr>
        <w:t>.</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537AD2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del w:id="2654" w:author="Mi" w:date="2022-08-31T18:41:00Z">
              <w:r w:rsidRPr="008422C7" w:rsidDel="001B03C9">
                <w:delText>Network Assisted UE</w:delText>
              </w:r>
            </w:del>
            <w:ins w:id="2655" w:author="Mi" w:date="2022-08-31T18:41:00Z">
              <w:r w:rsidR="001B03C9">
                <w:t>Located UE</w:t>
              </w:r>
            </w:ins>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77777777" w:rsidR="00E436A2" w:rsidRPr="008422C7" w:rsidRDefault="00E436A2" w:rsidP="008422C7">
            <w:pPr>
              <w:pStyle w:val="TAL"/>
            </w:pPr>
            <w:r w:rsidRPr="008422C7">
              <w:t>AMBR of UE's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77777777" w:rsidR="00E436A2" w:rsidRPr="008422C7" w:rsidRDefault="00E436A2" w:rsidP="008422C7">
            <w:pPr>
              <w:pStyle w:val="TAL"/>
            </w:pPr>
            <w:r w:rsidRPr="008422C7">
              <w:t>AMBR of UE's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19DEA379"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del w:id="2656" w:author="Mi" w:date="2022-08-31T18:41:00Z">
              <w:r w:rsidRPr="008422C7" w:rsidDel="001B03C9">
                <w:delText>Network Assisted UE</w:delText>
              </w:r>
            </w:del>
            <w:ins w:id="2657" w:author="Mi" w:date="2022-08-31T18:41:00Z">
              <w:r w:rsidR="001B03C9">
                <w:t>Located UE</w:t>
              </w:r>
            </w:ins>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77777777" w:rsidR="00E436A2" w:rsidRPr="008422C7" w:rsidRDefault="00E436A2" w:rsidP="008422C7">
            <w:pPr>
              <w:pStyle w:val="TAL"/>
            </w:pPr>
            <w:r w:rsidRPr="008422C7">
              <w:t>AMBR of UE's NR sidelink (i.e. PC5) communication for ProSe services.</w:t>
            </w:r>
          </w:p>
        </w:tc>
      </w:tr>
    </w:tbl>
    <w:p w14:paraId="589056F0" w14:textId="77777777" w:rsidR="008422C7" w:rsidRDefault="008422C7" w:rsidP="008422C7">
      <w:pPr>
        <w:rPr>
          <w:rFonts w:eastAsia="宋体"/>
        </w:rPr>
      </w:pPr>
    </w:p>
    <w:p w14:paraId="6E83A681" w14:textId="1F714C7F" w:rsidR="00E436A2" w:rsidRPr="008422C7" w:rsidRDefault="00E436A2" w:rsidP="008422C7">
      <w:pPr>
        <w:rPr>
          <w:rFonts w:eastAsia="宋体"/>
        </w:rPr>
      </w:pPr>
      <w:r w:rsidRPr="008422C7">
        <w:rPr>
          <w:rFonts w:eastAsia="宋体"/>
        </w:rPr>
        <w:t>If the UE is authorised to use 5G ProSe/V2X services, then the AMF shall include in a NGAP message sent to NG-RAN the "5G ProSe authorised"/"V2X authorised" information. The "5G ProSe authorised" information and "V2X authorised"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71E49350"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 xml:space="preserve">whether the UE is authorized to act as a Ranging/Sidelink positioning </w:t>
      </w:r>
      <w:del w:id="2658" w:author="Mi" w:date="2022-08-31T18:41:00Z">
        <w:r w:rsidDel="001B03C9">
          <w:rPr>
            <w:rFonts w:eastAsia="宋体"/>
            <w:lang w:val="en-US" w:eastAsia="zh-CN"/>
          </w:rPr>
          <w:delText>Network Assisted UE</w:delText>
        </w:r>
      </w:del>
      <w:ins w:id="2659" w:author="Mi" w:date="2022-08-31T18:41:00Z">
        <w:r w:rsidR="001B03C9">
          <w:rPr>
            <w:rFonts w:eastAsia="宋体"/>
            <w:lang w:val="en-US" w:eastAsia="zh-CN"/>
          </w:rPr>
          <w:t>Located UE</w:t>
        </w:r>
      </w:ins>
      <w:r>
        <w:rPr>
          <w:rFonts w:eastAsia="宋体"/>
          <w:lang w:val="en-US" w:eastAsia="zh-CN"/>
        </w:rPr>
        <w:t>.</w:t>
      </w:r>
    </w:p>
    <w:p w14:paraId="50CD1AA5" w14:textId="15E28BF8"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"5G ProSe authorised"/"V2X authorised" information from AMF to the NG-RAN node over NGAP during Registration procedure, Service Request procedure and N2 Handover procedure, and from source NG-RAN node to target NG-RAN node over Xn during Xn Handover procedure as defined in clause 6.5 of </w:t>
      </w:r>
      <w:r w:rsidR="002A1C6A">
        <w:rPr>
          <w:rStyle w:val="B1Char"/>
          <w:lang w:val="en-US" w:eastAsia="zh-CN"/>
        </w:rPr>
        <w:t>TS 23.287 [</w:t>
      </w:r>
      <w:r>
        <w:rPr>
          <w:rStyle w:val="B1Char"/>
          <w:lang w:val="en-US" w:eastAsia="zh-CN"/>
        </w:rPr>
        <w:t xml:space="preserve">3] and clause 6.6 of </w:t>
      </w:r>
      <w:r w:rsidR="002A1C6A">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2660" w:name="_Toc97142499"/>
      <w:bookmarkStart w:id="2661" w:name="_Toc104257792"/>
      <w:bookmarkStart w:id="2662" w:name="_Toc104257966"/>
      <w:bookmarkStart w:id="2663" w:name="_Toc104299510"/>
      <w:bookmarkStart w:id="2664" w:name="_Toc112768511"/>
      <w:bookmarkStart w:id="2665" w:name="_Toc112768797"/>
      <w:bookmarkStart w:id="2666" w:name="_Toc112769037"/>
      <w:bookmarkStart w:id="2667" w:name="_Toc112772474"/>
      <w:bookmarkStart w:id="2668" w:name="_Toc112864149"/>
      <w:bookmarkStart w:id="2669" w:name="_Toc112865291"/>
      <w:bookmarkStart w:id="2670" w:name="_Toc112867524"/>
      <w:r>
        <w:t>6.15.3</w:t>
      </w:r>
      <w:r>
        <w:tab/>
        <w:t>Procedures</w:t>
      </w:r>
      <w:bookmarkEnd w:id="2660"/>
      <w:bookmarkEnd w:id="2661"/>
      <w:bookmarkEnd w:id="2662"/>
      <w:bookmarkEnd w:id="2663"/>
      <w:bookmarkEnd w:id="2664"/>
      <w:bookmarkEnd w:id="2665"/>
      <w:bookmarkEnd w:id="2666"/>
      <w:bookmarkEnd w:id="2667"/>
      <w:bookmarkEnd w:id="2668"/>
      <w:bookmarkEnd w:id="2669"/>
      <w:bookmarkEnd w:id="2670"/>
    </w:p>
    <w:p w14:paraId="1BE26BA9" w14:textId="25C707CF" w:rsidR="00E436A2" w:rsidRPr="00E07ACC" w:rsidRDefault="008422C7" w:rsidP="008422C7">
      <w:bookmarkStart w:id="2671" w:name="_Toc97142500"/>
      <w:r>
        <w:t xml:space="preserve">Procedures specified in clause 6.5 of </w:t>
      </w:r>
      <w:r w:rsidR="002A1C6A">
        <w:t>TS 23.287 [</w:t>
      </w:r>
      <w:r>
        <w:t xml:space="preserve">3] and clause 6.6 of </w:t>
      </w:r>
      <w:r w:rsidR="002A1C6A">
        <w:t>TS 23.304 [</w:t>
      </w:r>
      <w:r>
        <w:t>4] are reused with the extension described in clause 6.15.2.</w:t>
      </w:r>
    </w:p>
    <w:p w14:paraId="5848EF03" w14:textId="73950306" w:rsidR="00E436A2" w:rsidRPr="00DD01A3" w:rsidRDefault="00E436A2" w:rsidP="00E436A2">
      <w:pPr>
        <w:pStyle w:val="30"/>
      </w:pPr>
      <w:bookmarkStart w:id="2672" w:name="_Toc104257793"/>
      <w:bookmarkStart w:id="2673" w:name="_Toc104257967"/>
      <w:bookmarkStart w:id="2674" w:name="_Toc104299511"/>
      <w:bookmarkStart w:id="2675" w:name="_Toc112768512"/>
      <w:bookmarkStart w:id="2676" w:name="_Toc112768798"/>
      <w:bookmarkStart w:id="2677" w:name="_Toc112769038"/>
      <w:bookmarkStart w:id="2678" w:name="_Toc112772475"/>
      <w:bookmarkStart w:id="2679" w:name="_Toc112864150"/>
      <w:bookmarkStart w:id="2680" w:name="_Toc112865292"/>
      <w:bookmarkStart w:id="2681" w:name="_Toc112867525"/>
      <w:r>
        <w:t>6.15.4</w:t>
      </w:r>
      <w:r>
        <w:tab/>
        <w:t>Impacts on services, entities, and interfaces</w:t>
      </w:r>
      <w:bookmarkEnd w:id="2671"/>
      <w:bookmarkEnd w:id="2672"/>
      <w:bookmarkEnd w:id="2673"/>
      <w:bookmarkEnd w:id="2674"/>
      <w:bookmarkEnd w:id="2675"/>
      <w:bookmarkEnd w:id="2676"/>
      <w:bookmarkEnd w:id="2677"/>
      <w:bookmarkEnd w:id="2678"/>
      <w:bookmarkEnd w:id="2679"/>
      <w:bookmarkEnd w:id="2680"/>
      <w:bookmarkEnd w:id="2681"/>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2682" w:name="_Toc104299512"/>
      <w:bookmarkStart w:id="2683" w:name="_Toc112768513"/>
      <w:bookmarkStart w:id="2684" w:name="_Toc112768799"/>
      <w:bookmarkStart w:id="2685" w:name="_Toc112769039"/>
      <w:bookmarkStart w:id="2686" w:name="_Toc112772476"/>
      <w:bookmarkStart w:id="2687" w:name="_Toc112864151"/>
      <w:bookmarkStart w:id="2688" w:name="_Toc112865293"/>
      <w:bookmarkStart w:id="2689" w:name="_Toc112867526"/>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2682"/>
      <w:ins w:id="2690" w:author="S2-2206375" w:date="2022-08-30T01:55:00Z">
        <w:r w:rsidR="00221B82">
          <w:rPr>
            <w:rFonts w:eastAsia="等线"/>
            <w:lang w:eastAsia="en-US"/>
          </w:rPr>
          <w:t>(s)</w:t>
        </w:r>
      </w:ins>
      <w:bookmarkEnd w:id="2683"/>
      <w:bookmarkEnd w:id="2684"/>
      <w:bookmarkEnd w:id="2685"/>
      <w:bookmarkEnd w:id="2686"/>
      <w:bookmarkEnd w:id="2687"/>
      <w:bookmarkEnd w:id="2688"/>
      <w:bookmarkEnd w:id="2689"/>
    </w:p>
    <w:p w14:paraId="59252864" w14:textId="0FAD19C7" w:rsidR="00F171B6" w:rsidRPr="00442BDF" w:rsidRDefault="00F171B6" w:rsidP="00F004B6">
      <w:pPr>
        <w:pStyle w:val="30"/>
        <w:rPr>
          <w:rFonts w:eastAsia="等线"/>
          <w:lang w:eastAsia="en-US"/>
        </w:rPr>
      </w:pPr>
      <w:bookmarkStart w:id="2691" w:name="_Toc104299513"/>
      <w:bookmarkStart w:id="2692" w:name="_Toc112768514"/>
      <w:bookmarkStart w:id="2693" w:name="_Toc112768800"/>
      <w:bookmarkStart w:id="2694" w:name="_Toc112769040"/>
      <w:bookmarkStart w:id="2695" w:name="_Toc112772477"/>
      <w:bookmarkStart w:id="2696" w:name="_Toc112864152"/>
      <w:bookmarkStart w:id="2697" w:name="_Toc112865294"/>
      <w:bookmarkStart w:id="2698" w:name="_Toc112867527"/>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2691"/>
      <w:bookmarkEnd w:id="2692"/>
      <w:bookmarkEnd w:id="2693"/>
      <w:bookmarkEnd w:id="2694"/>
      <w:bookmarkEnd w:id="2695"/>
      <w:bookmarkEnd w:id="2696"/>
      <w:bookmarkEnd w:id="2697"/>
      <w:bookmarkEnd w:id="2698"/>
    </w:p>
    <w:p w14:paraId="018B6F7B" w14:textId="5D421A98"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ins w:id="2699" w:author="S2-2206375" w:date="2022-08-30T01:55:00Z">
        <w:r w:rsidR="00221B82" w:rsidRPr="009716DA">
          <w:t>other UEs (e.g. assistant UEs)</w:t>
        </w:r>
      </w:ins>
      <w:del w:id="2700" w:author="S2-2206375" w:date="2022-08-30T01:55:00Z">
        <w:r w:rsidRPr="00F82E73" w:rsidDel="00221B82">
          <w:delText>another UE</w:delText>
        </w:r>
      </w:del>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ins w:id="2701" w:author="S2-2206375" w:date="2022-08-30T01:55:00Z">
        <w:r w:rsidR="00221B82">
          <w:rPr>
            <w:rFonts w:eastAsia="等线"/>
            <w:lang w:eastAsia="en-US"/>
          </w:rPr>
          <w:t>(s)</w:t>
        </w:r>
      </w:ins>
      <w:r>
        <w:rPr>
          <w:rFonts w:eastAsia="等线"/>
          <w:lang w:eastAsia="en-US"/>
        </w:rPr>
        <w:t>.</w:t>
      </w:r>
    </w:p>
    <w:p w14:paraId="5D406B6B" w14:textId="1A4A8091" w:rsidR="00F171B6" w:rsidRPr="00442BDF" w:rsidRDefault="00F171B6" w:rsidP="00F004B6">
      <w:pPr>
        <w:pStyle w:val="30"/>
        <w:rPr>
          <w:rFonts w:eastAsia="等线"/>
          <w:lang w:eastAsia="en-US"/>
        </w:rPr>
      </w:pPr>
      <w:bookmarkStart w:id="2702" w:name="_Toc104299514"/>
      <w:bookmarkStart w:id="2703" w:name="_Toc112768515"/>
      <w:bookmarkStart w:id="2704" w:name="_Toc112768801"/>
      <w:bookmarkStart w:id="2705" w:name="_Toc112769041"/>
      <w:bookmarkStart w:id="2706" w:name="_Toc112772478"/>
      <w:bookmarkStart w:id="2707" w:name="_Toc112864153"/>
      <w:bookmarkStart w:id="2708" w:name="_Toc112865295"/>
      <w:bookmarkStart w:id="2709" w:name="_Toc112867528"/>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2702"/>
      <w:bookmarkEnd w:id="2703"/>
      <w:bookmarkEnd w:id="2704"/>
      <w:bookmarkEnd w:id="2705"/>
      <w:bookmarkEnd w:id="2706"/>
      <w:bookmarkEnd w:id="2707"/>
      <w:bookmarkEnd w:id="2708"/>
      <w:bookmarkEnd w:id="2709"/>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ins w:id="2710" w:author="S2-2206375" w:date="2022-08-30T01:55:00Z">
        <w:r w:rsidR="00221B82">
          <w:rPr>
            <w:rFonts w:eastAsia="等线"/>
            <w:lang w:eastAsia="en-US"/>
          </w:rPr>
          <w:t>(s)</w:t>
        </w:r>
      </w:ins>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ins w:id="2711" w:author="S2-2206375" w:date="2022-08-30T01:56:00Z">
        <w:r w:rsidR="00221B82">
          <w:rPr>
            <w:rFonts w:eastAsia="等线"/>
            <w:lang w:eastAsia="en-US"/>
          </w:rPr>
          <w:t>(s)</w:t>
        </w:r>
      </w:ins>
      <w:r>
        <w:rPr>
          <w:rFonts w:eastAsia="等线"/>
          <w:lang w:eastAsia="en-US"/>
        </w:rPr>
        <w:t xml:space="preserve"> to get the relative position of the UE1 and UE2 relative to the Assistant UE</w:t>
      </w:r>
      <w:ins w:id="2712" w:author="S2-2206375" w:date="2022-08-30T01:56:00Z">
        <w:r w:rsidR="00221B82">
          <w:rPr>
            <w:rFonts w:eastAsia="等线"/>
            <w:lang w:eastAsia="en-US"/>
          </w:rPr>
          <w:t>(s)</w:t>
        </w:r>
      </w:ins>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ins w:id="2713" w:author="S2-2206375" w:date="2022-08-30T01:56:00Z">
        <w:r w:rsidR="00221B82">
          <w:rPr>
            <w:rFonts w:eastAsia="等线"/>
            <w:lang w:eastAsia="en-US"/>
          </w:rPr>
          <w:t>(s)</w:t>
        </w:r>
      </w:ins>
      <w:r>
        <w:rPr>
          <w:rFonts w:eastAsia="等线"/>
          <w:lang w:eastAsia="en-US"/>
        </w:rPr>
        <w:t>.</w:t>
      </w:r>
    </w:p>
    <w:p w14:paraId="4D1F5F79" w14:textId="338EFF30" w:rsidR="00F171B6" w:rsidRPr="00442BDF" w:rsidRDefault="00F171B6" w:rsidP="00F004B6">
      <w:pPr>
        <w:pStyle w:val="30"/>
        <w:rPr>
          <w:rFonts w:eastAsia="等线"/>
          <w:lang w:eastAsia="en-US"/>
        </w:rPr>
      </w:pPr>
      <w:bookmarkStart w:id="2714" w:name="_Toc104299515"/>
      <w:bookmarkStart w:id="2715" w:name="_Toc112768516"/>
      <w:bookmarkStart w:id="2716" w:name="_Toc112768802"/>
      <w:bookmarkStart w:id="2717" w:name="_Toc112769042"/>
      <w:bookmarkStart w:id="2718" w:name="_Toc112772479"/>
      <w:bookmarkStart w:id="2719" w:name="_Toc112864154"/>
      <w:bookmarkStart w:id="2720" w:name="_Toc112865296"/>
      <w:bookmarkStart w:id="2721" w:name="_Toc11286752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2714"/>
      <w:bookmarkEnd w:id="2715"/>
      <w:bookmarkEnd w:id="2716"/>
      <w:bookmarkEnd w:id="2717"/>
      <w:bookmarkEnd w:id="2718"/>
      <w:bookmarkEnd w:id="2719"/>
      <w:bookmarkEnd w:id="2720"/>
      <w:bookmarkEnd w:id="2721"/>
    </w:p>
    <w:bookmarkStart w:id="2722" w:name="_MON_1711880335"/>
    <w:bookmarkEnd w:id="2722"/>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6" type="#_x0000_t75" style="width:228pt;height:212.5pt" o:ole="">
            <v:imagedata r:id="rId92" o:title=""/>
          </v:shape>
          <o:OLEObject Type="Embed" ProgID="Word.Document.12" ShapeID="_x0000_i1066" DrawAspect="Content" ObjectID="_1723561387" r:id="rId93">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77777777" w:rsidR="00F171B6" w:rsidRPr="00C2658A" w:rsidRDefault="00F171B6">
      <w:pPr>
        <w:rPr>
          <w:lang w:eastAsia="zh-CN"/>
        </w:rPr>
        <w:pPrChange w:id="2723" w:author="S2-2206375" w:date="2022-08-30T01:57:00Z">
          <w:pPr>
            <w:pStyle w:val="B1"/>
          </w:pPr>
        </w:pPrChange>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 xml:space="preserve">UE3 (i.e.,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pPr>
        <w:rPr>
          <w:ins w:id="2724" w:author="S2-2206375" w:date="2022-08-30T01:57:00Z"/>
          <w:lang w:eastAsia="zh-CN"/>
        </w:rPr>
        <w:pPrChange w:id="2725" w:author="S2-2206375" w:date="2022-08-30T01:57:00Z">
          <w:pPr>
            <w:pStyle w:val="B1"/>
          </w:pPr>
        </w:pPrChange>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ins w:id="2726" w:author="S2-2206375" w:date="2022-08-30T01:57:00Z">
        <w:r w:rsidR="00221B82">
          <w:rPr>
            <w:lang w:eastAsia="zh-CN"/>
          </w:rPr>
          <w:t>there are two options:</w:t>
        </w:r>
      </w:ins>
    </w:p>
    <w:p w14:paraId="58EA311F" w14:textId="6D87EE1D" w:rsidR="00F171B6" w:rsidRDefault="00221B82">
      <w:pPr>
        <w:rPr>
          <w:ins w:id="2727" w:author="S2-2206375" w:date="2022-08-30T01:58:00Z"/>
          <w:lang w:eastAsia="zh-CN"/>
        </w:rPr>
        <w:pPrChange w:id="2728" w:author="S2-2206375" w:date="2022-08-30T01:57:00Z">
          <w:pPr>
            <w:pStyle w:val="B1"/>
          </w:pPr>
        </w:pPrChange>
      </w:pPr>
      <w:ins w:id="2729" w:author="S2-2206375" w:date="2022-08-30T01:57:00Z">
        <w:r>
          <w:rPr>
            <w:lang w:eastAsia="zh-CN"/>
          </w:rPr>
          <w:t>Option A (</w:t>
        </w:r>
        <w:r w:rsidRPr="009716DA">
          <w:rPr>
            <w:lang w:eastAsia="zh-CN"/>
          </w:rPr>
          <w:t>Assistant UE</w:t>
        </w:r>
        <w:r>
          <w:rPr>
            <w:lang w:eastAsia="zh-CN"/>
          </w:rPr>
          <w:t xml:space="preserve"> selection by UE2): </w:t>
        </w:r>
      </w:ins>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 signal strength or whether LOS path exists, and responses to the selected Assistant UE</w:t>
      </w:r>
      <w:ins w:id="2730" w:author="S2-2206375" w:date="2022-08-30T01:58:00Z">
        <w:r w:rsidR="007F3E37">
          <w:rPr>
            <w:lang w:eastAsia="zh-CN"/>
          </w:rPr>
          <w:t>(s)</w:t>
        </w:r>
      </w:ins>
      <w:r w:rsidR="00F171B6">
        <w:rPr>
          <w:lang w:eastAsia="zh-CN"/>
        </w:rPr>
        <w:t>.</w:t>
      </w:r>
      <w:r w:rsidR="00F171B6" w:rsidRPr="005F089F">
        <w:rPr>
          <w:lang w:eastAsia="zh-CN"/>
        </w:rPr>
        <w:t xml:space="preserve"> </w:t>
      </w:r>
      <w:r w:rsidR="00F171B6">
        <w:rPr>
          <w:lang w:eastAsia="zh-CN"/>
        </w:rPr>
        <w:t>The selected Assistant UE</w:t>
      </w:r>
      <w:ins w:id="2731" w:author="S2-2206375" w:date="2022-08-30T01:57:00Z">
        <w:r w:rsidR="007F3E37">
          <w:rPr>
            <w:lang w:eastAsia="zh-CN"/>
          </w:rPr>
          <w:t>(s)</w:t>
        </w:r>
      </w:ins>
      <w:r w:rsidR="00F171B6">
        <w:rPr>
          <w:lang w:eastAsia="zh-CN"/>
        </w:rPr>
        <w:t xml:space="preserve"> further responses to the UE1.</w:t>
      </w:r>
    </w:p>
    <w:p w14:paraId="5C04402A" w14:textId="77777777" w:rsidR="007F3E37" w:rsidRDefault="007F3E37">
      <w:pPr>
        <w:rPr>
          <w:ins w:id="2732" w:author="S2-2206375" w:date="2022-08-30T01:58:00Z"/>
        </w:rPr>
        <w:pPrChange w:id="2733" w:author="S2-2206375" w:date="2022-08-30T01:58:00Z">
          <w:pPr>
            <w:ind w:left="567"/>
          </w:pPr>
        </w:pPrChange>
      </w:pPr>
      <w:ins w:id="2734" w:author="S2-2206375" w:date="2022-08-30T01:58:00Z">
        <w:r>
          <w:rPr>
            <w:lang w:eastAsia="zh-CN"/>
          </w:rPr>
          <w:t>Option B (</w:t>
        </w:r>
        <w:r w:rsidRPr="009716DA">
          <w:rPr>
            <w:lang w:eastAsia="zh-CN"/>
          </w:rPr>
          <w:t>Assistant UE</w:t>
        </w:r>
        <w:r>
          <w:rPr>
            <w:lang w:eastAsia="zh-CN"/>
          </w:rPr>
          <w:t xml:space="preserve"> selection by UE1): </w:t>
        </w:r>
        <w:r w:rsidRPr="009716DA">
          <w:rPr>
            <w:lang w:eastAsia="zh-CN"/>
          </w:rPr>
          <w:t>the UE1 sends a discovery message including the ranging indication and UE2 User Info, and if the UE receiv</w:t>
        </w:r>
        <w:r w:rsidRPr="009716DA">
          <w:rPr>
            <w:rFonts w:hint="eastAsia"/>
            <w:lang w:eastAsia="zh-CN"/>
          </w:rPr>
          <w:t>es</w:t>
        </w:r>
        <w:r w:rsidRPr="009716DA">
          <w:rPr>
            <w:lang w:eastAsia="zh-CN"/>
          </w:rPr>
          <w:t xml:space="preserve"> the message including the ranging indication and supports as Assistant UE based </w:t>
        </w:r>
        <w:r w:rsidRPr="009716DA">
          <w:rPr>
            <w:lang w:eastAsia="zh-CN"/>
          </w:rPr>
          <w:lastRenderedPageBreak/>
          <w:t>on the authorization policy in step 1 or its ranging capability, it will generate and send a discovery message including UE2 User Info.</w:t>
        </w:r>
        <w:r>
          <w:rPr>
            <w:lang w:eastAsia="zh-CN"/>
          </w:rPr>
          <w:t xml:space="preserve"> When UE2 receives the discovery message from </w:t>
        </w:r>
        <w:r w:rsidRPr="009716DA">
          <w:rPr>
            <w:lang w:eastAsia="zh-CN"/>
          </w:rPr>
          <w:t>Assistant UE</w:t>
        </w:r>
        <w:r>
          <w:rPr>
            <w:lang w:eastAsia="zh-CN"/>
          </w:rPr>
          <w:t xml:space="preserve">(s), UE2 responses to these </w:t>
        </w:r>
        <w:r w:rsidRPr="009716DA">
          <w:rPr>
            <w:lang w:eastAsia="zh-CN"/>
          </w:rPr>
          <w:t>Assistant UE</w:t>
        </w:r>
        <w:r>
          <w:rPr>
            <w:lang w:eastAsia="zh-CN"/>
          </w:rPr>
          <w:t xml:space="preserve">(s), and these </w:t>
        </w:r>
        <w:r w:rsidRPr="009716DA">
          <w:rPr>
            <w:lang w:eastAsia="zh-CN"/>
          </w:rPr>
          <w:t>Assistant UE</w:t>
        </w:r>
        <w:r>
          <w:rPr>
            <w:lang w:eastAsia="zh-CN"/>
          </w:rPr>
          <w:t xml:space="preserve">(s) further responses to UE1. </w:t>
        </w:r>
        <w:r w:rsidRPr="009716DA">
          <w:rPr>
            <w:lang w:eastAsia="zh-CN"/>
          </w:rPr>
          <w:t>UE</w:t>
        </w:r>
        <w:r>
          <w:rPr>
            <w:lang w:eastAsia="zh-CN"/>
          </w:rPr>
          <w:t>1</w:t>
        </w:r>
        <w:r w:rsidRPr="009716DA">
          <w:rPr>
            <w:lang w:eastAsia="zh-CN"/>
          </w:rPr>
          <w:t xml:space="preserve"> performs the Assistant UE selection based on e.g., signal strength or whether LOS path exists.</w:t>
        </w:r>
      </w:ins>
    </w:p>
    <w:p w14:paraId="12C6C7EC" w14:textId="31D1FF95" w:rsidR="007F3E37" w:rsidRPr="007F3E37" w:rsidRDefault="007F3E37">
      <w:pPr>
        <w:pStyle w:val="NO"/>
        <w:rPr>
          <w:lang w:eastAsia="zh-CN"/>
        </w:rPr>
        <w:pPrChange w:id="2735" w:author="S2-2206375" w:date="2022-08-30T01:59:00Z">
          <w:pPr>
            <w:pStyle w:val="B1"/>
          </w:pPr>
        </w:pPrChange>
      </w:pPr>
      <w:ins w:id="2736" w:author="S2-2206375" w:date="2022-08-30T01:58:00Z">
        <w:r w:rsidRPr="009716DA">
          <w:t>NOTE</w:t>
        </w:r>
        <w:r>
          <w:t xml:space="preserve"> 1</w:t>
        </w:r>
        <w:r w:rsidRPr="009716DA">
          <w:t>:</w:t>
        </w:r>
        <w:r w:rsidRPr="009716DA">
          <w:tab/>
        </w:r>
        <w:r>
          <w:rPr>
            <w:lang w:eastAsia="en-US"/>
          </w:rPr>
          <w:t>T</w:t>
        </w:r>
        <w:r w:rsidRPr="009716DA">
          <w:t xml:space="preserve">he </w:t>
        </w:r>
        <w:r>
          <w:t>outcome of</w:t>
        </w:r>
        <w:r w:rsidRPr="009716DA">
          <w:t xml:space="preserve"> KI#1 "Support of UE-to-UE Relay" of FS_5G_ProSe_Ph2 described in TR 23.700-33 [18]</w:t>
        </w:r>
        <w:r>
          <w:t xml:space="preserve"> may be considered to down-select Option A or Option B for a c</w:t>
        </w:r>
        <w:r w:rsidRPr="0085527D">
          <w:t xml:space="preserve">onsistent </w:t>
        </w:r>
        <w:r>
          <w:t>UE action</w:t>
        </w:r>
        <w:r w:rsidRPr="009716DA">
          <w:t>.</w:t>
        </w:r>
      </w:ins>
    </w:p>
    <w:p w14:paraId="2B6B6521" w14:textId="018541C2" w:rsidR="00F171B6" w:rsidRDefault="00F171B6">
      <w:pPr>
        <w:rPr>
          <w:ins w:id="2737" w:author="S2-2206375" w:date="2022-08-30T02:00:00Z"/>
          <w:lang w:eastAsia="en-US"/>
        </w:rPr>
        <w:pPrChange w:id="2738" w:author="S2-2206375" w:date="2022-08-30T01:59:00Z">
          <w:pPr>
            <w:pStyle w:val="B1"/>
          </w:pPr>
        </w:pPrChange>
      </w:pPr>
      <w:r>
        <w:rPr>
          <w:lang w:eastAsia="en-US"/>
        </w:rPr>
        <w:t>3.</w:t>
      </w:r>
      <w:r>
        <w:rPr>
          <w:lang w:eastAsia="en-US"/>
        </w:rPr>
        <w:tab/>
        <w:t xml:space="preserve">UE1 sends the ranging request to the UE2, and the ranging request includes </w:t>
      </w:r>
      <w:r>
        <w:rPr>
          <w:lang w:eastAsia="zh-CN"/>
        </w:rPr>
        <w:t>Assistant UE ID</w:t>
      </w:r>
      <w:ins w:id="2739" w:author="S2-2206375" w:date="2022-08-30T01:59:00Z">
        <w:r w:rsidR="007F3E37">
          <w:rPr>
            <w:lang w:eastAsia="zh-CN"/>
          </w:rPr>
          <w:t>(s)</w:t>
        </w:r>
      </w:ins>
      <w:r w:rsidRPr="002552F1">
        <w:rPr>
          <w:lang w:eastAsia="en-US"/>
        </w:rPr>
        <w:t>.</w:t>
      </w:r>
      <w:r>
        <w:rPr>
          <w:lang w:eastAsia="en-US"/>
        </w:rPr>
        <w:t xml:space="preserve"> Ranging request is sent over PC5 direct connection or UE-to-UE Relay connection.</w:t>
      </w:r>
    </w:p>
    <w:p w14:paraId="20BEDD78" w14:textId="77777777" w:rsidR="007F3E37" w:rsidRPr="006C1F9F" w:rsidRDefault="007F3E37">
      <w:pPr>
        <w:rPr>
          <w:ins w:id="2740" w:author="S2-2206375" w:date="2022-08-30T02:00:00Z"/>
          <w:highlight w:val="yellow"/>
          <w:lang w:eastAsia="en-US"/>
        </w:rPr>
        <w:pPrChange w:id="2741" w:author="S2-2206375" w:date="2022-08-30T02:00:00Z">
          <w:pPr>
            <w:ind w:left="568" w:hanging="284"/>
          </w:pPr>
        </w:pPrChange>
      </w:pPr>
      <w:ins w:id="2742" w:author="S2-2206375" w:date="2022-08-30T02:00:00Z">
        <w:r w:rsidRPr="00FF6769">
          <w:rPr>
            <w:lang w:eastAsia="zh-CN"/>
          </w:rPr>
          <w:t>When the ranging request from the application layer includes Ranging accuracy, then UE1 can determinate the Ranging accuracy</w:t>
        </w:r>
        <w:r w:rsidRPr="00FF6769">
          <w:rPr>
            <w:lang w:eastAsia="en-US"/>
          </w:rPr>
          <w:t xml:space="preserve"> 1 for direct ranging between UE1 and Assistant UE and </w:t>
        </w:r>
        <w:r w:rsidRPr="00FF6769">
          <w:rPr>
            <w:lang w:eastAsia="zh-CN"/>
          </w:rPr>
          <w:t>the Ranging accuracy</w:t>
        </w:r>
        <w:r w:rsidRPr="00FF6769">
          <w:rPr>
            <w:lang w:eastAsia="en-US"/>
          </w:rPr>
          <w:t xml:space="preserve"> 2 for direct ranging between UE2 and Assistant UE, by considering the </w:t>
        </w:r>
        <w:r w:rsidRPr="00FF6769">
          <w:rPr>
            <w:lang w:eastAsia="zh-CN"/>
          </w:rPr>
          <w:t>Ranging accuracy. T</w:t>
        </w:r>
        <w:r w:rsidRPr="00FF6769">
          <w:rPr>
            <w:lang w:eastAsia="en-US"/>
          </w:rPr>
          <w:t xml:space="preserve">hen the ranging request includes </w:t>
        </w:r>
        <w:r w:rsidRPr="00FF6769">
          <w:rPr>
            <w:lang w:eastAsia="zh-CN"/>
          </w:rPr>
          <w:t>Ranging accuracy</w:t>
        </w:r>
        <w:r w:rsidRPr="00FF6769">
          <w:rPr>
            <w:lang w:eastAsia="en-US"/>
          </w:rPr>
          <w:t xml:space="preserve"> 2.</w:t>
        </w:r>
      </w:ins>
    </w:p>
    <w:p w14:paraId="5542F8D1" w14:textId="77777777" w:rsidR="007F3E37" w:rsidRDefault="007F3E37" w:rsidP="007F3E37">
      <w:pPr>
        <w:keepLines/>
        <w:ind w:left="1135" w:hanging="851"/>
        <w:rPr>
          <w:ins w:id="2743" w:author="S2-2206375" w:date="2022-08-30T02:00:00Z"/>
        </w:rPr>
      </w:pPr>
      <w:ins w:id="2744" w:author="S2-2206375" w:date="2022-08-30T02:00:00Z">
        <w:r w:rsidRPr="00753C32">
          <w:t>NOTE</w:t>
        </w:r>
        <w:r>
          <w:t xml:space="preserve"> 2</w:t>
        </w:r>
        <w:r w:rsidRPr="00753C32">
          <w:t>:</w:t>
        </w:r>
        <w:r w:rsidRPr="00753C32">
          <w:tab/>
          <w:t>Coordination with RAN WGs is needed for the determination of Ranging accuracy 1 and Ranging accuracy 2.</w:t>
        </w:r>
      </w:ins>
    </w:p>
    <w:p w14:paraId="70387049" w14:textId="5CF989A1" w:rsidR="007F3E37" w:rsidRPr="007F3E37" w:rsidRDefault="007F3E37">
      <w:pPr>
        <w:rPr>
          <w:lang w:eastAsia="en-US"/>
        </w:rPr>
        <w:pPrChange w:id="2745" w:author="S2-2206375" w:date="2022-08-30T01:59:00Z">
          <w:pPr>
            <w:pStyle w:val="B1"/>
          </w:pPr>
        </w:pPrChange>
      </w:pPr>
      <w:ins w:id="2746" w:author="S2-2206375" w:date="2022-08-30T02:00:00Z">
        <w:r>
          <w:rPr>
            <w:lang w:eastAsia="en-US"/>
          </w:rPr>
          <w:t xml:space="preserve">UE1 may get </w:t>
        </w:r>
        <w:r w:rsidRPr="005D2C0A">
          <w:rPr>
            <w:rFonts w:hint="eastAsia"/>
            <w:lang w:eastAsia="en-US"/>
          </w:rPr>
          <w:t>a</w:t>
        </w:r>
        <w:r>
          <w:rPr>
            <w:lang w:eastAsia="en-US"/>
          </w:rPr>
          <w:t xml:space="preserve"> </w:t>
        </w:r>
        <w:r>
          <w:t>scheduled</w:t>
        </w:r>
        <w:r>
          <w:rPr>
            <w:lang w:eastAsia="en-US"/>
          </w:rPr>
          <w:t xml:space="preserve"> ranging time from application layer or generate a </w:t>
        </w:r>
        <w:r>
          <w:t>scheduled</w:t>
        </w:r>
        <w:r>
          <w:rPr>
            <w:lang w:eastAsia="en-US"/>
          </w:rPr>
          <w:t xml:space="preserve"> ranging time locally. T</w:t>
        </w:r>
        <w:r w:rsidRPr="00FF6769">
          <w:rPr>
            <w:lang w:eastAsia="en-US"/>
          </w:rPr>
          <w:t xml:space="preserve">he ranging request includes </w:t>
        </w:r>
        <w:r>
          <w:rPr>
            <w:lang w:eastAsia="en-US"/>
          </w:rPr>
          <w:t xml:space="preserve">the </w:t>
        </w:r>
        <w:r>
          <w:t>scheduled</w:t>
        </w:r>
        <w:r>
          <w:rPr>
            <w:lang w:eastAsia="en-US"/>
          </w:rPr>
          <w:t xml:space="preserve"> ranging time, and then step 4 and step 5 can be performed at the same </w:t>
        </w:r>
        <w:r>
          <w:t>scheduled</w:t>
        </w:r>
        <w:r>
          <w:rPr>
            <w:lang w:eastAsia="en-US"/>
          </w:rPr>
          <w:t xml:space="preserve"> ranging time.</w:t>
        </w:r>
      </w:ins>
    </w:p>
    <w:p w14:paraId="521367EC" w14:textId="32DEBB9B" w:rsidR="00F171B6" w:rsidRPr="00854D2E" w:rsidRDefault="00F171B6">
      <w:pPr>
        <w:rPr>
          <w:lang w:val="en-US"/>
        </w:rPr>
        <w:pPrChange w:id="2747" w:author="S2-2206375" w:date="2022-08-30T01:59:00Z">
          <w:pPr>
            <w:pStyle w:val="B1"/>
          </w:pPr>
        </w:pPrChange>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ins w:id="2748" w:author="S2-2206375" w:date="2022-08-30T02:01:00Z">
        <w:r w:rsidR="00D70816">
          <w:rPr>
            <w:lang w:eastAsia="en-US"/>
          </w:rPr>
          <w:t>(s)</w:t>
        </w:r>
      </w:ins>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ins w:id="2749" w:author="S2-2206375" w:date="2022-08-30T02:01:00Z">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ins>
      <w:r>
        <w:rPr>
          <w:lang w:eastAsia="en-US"/>
        </w:rPr>
        <w:t>.</w:t>
      </w:r>
    </w:p>
    <w:p w14:paraId="4D86A6C5" w14:textId="0C6941BA" w:rsidR="00F171B6" w:rsidRDefault="00F171B6">
      <w:pPr>
        <w:rPr>
          <w:ins w:id="2750" w:author="S2-2206375" w:date="2022-08-30T02:02:00Z"/>
          <w:lang w:eastAsia="en-US"/>
        </w:rPr>
        <w:pPrChange w:id="2751" w:author="S2-2206375" w:date="2022-08-30T01:59:00Z">
          <w:pPr>
            <w:pStyle w:val="B1"/>
          </w:pPr>
        </w:pPrChange>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ins w:id="2752" w:author="S2-2206375" w:date="2022-08-30T02:01:00Z">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ins>
      <w:r>
        <w:rPr>
          <w:lang w:eastAsia="en-US"/>
        </w:rPr>
        <w:t>.</w:t>
      </w:r>
    </w:p>
    <w:p w14:paraId="3D0B372A" w14:textId="32F44B15" w:rsidR="00D70816" w:rsidRPr="00854D2E" w:rsidRDefault="00D70816">
      <w:pPr>
        <w:pStyle w:val="NO"/>
        <w:rPr>
          <w:lang w:val="en-US"/>
        </w:rPr>
        <w:pPrChange w:id="2753" w:author="S2-2206375" w:date="2022-08-30T02:02:00Z">
          <w:pPr>
            <w:pStyle w:val="B1"/>
          </w:pPr>
        </w:pPrChange>
      </w:pPr>
      <w:ins w:id="2754" w:author="S2-2206375" w:date="2022-08-30T02:02:00Z">
        <w:r w:rsidRPr="00753C32">
          <w:t>NOTE</w:t>
        </w:r>
        <w:r>
          <w:t xml:space="preserve"> 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ins>
    </w:p>
    <w:p w14:paraId="41B8ABD5" w14:textId="77777777" w:rsidR="00F171B6" w:rsidRDefault="00F171B6">
      <w:pPr>
        <w:rPr>
          <w:lang w:eastAsia="en-US"/>
        </w:rPr>
        <w:pPrChange w:id="2755" w:author="S2-2206375" w:date="2022-08-30T01:59:00Z">
          <w:pPr>
            <w:pStyle w:val="B1"/>
          </w:pPr>
        </w:pPrChange>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3C2063FB" w:rsidR="00F171B6" w:rsidRPr="00483597" w:rsidRDefault="00F171B6" w:rsidP="00F171B6">
      <w:pPr>
        <w:pStyle w:val="NO"/>
      </w:pPr>
      <w:r w:rsidRPr="00483597">
        <w:t>N</w:t>
      </w:r>
      <w:r>
        <w:t>OTE</w:t>
      </w:r>
      <w:ins w:id="2756" w:author="S2-2206375" w:date="2022-08-30T01:59:00Z">
        <w:r w:rsidR="007F3E37">
          <w:t xml:space="preserve"> </w:t>
        </w:r>
      </w:ins>
      <w:ins w:id="2757" w:author="S2-2206375" w:date="2022-08-30T02:02:00Z">
        <w:r w:rsidR="00D70816">
          <w:t>4</w:t>
        </w:r>
      </w:ins>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Pr="00281964">
        <w:t>Support of UE-to-UE Relay</w:t>
      </w:r>
      <w:r w:rsidRPr="00835FF1">
        <w:t>" of FS_5G_ProSe_Ph2 described in TR</w:t>
      </w:r>
      <w:r w:rsidR="002A1C6A">
        <w:t> </w:t>
      </w:r>
      <w:r w:rsidRPr="00835FF1">
        <w:t>23.700-33</w:t>
      </w:r>
      <w:r w:rsidR="002A1C6A">
        <w:t> [18]</w:t>
      </w:r>
      <w:r>
        <w:t>.</w:t>
      </w:r>
    </w:p>
    <w:p w14:paraId="24ABCBD4" w14:textId="77777777" w:rsidR="00F171B6" w:rsidRPr="00524EA5" w:rsidRDefault="00F171B6">
      <w:pPr>
        <w:rPr>
          <w:lang w:eastAsia="en-US"/>
        </w:rPr>
        <w:pPrChange w:id="2758" w:author="S2-2206375" w:date="2022-08-30T01:59:00Z">
          <w:pPr>
            <w:pStyle w:val="B1"/>
          </w:pPr>
        </w:pPrChange>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2759" w:name="_Toc104299516"/>
      <w:bookmarkStart w:id="2760" w:name="_Toc112768517"/>
      <w:bookmarkStart w:id="2761" w:name="_Toc112768803"/>
      <w:bookmarkStart w:id="2762" w:name="_Toc112769043"/>
      <w:bookmarkStart w:id="2763" w:name="_Toc112772480"/>
      <w:bookmarkStart w:id="2764" w:name="_Toc112864155"/>
      <w:bookmarkStart w:id="2765" w:name="_Toc112865297"/>
      <w:bookmarkStart w:id="2766" w:name="_Toc11286753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2759"/>
      <w:bookmarkEnd w:id="2760"/>
      <w:bookmarkEnd w:id="2761"/>
      <w:bookmarkEnd w:id="2762"/>
      <w:bookmarkEnd w:id="2763"/>
      <w:bookmarkEnd w:id="2764"/>
      <w:bookmarkEnd w:id="2765"/>
      <w:bookmarkEnd w:id="2766"/>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ins w:id="2767" w:author="S2-2206375" w:date="2022-08-30T02:02:00Z">
        <w:r w:rsidR="00D70816">
          <w:rPr>
            <w:rFonts w:eastAsia="宋体"/>
            <w:lang w:eastAsia="zh-CN"/>
          </w:rPr>
          <w:t>(s)</w:t>
        </w:r>
      </w:ins>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2768" w:name="_Toc104257794"/>
      <w:bookmarkStart w:id="2769" w:name="_Toc104257968"/>
      <w:bookmarkStart w:id="2770" w:name="_Toc104299517"/>
      <w:bookmarkStart w:id="2771" w:name="_Toc112768518"/>
      <w:bookmarkStart w:id="2772" w:name="_Toc112768804"/>
      <w:bookmarkStart w:id="2773" w:name="_Toc112769044"/>
      <w:bookmarkStart w:id="2774" w:name="_Toc112772481"/>
      <w:bookmarkStart w:id="2775" w:name="_Toc112864156"/>
      <w:bookmarkStart w:id="2776" w:name="_Toc112865298"/>
      <w:bookmarkStart w:id="2777" w:name="_Toc112867531"/>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768"/>
      <w:bookmarkEnd w:id="2769"/>
      <w:bookmarkEnd w:id="2770"/>
      <w:bookmarkEnd w:id="2771"/>
      <w:bookmarkEnd w:id="2772"/>
      <w:bookmarkEnd w:id="2773"/>
      <w:bookmarkEnd w:id="2774"/>
      <w:bookmarkEnd w:id="2775"/>
      <w:bookmarkEnd w:id="2776"/>
      <w:bookmarkEnd w:id="2777"/>
    </w:p>
    <w:p w14:paraId="45B697A4" w14:textId="75EA5A02" w:rsidR="00AE7317" w:rsidRDefault="00AE7317" w:rsidP="00AE7317">
      <w:pPr>
        <w:pStyle w:val="30"/>
      </w:pPr>
      <w:bookmarkStart w:id="2778" w:name="_Toc104257795"/>
      <w:bookmarkStart w:id="2779" w:name="_Toc104257969"/>
      <w:bookmarkStart w:id="2780" w:name="_Toc104299518"/>
      <w:bookmarkStart w:id="2781" w:name="_Toc112768519"/>
      <w:bookmarkStart w:id="2782" w:name="_Toc112768805"/>
      <w:bookmarkStart w:id="2783" w:name="_Toc112769045"/>
      <w:bookmarkStart w:id="2784" w:name="_Toc112772482"/>
      <w:bookmarkStart w:id="2785" w:name="_Toc112864157"/>
      <w:bookmarkStart w:id="2786" w:name="_Toc112865299"/>
      <w:bookmarkStart w:id="2787" w:name="_Toc112867532"/>
      <w:r>
        <w:t>6.17.1</w:t>
      </w:r>
      <w:r>
        <w:tab/>
        <w:t>General</w:t>
      </w:r>
      <w:bookmarkEnd w:id="2778"/>
      <w:bookmarkEnd w:id="2779"/>
      <w:bookmarkEnd w:id="2780"/>
      <w:bookmarkEnd w:id="2781"/>
      <w:bookmarkEnd w:id="2782"/>
      <w:bookmarkEnd w:id="2783"/>
      <w:bookmarkEnd w:id="2784"/>
      <w:bookmarkEnd w:id="2785"/>
      <w:bookmarkEnd w:id="2786"/>
      <w:bookmarkEnd w:id="2787"/>
    </w:p>
    <w:p w14:paraId="08E45A07" w14:textId="77777777" w:rsidR="00AE7317" w:rsidRPr="00215D76" w:rsidRDefault="00AE7317" w:rsidP="00AE7317">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AF66A2D" w:rsidR="00AE7317" w:rsidRDefault="00AE7317" w:rsidP="00AE7317">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8422C7">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298CACD9" w:rsidR="00AE7317" w:rsidRDefault="00AE7317" w:rsidP="00AE7317">
      <w:pPr>
        <w:rPr>
          <w:lang w:val="en-US" w:eastAsia="zh-CN" w:bidi="ar"/>
        </w:rPr>
      </w:pPr>
      <w:r>
        <w:rPr>
          <w:lang w:val="en-US" w:eastAsia="zh-CN" w:bidi="ar"/>
        </w:rPr>
        <w:t>When UE1 sends out the service request, it expects that this service request is received by UE2 directly. If it can</w:t>
      </w:r>
      <w:r w:rsidR="008422C7">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w:t>
      </w:r>
      <w:r w:rsidRPr="00215D76">
        <w:rPr>
          <w:lang w:val="en-US" w:eastAsia="zh-CN" w:bidi="ar"/>
        </w:rPr>
        <w:lastRenderedPageBreak/>
        <w:t>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AE7317">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AE7317">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AE7317">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2788" w:name="_Toc104257796"/>
      <w:bookmarkStart w:id="2789" w:name="_Toc104257970"/>
      <w:bookmarkStart w:id="2790" w:name="_Toc104299519"/>
      <w:bookmarkStart w:id="2791" w:name="_Toc112768520"/>
      <w:bookmarkStart w:id="2792" w:name="_Toc112768806"/>
      <w:bookmarkStart w:id="2793" w:name="_Toc112769046"/>
      <w:bookmarkStart w:id="2794" w:name="_Toc112772483"/>
      <w:bookmarkStart w:id="2795" w:name="_Toc112864158"/>
      <w:bookmarkStart w:id="2796" w:name="_Toc112865300"/>
      <w:bookmarkStart w:id="2797" w:name="_Toc112867533"/>
      <w:r>
        <w:t>6.17.2</w:t>
      </w:r>
      <w:r>
        <w:tab/>
        <w:t>Functional descriptions</w:t>
      </w:r>
      <w:bookmarkEnd w:id="2788"/>
      <w:bookmarkEnd w:id="2789"/>
      <w:bookmarkEnd w:id="2790"/>
      <w:bookmarkEnd w:id="2791"/>
      <w:bookmarkEnd w:id="2792"/>
      <w:bookmarkEnd w:id="2793"/>
      <w:bookmarkEnd w:id="2794"/>
      <w:bookmarkEnd w:id="2795"/>
      <w:bookmarkEnd w:id="2796"/>
      <w:bookmarkEnd w:id="2797"/>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056CF792"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596EF8BF"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8422C7">
        <w:rPr>
          <w:lang w:val="en-US" w:eastAsia="zh-CN" w:bidi="ar"/>
        </w:rPr>
        <w:t>"</w:t>
      </w:r>
      <w:r w:rsidRPr="00C3580A">
        <w:rPr>
          <w:lang w:val="en-US" w:eastAsia="zh-CN" w:bidi="ar"/>
        </w:rPr>
        <w:t>Assistant UE allowed</w:t>
      </w:r>
      <w:r w:rsidR="008422C7">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lastRenderedPageBreak/>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2798" w:name="_Toc104257797"/>
      <w:bookmarkStart w:id="2799" w:name="_Toc104257971"/>
      <w:bookmarkStart w:id="2800" w:name="_Toc104299520"/>
      <w:bookmarkStart w:id="2801" w:name="_Toc112768521"/>
      <w:bookmarkStart w:id="2802" w:name="_Toc112768807"/>
      <w:bookmarkStart w:id="2803" w:name="_Toc112769047"/>
      <w:bookmarkStart w:id="2804" w:name="_Toc112772484"/>
      <w:bookmarkStart w:id="2805" w:name="_Toc112864159"/>
      <w:bookmarkStart w:id="2806" w:name="_Toc112865301"/>
      <w:bookmarkStart w:id="2807" w:name="_Toc112867534"/>
      <w:r>
        <w:t>6.17.3</w:t>
      </w:r>
      <w:r>
        <w:tab/>
        <w:t>Procedures</w:t>
      </w:r>
      <w:bookmarkEnd w:id="2798"/>
      <w:bookmarkEnd w:id="2799"/>
      <w:bookmarkEnd w:id="2800"/>
      <w:bookmarkEnd w:id="2801"/>
      <w:bookmarkEnd w:id="2802"/>
      <w:bookmarkEnd w:id="2803"/>
      <w:bookmarkEnd w:id="2804"/>
      <w:bookmarkEnd w:id="2805"/>
      <w:bookmarkEnd w:id="2806"/>
      <w:bookmarkEnd w:id="2807"/>
    </w:p>
    <w:p w14:paraId="30DE7D32" w14:textId="77777777" w:rsidR="00AE7317" w:rsidRPr="00AE0DF2" w:rsidRDefault="00CC416A" w:rsidP="005B4900">
      <w:pPr>
        <w:pStyle w:val="TH"/>
        <w:rPr>
          <w:rFonts w:eastAsia="宋体"/>
          <w:lang w:val="en-US" w:eastAsia="zh-CN"/>
        </w:rPr>
      </w:pPr>
      <w:r>
        <w:rPr>
          <w:rFonts w:eastAsia="宋体"/>
          <w:lang w:val="en-US" w:eastAsia="zh-CN"/>
        </w:rPr>
        <w:pict w14:anchorId="5F5548C4">
          <v:shape id="_x0000_i1067" type="#_x0000_t75" style="width:456.5pt;height:448.5pt">
            <v:imagedata r:id="rId94"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t>2.</w:t>
      </w:r>
      <w:r>
        <w:rPr>
          <w:rFonts w:eastAsia="宋体"/>
        </w:rPr>
        <w:tab/>
        <w:t>UE1 receives a Ranging/Sidelink positioning request from is application layer, 3rd party UE or 5GC NF for Ranging/Sidelink positioning between UE1 and UE2.</w:t>
      </w:r>
    </w:p>
    <w:p w14:paraId="67E1CF4D" w14:textId="77777777" w:rsidR="005B4900" w:rsidRDefault="005B4900" w:rsidP="005B4900">
      <w:pPr>
        <w:pStyle w:val="B1"/>
        <w:rPr>
          <w:rFonts w:eastAsia="宋体"/>
        </w:rPr>
      </w:pPr>
      <w:r>
        <w:rPr>
          <w:rFonts w:eastAsia="宋体"/>
        </w:rPr>
        <w:lastRenderedPageBreak/>
        <w:t>3.</w:t>
      </w:r>
      <w:r>
        <w:rPr>
          <w:rFonts w:eastAsia="宋体"/>
        </w:rPr>
        <w:tab/>
        <w:t>UE1 broadcasts the Ranging/Sidelink positioning request, which includes an indication of "assistant UE allowed" in addition to the other parameters (e.g. UE1 ID and UE2 ID, Ranging/Sidelink positioning content (i.e. distance, direction) QoS requirement).</w:t>
      </w:r>
    </w:p>
    <w:p w14:paraId="22D2A67F" w14:textId="77777777" w:rsidR="005B4900" w:rsidRDefault="005B4900" w:rsidP="005B4900">
      <w:pPr>
        <w:pStyle w:val="B1"/>
        <w:rPr>
          <w:rFonts w:eastAsia="宋体"/>
        </w:rPr>
      </w:pPr>
      <w:r>
        <w:rPr>
          <w:rFonts w:eastAsia="宋体"/>
        </w:rPr>
        <w:t>4.</w:t>
      </w:r>
      <w:r>
        <w:rPr>
          <w:rFonts w:eastAsia="宋体"/>
        </w:rPr>
        <w:tab/>
        <w:t>When receiving Ranging/Sidelink positioning request, which includes an indication of "assistant UE allowed"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7777777" w:rsidR="005B4900" w:rsidRDefault="005B4900" w:rsidP="005B4900">
      <w:pPr>
        <w:pStyle w:val="EditorsNote"/>
        <w:rPr>
          <w:rFonts w:eastAsia="宋体"/>
        </w:rPr>
      </w:pPr>
      <w:r>
        <w:rPr>
          <w:rFonts w:eastAsia="宋体"/>
        </w:rPr>
        <w:t>Editor's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2450B5A4" w:rsidR="005B4900" w:rsidRDefault="005B4900" w:rsidP="005B4900">
      <w:pPr>
        <w:pStyle w:val="EditorsNote"/>
        <w:rPr>
          <w:rFonts w:eastAsia="宋体"/>
        </w:rPr>
      </w:pPr>
      <w:r>
        <w:rPr>
          <w:rFonts w:eastAsia="宋体"/>
        </w:rPr>
        <w:t>Editor's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2808" w:name="_Toc104257798"/>
      <w:bookmarkStart w:id="2809" w:name="_Toc104257972"/>
      <w:bookmarkStart w:id="2810" w:name="_Toc104299521"/>
      <w:bookmarkStart w:id="2811" w:name="_Toc112768522"/>
      <w:bookmarkStart w:id="2812" w:name="_Toc112768808"/>
      <w:bookmarkStart w:id="2813" w:name="_Toc112769048"/>
      <w:bookmarkStart w:id="2814" w:name="_Toc112772485"/>
      <w:bookmarkStart w:id="2815" w:name="_Toc112864160"/>
      <w:bookmarkStart w:id="2816" w:name="_Toc112865302"/>
      <w:bookmarkStart w:id="2817" w:name="_Toc112867535"/>
      <w:r>
        <w:t>6.17.4</w:t>
      </w:r>
      <w:r>
        <w:tab/>
        <w:t>Impacts on services, entities, and interfaces</w:t>
      </w:r>
      <w:bookmarkEnd w:id="2808"/>
      <w:bookmarkEnd w:id="2809"/>
      <w:bookmarkEnd w:id="2810"/>
      <w:bookmarkEnd w:id="2811"/>
      <w:bookmarkEnd w:id="2812"/>
      <w:bookmarkEnd w:id="2813"/>
      <w:bookmarkEnd w:id="2814"/>
      <w:bookmarkEnd w:id="2815"/>
      <w:bookmarkEnd w:id="2816"/>
      <w:bookmarkEnd w:id="2817"/>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70863ECA" w:rsidR="005B4900" w:rsidRDefault="005B4900" w:rsidP="005B4900">
      <w:pPr>
        <w:pStyle w:val="B2"/>
        <w:rPr>
          <w:rFonts w:eastAsia="等线"/>
        </w:rPr>
      </w:pPr>
      <w:r>
        <w:rPr>
          <w:rFonts w:eastAsia="等线"/>
        </w:rPr>
        <w:t>-</w:t>
      </w:r>
      <w:r>
        <w:rPr>
          <w:rFonts w:eastAsia="等线"/>
        </w:rPr>
        <w:tab/>
        <w:t>broadcasts the Ranging/Sidelink positioning request, which includes an indication of "assistant UE allowed" in addition to the other parameters.</w:t>
      </w:r>
    </w:p>
    <w:p w14:paraId="04C07675" w14:textId="4E06E3C3" w:rsidR="005B4900" w:rsidRDefault="005B4900" w:rsidP="005B4900">
      <w:pPr>
        <w:pStyle w:val="B2"/>
        <w:rPr>
          <w:rFonts w:eastAsia="等线"/>
        </w:rPr>
      </w:pPr>
      <w:r>
        <w:rPr>
          <w:rFonts w:eastAsia="等线"/>
        </w:rPr>
        <w:t>-</w:t>
      </w:r>
      <w:r>
        <w:rPr>
          <w:rFonts w:eastAsia="等线"/>
        </w:rPr>
        <w:tab/>
        <w:t>handle Ranging/Sidelink positioning request, which includes an indication of "assistant UE allowed".</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2818" w:name="_Toc104257799"/>
      <w:bookmarkStart w:id="2819" w:name="_Toc104257973"/>
      <w:bookmarkStart w:id="2820" w:name="_Toc104299522"/>
      <w:bookmarkStart w:id="2821" w:name="_Toc112768523"/>
      <w:bookmarkStart w:id="2822" w:name="_Toc112768809"/>
      <w:bookmarkStart w:id="2823" w:name="_Toc112769049"/>
      <w:bookmarkStart w:id="2824" w:name="_Toc112772486"/>
      <w:bookmarkStart w:id="2825" w:name="_Toc112864161"/>
      <w:bookmarkStart w:id="2826" w:name="_Toc112865303"/>
      <w:bookmarkStart w:id="2827" w:name="_Toc112867536"/>
      <w:bookmarkStart w:id="2828" w:name="_Toc100781046"/>
      <w:bookmarkStart w:id="2829" w:name="_Toc100782271"/>
      <w:bookmarkStart w:id="2830" w:name="_Toc100782395"/>
      <w:bookmarkStart w:id="2831" w:name="_Toc100782524"/>
      <w:bookmarkStart w:id="2832" w:name="_Toc100782653"/>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2818"/>
      <w:bookmarkEnd w:id="2819"/>
      <w:bookmarkEnd w:id="2820"/>
      <w:bookmarkEnd w:id="2821"/>
      <w:bookmarkEnd w:id="2822"/>
      <w:bookmarkEnd w:id="2823"/>
      <w:bookmarkEnd w:id="2824"/>
      <w:bookmarkEnd w:id="2825"/>
      <w:bookmarkEnd w:id="2826"/>
      <w:bookmarkEnd w:id="2827"/>
    </w:p>
    <w:p w14:paraId="7C346132" w14:textId="0A6913FC" w:rsidR="001E0E0E" w:rsidRPr="00DF048C" w:rsidRDefault="001E0E0E" w:rsidP="001E0E0E">
      <w:pPr>
        <w:pStyle w:val="30"/>
      </w:pPr>
      <w:bookmarkStart w:id="2833" w:name="_Toc104257800"/>
      <w:bookmarkStart w:id="2834" w:name="_Toc104257974"/>
      <w:bookmarkStart w:id="2835" w:name="_Toc104299523"/>
      <w:bookmarkStart w:id="2836" w:name="_Toc112768524"/>
      <w:bookmarkStart w:id="2837" w:name="_Toc112768810"/>
      <w:bookmarkStart w:id="2838" w:name="_Toc112769050"/>
      <w:bookmarkStart w:id="2839" w:name="_Toc112772487"/>
      <w:bookmarkStart w:id="2840" w:name="_Toc112864162"/>
      <w:bookmarkStart w:id="2841" w:name="_Toc112865304"/>
      <w:bookmarkStart w:id="2842" w:name="_Toc112867537"/>
      <w:r w:rsidRPr="00DF048C">
        <w:t>6.</w:t>
      </w:r>
      <w:r>
        <w:rPr>
          <w:lang w:eastAsia="zh-CN"/>
        </w:rPr>
        <w:t>18</w:t>
      </w:r>
      <w:r w:rsidRPr="00DF048C">
        <w:t>.1</w:t>
      </w:r>
      <w:r w:rsidRPr="00DF048C">
        <w:tab/>
        <w:t>Description</w:t>
      </w:r>
      <w:bookmarkEnd w:id="2833"/>
      <w:bookmarkEnd w:id="2834"/>
      <w:bookmarkEnd w:id="2835"/>
      <w:bookmarkEnd w:id="2836"/>
      <w:bookmarkEnd w:id="2837"/>
      <w:bookmarkEnd w:id="2838"/>
      <w:bookmarkEnd w:id="2839"/>
      <w:bookmarkEnd w:id="2840"/>
      <w:bookmarkEnd w:id="2841"/>
      <w:bookmarkEnd w:id="2842"/>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77777777"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8" type="#_x0000_t75" style="width:310pt;height:180pt" o:ole="">
            <v:imagedata r:id="rId95" o:title=""/>
          </v:shape>
          <o:OLEObject Type="Embed" ProgID="Visio.Drawing.15" ShapeID="_x0000_i1068" DrawAspect="Content" ObjectID="_1723561388" r:id="rId96"/>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2843" w:name="_Toc104257801"/>
      <w:bookmarkStart w:id="2844" w:name="_Toc104257975"/>
      <w:bookmarkStart w:id="2845" w:name="_Toc104299524"/>
      <w:bookmarkStart w:id="2846" w:name="_Toc112768525"/>
      <w:bookmarkStart w:id="2847" w:name="_Toc112768811"/>
      <w:bookmarkStart w:id="2848" w:name="_Toc112769051"/>
      <w:bookmarkStart w:id="2849" w:name="_Toc112772488"/>
      <w:bookmarkStart w:id="2850" w:name="_Toc112864163"/>
      <w:bookmarkStart w:id="2851" w:name="_Toc112865305"/>
      <w:bookmarkStart w:id="2852" w:name="_Toc112867538"/>
      <w:r w:rsidRPr="00DF048C">
        <w:t>6.</w:t>
      </w:r>
      <w:r>
        <w:t>18</w:t>
      </w:r>
      <w:r w:rsidRPr="00DF048C">
        <w:t>.2</w:t>
      </w:r>
      <w:r w:rsidRPr="00DF048C">
        <w:tab/>
      </w:r>
      <w:r w:rsidRPr="001F23FB">
        <w:t>Control plane-based Network triggered ranging device discovery</w:t>
      </w:r>
      <w:bookmarkEnd w:id="2843"/>
      <w:bookmarkEnd w:id="2844"/>
      <w:bookmarkEnd w:id="2845"/>
      <w:bookmarkEnd w:id="2846"/>
      <w:bookmarkEnd w:id="2847"/>
      <w:bookmarkEnd w:id="2848"/>
      <w:bookmarkEnd w:id="2849"/>
      <w:bookmarkEnd w:id="2850"/>
      <w:bookmarkEnd w:id="2851"/>
      <w:bookmarkEnd w:id="2852"/>
    </w:p>
    <w:p w14:paraId="49DC4244" w14:textId="087F4251" w:rsidR="001E0E0E" w:rsidRDefault="001E0E0E" w:rsidP="001E0E0E">
      <w:pPr>
        <w:pStyle w:val="40"/>
        <w:rPr>
          <w:lang w:eastAsia="zh-CN"/>
        </w:rPr>
      </w:pPr>
      <w:bookmarkStart w:id="2853" w:name="_Toc104299525"/>
      <w:bookmarkStart w:id="2854" w:name="_Toc112768526"/>
      <w:bookmarkStart w:id="2855" w:name="_Toc112768812"/>
      <w:bookmarkStart w:id="2856" w:name="_Toc112769052"/>
      <w:bookmarkStart w:id="2857" w:name="_Toc112772489"/>
      <w:bookmarkStart w:id="2858" w:name="_Toc112864164"/>
      <w:bookmarkStart w:id="2859" w:name="_Toc112865306"/>
      <w:bookmarkStart w:id="2860" w:name="_Toc112867539"/>
      <w:r>
        <w:rPr>
          <w:lang w:eastAsia="zh-CN"/>
        </w:rPr>
        <w:t>6.18.2.1</w:t>
      </w:r>
      <w:r>
        <w:rPr>
          <w:lang w:eastAsia="zh-CN"/>
        </w:rPr>
        <w:tab/>
      </w:r>
      <w:r>
        <w:rPr>
          <w:rFonts w:hint="eastAsia"/>
          <w:lang w:eastAsia="zh-CN"/>
        </w:rPr>
        <w:t>G</w:t>
      </w:r>
      <w:r>
        <w:rPr>
          <w:lang w:eastAsia="zh-CN"/>
        </w:rPr>
        <w:t>eneral</w:t>
      </w:r>
      <w:bookmarkEnd w:id="2853"/>
      <w:bookmarkEnd w:id="2854"/>
      <w:bookmarkEnd w:id="2855"/>
      <w:bookmarkEnd w:id="2856"/>
      <w:bookmarkEnd w:id="2857"/>
      <w:bookmarkEnd w:id="2858"/>
      <w:bookmarkEnd w:id="2859"/>
      <w:bookmarkEnd w:id="2860"/>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2861" w:name="_Toc104299526"/>
      <w:bookmarkStart w:id="2862" w:name="_Toc112768527"/>
      <w:bookmarkStart w:id="2863" w:name="_Toc112768813"/>
      <w:bookmarkStart w:id="2864" w:name="_Toc112769053"/>
      <w:bookmarkStart w:id="2865" w:name="_Toc112772490"/>
      <w:bookmarkStart w:id="2866" w:name="_Toc112864165"/>
      <w:bookmarkStart w:id="2867" w:name="_Toc112865307"/>
      <w:bookmarkStart w:id="2868" w:name="_Toc112867540"/>
      <w:r w:rsidRPr="00DF048C">
        <w:t>6.</w:t>
      </w:r>
      <w:r>
        <w:t>18</w:t>
      </w:r>
      <w:r w:rsidRPr="00DF048C">
        <w:t>.2</w:t>
      </w:r>
      <w:r>
        <w:t>.2</w:t>
      </w:r>
      <w:r w:rsidRPr="00DF048C">
        <w:tab/>
      </w:r>
      <w:r w:rsidRPr="00C15F6D">
        <w:t xml:space="preserve">One-shot </w:t>
      </w:r>
      <w:r w:rsidRPr="001F23FB">
        <w:t>Control plane-based Network triggered ranging device discovery</w:t>
      </w:r>
      <w:bookmarkEnd w:id="2861"/>
      <w:bookmarkEnd w:id="2862"/>
      <w:bookmarkEnd w:id="2863"/>
      <w:bookmarkEnd w:id="2864"/>
      <w:bookmarkEnd w:id="2865"/>
      <w:bookmarkEnd w:id="2866"/>
      <w:bookmarkEnd w:id="2867"/>
      <w:bookmarkEnd w:id="2868"/>
    </w:p>
    <w:p w14:paraId="0694D44D" w14:textId="77777777" w:rsidR="001E0E0E" w:rsidRPr="00DF048C" w:rsidRDefault="001E0E0E" w:rsidP="001E0E0E">
      <w:pPr>
        <w:pStyle w:val="TH"/>
        <w:rPr>
          <w:rFonts w:eastAsia="Yu Mincho"/>
        </w:rPr>
      </w:pPr>
      <w:r>
        <w:object w:dxaOrig="10020" w:dyaOrig="5956" w14:anchorId="5DA913D5">
          <v:shape id="_x0000_i1069" type="#_x0000_t75" style="width:481.5pt;height:286.5pt" o:ole="">
            <v:imagedata r:id="rId97" o:title=""/>
          </v:shape>
          <o:OLEObject Type="Embed" ProgID="Visio.Drawing.15" ShapeID="_x0000_i1069" DrawAspect="Content" ObjectID="_1723561389" r:id="rId98"/>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5240E734" w:rsidR="001E0E0E" w:rsidRPr="00E447E7"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2869" w:name="_Toc104299527"/>
      <w:bookmarkStart w:id="2870" w:name="_Toc112768528"/>
      <w:bookmarkStart w:id="2871" w:name="_Toc112768814"/>
      <w:bookmarkStart w:id="2872" w:name="_Toc112769054"/>
      <w:bookmarkStart w:id="2873" w:name="_Toc112772491"/>
      <w:bookmarkStart w:id="2874" w:name="_Toc112864166"/>
      <w:bookmarkStart w:id="2875" w:name="_Toc112865308"/>
      <w:bookmarkStart w:id="2876" w:name="_Toc112867541"/>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869"/>
      <w:bookmarkEnd w:id="2870"/>
      <w:bookmarkEnd w:id="2871"/>
      <w:bookmarkEnd w:id="2872"/>
      <w:bookmarkEnd w:id="2873"/>
      <w:bookmarkEnd w:id="2874"/>
      <w:bookmarkEnd w:id="2875"/>
      <w:bookmarkEnd w:id="2876"/>
    </w:p>
    <w:p w14:paraId="064AEA43" w14:textId="77777777" w:rsidR="001E0E0E" w:rsidRDefault="001E0E0E" w:rsidP="002A1C6A">
      <w:pPr>
        <w:pStyle w:val="TH"/>
      </w:pPr>
      <w:r>
        <w:object w:dxaOrig="9825" w:dyaOrig="5956" w14:anchorId="3A6AC013">
          <v:shape id="_x0000_i1070" type="#_x0000_t75" style="width:439.5pt;height:266pt" o:ole="">
            <v:imagedata r:id="rId99" o:title=""/>
          </v:shape>
          <o:OLEObject Type="Embed" ProgID="Visio.Drawing.15" ShapeID="_x0000_i1070" DrawAspect="Content" ObjectID="_1723561390" r:id="rId100"/>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12E9F4EA"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2A1C6A">
        <w:rPr>
          <w:rFonts w:eastAsia="等线"/>
          <w:lang w:eastAsia="zh-CN"/>
        </w:rPr>
        <w:t>TS 23.273 [11]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5DDC43EF"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2877" w:name="_Toc104257802"/>
      <w:bookmarkStart w:id="2878" w:name="_Toc104257976"/>
      <w:bookmarkStart w:id="2879" w:name="_Toc104299528"/>
      <w:bookmarkStart w:id="2880" w:name="_Toc112768529"/>
      <w:bookmarkStart w:id="2881" w:name="_Toc112768815"/>
      <w:bookmarkStart w:id="2882" w:name="_Toc112769055"/>
      <w:bookmarkStart w:id="2883" w:name="_Toc112772492"/>
      <w:bookmarkStart w:id="2884" w:name="_Toc112864167"/>
      <w:bookmarkStart w:id="2885" w:name="_Toc112865309"/>
      <w:bookmarkStart w:id="2886" w:name="_Toc112867542"/>
      <w:r w:rsidRPr="00DF048C">
        <w:t>6.</w:t>
      </w:r>
      <w:r>
        <w:rPr>
          <w:lang w:eastAsia="zh-CN"/>
        </w:rPr>
        <w:t>18</w:t>
      </w:r>
      <w:r w:rsidRPr="00DF048C">
        <w:t>.</w:t>
      </w:r>
      <w:r>
        <w:t>3</w:t>
      </w:r>
      <w:r w:rsidRPr="00DF048C">
        <w:tab/>
      </w:r>
      <w:r w:rsidRPr="001F23FB">
        <w:t>Application layer-based Network triggered ranging device discovery</w:t>
      </w:r>
      <w:bookmarkEnd w:id="2877"/>
      <w:bookmarkEnd w:id="2878"/>
      <w:bookmarkEnd w:id="2879"/>
      <w:bookmarkEnd w:id="2880"/>
      <w:bookmarkEnd w:id="2881"/>
      <w:bookmarkEnd w:id="2882"/>
      <w:bookmarkEnd w:id="2883"/>
      <w:bookmarkEnd w:id="2884"/>
      <w:bookmarkEnd w:id="2885"/>
      <w:bookmarkEnd w:id="2886"/>
    </w:p>
    <w:p w14:paraId="12987816" w14:textId="178D8E4A" w:rsidR="001E0E0E" w:rsidRDefault="001E0E0E" w:rsidP="001E0E0E">
      <w:pPr>
        <w:pStyle w:val="40"/>
        <w:rPr>
          <w:lang w:eastAsia="zh-CN"/>
        </w:rPr>
      </w:pPr>
      <w:bookmarkStart w:id="2887" w:name="_Toc104299529"/>
      <w:bookmarkStart w:id="2888" w:name="_Toc112768530"/>
      <w:bookmarkStart w:id="2889" w:name="_Toc112768816"/>
      <w:bookmarkStart w:id="2890" w:name="_Toc112769056"/>
      <w:bookmarkStart w:id="2891" w:name="_Toc112772493"/>
      <w:bookmarkStart w:id="2892" w:name="_Toc112864168"/>
      <w:bookmarkStart w:id="2893" w:name="_Toc112865310"/>
      <w:bookmarkStart w:id="2894" w:name="_Toc112867543"/>
      <w:r>
        <w:rPr>
          <w:lang w:eastAsia="zh-CN"/>
        </w:rPr>
        <w:t>6.18.3.1</w:t>
      </w:r>
      <w:r>
        <w:rPr>
          <w:lang w:eastAsia="zh-CN"/>
        </w:rPr>
        <w:tab/>
      </w:r>
      <w:r>
        <w:rPr>
          <w:rFonts w:hint="eastAsia"/>
          <w:lang w:eastAsia="zh-CN"/>
        </w:rPr>
        <w:t>G</w:t>
      </w:r>
      <w:r>
        <w:rPr>
          <w:lang w:eastAsia="zh-CN"/>
        </w:rPr>
        <w:t>eneral</w:t>
      </w:r>
      <w:bookmarkEnd w:id="2887"/>
      <w:bookmarkEnd w:id="2888"/>
      <w:bookmarkEnd w:id="2889"/>
      <w:bookmarkEnd w:id="2890"/>
      <w:bookmarkEnd w:id="2891"/>
      <w:bookmarkEnd w:id="2892"/>
      <w:bookmarkEnd w:id="2893"/>
      <w:bookmarkEnd w:id="2894"/>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2895" w:name="_Toc104299530"/>
      <w:bookmarkStart w:id="2896" w:name="_Toc112768531"/>
      <w:bookmarkStart w:id="2897" w:name="_Toc112768817"/>
      <w:bookmarkStart w:id="2898" w:name="_Toc112769057"/>
      <w:bookmarkStart w:id="2899" w:name="_Toc112772494"/>
      <w:bookmarkStart w:id="2900" w:name="_Toc112864169"/>
      <w:bookmarkStart w:id="2901" w:name="_Toc112865311"/>
      <w:bookmarkStart w:id="2902" w:name="_Toc112867544"/>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895"/>
      <w:bookmarkEnd w:id="2896"/>
      <w:bookmarkEnd w:id="2897"/>
      <w:bookmarkEnd w:id="2898"/>
      <w:bookmarkEnd w:id="2899"/>
      <w:bookmarkEnd w:id="2900"/>
      <w:bookmarkEnd w:id="2901"/>
      <w:bookmarkEnd w:id="2902"/>
    </w:p>
    <w:p w14:paraId="18CACE79" w14:textId="77777777" w:rsidR="001E0E0E" w:rsidRPr="00DF048C" w:rsidRDefault="001E0E0E" w:rsidP="001E0E0E">
      <w:pPr>
        <w:pStyle w:val="TH"/>
        <w:rPr>
          <w:rFonts w:eastAsia="Yu Mincho"/>
        </w:rPr>
      </w:pPr>
      <w:r>
        <w:object w:dxaOrig="9630" w:dyaOrig="5776" w14:anchorId="2C576FBF">
          <v:shape id="_x0000_i1071" type="#_x0000_t75" style="width:481.5pt;height:289pt" o:ole="">
            <v:imagedata r:id="rId101" o:title=""/>
          </v:shape>
          <o:OLEObject Type="Embed" ProgID="Visio.Drawing.15" ShapeID="_x0000_i1071" DrawAspect="Content" ObjectID="_1723561391" r:id="rId102"/>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0676CEE2"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2903" w:name="_Toc104299531"/>
      <w:bookmarkStart w:id="2904" w:name="_Toc112768532"/>
      <w:bookmarkStart w:id="2905" w:name="_Toc112768818"/>
      <w:bookmarkStart w:id="2906" w:name="_Toc112769058"/>
      <w:bookmarkStart w:id="2907" w:name="_Toc112772495"/>
      <w:bookmarkStart w:id="2908" w:name="_Toc112864170"/>
      <w:bookmarkStart w:id="2909" w:name="_Toc112865312"/>
      <w:bookmarkStart w:id="2910" w:name="_Toc11286754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903"/>
      <w:bookmarkEnd w:id="2904"/>
      <w:bookmarkEnd w:id="2905"/>
      <w:bookmarkEnd w:id="2906"/>
      <w:bookmarkEnd w:id="2907"/>
      <w:bookmarkEnd w:id="2908"/>
      <w:bookmarkEnd w:id="2909"/>
      <w:bookmarkEnd w:id="2910"/>
    </w:p>
    <w:p w14:paraId="16FE3281" w14:textId="77777777" w:rsidR="001E0E0E" w:rsidRPr="00DF048C" w:rsidRDefault="001E0E0E" w:rsidP="001E0E0E">
      <w:pPr>
        <w:pStyle w:val="TH"/>
        <w:rPr>
          <w:rFonts w:eastAsia="Yu Mincho"/>
        </w:rPr>
      </w:pPr>
      <w:r>
        <w:object w:dxaOrig="14505" w:dyaOrig="5280" w14:anchorId="3166B9DF">
          <v:shape id="_x0000_i1072" type="#_x0000_t75" style="width:481.5pt;height:175pt" o:ole="">
            <v:imagedata r:id="rId103" o:title=""/>
          </v:shape>
          <o:OLEObject Type="Embed" ProgID="Visio.Drawing.15" ShapeID="_x0000_i1072" DrawAspect="Content" ObjectID="_1723561392" r:id="rId104"/>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348CA926"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2A1C6A">
        <w:rPr>
          <w:rFonts w:eastAsia="等线"/>
          <w:lang w:eastAsia="zh-CN"/>
        </w:rPr>
        <w:t>TS 23.273 [11]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2911" w:name="_Toc104257803"/>
      <w:bookmarkStart w:id="2912" w:name="_Toc104257977"/>
      <w:bookmarkStart w:id="2913" w:name="_Toc104299532"/>
      <w:bookmarkStart w:id="2914" w:name="_Toc112768533"/>
      <w:bookmarkStart w:id="2915" w:name="_Toc112768819"/>
      <w:bookmarkStart w:id="2916" w:name="_Toc112769059"/>
      <w:bookmarkStart w:id="2917" w:name="_Toc112772496"/>
      <w:bookmarkStart w:id="2918" w:name="_Toc112864171"/>
      <w:bookmarkStart w:id="2919" w:name="_Toc112865313"/>
      <w:bookmarkStart w:id="2920" w:name="_Toc112867546"/>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911"/>
      <w:bookmarkEnd w:id="2912"/>
      <w:bookmarkEnd w:id="2913"/>
      <w:bookmarkEnd w:id="2914"/>
      <w:bookmarkEnd w:id="2915"/>
      <w:bookmarkEnd w:id="2916"/>
      <w:bookmarkEnd w:id="2917"/>
      <w:bookmarkEnd w:id="2918"/>
      <w:bookmarkEnd w:id="2919"/>
      <w:bookmarkEnd w:id="2920"/>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2921" w:name="_Toc104257804"/>
      <w:bookmarkStart w:id="2922" w:name="_Toc104257978"/>
      <w:bookmarkStart w:id="2923" w:name="_Toc104299533"/>
      <w:bookmarkStart w:id="2924" w:name="_Toc112768534"/>
      <w:bookmarkStart w:id="2925" w:name="_Toc112768820"/>
      <w:bookmarkStart w:id="2926" w:name="_Toc112769060"/>
      <w:bookmarkStart w:id="2927" w:name="_Toc112772497"/>
      <w:bookmarkStart w:id="2928" w:name="_Toc112864172"/>
      <w:bookmarkStart w:id="2929" w:name="_Toc112865314"/>
      <w:bookmarkStart w:id="2930" w:name="_Toc112867547"/>
      <w:r w:rsidRPr="007B2548">
        <w:t>6.</w:t>
      </w:r>
      <w:r>
        <w:t>19</w:t>
      </w:r>
      <w:r w:rsidRPr="007B2548">
        <w:tab/>
      </w:r>
      <w:r>
        <w:t>Solution #19</w:t>
      </w:r>
      <w:r w:rsidRPr="007B2548">
        <w:t xml:space="preserve">: </w:t>
      </w:r>
      <w:r w:rsidRPr="00614997">
        <w:t>Support of Sidelink Positioning and Ranging signalling over different PC5 RATs</w:t>
      </w:r>
      <w:bookmarkEnd w:id="2921"/>
      <w:bookmarkEnd w:id="2922"/>
      <w:bookmarkEnd w:id="2923"/>
      <w:bookmarkEnd w:id="2924"/>
      <w:bookmarkEnd w:id="2925"/>
      <w:bookmarkEnd w:id="2926"/>
      <w:bookmarkEnd w:id="2927"/>
      <w:bookmarkEnd w:id="2928"/>
      <w:bookmarkEnd w:id="2929"/>
      <w:bookmarkEnd w:id="2930"/>
    </w:p>
    <w:p w14:paraId="0E33FF3E" w14:textId="004285CF" w:rsidR="00A72C94" w:rsidRDefault="00A72C94" w:rsidP="00A72C94">
      <w:pPr>
        <w:pStyle w:val="30"/>
      </w:pPr>
      <w:bookmarkStart w:id="2931" w:name="_Toc104257805"/>
      <w:bookmarkStart w:id="2932" w:name="_Toc104257979"/>
      <w:bookmarkStart w:id="2933" w:name="_Toc104299534"/>
      <w:bookmarkStart w:id="2934" w:name="_Toc112768535"/>
      <w:bookmarkStart w:id="2935" w:name="_Toc112768821"/>
      <w:bookmarkStart w:id="2936" w:name="_Toc112769061"/>
      <w:bookmarkStart w:id="2937" w:name="_Toc112772498"/>
      <w:bookmarkStart w:id="2938" w:name="_Toc112864173"/>
      <w:bookmarkStart w:id="2939" w:name="_Toc112865315"/>
      <w:bookmarkStart w:id="2940" w:name="_Toc112867548"/>
      <w:r w:rsidRPr="007B2548">
        <w:t>6.</w:t>
      </w:r>
      <w:r>
        <w:t>19</w:t>
      </w:r>
      <w:r w:rsidRPr="007B2548">
        <w:t>.1</w:t>
      </w:r>
      <w:r w:rsidRPr="007B2548">
        <w:tab/>
        <w:t>General</w:t>
      </w:r>
      <w:bookmarkEnd w:id="2931"/>
      <w:bookmarkEnd w:id="2932"/>
      <w:bookmarkEnd w:id="2933"/>
      <w:bookmarkEnd w:id="2934"/>
      <w:bookmarkEnd w:id="2935"/>
      <w:bookmarkEnd w:id="2936"/>
      <w:bookmarkEnd w:id="2937"/>
      <w:bookmarkEnd w:id="2938"/>
      <w:bookmarkEnd w:id="2939"/>
      <w:bookmarkEnd w:id="2940"/>
    </w:p>
    <w:p w14:paraId="6EB85025" w14:textId="77777777" w:rsidR="00F44968" w:rsidRDefault="00F44968" w:rsidP="00F44968">
      <w:r>
        <w:t>This solution addresses the key issue#4 on " Control of Operations for Ranging/Sidelink positioning". Specifically, this solution focused on supporting the control signalling over different PC5 access technologies, with minimum AS layer impacts.</w:t>
      </w:r>
    </w:p>
    <w:p w14:paraId="19334C45" w14:textId="340B8E0C"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2A1C6A">
        <w:t>TS 23.287 [</w:t>
      </w:r>
      <w:r>
        <w:t xml:space="preserve">3]), and 5G ProSe based PC5 (as of </w:t>
      </w:r>
      <w:r w:rsidR="002A1C6A">
        <w:t>TS 23.304 [</w:t>
      </w:r>
      <w:r>
        <w:t>4]). For example:</w:t>
      </w:r>
    </w:p>
    <w:p w14:paraId="22D7A15E" w14:textId="160C1107"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2A1C6A">
        <w:rPr>
          <w:lang w:val="en-US"/>
        </w:rPr>
        <w:t>TS 23.287 [</w:t>
      </w:r>
      <w:r>
        <w:rPr>
          <w:lang w:val="en-US"/>
        </w:rPr>
        <w:t>3]). The control signaling manages the actual AS layer Sidelink Positioning and Ranging signaling and measurements defined by RAN WGs.</w:t>
      </w:r>
    </w:p>
    <w:p w14:paraId="1A0E37BB" w14:textId="6B063476"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2A1C6A">
        <w:rPr>
          <w:lang w:val="en-US"/>
        </w:rPr>
        <w:t>TS 23.304 [4]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2941" w:name="_Toc104257806"/>
      <w:bookmarkStart w:id="2942" w:name="_Toc104257980"/>
      <w:bookmarkStart w:id="2943" w:name="_Toc104299535"/>
      <w:bookmarkStart w:id="2944" w:name="_Toc112768536"/>
      <w:bookmarkStart w:id="2945" w:name="_Toc112768822"/>
      <w:bookmarkStart w:id="2946" w:name="_Toc112769062"/>
      <w:bookmarkStart w:id="2947" w:name="_Toc112772499"/>
      <w:bookmarkStart w:id="2948" w:name="_Toc112864174"/>
      <w:bookmarkStart w:id="2949" w:name="_Toc112865316"/>
      <w:bookmarkStart w:id="2950" w:name="_Toc112867549"/>
      <w:r w:rsidRPr="007B2548">
        <w:t>6.</w:t>
      </w:r>
      <w:r>
        <w:t>19</w:t>
      </w:r>
      <w:r w:rsidRPr="007B2548">
        <w:t>.2</w:t>
      </w:r>
      <w:r w:rsidRPr="007B2548">
        <w:tab/>
        <w:t>Functional descriptions</w:t>
      </w:r>
      <w:bookmarkEnd w:id="2941"/>
      <w:bookmarkEnd w:id="2942"/>
      <w:bookmarkEnd w:id="2943"/>
      <w:bookmarkEnd w:id="2944"/>
      <w:bookmarkEnd w:id="2945"/>
      <w:bookmarkEnd w:id="2946"/>
      <w:bookmarkEnd w:id="2947"/>
      <w:bookmarkEnd w:id="2948"/>
      <w:bookmarkEnd w:id="2949"/>
      <w:bookmarkEnd w:id="2950"/>
    </w:p>
    <w:p w14:paraId="619DFA26" w14:textId="49232321" w:rsidR="00A72C94" w:rsidRDefault="00A72C94" w:rsidP="00A72C94">
      <w:pPr>
        <w:pStyle w:val="40"/>
      </w:pPr>
      <w:bookmarkStart w:id="2951" w:name="_Toc104299536"/>
      <w:bookmarkStart w:id="2952" w:name="_Toc112768537"/>
      <w:bookmarkStart w:id="2953" w:name="_Toc112768823"/>
      <w:bookmarkStart w:id="2954" w:name="_Toc112769063"/>
      <w:bookmarkStart w:id="2955" w:name="_Toc112772500"/>
      <w:bookmarkStart w:id="2956" w:name="_Toc112864175"/>
      <w:bookmarkStart w:id="2957" w:name="_Toc112865317"/>
      <w:bookmarkStart w:id="2958" w:name="_Toc112867550"/>
      <w:r>
        <w:t>6.19.2.1</w:t>
      </w:r>
      <w:r w:rsidR="00092FB4">
        <w:tab/>
      </w:r>
      <w:r>
        <w:t>Upper Protocol Layers</w:t>
      </w:r>
      <w:bookmarkEnd w:id="2951"/>
      <w:bookmarkEnd w:id="2952"/>
      <w:bookmarkEnd w:id="2953"/>
      <w:bookmarkEnd w:id="2954"/>
      <w:bookmarkEnd w:id="2955"/>
      <w:bookmarkEnd w:id="2956"/>
      <w:bookmarkEnd w:id="2957"/>
      <w:bookmarkEnd w:id="2958"/>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73" type="#_x0000_t75" style="width:482.5pt;height:177pt" o:ole="">
            <v:imagedata r:id="rId105" o:title=""/>
          </v:shape>
          <o:OLEObject Type="Embed" ProgID="Visio.Drawing.15" ShapeID="_x0000_i1073" DrawAspect="Content" ObjectID="_1723561393" r:id="rId106"/>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054E38EE" w:rsidR="00A72C94" w:rsidRPr="00A50349" w:rsidRDefault="00092FB4" w:rsidP="00A72C94">
      <w:pPr>
        <w:pStyle w:val="EditorsNote"/>
        <w:rPr>
          <w:rFonts w:eastAsia="Malgun Gothic"/>
        </w:rPr>
      </w:pPr>
      <w:r>
        <w:rPr>
          <w:rFonts w:eastAsia="Malgun Gothic"/>
        </w:rPr>
        <w:t>Editor's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5AE57E5F"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92D1E18"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373D3A65"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2A1C6A">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5D60A99"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2A1C6A">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429B07D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2A1C6A">
        <w:rPr>
          <w:lang w:val="en-US"/>
        </w:rPr>
        <w:t>TS 23.287 [</w:t>
      </w:r>
      <w:r>
        <w:rPr>
          <w:lang w:val="en-US"/>
        </w:rPr>
        <w:t xml:space="preserve">3]) and a ProSe Identifier (e.g. Application ID as of </w:t>
      </w:r>
      <w:r w:rsidR="002A1C6A">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0E4DACD2" w:rsidR="00A72C94" w:rsidRDefault="00092FB4" w:rsidP="00A72C94">
      <w:pPr>
        <w:pStyle w:val="NO"/>
        <w:rPr>
          <w:lang w:val="en-US"/>
        </w:rPr>
      </w:pPr>
      <w:r>
        <w:t>NOTE </w:t>
      </w:r>
      <w:r w:rsidR="00A72C94">
        <w:rPr>
          <w:lang w:val="en-US"/>
        </w:rPr>
        <w:t>3</w:t>
      </w:r>
      <w:r w:rsidR="00A72C94">
        <w:t>:</w:t>
      </w:r>
      <w:r>
        <w:tab/>
      </w:r>
      <w:r w:rsidR="00A72C94">
        <w:t>It is also possible that all the three services are sharing the same V2X Service Type and ProSe Identifier.</w:t>
      </w:r>
    </w:p>
    <w:p w14:paraId="4071A421" w14:textId="54EBADAF" w:rsidR="00A72C94" w:rsidRDefault="00A72C94" w:rsidP="00A72C94">
      <w:pPr>
        <w:pStyle w:val="40"/>
        <w:rPr>
          <w:lang w:val="en-US"/>
        </w:rPr>
      </w:pPr>
      <w:bookmarkStart w:id="2959" w:name="_Toc104299537"/>
      <w:bookmarkStart w:id="2960" w:name="_Toc112768538"/>
      <w:bookmarkStart w:id="2961" w:name="_Toc112768824"/>
      <w:bookmarkStart w:id="2962" w:name="_Toc112769064"/>
      <w:bookmarkStart w:id="2963" w:name="_Toc112772501"/>
      <w:bookmarkStart w:id="2964" w:name="_Toc112864176"/>
      <w:bookmarkStart w:id="2965" w:name="_Toc112865318"/>
      <w:bookmarkStart w:id="2966" w:name="_Toc112867551"/>
      <w:r>
        <w:t>6.19.2.2</w:t>
      </w:r>
      <w:r>
        <w:tab/>
        <w:t>Support of V2X UE operations</w:t>
      </w:r>
      <w:bookmarkEnd w:id="2959"/>
      <w:bookmarkEnd w:id="2960"/>
      <w:bookmarkEnd w:id="2961"/>
      <w:bookmarkEnd w:id="2962"/>
      <w:bookmarkEnd w:id="2963"/>
      <w:bookmarkEnd w:id="2964"/>
      <w:bookmarkEnd w:id="2965"/>
      <w:bookmarkEnd w:id="2966"/>
    </w:p>
    <w:p w14:paraId="62B25ABB" w14:textId="0D0ACF7E" w:rsidR="00A72C94" w:rsidRDefault="00F44968" w:rsidP="00A72C94">
      <w:pPr>
        <w:rPr>
          <w:lang w:val="en-US"/>
        </w:rPr>
      </w:pPr>
      <w:r>
        <w:rPr>
          <w:lang w:val="en-US"/>
        </w:rPr>
        <w:t xml:space="preserve">For a V2X capable UE (as defined in </w:t>
      </w:r>
      <w:r w:rsidR="002A1C6A">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2A1C6A">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7A04352B"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2A1C6A" w:rsidRPr="005736DD">
        <w:rPr>
          <w:i/>
          <w:iCs/>
        </w:rPr>
        <w:t>TS</w:t>
      </w:r>
      <w:r w:rsidR="002A1C6A">
        <w:rPr>
          <w:i/>
          <w:iCs/>
        </w:rPr>
        <w:t> </w:t>
      </w:r>
      <w:r w:rsidR="002A1C6A" w:rsidRPr="005736DD">
        <w:rPr>
          <w:i/>
          <w:iCs/>
        </w:rPr>
        <w:t>36.300</w:t>
      </w:r>
      <w:r w:rsidR="002A1C6A">
        <w:rPr>
          <w:i/>
          <w:iCs/>
        </w:rPr>
        <w:t> </w:t>
      </w:r>
      <w:r w:rsidR="002A1C6A" w:rsidRPr="005736DD">
        <w:rPr>
          <w:i/>
          <w:iCs/>
        </w:rPr>
        <w:t>[</w:t>
      </w:r>
      <w:r w:rsidR="002A1C6A">
        <w:rPr>
          <w:i/>
          <w:iCs/>
          <w:lang w:val="en-US"/>
        </w:rPr>
        <w:t>19</w:t>
      </w:r>
      <w:r w:rsidRPr="005736DD">
        <w:rPr>
          <w:i/>
          <w:iCs/>
        </w:rPr>
        <w:t>] for further information);</w:t>
      </w:r>
    </w:p>
    <w:p w14:paraId="7A4C818D" w14:textId="531366CF"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2A1C6A" w:rsidRPr="005736DD">
        <w:rPr>
          <w:i/>
          <w:iCs/>
        </w:rPr>
        <w:t>TS</w:t>
      </w:r>
      <w:r w:rsidR="002A1C6A">
        <w:rPr>
          <w:i/>
          <w:iCs/>
        </w:rPr>
        <w:t> </w:t>
      </w:r>
      <w:r w:rsidR="002A1C6A" w:rsidRPr="005736DD">
        <w:rPr>
          <w:i/>
          <w:iCs/>
        </w:rPr>
        <w:t>38.300</w:t>
      </w:r>
      <w:r w:rsidR="002A1C6A">
        <w:rPr>
          <w:i/>
          <w:iCs/>
        </w:rPr>
        <w:t> </w:t>
      </w:r>
      <w:r w:rsidR="002A1C6A" w:rsidRPr="005736DD">
        <w:rPr>
          <w:i/>
          <w:iCs/>
        </w:rPr>
        <w:t>[</w:t>
      </w:r>
      <w:r>
        <w:rPr>
          <w:i/>
          <w:iCs/>
          <w:lang w:val="en-US"/>
        </w:rPr>
        <w:t>8</w:t>
      </w:r>
      <w:r w:rsidRPr="005736DD">
        <w:rPr>
          <w:i/>
          <w:iCs/>
        </w:rPr>
        <w:t xml:space="preserve">] and </w:t>
      </w:r>
      <w:r w:rsidR="002A1C6A" w:rsidRPr="005736DD">
        <w:rPr>
          <w:i/>
          <w:iCs/>
        </w:rPr>
        <w:t>TS</w:t>
      </w:r>
      <w:r w:rsidR="002A1C6A">
        <w:rPr>
          <w:i/>
          <w:iCs/>
        </w:rPr>
        <w:t> </w:t>
      </w:r>
      <w:r w:rsidR="002A1C6A" w:rsidRPr="005736DD">
        <w:rPr>
          <w:i/>
          <w:iCs/>
        </w:rPr>
        <w:t>38.331</w:t>
      </w:r>
      <w:r w:rsidR="002A1C6A">
        <w:rPr>
          <w:i/>
          <w:iCs/>
        </w:rPr>
        <w:t> </w:t>
      </w:r>
      <w:r w:rsidR="002A1C6A" w:rsidRPr="005736DD">
        <w:rPr>
          <w:i/>
          <w:iCs/>
        </w:rPr>
        <w:t>[</w:t>
      </w:r>
      <w:r w:rsidR="002A1C6A">
        <w:rPr>
          <w:i/>
          <w:iCs/>
        </w:rPr>
        <w:t>20</w:t>
      </w:r>
      <w:r w:rsidRPr="005736DD">
        <w:rPr>
          <w:i/>
          <w:iCs/>
        </w:rPr>
        <w:t>] for further information).</w:t>
      </w:r>
    </w:p>
    <w:p w14:paraId="64130085" w14:textId="7750779D"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2A1C6A">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6E35449E"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2A1C6A">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4" type="#_x0000_t75" style="width:165pt;height:151pt" o:ole="">
            <v:imagedata r:id="rId107" o:title=""/>
          </v:shape>
          <o:OLEObject Type="Embed" ProgID="Visio.Drawing.11" ShapeID="_x0000_i1074" DrawAspect="Content" ObjectID="_1723561394" r:id="rId108"/>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77777777" w:rsidR="00A72C94" w:rsidRPr="00F44968" w:rsidRDefault="00A72C94" w:rsidP="00F44968">
      <w:pPr>
        <w:pStyle w:val="NF"/>
        <w:rPr>
          <w:lang w:eastAsia="zh-CN"/>
        </w:rPr>
      </w:pPr>
      <w:r w:rsidRPr="00F44968">
        <w:t>-</w:t>
      </w:r>
      <w:r w:rsidRPr="00F44968">
        <w:tab/>
        <w:t xml:space="preserve">For PDCP SDU type "Non-IP", a "Non-IP Type"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5392FA66" w:rsidR="00A72C94" w:rsidRDefault="00A72C94" w:rsidP="00A72C94">
      <w:pPr>
        <w:rPr>
          <w:lang w:eastAsia="ko-KR"/>
        </w:rPr>
      </w:pPr>
      <w:r>
        <w:rPr>
          <w:rFonts w:eastAsia="宋体"/>
          <w:lang w:eastAsia="ko-KR"/>
        </w:rPr>
        <w:lastRenderedPageBreak/>
        <w:t xml:space="preserve">The Non-IP PDCP SDU contains a Non-IP Type header, which indicates the V2X message family used by the application layer. The non-IP Type header and allowed value is defined </w:t>
      </w:r>
      <w:r w:rsidR="002A1C6A">
        <w:rPr>
          <w:lang w:eastAsia="ko-KR"/>
        </w:rPr>
        <w:t>TS 24.587 [</w:t>
      </w:r>
      <w:r>
        <w:rPr>
          <w:lang w:eastAsia="ko-KR"/>
        </w:rPr>
        <w:t>17]. To support the signalling for SR5, a new non-IP Type header value can be added, e.g. "SR5".</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2967" w:name="_Toc104299538"/>
      <w:bookmarkStart w:id="2968" w:name="_Toc112768539"/>
      <w:bookmarkStart w:id="2969" w:name="_Toc112768825"/>
      <w:bookmarkStart w:id="2970" w:name="_Toc112769065"/>
      <w:bookmarkStart w:id="2971" w:name="_Toc112772502"/>
      <w:bookmarkStart w:id="2972" w:name="_Toc112864177"/>
      <w:bookmarkStart w:id="2973" w:name="_Toc112865319"/>
      <w:bookmarkStart w:id="2974" w:name="_Toc112867552"/>
      <w:r>
        <w:t>6.19.2.3</w:t>
      </w:r>
      <w:r w:rsidR="00092FB4">
        <w:tab/>
      </w:r>
      <w:r>
        <w:t>Support of 5G ProSe UE operations</w:t>
      </w:r>
      <w:bookmarkEnd w:id="2967"/>
      <w:bookmarkEnd w:id="2968"/>
      <w:bookmarkEnd w:id="2969"/>
      <w:bookmarkEnd w:id="2970"/>
      <w:bookmarkEnd w:id="2971"/>
      <w:bookmarkEnd w:id="2972"/>
      <w:bookmarkEnd w:id="2973"/>
      <w:bookmarkEnd w:id="2974"/>
    </w:p>
    <w:p w14:paraId="66EDAF75" w14:textId="477B988A"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2A1C6A">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1BC7CEF4"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2A1C6A">
        <w:rPr>
          <w:lang w:val="en-US" w:eastAsia="ko-KR"/>
        </w:rPr>
        <w:t>TS 23.304 [</w:t>
      </w:r>
      <w:r>
        <w:rPr>
          <w:lang w:val="en-US" w:eastAsia="ko-KR"/>
        </w:rPr>
        <w:t>4], there are two options:</w:t>
      </w:r>
    </w:p>
    <w:p w14:paraId="4A308FC1" w14:textId="3E17FBF9"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2A1C6A">
        <w:rPr>
          <w:lang w:val="en-US" w:eastAsia="ko-KR"/>
        </w:rPr>
        <w:t>TS 38.300 [</w:t>
      </w:r>
      <w:r>
        <w:rPr>
          <w:lang w:val="en-US" w:eastAsia="ko-KR"/>
        </w:rPr>
        <w:t>8]. Therefore, the non-IP PDCP SDU type is supported without any AS layer impact.</w:t>
      </w:r>
    </w:p>
    <w:p w14:paraId="4407BA9A" w14:textId="3F9B90B8" w:rsidR="00A72C94" w:rsidRPr="000E255D" w:rsidRDefault="00A72C94" w:rsidP="00A72C94">
      <w:pPr>
        <w:pStyle w:val="B1"/>
        <w:rPr>
          <w:lang w:val="en-US"/>
        </w:rPr>
      </w:pPr>
      <w:r>
        <w:rPr>
          <w:lang w:val="en-US" w:eastAsia="ko-KR"/>
        </w:rPr>
        <w:t>-</w:t>
      </w:r>
      <w:r>
        <w:rPr>
          <w:lang w:val="en-US" w:eastAsia="ko-KR"/>
        </w:rPr>
        <w:tab/>
        <w:t>Use the "unstructured" PDCP SDU type. This is supported by 5G ProSe UEs, and the separation of the DSDF, GSSF, SPRF signaling can be achieved with Destination L2 IDs as configured in ProSeP item 5) above.</w:t>
      </w:r>
    </w:p>
    <w:p w14:paraId="778E7777" w14:textId="77777777" w:rsidR="00A72C94" w:rsidRPr="007B2548" w:rsidRDefault="00A72C94" w:rsidP="00A72C94">
      <w:pPr>
        <w:pStyle w:val="30"/>
      </w:pPr>
      <w:bookmarkStart w:id="2975" w:name="_Toc104257807"/>
      <w:bookmarkStart w:id="2976" w:name="_Toc104257981"/>
      <w:bookmarkStart w:id="2977" w:name="_Toc104299539"/>
      <w:bookmarkStart w:id="2978" w:name="_Toc112768540"/>
      <w:bookmarkStart w:id="2979" w:name="_Toc112768826"/>
      <w:bookmarkStart w:id="2980" w:name="_Toc112769066"/>
      <w:bookmarkStart w:id="2981" w:name="_Toc112772503"/>
      <w:bookmarkStart w:id="2982" w:name="_Toc112864178"/>
      <w:bookmarkStart w:id="2983" w:name="_Toc112865320"/>
      <w:bookmarkStart w:id="2984" w:name="_Toc112867553"/>
      <w:r w:rsidRPr="007B2548">
        <w:t>6.</w:t>
      </w:r>
      <w:r>
        <w:t>19</w:t>
      </w:r>
      <w:r w:rsidRPr="007B2548">
        <w:t>.3</w:t>
      </w:r>
      <w:r w:rsidRPr="007B2548">
        <w:tab/>
        <w:t>Procedures</w:t>
      </w:r>
      <w:bookmarkEnd w:id="2975"/>
      <w:bookmarkEnd w:id="2976"/>
      <w:bookmarkEnd w:id="2977"/>
      <w:bookmarkEnd w:id="2978"/>
      <w:bookmarkEnd w:id="2979"/>
      <w:bookmarkEnd w:id="2980"/>
      <w:bookmarkEnd w:id="2981"/>
      <w:bookmarkEnd w:id="2982"/>
      <w:bookmarkEnd w:id="2983"/>
      <w:bookmarkEnd w:id="2984"/>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6AABDD1C" w:rsidR="00F44968" w:rsidRDefault="00791807" w:rsidP="00A72C94">
      <w:r>
        <w:t>If</w:t>
      </w:r>
      <w:r w:rsidR="00F44968">
        <w:t xml:space="preserve"> it is determined that more than two UEs need to participate in the operation, the GMSF service is invoked to form the group or determine the group members'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7777777" w:rsidR="00F44968" w:rsidRDefault="00F44968" w:rsidP="00A72C94">
      <w:r>
        <w:lastRenderedPageBreak/>
        <w:t>Depending on the SPRF signaling support, some UEs may also provide a location computation service to other UEs. When the network supports the Sidelink Positioning and Ranging service, a UE may send measurement results to an LMF, which would perform location computation on behalf of the UE.</w:t>
      </w:r>
    </w:p>
    <w:p w14:paraId="0928D66F" w14:textId="77777777" w:rsidR="00A72C94" w:rsidRPr="007B2548" w:rsidRDefault="00A72C94" w:rsidP="00A72C94">
      <w:pPr>
        <w:pStyle w:val="30"/>
      </w:pPr>
      <w:bookmarkStart w:id="2985" w:name="_Toc104257808"/>
      <w:bookmarkStart w:id="2986" w:name="_Toc104257982"/>
      <w:bookmarkStart w:id="2987" w:name="_Toc104299540"/>
      <w:bookmarkStart w:id="2988" w:name="_Toc112768541"/>
      <w:bookmarkStart w:id="2989" w:name="_Toc112768827"/>
      <w:bookmarkStart w:id="2990" w:name="_Toc112769067"/>
      <w:bookmarkStart w:id="2991" w:name="_Toc112772504"/>
      <w:bookmarkStart w:id="2992" w:name="_Toc112864179"/>
      <w:bookmarkStart w:id="2993" w:name="_Toc112865321"/>
      <w:bookmarkStart w:id="2994" w:name="_Toc112867554"/>
      <w:r w:rsidRPr="007B2548">
        <w:t>6.</w:t>
      </w:r>
      <w:r>
        <w:t>19</w:t>
      </w:r>
      <w:r w:rsidRPr="007B2548">
        <w:t>.4</w:t>
      </w:r>
      <w:r w:rsidRPr="007B2548">
        <w:tab/>
        <w:t>Impacts on services, entities, and interfaces</w:t>
      </w:r>
      <w:bookmarkEnd w:id="2985"/>
      <w:bookmarkEnd w:id="2986"/>
      <w:bookmarkEnd w:id="2987"/>
      <w:bookmarkEnd w:id="2988"/>
      <w:bookmarkEnd w:id="2989"/>
      <w:bookmarkEnd w:id="2990"/>
      <w:bookmarkEnd w:id="2991"/>
      <w:bookmarkEnd w:id="2992"/>
      <w:bookmarkEnd w:id="2993"/>
      <w:bookmarkEnd w:id="2994"/>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7B1FBDEE"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4AD3024A" w14:textId="623DAED9" w:rsidR="007E706A" w:rsidRPr="00DF048C" w:rsidRDefault="007E706A" w:rsidP="007E706A">
      <w:pPr>
        <w:pStyle w:val="2"/>
      </w:pPr>
      <w:bookmarkStart w:id="2995" w:name="_Toc104257809"/>
      <w:bookmarkStart w:id="2996" w:name="_Toc104257983"/>
      <w:bookmarkStart w:id="2997" w:name="_Toc104299541"/>
      <w:bookmarkStart w:id="2998" w:name="_Toc112768542"/>
      <w:bookmarkStart w:id="2999" w:name="_Toc112768828"/>
      <w:bookmarkStart w:id="3000" w:name="_Toc112769068"/>
      <w:bookmarkStart w:id="3001" w:name="_Toc112772505"/>
      <w:bookmarkStart w:id="3002" w:name="_Toc112864180"/>
      <w:bookmarkStart w:id="3003" w:name="_Toc112865322"/>
      <w:bookmarkStart w:id="3004" w:name="_Toc112867555"/>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995"/>
      <w:bookmarkEnd w:id="2996"/>
      <w:bookmarkEnd w:id="2997"/>
      <w:bookmarkEnd w:id="2998"/>
      <w:bookmarkEnd w:id="2999"/>
      <w:bookmarkEnd w:id="3000"/>
      <w:bookmarkEnd w:id="3001"/>
      <w:bookmarkEnd w:id="3002"/>
      <w:bookmarkEnd w:id="3003"/>
      <w:bookmarkEnd w:id="3004"/>
    </w:p>
    <w:p w14:paraId="1C0BA58E" w14:textId="2B5634F4" w:rsidR="007E706A" w:rsidRPr="00DF048C" w:rsidRDefault="007E706A" w:rsidP="007E706A">
      <w:pPr>
        <w:pStyle w:val="30"/>
      </w:pPr>
      <w:bookmarkStart w:id="3005" w:name="_Toc104257810"/>
      <w:bookmarkStart w:id="3006" w:name="_Toc104257984"/>
      <w:bookmarkStart w:id="3007" w:name="_Toc104299542"/>
      <w:bookmarkStart w:id="3008" w:name="_Toc112768543"/>
      <w:bookmarkStart w:id="3009" w:name="_Toc112768829"/>
      <w:bookmarkStart w:id="3010" w:name="_Toc112769069"/>
      <w:bookmarkStart w:id="3011" w:name="_Toc112772506"/>
      <w:bookmarkStart w:id="3012" w:name="_Toc112864181"/>
      <w:bookmarkStart w:id="3013" w:name="_Toc112865323"/>
      <w:bookmarkStart w:id="3014" w:name="_Toc112867556"/>
      <w:r w:rsidRPr="00DF048C">
        <w:t>6.</w:t>
      </w:r>
      <w:r w:rsidRPr="007E706A">
        <w:rPr>
          <w:rFonts w:hint="eastAsia"/>
        </w:rPr>
        <w:t>20</w:t>
      </w:r>
      <w:r w:rsidRPr="00DF048C">
        <w:t>.1</w:t>
      </w:r>
      <w:r w:rsidRPr="00DF048C">
        <w:tab/>
        <w:t>General</w:t>
      </w:r>
      <w:bookmarkEnd w:id="3005"/>
      <w:bookmarkEnd w:id="3006"/>
      <w:bookmarkEnd w:id="3007"/>
      <w:bookmarkEnd w:id="3008"/>
      <w:bookmarkEnd w:id="3009"/>
      <w:bookmarkEnd w:id="3010"/>
      <w:bookmarkEnd w:id="3011"/>
      <w:bookmarkEnd w:id="3012"/>
      <w:bookmarkEnd w:id="3013"/>
      <w:bookmarkEnd w:id="3014"/>
    </w:p>
    <w:p w14:paraId="05DAF5CE" w14:textId="40F53A33" w:rsidR="007E706A" w:rsidRPr="00DF048C" w:rsidRDefault="00CC7FBD" w:rsidP="007E706A">
      <w:r>
        <w:t xml:space="preserve">This solution relates to the KI#5. The scheduled location time defined in </w:t>
      </w:r>
      <w:r w:rsidR="002A1C6A">
        <w:t>TS 23.273 [</w:t>
      </w:r>
      <w:r>
        <w:t xml:space="preserve">11] is used to get the Ranging/Sidelink positioning measurement data and the location of the </w:t>
      </w:r>
      <w:del w:id="3015" w:author="Mi" w:date="2022-08-31T18:41:00Z">
        <w:r w:rsidDel="001B03C9">
          <w:delText>Network assisted UE</w:delText>
        </w:r>
      </w:del>
      <w:ins w:id="3016" w:author="Mi" w:date="2022-08-31T18:41:00Z">
        <w:r w:rsidR="001B03C9">
          <w:t>Located UE</w:t>
        </w:r>
      </w:ins>
      <w:r>
        <w:t xml:space="preserve"> at a same time, to achieve more accurate positioning of the target UE.</w:t>
      </w:r>
    </w:p>
    <w:p w14:paraId="3C14A2AC" w14:textId="5D9E5F06" w:rsidR="007E706A" w:rsidRPr="00DF048C" w:rsidRDefault="007E706A" w:rsidP="007E706A">
      <w:pPr>
        <w:pStyle w:val="30"/>
      </w:pPr>
      <w:bookmarkStart w:id="3017" w:name="_Toc104257811"/>
      <w:bookmarkStart w:id="3018" w:name="_Toc104257985"/>
      <w:bookmarkStart w:id="3019" w:name="_Toc104299543"/>
      <w:bookmarkStart w:id="3020" w:name="_Toc112768544"/>
      <w:bookmarkStart w:id="3021" w:name="_Toc112768830"/>
      <w:bookmarkStart w:id="3022" w:name="_Toc112769070"/>
      <w:bookmarkStart w:id="3023" w:name="_Toc112772507"/>
      <w:bookmarkStart w:id="3024" w:name="_Toc112864182"/>
      <w:bookmarkStart w:id="3025" w:name="_Toc112865324"/>
      <w:bookmarkStart w:id="3026" w:name="_Toc112867557"/>
      <w:r w:rsidRPr="00DF048C">
        <w:t>6.</w:t>
      </w:r>
      <w:r w:rsidRPr="007E706A">
        <w:rPr>
          <w:rFonts w:hint="eastAsia"/>
        </w:rPr>
        <w:t>20</w:t>
      </w:r>
      <w:r w:rsidRPr="00DF048C">
        <w:t>.2</w:t>
      </w:r>
      <w:r w:rsidRPr="00DF048C">
        <w:tab/>
        <w:t>Functional descriptions</w:t>
      </w:r>
      <w:bookmarkEnd w:id="3017"/>
      <w:bookmarkEnd w:id="3018"/>
      <w:bookmarkEnd w:id="3019"/>
      <w:bookmarkEnd w:id="3020"/>
      <w:bookmarkEnd w:id="3021"/>
      <w:bookmarkEnd w:id="3022"/>
      <w:bookmarkEnd w:id="3023"/>
      <w:bookmarkEnd w:id="3024"/>
      <w:bookmarkEnd w:id="3025"/>
      <w:bookmarkEnd w:id="3026"/>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77777777" w:rsidR="00CC7FBD" w:rsidRDefault="00CC7FBD" w:rsidP="00CC7FBD">
      <w:pPr>
        <w:pStyle w:val="B1"/>
      </w:pPr>
      <w:r>
        <w:t>-</w:t>
      </w:r>
      <w:r>
        <w:tab/>
        <w:t>The positioning target UE (UE1) is within the network coverage.</w:t>
      </w:r>
    </w:p>
    <w:p w14:paraId="43D0349A" w14:textId="6A9F5E35" w:rsidR="00CC7FBD" w:rsidRDefault="00CC7FBD" w:rsidP="00CC7FBD">
      <w:pPr>
        <w:pStyle w:val="B1"/>
      </w:pPr>
      <w:r>
        <w:t>-</w:t>
      </w:r>
      <w:r>
        <w:tab/>
        <w:t xml:space="preserve">Both MT-LR procedure and MO-LR procedure as specified in clause 6.1 of </w:t>
      </w:r>
      <w:r w:rsidR="002A1C6A">
        <w:t>TS 23.273 [</w:t>
      </w:r>
      <w:r>
        <w:t>11] are supported.</w:t>
      </w:r>
    </w:p>
    <w:p w14:paraId="3D680CBA" w14:textId="30B23136" w:rsidR="00CC7FBD" w:rsidRDefault="00CC7FBD" w:rsidP="00CC7FBD">
      <w:pPr>
        <w:pStyle w:val="B1"/>
      </w:pPr>
      <w:r>
        <w:t>-</w:t>
      </w:r>
      <w:r>
        <w:tab/>
        <w:t xml:space="preserve">When the LMF received the </w:t>
      </w:r>
      <w:del w:id="3027" w:author="Mi" w:date="2022-08-31T18:41:00Z">
        <w:r w:rsidDel="001B03C9">
          <w:delText>Network assisted UE</w:delText>
        </w:r>
      </w:del>
      <w:ins w:id="3028" w:author="Mi" w:date="2022-08-31T18:41:00Z">
        <w:r w:rsidR="001B03C9">
          <w:t>Located UE</w:t>
        </w:r>
      </w:ins>
      <w:r>
        <w:t xml:space="preserve"> ID from the UE1, the LMF triggers a new positioning procedure for the </w:t>
      </w:r>
      <w:del w:id="3029" w:author="Mi" w:date="2022-08-31T18:41:00Z">
        <w:r w:rsidDel="001B03C9">
          <w:delText>Network assisted UE</w:delText>
        </w:r>
      </w:del>
      <w:ins w:id="3030" w:author="Mi" w:date="2022-08-31T18:41:00Z">
        <w:r w:rsidR="001B03C9">
          <w:t>Located UE</w:t>
        </w:r>
      </w:ins>
      <w:r>
        <w:t xml:space="preserve"> with a scheduled location time, and triggers the UE1 to perform Ranging/Sidelink positioning with the </w:t>
      </w:r>
      <w:del w:id="3031" w:author="Mi" w:date="2022-08-31T18:41:00Z">
        <w:r w:rsidDel="001B03C9">
          <w:delText>Network assisted UE</w:delText>
        </w:r>
      </w:del>
      <w:ins w:id="3032" w:author="Mi" w:date="2022-08-31T18:41:00Z">
        <w:r w:rsidR="001B03C9">
          <w:t>Located UE</w:t>
        </w:r>
      </w:ins>
      <w:r>
        <w:t xml:space="preserve"> at the same scheduled location time.</w:t>
      </w:r>
    </w:p>
    <w:p w14:paraId="1FC3F06E" w14:textId="1359B267" w:rsidR="00CC7FBD" w:rsidRDefault="00CC7FBD" w:rsidP="00CC7FBD">
      <w:pPr>
        <w:pStyle w:val="B1"/>
      </w:pPr>
      <w:r>
        <w:t>-</w:t>
      </w:r>
      <w:r>
        <w:tab/>
        <w:t xml:space="preserve">The UE1 performs Ranging/Sidelink positioning with the </w:t>
      </w:r>
      <w:del w:id="3033" w:author="Mi" w:date="2022-08-31T18:41:00Z">
        <w:r w:rsidDel="001B03C9">
          <w:delText>Network assisted UE</w:delText>
        </w:r>
      </w:del>
      <w:ins w:id="3034" w:author="Mi" w:date="2022-08-31T18:41:00Z">
        <w:r w:rsidR="001B03C9">
          <w:t>Located UE</w:t>
        </w:r>
      </w:ins>
      <w:r>
        <w:t xml:space="preserve"> based on the scheduled location time and provides the Ranging/Sidelink positioning measurements data to the LMF.</w:t>
      </w:r>
    </w:p>
    <w:p w14:paraId="3063966E" w14:textId="5725106D" w:rsidR="00CC7FBD" w:rsidRDefault="00CC7FBD" w:rsidP="00CC7FBD">
      <w:pPr>
        <w:pStyle w:val="B1"/>
      </w:pPr>
      <w:r>
        <w:t>-</w:t>
      </w:r>
      <w:r>
        <w:tab/>
        <w:t xml:space="preserve">Based on the position of the </w:t>
      </w:r>
      <w:del w:id="3035" w:author="Mi" w:date="2022-08-31T18:41:00Z">
        <w:r w:rsidDel="001B03C9">
          <w:delText>Network assisted UE</w:delText>
        </w:r>
      </w:del>
      <w:ins w:id="3036" w:author="Mi" w:date="2022-08-31T18:41:00Z">
        <w:r w:rsidR="001B03C9">
          <w:t>Located UE</w:t>
        </w:r>
      </w:ins>
      <w:r>
        <w:t xml:space="preserve"> and the Ranging/Sidelink positioning measurement data between UE1 and </w:t>
      </w:r>
      <w:del w:id="3037" w:author="Mi" w:date="2022-08-31T18:41:00Z">
        <w:r w:rsidDel="001B03C9">
          <w:delText>Network assisted UE</w:delText>
        </w:r>
      </w:del>
      <w:ins w:id="3038" w:author="Mi" w:date="2022-08-31T18:41:00Z">
        <w:r w:rsidR="001B03C9">
          <w:t>Located UE</w:t>
        </w:r>
      </w:ins>
      <w:r>
        <w:t>, the LMF can calculate the UE1 position in a more precise way.</w:t>
      </w:r>
    </w:p>
    <w:p w14:paraId="45316B25" w14:textId="07120227" w:rsidR="007E706A" w:rsidRDefault="007E706A" w:rsidP="007E706A">
      <w:pPr>
        <w:pStyle w:val="30"/>
      </w:pPr>
      <w:bookmarkStart w:id="3039" w:name="_Toc104257812"/>
      <w:bookmarkStart w:id="3040" w:name="_Toc104257986"/>
      <w:bookmarkStart w:id="3041" w:name="_Toc104299544"/>
      <w:bookmarkStart w:id="3042" w:name="_Toc112768545"/>
      <w:bookmarkStart w:id="3043" w:name="_Toc112768831"/>
      <w:bookmarkStart w:id="3044" w:name="_Toc112769071"/>
      <w:bookmarkStart w:id="3045" w:name="_Toc112772508"/>
      <w:bookmarkStart w:id="3046" w:name="_Toc112864183"/>
      <w:bookmarkStart w:id="3047" w:name="_Toc112865325"/>
      <w:bookmarkStart w:id="3048" w:name="_Toc112867558"/>
      <w:r w:rsidRPr="00DF048C">
        <w:lastRenderedPageBreak/>
        <w:t>6.</w:t>
      </w:r>
      <w:r>
        <w:rPr>
          <w:lang w:eastAsia="zh-CN"/>
        </w:rPr>
        <w:t>20</w:t>
      </w:r>
      <w:r w:rsidRPr="00DF048C">
        <w:t>.3</w:t>
      </w:r>
      <w:r w:rsidRPr="00DF048C">
        <w:tab/>
        <w:t>Procedures</w:t>
      </w:r>
      <w:bookmarkEnd w:id="3039"/>
      <w:bookmarkEnd w:id="3040"/>
      <w:bookmarkEnd w:id="3041"/>
      <w:bookmarkEnd w:id="3042"/>
      <w:bookmarkEnd w:id="3043"/>
      <w:bookmarkEnd w:id="3044"/>
      <w:bookmarkEnd w:id="3045"/>
      <w:bookmarkEnd w:id="3046"/>
      <w:bookmarkEnd w:id="3047"/>
      <w:bookmarkEnd w:id="3048"/>
    </w:p>
    <w:p w14:paraId="13E84B7A" w14:textId="4A909B1C" w:rsidR="007E706A" w:rsidRDefault="007E706A" w:rsidP="007E706A">
      <w:pPr>
        <w:pStyle w:val="40"/>
        <w:rPr>
          <w:ins w:id="3049" w:author="Mi" w:date="2022-08-31T19:26:00Z"/>
        </w:rPr>
      </w:pPr>
      <w:bookmarkStart w:id="3050" w:name="_Toc104299545"/>
      <w:bookmarkStart w:id="3051" w:name="_Toc112768546"/>
      <w:bookmarkStart w:id="3052" w:name="_Toc112768832"/>
      <w:bookmarkStart w:id="3053" w:name="_Toc112769072"/>
      <w:bookmarkStart w:id="3054" w:name="_Toc112772509"/>
      <w:bookmarkStart w:id="3055" w:name="_Toc112864184"/>
      <w:bookmarkStart w:id="3056" w:name="_Toc112865326"/>
      <w:bookmarkStart w:id="3057" w:name="_Toc112867559"/>
      <w:r w:rsidRPr="00DF048C">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3050"/>
      <w:bookmarkEnd w:id="3051"/>
      <w:bookmarkEnd w:id="3052"/>
      <w:bookmarkEnd w:id="3053"/>
      <w:bookmarkEnd w:id="3054"/>
      <w:bookmarkEnd w:id="3055"/>
      <w:bookmarkEnd w:id="3056"/>
      <w:bookmarkEnd w:id="3057"/>
    </w:p>
    <w:bookmarkStart w:id="3058" w:name="_MON_1723479343"/>
    <w:bookmarkEnd w:id="3058"/>
    <w:p w14:paraId="51A44369" w14:textId="6C82F119" w:rsidR="007E706A" w:rsidRPr="00B03B00" w:rsidRDefault="002C7CA3" w:rsidP="00B03B00">
      <w:pPr>
        <w:jc w:val="center"/>
      </w:pPr>
      <w:ins w:id="3059" w:author="Mi" w:date="2022-08-31T19:26:00Z">
        <w:r>
          <w:rPr>
            <w:rFonts w:eastAsia="MS Mincho"/>
          </w:rPr>
          <w:object w:dxaOrig="5501" w:dyaOrig="4411" w14:anchorId="7B71B82C">
            <v:shape id="_x0000_i1075" type="#_x0000_t75" style="width:275pt;height:220.5pt" o:ole="">
              <v:imagedata r:id="rId109" o:title=""/>
            </v:shape>
            <o:OLEObject Type="Embed" ProgID="Word.Document.12" ShapeID="_x0000_i1075" DrawAspect="Content" ObjectID="_1723561395" r:id="rId110">
              <o:FieldCodes>\s</o:FieldCodes>
            </o:OLEObject>
          </w:object>
        </w:r>
      </w:ins>
      <w:bookmarkStart w:id="3060" w:name="_MON_1714381801"/>
      <w:bookmarkEnd w:id="3060"/>
      <w:del w:id="3061" w:author="Mi" w:date="2022-08-31T19:27:00Z">
        <w:r w:rsidR="007E706A" w:rsidDel="002C7CA3">
          <w:rPr>
            <w:rFonts w:eastAsia="MS Mincho"/>
          </w:rPr>
          <w:object w:dxaOrig="5501" w:dyaOrig="4411" w14:anchorId="64B8BCD2">
            <v:shape id="_x0000_i1076" type="#_x0000_t75" style="width:274.5pt;height:221pt" o:ole="">
              <v:imagedata r:id="rId111" o:title=""/>
            </v:shape>
            <o:OLEObject Type="Embed" ProgID="Word.Document.12" ShapeID="_x0000_i1076" DrawAspect="Content" ObjectID="_1723561396" r:id="rId112">
              <o:FieldCodes>\s</o:FieldCodes>
            </o:OLEObject>
          </w:object>
        </w:r>
      </w:del>
    </w:p>
    <w:p w14:paraId="25BB06E9" w14:textId="3A4C9F7A"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p>
    <w:p w14:paraId="60263218" w14:textId="42A1B6C3" w:rsidR="00CC7FBD" w:rsidRDefault="00CC7FBD" w:rsidP="00CC7FBD">
      <w:pPr>
        <w:pStyle w:val="B1"/>
      </w:pPr>
      <w:r>
        <w:t>1.</w:t>
      </w:r>
      <w:r>
        <w:tab/>
        <w:t xml:space="preserve">MT-LR procedure is triggered and UE1 LMF receives a location request for UE1 as specified in clause 6.1 of </w:t>
      </w:r>
      <w:r w:rsidR="002A1C6A">
        <w:t>TS 23.273 [</w:t>
      </w:r>
      <w:r>
        <w:t>11]. The location request may include a scheduled location time (Time T).</w:t>
      </w:r>
    </w:p>
    <w:p w14:paraId="0752ABB5" w14:textId="17A2AE1F"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del w:id="3062" w:author="Mi" w:date="2022-08-31T18:41:00Z">
        <w:r w:rsidDel="001B03C9">
          <w:delText>Network assisted UE</w:delText>
        </w:r>
      </w:del>
      <w:ins w:id="3063" w:author="Mi" w:date="2022-08-31T18:41:00Z">
        <w:r w:rsidR="001B03C9">
          <w:t>Located UE</w:t>
        </w:r>
      </w:ins>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1DCA0AA" w:rsidR="00CC7FBD" w:rsidRDefault="00CC7FBD" w:rsidP="00CC7FBD">
      <w:pPr>
        <w:pStyle w:val="B1"/>
      </w:pPr>
      <w:r>
        <w:t>3.</w:t>
      </w:r>
      <w:r>
        <w:tab/>
        <w:t xml:space="preserve">UE1 performs the </w:t>
      </w:r>
      <w:del w:id="3064" w:author="Mi" w:date="2022-08-31T18:41:00Z">
        <w:r w:rsidDel="001B03C9">
          <w:delText>Network assisted UE</w:delText>
        </w:r>
      </w:del>
      <w:ins w:id="3065" w:author="Mi" w:date="2022-08-31T18:41:00Z">
        <w:r w:rsidR="001B03C9">
          <w:t>Located UE</w:t>
        </w:r>
      </w:ins>
      <w:r>
        <w:t xml:space="preserve"> discovery, using the procedure defined by the solutions for KI#3. UE2 is discovered and selected as the </w:t>
      </w:r>
      <w:del w:id="3066" w:author="Mi" w:date="2022-08-31T18:41:00Z">
        <w:r w:rsidDel="001B03C9">
          <w:delText>Network assisted UE</w:delText>
        </w:r>
      </w:del>
      <w:ins w:id="3067" w:author="Mi" w:date="2022-08-31T18:41:00Z">
        <w:r w:rsidR="001B03C9">
          <w:t>Located UE</w:t>
        </w:r>
      </w:ins>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lastRenderedPageBreak/>
        <w:t>5.</w:t>
      </w:r>
      <w:r>
        <w:tab/>
        <w:t>UE1 LMF triggers the location procedure for UE2 and sends a Provide Location Request to GMLC. The request message includes the Time T.</w:t>
      </w:r>
    </w:p>
    <w:p w14:paraId="2B5E9226" w14:textId="72077A3C" w:rsidR="00CC7FBD" w:rsidRDefault="00CC7FBD" w:rsidP="00CC7FBD">
      <w:pPr>
        <w:pStyle w:val="B1"/>
      </w:pPr>
      <w:r>
        <w:t>6.</w:t>
      </w:r>
      <w:r>
        <w:tab/>
        <w:t xml:space="preserve">GMLC triggers the procedure for UE2 positioning, as specified in clause 6.1 of </w:t>
      </w:r>
      <w:r w:rsidR="002A1C6A">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77777777" w:rsidR="00CC7FBD" w:rsidRDefault="00CC7FBD" w:rsidP="00CC7FBD">
      <w:pPr>
        <w:pStyle w:val="B1"/>
      </w:pPr>
      <w:r>
        <w:t>11.</w:t>
      </w:r>
      <w:r>
        <w:tab/>
        <w:t>UE1 LMF determines the UE1 location based on the Ranging/Sidelink positioning measurement data received in step 10 and UE2 location received in step 7.</w:t>
      </w:r>
    </w:p>
    <w:p w14:paraId="2B272E66" w14:textId="10F649EF" w:rsidR="007E706A" w:rsidRDefault="007E706A" w:rsidP="007E706A">
      <w:pPr>
        <w:pStyle w:val="40"/>
        <w:rPr>
          <w:ins w:id="3068" w:author="Mi" w:date="2022-08-31T19:29:00Z"/>
        </w:rPr>
      </w:pPr>
      <w:bookmarkStart w:id="3069" w:name="_Toc104299546"/>
      <w:bookmarkStart w:id="3070" w:name="_Toc112768547"/>
      <w:bookmarkStart w:id="3071" w:name="_Toc112768833"/>
      <w:bookmarkStart w:id="3072" w:name="_Toc112769073"/>
      <w:bookmarkStart w:id="3073" w:name="_Toc112772510"/>
      <w:bookmarkStart w:id="3074" w:name="_Toc112864185"/>
      <w:bookmarkStart w:id="3075" w:name="_Toc112865327"/>
      <w:bookmarkStart w:id="3076" w:name="_Toc112867560"/>
      <w:r w:rsidRPr="00DF048C">
        <w:lastRenderedPageBreak/>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3069"/>
      <w:bookmarkEnd w:id="3070"/>
      <w:bookmarkEnd w:id="3071"/>
      <w:bookmarkEnd w:id="3072"/>
      <w:bookmarkEnd w:id="3073"/>
      <w:bookmarkEnd w:id="3074"/>
      <w:bookmarkEnd w:id="3075"/>
      <w:bookmarkEnd w:id="3076"/>
    </w:p>
    <w:bookmarkStart w:id="3077" w:name="_MON_1723479525"/>
    <w:bookmarkEnd w:id="3077"/>
    <w:p w14:paraId="192BC710" w14:textId="7F0C8E05" w:rsidR="007E706A" w:rsidRPr="00B03B00" w:rsidRDefault="002C7CA3" w:rsidP="00B03B00">
      <w:pPr>
        <w:jc w:val="center"/>
      </w:pPr>
      <w:ins w:id="3078" w:author="Mi" w:date="2022-08-31T19:29:00Z">
        <w:r>
          <w:rPr>
            <w:rFonts w:eastAsia="MS Mincho"/>
          </w:rPr>
          <w:object w:dxaOrig="4942" w:dyaOrig="4817" w14:anchorId="697E328E">
            <v:shape id="_x0000_i1077" type="#_x0000_t75" style="width:247pt;height:241pt" o:ole="">
              <v:imagedata r:id="rId113" o:title=""/>
            </v:shape>
            <o:OLEObject Type="Embed" ProgID="Word.Document.12" ShapeID="_x0000_i1077" DrawAspect="Content" ObjectID="_1723561397" r:id="rId114">
              <o:FieldCodes>\s</o:FieldCodes>
            </o:OLEObject>
          </w:object>
        </w:r>
      </w:ins>
      <w:bookmarkStart w:id="3079" w:name="_MON_1714381617"/>
      <w:bookmarkEnd w:id="3079"/>
      <w:del w:id="3080" w:author="Mi" w:date="2022-08-31T19:29:00Z">
        <w:r w:rsidR="007E706A" w:rsidDel="002C7CA3">
          <w:rPr>
            <w:rFonts w:eastAsia="MS Mincho"/>
          </w:rPr>
          <w:object w:dxaOrig="4942" w:dyaOrig="4817" w14:anchorId="1E30A267">
            <v:shape id="_x0000_i1078" type="#_x0000_t75" style="width:247pt;height:241pt" o:ole="">
              <v:imagedata r:id="rId115" o:title=""/>
            </v:shape>
            <o:OLEObject Type="Embed" ProgID="Word.Document.12" ShapeID="_x0000_i1078" DrawAspect="Content" ObjectID="_1723561398" r:id="rId116">
              <o:FieldCodes>\s</o:FieldCodes>
            </o:OLEObject>
          </w:object>
        </w:r>
      </w:del>
    </w:p>
    <w:p w14:paraId="3F8079A5" w14:textId="7CC660D9"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p>
    <w:p w14:paraId="7259FC07" w14:textId="692B3FB7" w:rsidR="00CC7FBD" w:rsidRDefault="00CC7FBD" w:rsidP="00CC7FBD">
      <w:pPr>
        <w:pStyle w:val="B1"/>
      </w:pPr>
      <w:bookmarkStart w:id="3081" w:name="_Toc104257813"/>
      <w:bookmarkStart w:id="3082" w:name="_Toc104257987"/>
      <w:r>
        <w:t>1.</w:t>
      </w:r>
      <w:r>
        <w:tab/>
        <w:t xml:space="preserve">UE1 performs the </w:t>
      </w:r>
      <w:del w:id="3083" w:author="Mi" w:date="2022-08-31T18:41:00Z">
        <w:r w:rsidDel="001B03C9">
          <w:delText>Network assisted UE</w:delText>
        </w:r>
      </w:del>
      <w:ins w:id="3084" w:author="Mi" w:date="2022-08-31T18:41:00Z">
        <w:r w:rsidR="001B03C9">
          <w:t>Located UE</w:t>
        </w:r>
      </w:ins>
      <w:r>
        <w:t xml:space="preserve"> discovery for positioning assistance, using the procedure defined by the solutions for KI#3. UE2 is discovered and selected as </w:t>
      </w:r>
      <w:del w:id="3085" w:author="Mi" w:date="2022-08-31T18:41:00Z">
        <w:r w:rsidDel="001B03C9">
          <w:delText>Network assisted UE</w:delText>
        </w:r>
      </w:del>
      <w:ins w:id="3086" w:author="Mi" w:date="2022-08-31T18:41:00Z">
        <w:r w:rsidR="001B03C9">
          <w:t>Located UE</w:t>
        </w:r>
      </w:ins>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786A385" w:rsidR="00CC7FBD" w:rsidRDefault="00CC7FBD" w:rsidP="00CC7FBD">
      <w:pPr>
        <w:pStyle w:val="B1"/>
      </w:pPr>
      <w:r>
        <w:t>4.</w:t>
      </w:r>
      <w:r>
        <w:tab/>
        <w:t xml:space="preserve">GMLC triggers the procedure for UE2 positioning, as specified in clause 6.1 of </w:t>
      </w:r>
      <w:r w:rsidR="002A1C6A">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lastRenderedPageBreak/>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77777777" w:rsidR="00CC7FBD" w:rsidRDefault="00CC7FBD" w:rsidP="00CC7FBD">
      <w:pPr>
        <w:pStyle w:val="B1"/>
      </w:pPr>
      <w:r>
        <w:t>10.</w:t>
      </w:r>
      <w:r>
        <w:tab/>
        <w:t>UE1 LMF sends MO-LR Response to UE1 including the UE1 location.</w:t>
      </w:r>
    </w:p>
    <w:p w14:paraId="533F2D21" w14:textId="78A89891" w:rsidR="007E706A" w:rsidRPr="00DF048C" w:rsidRDefault="007E706A" w:rsidP="007E706A">
      <w:pPr>
        <w:pStyle w:val="30"/>
      </w:pPr>
      <w:bookmarkStart w:id="3087" w:name="_Toc104299547"/>
      <w:bookmarkStart w:id="3088" w:name="_Toc112768548"/>
      <w:bookmarkStart w:id="3089" w:name="_Toc112768834"/>
      <w:bookmarkStart w:id="3090" w:name="_Toc112769074"/>
      <w:bookmarkStart w:id="3091" w:name="_Toc112772511"/>
      <w:bookmarkStart w:id="3092" w:name="_Toc112864186"/>
      <w:bookmarkStart w:id="3093" w:name="_Toc112865328"/>
      <w:bookmarkStart w:id="3094" w:name="_Toc112867561"/>
      <w:r w:rsidRPr="00DF048C">
        <w:t>6.</w:t>
      </w:r>
      <w:r>
        <w:rPr>
          <w:lang w:eastAsia="zh-CN"/>
        </w:rPr>
        <w:t>20</w:t>
      </w:r>
      <w:r w:rsidRPr="00DF048C">
        <w:t>.4</w:t>
      </w:r>
      <w:r w:rsidRPr="00DF048C">
        <w:tab/>
        <w:t>Impacts on services, entities, and interfaces</w:t>
      </w:r>
      <w:bookmarkEnd w:id="3081"/>
      <w:bookmarkEnd w:id="3082"/>
      <w:bookmarkEnd w:id="3087"/>
      <w:bookmarkEnd w:id="3088"/>
      <w:bookmarkEnd w:id="3089"/>
      <w:bookmarkEnd w:id="3090"/>
      <w:bookmarkEnd w:id="3091"/>
      <w:bookmarkEnd w:id="3092"/>
      <w:bookmarkEnd w:id="3093"/>
      <w:bookmarkEnd w:id="3094"/>
    </w:p>
    <w:p w14:paraId="39B33F81" w14:textId="77777777" w:rsidR="007E706A" w:rsidRPr="003C3C14" w:rsidRDefault="007E706A" w:rsidP="007E706A">
      <w:pPr>
        <w:rPr>
          <w:b/>
        </w:rPr>
      </w:pPr>
      <w:r w:rsidRPr="003C3C14">
        <w:rPr>
          <w:b/>
        </w:rPr>
        <w:t>UE:</w:t>
      </w:r>
    </w:p>
    <w:p w14:paraId="2C97FCA6" w14:textId="36FC2803" w:rsidR="007E706A" w:rsidRPr="00DF048C" w:rsidRDefault="007E706A" w:rsidP="007E706A">
      <w:pPr>
        <w:pStyle w:val="B1"/>
      </w:pPr>
      <w:r w:rsidRPr="00DF048C">
        <w:t>-</w:t>
      </w:r>
      <w:r w:rsidRPr="00DF048C">
        <w:tab/>
        <w:t>Support Ranging and Sidelink positioning</w:t>
      </w:r>
      <w:r w:rsidR="00CC7FBD">
        <w:t>.</w:t>
      </w:r>
    </w:p>
    <w:p w14:paraId="5DC43C67" w14:textId="77777777" w:rsidR="007E706A" w:rsidRPr="003C3C14" w:rsidRDefault="007E706A" w:rsidP="007E706A">
      <w:pPr>
        <w:rPr>
          <w:b/>
        </w:rPr>
      </w:pPr>
      <w:r w:rsidRPr="003C3C14">
        <w:rPr>
          <w:b/>
        </w:rPr>
        <w:t>LMF:</w:t>
      </w:r>
    </w:p>
    <w:p w14:paraId="4C4E1BED" w14:textId="3F813DF4"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del w:id="3095" w:author="Mi" w:date="2022-08-31T18:41:00Z">
        <w:r w:rsidDel="001B03C9">
          <w:delText>Network assisted</w:delText>
        </w:r>
        <w:r w:rsidRPr="00DF048C" w:rsidDel="001B03C9">
          <w:delText xml:space="preserve"> UE</w:delText>
        </w:r>
      </w:del>
      <w:ins w:id="3096" w:author="Mi" w:date="2022-08-31T18:41:00Z">
        <w:r w:rsidR="001B03C9">
          <w:t>Located UE</w:t>
        </w:r>
      </w:ins>
      <w:r w:rsidRPr="00DF048C">
        <w:t>.</w:t>
      </w:r>
    </w:p>
    <w:p w14:paraId="6B922B23" w14:textId="50A5063E" w:rsidR="007E706A" w:rsidRPr="00DF048C" w:rsidRDefault="007E706A" w:rsidP="007E706A">
      <w:pPr>
        <w:pStyle w:val="B1"/>
      </w:pPr>
      <w:r w:rsidRPr="00DF048C">
        <w:t>-</w:t>
      </w:r>
      <w:r w:rsidRPr="00DF048C">
        <w:tab/>
      </w:r>
      <w:r>
        <w:t xml:space="preserve">Trigger the </w:t>
      </w:r>
      <w:del w:id="3097" w:author="Mi" w:date="2022-08-31T18:41:00Z">
        <w:r w:rsidDel="001B03C9">
          <w:delText>Network assisted</w:delText>
        </w:r>
        <w:r w:rsidRPr="00DF048C" w:rsidDel="001B03C9">
          <w:delText xml:space="preserve"> UE</w:delText>
        </w:r>
      </w:del>
      <w:ins w:id="3098" w:author="Mi" w:date="2022-08-31T18:41:00Z">
        <w:r w:rsidR="001B03C9">
          <w:t>Located UE</w:t>
        </w:r>
      </w:ins>
      <w:r>
        <w:t xml:space="preserve"> positioning and</w:t>
      </w:r>
      <w:r w:rsidRPr="002639DF">
        <w:t xml:space="preserve"> </w:t>
      </w:r>
      <w:r>
        <w:t>Ranging/Sidelink positioning at same time.</w:t>
      </w:r>
    </w:p>
    <w:p w14:paraId="7D883AA0" w14:textId="1C1577EE" w:rsidR="00BC676C" w:rsidRDefault="00BC676C" w:rsidP="00BC676C">
      <w:pPr>
        <w:pStyle w:val="2"/>
      </w:pPr>
      <w:bookmarkStart w:id="3099" w:name="_Toc104257814"/>
      <w:bookmarkStart w:id="3100" w:name="_Toc104257988"/>
      <w:bookmarkStart w:id="3101" w:name="_Toc104299548"/>
      <w:bookmarkStart w:id="3102" w:name="_Toc112768549"/>
      <w:bookmarkStart w:id="3103" w:name="_Toc112768835"/>
      <w:bookmarkStart w:id="3104" w:name="_Toc112769075"/>
      <w:bookmarkStart w:id="3105" w:name="_Toc112772512"/>
      <w:bookmarkStart w:id="3106" w:name="_Toc112864187"/>
      <w:bookmarkStart w:id="3107" w:name="_Toc112865329"/>
      <w:bookmarkStart w:id="3108" w:name="_Toc112867562"/>
      <w:r>
        <w:t>6.21</w:t>
      </w:r>
      <w:r w:rsidRPr="004D3578">
        <w:tab/>
      </w:r>
      <w:r>
        <w:t xml:space="preserve">Solution #21: </w:t>
      </w:r>
      <w:r w:rsidRPr="005E16FA">
        <w:t>Network assisted sidelink positioning for partial coverage</w:t>
      </w:r>
      <w:bookmarkEnd w:id="3099"/>
      <w:bookmarkEnd w:id="3100"/>
      <w:bookmarkEnd w:id="3101"/>
      <w:bookmarkEnd w:id="3102"/>
      <w:bookmarkEnd w:id="3103"/>
      <w:bookmarkEnd w:id="3104"/>
      <w:bookmarkEnd w:id="3105"/>
      <w:bookmarkEnd w:id="3106"/>
      <w:bookmarkEnd w:id="3107"/>
      <w:bookmarkEnd w:id="3108"/>
    </w:p>
    <w:p w14:paraId="6E3DFA31" w14:textId="713DC362" w:rsidR="00BC676C" w:rsidRDefault="00BC676C" w:rsidP="00BC676C">
      <w:pPr>
        <w:pStyle w:val="30"/>
      </w:pPr>
      <w:bookmarkStart w:id="3109" w:name="_Toc104257815"/>
      <w:bookmarkStart w:id="3110" w:name="_Toc104257989"/>
      <w:bookmarkStart w:id="3111" w:name="_Toc104299549"/>
      <w:bookmarkStart w:id="3112" w:name="_Toc112768550"/>
      <w:bookmarkStart w:id="3113" w:name="_Toc112768836"/>
      <w:bookmarkStart w:id="3114" w:name="_Toc112769076"/>
      <w:bookmarkStart w:id="3115" w:name="_Toc112772513"/>
      <w:bookmarkStart w:id="3116" w:name="_Toc112864188"/>
      <w:bookmarkStart w:id="3117" w:name="_Toc112865330"/>
      <w:bookmarkStart w:id="3118" w:name="_Toc112867563"/>
      <w:r>
        <w:t>6.21.1</w:t>
      </w:r>
      <w:r>
        <w:tab/>
        <w:t>General</w:t>
      </w:r>
      <w:bookmarkEnd w:id="3109"/>
      <w:bookmarkEnd w:id="3110"/>
      <w:bookmarkEnd w:id="3111"/>
      <w:bookmarkEnd w:id="3112"/>
      <w:bookmarkEnd w:id="3113"/>
      <w:bookmarkEnd w:id="3114"/>
      <w:bookmarkEnd w:id="3115"/>
      <w:bookmarkEnd w:id="3116"/>
      <w:bookmarkEnd w:id="3117"/>
      <w:bookmarkEnd w:id="3118"/>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31908519"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del w:id="3119" w:author="Mi" w:date="2022-08-31T18:41:00Z">
        <w:r w:rsidDel="001B03C9">
          <w:rPr>
            <w:lang w:eastAsia="zh-CN"/>
          </w:rPr>
          <w:delText>Network assisted UE</w:delText>
        </w:r>
      </w:del>
      <w:ins w:id="3120" w:author="Mi" w:date="2022-08-31T18:41:00Z">
        <w:r w:rsidR="001B03C9">
          <w:rPr>
            <w:lang w:eastAsia="zh-CN"/>
          </w:rPr>
          <w:t>Located UE</w:t>
        </w:r>
      </w:ins>
      <w:r>
        <w:rPr>
          <w:lang w:eastAsia="zh-CN"/>
        </w:rPr>
        <w:t xml:space="preserve">, a </w:t>
      </w:r>
      <w:del w:id="3121" w:author="Mi" w:date="2022-08-31T18:41:00Z">
        <w:r w:rsidDel="001B03C9">
          <w:rPr>
            <w:lang w:eastAsia="zh-CN"/>
          </w:rPr>
          <w:delText>Network assisted UE</w:delText>
        </w:r>
      </w:del>
      <w:ins w:id="3122" w:author="Mi" w:date="2022-08-31T18:41:00Z">
        <w:r w:rsidR="001B03C9">
          <w:rPr>
            <w:lang w:eastAsia="zh-CN"/>
          </w:rPr>
          <w:t>Located UE</w:t>
        </w:r>
      </w:ins>
      <w:r>
        <w:rPr>
          <w:lang w:eastAsia="zh-CN"/>
        </w:rPr>
        <w:t xml:space="preserve"> needs to be determined.</w:t>
      </w:r>
      <w:r w:rsidRPr="005943B8">
        <w:rPr>
          <w:lang w:eastAsia="zh-CN"/>
        </w:rPr>
        <w:t xml:space="preserve"> </w:t>
      </w:r>
      <w:del w:id="3123" w:author="Mi" w:date="2022-08-31T18:41:00Z">
        <w:r w:rsidDel="001B03C9">
          <w:rPr>
            <w:lang w:eastAsia="zh-CN"/>
          </w:rPr>
          <w:delText>Network assisted UE</w:delText>
        </w:r>
      </w:del>
      <w:ins w:id="3124" w:author="Mi" w:date="2022-08-31T18:41:00Z">
        <w:r w:rsidR="001B03C9">
          <w:rPr>
            <w:lang w:eastAsia="zh-CN"/>
          </w:rPr>
          <w:t>Located UE</w:t>
        </w:r>
      </w:ins>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del w:id="3125" w:author="Mi" w:date="2022-08-31T18:42:00Z">
        <w:r w:rsidDel="001B03C9">
          <w:rPr>
            <w:lang w:eastAsia="zh-CN"/>
          </w:rPr>
          <w:delText>Network assisted UE</w:delText>
        </w:r>
      </w:del>
      <w:ins w:id="3126" w:author="Mi" w:date="2022-08-31T18:42:00Z">
        <w:r w:rsidR="001B03C9">
          <w:rPr>
            <w:lang w:eastAsia="zh-CN"/>
          </w:rPr>
          <w:t>Located UE</w:t>
        </w:r>
      </w:ins>
      <w:r>
        <w:rPr>
          <w:lang w:eastAsia="zh-CN"/>
        </w:rPr>
        <w:t>, because it doesn</w:t>
      </w:r>
      <w:r w:rsidR="008422C7">
        <w:rPr>
          <w:lang w:eastAsia="zh-CN"/>
        </w:rPr>
        <w:t>'</w:t>
      </w:r>
      <w:r>
        <w:rPr>
          <w:lang w:eastAsia="zh-CN"/>
        </w:rPr>
        <w:t>t know when a location service request comes.</w:t>
      </w:r>
    </w:p>
    <w:p w14:paraId="26F3F159" w14:textId="7E5AA1BA" w:rsidR="00BC676C" w:rsidRDefault="00BC676C" w:rsidP="00BC676C">
      <w:pPr>
        <w:pStyle w:val="30"/>
      </w:pPr>
      <w:bookmarkStart w:id="3127" w:name="_Toc104257816"/>
      <w:bookmarkStart w:id="3128" w:name="_Toc104257990"/>
      <w:bookmarkStart w:id="3129" w:name="_Toc104299550"/>
      <w:bookmarkStart w:id="3130" w:name="_Toc112768551"/>
      <w:bookmarkStart w:id="3131" w:name="_Toc112768837"/>
      <w:bookmarkStart w:id="3132" w:name="_Toc112769077"/>
      <w:bookmarkStart w:id="3133" w:name="_Toc112772514"/>
      <w:bookmarkStart w:id="3134" w:name="_Toc112864189"/>
      <w:bookmarkStart w:id="3135" w:name="_Toc112865331"/>
      <w:bookmarkStart w:id="3136" w:name="_Toc112867564"/>
      <w:r>
        <w:t>6.21.2</w:t>
      </w:r>
      <w:r>
        <w:tab/>
        <w:t>Functional descriptions</w:t>
      </w:r>
      <w:bookmarkEnd w:id="3127"/>
      <w:bookmarkEnd w:id="3128"/>
      <w:bookmarkEnd w:id="3129"/>
      <w:bookmarkEnd w:id="3130"/>
      <w:bookmarkEnd w:id="3131"/>
      <w:bookmarkEnd w:id="3132"/>
      <w:bookmarkEnd w:id="3133"/>
      <w:bookmarkEnd w:id="3134"/>
      <w:bookmarkEnd w:id="3135"/>
      <w:bookmarkEnd w:id="3136"/>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08243367" w:rsidR="00CC7FBD" w:rsidRDefault="00CC7FBD" w:rsidP="00CC7FBD">
      <w:pPr>
        <w:pStyle w:val="NO"/>
        <w:rPr>
          <w:rFonts w:eastAsia="等线"/>
          <w:lang w:eastAsia="zh-CN"/>
        </w:rPr>
      </w:pPr>
      <w:r>
        <w:rPr>
          <w:rFonts w:eastAsia="等线"/>
          <w:lang w:eastAsia="zh-CN"/>
        </w:rPr>
        <w:lastRenderedPageBreak/>
        <w:t>Case 2:</w:t>
      </w:r>
      <w:r>
        <w:rPr>
          <w:rFonts w:eastAsia="等线"/>
          <w:lang w:eastAsia="zh-CN"/>
        </w:rPr>
        <w:tab/>
        <w:t>When UE's serving AMF identifies that UE is in CM-IDLE state and paging couldn't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3EE9C75F" w:rsidR="00BC676C" w:rsidRPr="001E4D60" w:rsidRDefault="00BC676C" w:rsidP="00BC676C">
      <w:pPr>
        <w:rPr>
          <w:rFonts w:eastAsia="等线"/>
          <w:lang w:eastAsia="zh-CN"/>
        </w:rPr>
      </w:pPr>
      <w:r w:rsidRPr="001E4D60">
        <w:rPr>
          <w:rFonts w:eastAsia="等线"/>
          <w:lang w:eastAsia="zh-CN"/>
        </w:rPr>
        <w:t xml:space="preserve">The serving AMF of the UE/target area is responsible for discovery/selection the </w:t>
      </w:r>
      <w:del w:id="3137" w:author="Mi" w:date="2022-08-31T18:42:00Z">
        <w:r w:rsidRPr="001E4D60" w:rsidDel="001B03C9">
          <w:rPr>
            <w:rFonts w:eastAsia="等线"/>
            <w:lang w:eastAsia="zh-CN"/>
          </w:rPr>
          <w:delText>network assisted UE</w:delText>
        </w:r>
      </w:del>
      <w:ins w:id="3138" w:author="Mi" w:date="2022-08-31T18:42:00Z">
        <w:r w:rsidR="001B03C9">
          <w:rPr>
            <w:rFonts w:eastAsia="等线"/>
            <w:lang w:eastAsia="zh-CN"/>
          </w:rPr>
          <w:t>Located UE</w:t>
        </w:r>
      </w:ins>
      <w:r w:rsidRPr="001E4D60">
        <w:rPr>
          <w:rFonts w:eastAsia="等线"/>
          <w:lang w:eastAsia="zh-CN"/>
        </w:rPr>
        <w:t>, which can be achieved in 2 steps:</w:t>
      </w:r>
    </w:p>
    <w:p w14:paraId="33C85FAF" w14:textId="7A8CED0E"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del w:id="3139" w:author="Mi" w:date="2022-08-31T18:42:00Z">
        <w:r w:rsidRPr="00483F6E" w:rsidDel="001B03C9">
          <w:rPr>
            <w:lang w:eastAsia="zh-CN"/>
          </w:rPr>
          <w:delText>network assisted UE</w:delText>
        </w:r>
      </w:del>
      <w:ins w:id="3140" w:author="Mi" w:date="2022-08-31T18:42:00Z">
        <w:r w:rsidR="001B03C9">
          <w:rPr>
            <w:lang w:eastAsia="zh-CN"/>
          </w:rPr>
          <w:t>Located UE</w:t>
        </w:r>
      </w:ins>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del w:id="3141" w:author="Mi" w:date="2022-08-31T18:42:00Z">
        <w:r w:rsidRPr="00483F6E" w:rsidDel="001B03C9">
          <w:rPr>
            <w:lang w:eastAsia="zh-CN"/>
          </w:rPr>
          <w:delText>network assisted UE</w:delText>
        </w:r>
      </w:del>
      <w:ins w:id="3142" w:author="Mi" w:date="2022-08-31T18:42:00Z">
        <w:r w:rsidR="001B03C9">
          <w:rPr>
            <w:lang w:eastAsia="zh-CN"/>
          </w:rPr>
          <w:t>Located UE</w:t>
        </w:r>
      </w:ins>
      <w:r w:rsidRPr="00483F6E">
        <w:rPr>
          <w:lang w:eastAsia="zh-CN"/>
        </w:rPr>
        <w:t xml:space="preserve">, assuming those </w:t>
      </w:r>
      <w:del w:id="3143" w:author="Mi" w:date="2022-08-31T18:42:00Z">
        <w:r w:rsidRPr="00483F6E" w:rsidDel="001B03C9">
          <w:rPr>
            <w:lang w:eastAsia="zh-CN"/>
          </w:rPr>
          <w:delText>network assisted UE</w:delText>
        </w:r>
      </w:del>
      <w:ins w:id="3144" w:author="Mi" w:date="2022-08-31T18:42:00Z">
        <w:r w:rsidR="001B03C9">
          <w:rPr>
            <w:lang w:eastAsia="zh-CN"/>
          </w:rPr>
          <w:t>Located UE</w:t>
        </w:r>
      </w:ins>
      <w:r w:rsidRPr="00483F6E">
        <w:rPr>
          <w:lang w:eastAsia="zh-CN"/>
        </w:rPr>
        <w:t xml:space="preserve"> are nomadic, or if UE provides its capability of being </w:t>
      </w:r>
      <w:del w:id="3145" w:author="Mi" w:date="2022-08-31T18:42:00Z">
        <w:r w:rsidRPr="00483F6E" w:rsidDel="001B03C9">
          <w:rPr>
            <w:lang w:eastAsia="zh-CN"/>
          </w:rPr>
          <w:delText>network assisted UE</w:delText>
        </w:r>
      </w:del>
      <w:ins w:id="3146" w:author="Mi" w:date="2022-08-31T18:42:00Z">
        <w:r w:rsidR="001B03C9">
          <w:rPr>
            <w:lang w:eastAsia="zh-CN"/>
          </w:rPr>
          <w:t>Located UE</w:t>
        </w:r>
      </w:ins>
      <w:r w:rsidRPr="00483F6E">
        <w:rPr>
          <w:lang w:eastAsia="zh-CN"/>
        </w:rPr>
        <w:t xml:space="preserve"> during registration, AMF stores it into UE contexts. AMF selects </w:t>
      </w:r>
      <w:del w:id="3147" w:author="Mi" w:date="2022-08-31T18:42:00Z">
        <w:r w:rsidRPr="00483F6E" w:rsidDel="001B03C9">
          <w:rPr>
            <w:lang w:eastAsia="zh-CN"/>
          </w:rPr>
          <w:delText>network assisted UE</w:delText>
        </w:r>
      </w:del>
      <w:ins w:id="3148" w:author="Mi" w:date="2022-08-31T18:42:00Z">
        <w:r w:rsidR="001B03C9">
          <w:rPr>
            <w:lang w:eastAsia="zh-CN"/>
          </w:rPr>
          <w:t>Located UE</w:t>
        </w:r>
      </w:ins>
      <w:r w:rsidRPr="00483F6E">
        <w:rPr>
          <w:rFonts w:hint="eastAsia"/>
          <w:lang w:eastAsia="zh-CN"/>
        </w:rPr>
        <w:t xml:space="preserve"> </w:t>
      </w:r>
      <w:r w:rsidRPr="00483F6E">
        <w:rPr>
          <w:lang w:eastAsia="zh-CN"/>
        </w:rPr>
        <w:t>candidates from the preconfigured list or based on UE capability.</w:t>
      </w:r>
    </w:p>
    <w:p w14:paraId="290B9478" w14:textId="6E560074" w:rsidR="00BC676C" w:rsidRPr="001E4D60" w:rsidRDefault="00BC676C" w:rsidP="00BC676C">
      <w:pPr>
        <w:pStyle w:val="B1"/>
        <w:rPr>
          <w:rFonts w:eastAsia="等线"/>
          <w:lang w:val="en-US" w:eastAsia="zh-CN"/>
        </w:rPr>
      </w:pPr>
      <w:r w:rsidRPr="00483F6E">
        <w:rPr>
          <w:lang w:eastAsia="zh-CN"/>
        </w:rPr>
        <w:t>2.</w:t>
      </w:r>
      <w:r w:rsidR="00CC7FBD">
        <w:rPr>
          <w:lang w:eastAsia="zh-CN"/>
        </w:rPr>
        <w:tab/>
      </w:r>
      <w:r w:rsidRPr="00483F6E">
        <w:rPr>
          <w:lang w:eastAsia="zh-CN"/>
        </w:rPr>
        <w:t xml:space="preserve">Selecting serving </w:t>
      </w:r>
      <w:del w:id="3149" w:author="Mi" w:date="2022-08-31T18:42:00Z">
        <w:r w:rsidRPr="00483F6E" w:rsidDel="001B03C9">
          <w:rPr>
            <w:lang w:eastAsia="zh-CN"/>
          </w:rPr>
          <w:delText>Network assisted UE</w:delText>
        </w:r>
      </w:del>
      <w:ins w:id="3150" w:author="Mi" w:date="2022-08-31T18:42:00Z">
        <w:r w:rsidR="001B03C9">
          <w:rPr>
            <w:lang w:eastAsia="zh-CN"/>
          </w:rPr>
          <w:t>Located UE</w:t>
        </w:r>
      </w:ins>
      <w:r w:rsidRPr="00483F6E">
        <w:rPr>
          <w:lang w:eastAsia="zh-CN"/>
        </w:rPr>
        <w:t xml:space="preserve">(s) from the list of </w:t>
      </w:r>
      <w:del w:id="3151" w:author="Mi" w:date="2022-08-31T18:42:00Z">
        <w:r w:rsidRPr="00483F6E" w:rsidDel="001B03C9">
          <w:rPr>
            <w:lang w:eastAsia="zh-CN"/>
          </w:rPr>
          <w:delText>network assisted UE</w:delText>
        </w:r>
      </w:del>
      <w:ins w:id="3152" w:author="Mi" w:date="2022-08-31T18:42:00Z">
        <w:r w:rsidR="001B03C9">
          <w:rPr>
            <w:lang w:eastAsia="zh-CN"/>
          </w:rPr>
          <w:t>Located UE</w:t>
        </w:r>
      </w:ins>
      <w:r w:rsidRPr="00483F6E">
        <w:rPr>
          <w:rFonts w:hint="eastAsia"/>
          <w:lang w:eastAsia="zh-CN"/>
        </w:rPr>
        <w:t xml:space="preserve"> </w:t>
      </w:r>
      <w:r w:rsidRPr="00483F6E">
        <w:rPr>
          <w:lang w:eastAsia="zh-CN"/>
        </w:rPr>
        <w:t xml:space="preserve">candidates: If target area is provided, AMF selects one or multiple </w:t>
      </w:r>
      <w:del w:id="3153" w:author="Mi" w:date="2022-08-31T18:42:00Z">
        <w:r w:rsidRPr="00483F6E" w:rsidDel="001B03C9">
          <w:rPr>
            <w:lang w:eastAsia="zh-CN"/>
          </w:rPr>
          <w:delText>network assisted UE</w:delText>
        </w:r>
      </w:del>
      <w:ins w:id="3154" w:author="Mi" w:date="2022-08-31T18:42:00Z">
        <w:r w:rsidR="001B03C9">
          <w:rPr>
            <w:lang w:eastAsia="zh-CN"/>
          </w:rPr>
          <w:t>Located UE</w:t>
        </w:r>
      </w:ins>
      <w:r w:rsidRPr="00483F6E">
        <w:rPr>
          <w:lang w:eastAsia="zh-CN"/>
        </w:rPr>
        <w:t>(s) based on the target area identified by Cell ID/gNB ID/TAI.</w:t>
      </w:r>
      <w:r>
        <w:rPr>
          <w:lang w:eastAsia="zh-CN"/>
        </w:rPr>
        <w:t xml:space="preserve"> </w:t>
      </w:r>
      <w:r w:rsidRPr="005E16FA">
        <w:rPr>
          <w:rFonts w:eastAsia="宋体"/>
          <w:kern w:val="2"/>
          <w:sz w:val="21"/>
          <w:szCs w:val="24"/>
          <w:lang w:val="en-US" w:eastAsia="zh-CN"/>
        </w:rPr>
        <w:t xml:space="preserve">If last known cell ID of the target UE is provided, AMF selects one or multiple </w:t>
      </w:r>
      <w:del w:id="3155" w:author="Mi" w:date="2022-08-31T18:42:00Z">
        <w:r w:rsidRPr="005E16FA" w:rsidDel="001B03C9">
          <w:rPr>
            <w:rFonts w:eastAsia="宋体"/>
            <w:kern w:val="2"/>
            <w:sz w:val="21"/>
            <w:szCs w:val="24"/>
            <w:lang w:val="en-US" w:eastAsia="zh-CN"/>
          </w:rPr>
          <w:delText>network assisted UE</w:delText>
        </w:r>
      </w:del>
      <w:ins w:id="3156" w:author="Mi" w:date="2022-08-31T18:42:00Z">
        <w:r w:rsidR="001B03C9">
          <w:rPr>
            <w:rFonts w:eastAsia="宋体"/>
            <w:kern w:val="2"/>
            <w:sz w:val="21"/>
            <w:szCs w:val="24"/>
            <w:lang w:val="en-US" w:eastAsia="zh-CN"/>
          </w:rPr>
          <w:t>Located UE</w:t>
        </w:r>
      </w:ins>
      <w:r w:rsidRPr="005E16FA">
        <w:rPr>
          <w:rFonts w:eastAsia="宋体"/>
          <w:kern w:val="2"/>
          <w:sz w:val="21"/>
          <w:szCs w:val="24"/>
          <w:lang w:val="en-US" w:eastAsia="zh-CN"/>
        </w:rPr>
        <w:t>(s) based on the cell ID.</w:t>
      </w:r>
    </w:p>
    <w:p w14:paraId="3C4B758B" w14:textId="2C4E8D9C" w:rsidR="00BC676C" w:rsidRPr="001E4D60" w:rsidRDefault="00BC676C" w:rsidP="00BC676C">
      <w:pPr>
        <w:rPr>
          <w:rFonts w:eastAsia="等线"/>
          <w:lang w:eastAsia="zh-CN"/>
        </w:rPr>
      </w:pPr>
      <w:r w:rsidRPr="001E4D60">
        <w:rPr>
          <w:rFonts w:eastAsia="等线"/>
          <w:lang w:eastAsia="zh-CN"/>
        </w:rPr>
        <w:t xml:space="preserve">The AMF then selects an LMF supporting Network assisted Sidelink Positioning as the serving LMF of the selected </w:t>
      </w:r>
      <w:del w:id="3157" w:author="Mi" w:date="2022-08-31T18:42:00Z">
        <w:r w:rsidRPr="001E4D60" w:rsidDel="001B03C9">
          <w:rPr>
            <w:rFonts w:eastAsia="等线"/>
            <w:lang w:eastAsia="zh-CN"/>
          </w:rPr>
          <w:delText>network assisted UE</w:delText>
        </w:r>
      </w:del>
      <w:ins w:id="3158" w:author="Mi" w:date="2022-08-31T18:42:00Z">
        <w:r w:rsidR="001B03C9">
          <w:rPr>
            <w:rFonts w:eastAsia="等线"/>
            <w:lang w:eastAsia="zh-CN"/>
          </w:rPr>
          <w:t>Located UE</w:t>
        </w:r>
      </w:ins>
      <w:r w:rsidRPr="001E4D60">
        <w:rPr>
          <w:rFonts w:eastAsia="等线"/>
          <w:lang w:eastAsia="zh-CN"/>
        </w:rPr>
        <w:t xml:space="preserve"> and sends the LCS service request to the LMF with providing UE ID and one or multiple </w:t>
      </w:r>
      <w:del w:id="3159" w:author="Mi" w:date="2022-08-31T18:42:00Z">
        <w:r w:rsidRPr="001E4D60" w:rsidDel="001B03C9">
          <w:rPr>
            <w:rFonts w:eastAsia="等线"/>
            <w:lang w:eastAsia="zh-CN"/>
          </w:rPr>
          <w:delText>network assisted UE</w:delText>
        </w:r>
      </w:del>
      <w:ins w:id="3160" w:author="Mi" w:date="2022-08-31T18:42:00Z">
        <w:r w:rsidR="001B03C9">
          <w:rPr>
            <w:rFonts w:eastAsia="等线"/>
            <w:lang w:eastAsia="zh-CN"/>
          </w:rPr>
          <w:t>Located UE</w:t>
        </w:r>
      </w:ins>
      <w:r w:rsidRPr="001E4D60">
        <w:rPr>
          <w:rFonts w:eastAsia="等线"/>
          <w:lang w:eastAsia="zh-CN"/>
        </w:rPr>
        <w:t xml:space="preserve"> ID.</w:t>
      </w:r>
    </w:p>
    <w:p w14:paraId="35E926F2" w14:textId="574A3AF5" w:rsidR="00BC676C" w:rsidRDefault="00BC676C" w:rsidP="00BC676C">
      <w:pPr>
        <w:rPr>
          <w:rFonts w:eastAsia="等线"/>
          <w:lang w:eastAsia="zh-CN"/>
        </w:rPr>
      </w:pPr>
      <w:r w:rsidRPr="001E4D60">
        <w:rPr>
          <w:rFonts w:eastAsia="等线"/>
          <w:lang w:eastAsia="zh-CN"/>
        </w:rPr>
        <w:t xml:space="preserve">When both UE ID and one or multiple </w:t>
      </w:r>
      <w:del w:id="3161" w:author="Mi" w:date="2022-08-31T18:42:00Z">
        <w:r w:rsidRPr="001E4D60" w:rsidDel="001B03C9">
          <w:rPr>
            <w:rFonts w:eastAsia="等线"/>
            <w:lang w:eastAsia="zh-CN"/>
          </w:rPr>
          <w:delText>network assisted UE</w:delText>
        </w:r>
      </w:del>
      <w:ins w:id="3162" w:author="Mi" w:date="2022-08-31T18:42:00Z">
        <w:r w:rsidR="001B03C9">
          <w:rPr>
            <w:rFonts w:eastAsia="等线"/>
            <w:lang w:eastAsia="zh-CN"/>
          </w:rPr>
          <w:t>Located UE</w:t>
        </w:r>
      </w:ins>
      <w:r w:rsidRPr="001E4D60">
        <w:rPr>
          <w:rFonts w:eastAsia="等线"/>
          <w:lang w:eastAsia="zh-CN"/>
        </w:rPr>
        <w:t xml:space="preserve"> ID are received, the LMF performs Network assisted Sidelink Positioning, including:</w:t>
      </w:r>
    </w:p>
    <w:p w14:paraId="010DB541" w14:textId="5928AD0D" w:rsidR="00CC7FBD" w:rsidRDefault="00CC7FBD" w:rsidP="00CC7FBD">
      <w:pPr>
        <w:pStyle w:val="B1"/>
        <w:rPr>
          <w:rFonts w:eastAsia="等线"/>
          <w:lang w:eastAsia="zh-CN"/>
        </w:rPr>
      </w:pPr>
      <w:r>
        <w:rPr>
          <w:rFonts w:eastAsia="等线"/>
          <w:lang w:eastAsia="zh-CN"/>
        </w:rPr>
        <w:t>-</w:t>
      </w:r>
      <w:r>
        <w:rPr>
          <w:rFonts w:eastAsia="等线"/>
          <w:lang w:eastAsia="zh-CN"/>
        </w:rPr>
        <w:tab/>
        <w:t xml:space="preserve">Discovery of the UE by the one or multiple </w:t>
      </w:r>
      <w:del w:id="3163" w:author="Mi" w:date="2022-08-31T18:42:00Z">
        <w:r w:rsidDel="001B03C9">
          <w:rPr>
            <w:rFonts w:eastAsia="等线"/>
            <w:lang w:eastAsia="zh-CN"/>
          </w:rPr>
          <w:delText>network assisted UE</w:delText>
        </w:r>
      </w:del>
      <w:ins w:id="3164" w:author="Mi" w:date="2022-08-31T18:42:00Z">
        <w:r w:rsidR="001B03C9">
          <w:rPr>
            <w:rFonts w:eastAsia="等线"/>
            <w:lang w:eastAsia="zh-CN"/>
          </w:rPr>
          <w:t>Located UE</w:t>
        </w:r>
      </w:ins>
      <w:r>
        <w:rPr>
          <w:rFonts w:eastAsia="等线"/>
          <w:lang w:eastAsia="zh-CN"/>
        </w:rPr>
        <w:t xml:space="preserve"> over PC5. LMF can decide to stop discovery when one or multiple </w:t>
      </w:r>
      <w:del w:id="3165" w:author="Mi" w:date="2022-08-31T18:42:00Z">
        <w:r w:rsidDel="001B03C9">
          <w:rPr>
            <w:rFonts w:eastAsia="等线"/>
            <w:lang w:eastAsia="zh-CN"/>
          </w:rPr>
          <w:delText>network assisted UE</w:delText>
        </w:r>
      </w:del>
      <w:ins w:id="3166" w:author="Mi" w:date="2022-08-31T18:42:00Z">
        <w:r w:rsidR="001B03C9">
          <w:rPr>
            <w:rFonts w:eastAsia="等线"/>
            <w:lang w:eastAsia="zh-CN"/>
          </w:rPr>
          <w:t>Located UE</w:t>
        </w:r>
      </w:ins>
      <w:r>
        <w:rPr>
          <w:rFonts w:eastAsia="等线"/>
          <w:lang w:eastAsia="zh-CN"/>
        </w:rPr>
        <w:t xml:space="preserv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0CAFE9CA" w:rsidR="00CC7FBD" w:rsidRDefault="00CC7FBD" w:rsidP="00CC7FBD">
      <w:pPr>
        <w:pStyle w:val="B2"/>
        <w:rPr>
          <w:rFonts w:eastAsia="等线"/>
          <w:lang w:eastAsia="zh-CN"/>
        </w:rPr>
      </w:pPr>
      <w:r>
        <w:rPr>
          <w:rFonts w:eastAsia="等线"/>
          <w:lang w:eastAsia="zh-CN"/>
        </w:rPr>
        <w:t>-</w:t>
      </w:r>
      <w:r>
        <w:rPr>
          <w:rFonts w:eastAsia="等线"/>
          <w:lang w:eastAsia="zh-CN"/>
        </w:rPr>
        <w:tab/>
        <w:t xml:space="preserve">Ranging/Sidelink positioning result/measurement data between UE and one or multiple </w:t>
      </w:r>
      <w:del w:id="3167" w:author="Mi" w:date="2022-08-31T18:42:00Z">
        <w:r w:rsidDel="001B03C9">
          <w:rPr>
            <w:rFonts w:eastAsia="等线"/>
            <w:lang w:eastAsia="zh-CN"/>
          </w:rPr>
          <w:delText>network assisted UE</w:delText>
        </w:r>
      </w:del>
      <w:ins w:id="3168" w:author="Mi" w:date="2022-08-31T18:42:00Z">
        <w:r w:rsidR="001B03C9">
          <w:rPr>
            <w:rFonts w:eastAsia="等线"/>
            <w:lang w:eastAsia="zh-CN"/>
          </w:rPr>
          <w:t>Located UE</w:t>
        </w:r>
      </w:ins>
      <w:r>
        <w:rPr>
          <w:rFonts w:eastAsia="等线"/>
          <w:lang w:eastAsia="zh-CN"/>
        </w:rPr>
        <w:t>.</w:t>
      </w:r>
    </w:p>
    <w:p w14:paraId="53C0CEC9" w14:textId="535C9BC7" w:rsidR="00CC7FBD" w:rsidRDefault="00CC7FBD" w:rsidP="00CC7FBD">
      <w:pPr>
        <w:pStyle w:val="B2"/>
        <w:rPr>
          <w:rFonts w:eastAsia="等线"/>
          <w:lang w:eastAsia="zh-CN"/>
        </w:rPr>
      </w:pPr>
      <w:r>
        <w:rPr>
          <w:rFonts w:eastAsia="等线"/>
          <w:lang w:eastAsia="zh-CN"/>
        </w:rPr>
        <w:t>-</w:t>
      </w:r>
      <w:r>
        <w:rPr>
          <w:rFonts w:eastAsia="等线"/>
          <w:lang w:eastAsia="zh-CN"/>
        </w:rPr>
        <w:tab/>
        <w:t xml:space="preserve">Uu positioning result/measurement data of one or multiple </w:t>
      </w:r>
      <w:del w:id="3169" w:author="Mi" w:date="2022-08-31T18:42:00Z">
        <w:r w:rsidDel="001B03C9">
          <w:rPr>
            <w:rFonts w:eastAsia="等线"/>
            <w:lang w:eastAsia="zh-CN"/>
          </w:rPr>
          <w:delText>network assisted UE</w:delText>
        </w:r>
      </w:del>
      <w:ins w:id="3170" w:author="Mi" w:date="2022-08-31T18:42:00Z">
        <w:r w:rsidR="001B03C9">
          <w:rPr>
            <w:rFonts w:eastAsia="等线"/>
            <w:lang w:eastAsia="zh-CN"/>
          </w:rPr>
          <w:t>Located UE</w:t>
        </w:r>
      </w:ins>
      <w:r>
        <w:rPr>
          <w:rFonts w:eastAsia="等线"/>
          <w:lang w:eastAsia="zh-CN"/>
        </w:rPr>
        <w:t>.</w:t>
      </w:r>
    </w:p>
    <w:p w14:paraId="5AB6AA19" w14:textId="362F682B" w:rsidR="00BC676C" w:rsidRDefault="00BC676C" w:rsidP="00BC676C">
      <w:pPr>
        <w:pStyle w:val="30"/>
        <w:rPr>
          <w:ins w:id="3171" w:author="Mi" w:date="2022-08-31T18:55:00Z"/>
        </w:rPr>
      </w:pPr>
      <w:bookmarkStart w:id="3172" w:name="_Toc104257817"/>
      <w:bookmarkStart w:id="3173" w:name="_Toc104257991"/>
      <w:bookmarkStart w:id="3174" w:name="_Toc104299551"/>
      <w:bookmarkStart w:id="3175" w:name="_Toc112768552"/>
      <w:bookmarkStart w:id="3176" w:name="_Toc112768838"/>
      <w:bookmarkStart w:id="3177" w:name="_Toc112769078"/>
      <w:bookmarkStart w:id="3178" w:name="_Toc112772515"/>
      <w:bookmarkStart w:id="3179" w:name="_Toc112864190"/>
      <w:bookmarkStart w:id="3180" w:name="_Toc112865332"/>
      <w:bookmarkStart w:id="3181" w:name="_Toc112867565"/>
      <w:r>
        <w:lastRenderedPageBreak/>
        <w:t>6.21.3</w:t>
      </w:r>
      <w:r>
        <w:tab/>
        <w:t>Procedures</w:t>
      </w:r>
      <w:bookmarkEnd w:id="3172"/>
      <w:bookmarkEnd w:id="3173"/>
      <w:bookmarkEnd w:id="3174"/>
      <w:bookmarkEnd w:id="3175"/>
      <w:bookmarkEnd w:id="3176"/>
      <w:bookmarkEnd w:id="3177"/>
      <w:bookmarkEnd w:id="3178"/>
      <w:bookmarkEnd w:id="3179"/>
      <w:bookmarkEnd w:id="3180"/>
      <w:bookmarkEnd w:id="3181"/>
    </w:p>
    <w:p w14:paraId="55D0F212" w14:textId="03DDFF2C" w:rsidR="00BC676C" w:rsidRPr="00B03B00" w:rsidRDefault="00FE3FF3" w:rsidP="00B03B00">
      <w:pPr>
        <w:jc w:val="center"/>
      </w:pPr>
      <w:ins w:id="3182" w:author="Mi" w:date="2022-08-31T18:55:00Z">
        <w:r w:rsidRPr="00E07ACC">
          <w:rPr>
            <w:rFonts w:eastAsia="宋体"/>
            <w:lang w:val="en-US" w:eastAsia="zh-CN"/>
          </w:rPr>
          <w:object w:dxaOrig="12750" w:dyaOrig="9330" w14:anchorId="134FB0B9">
            <v:shape id="_x0000_i1079" type="#_x0000_t75" style="width:456pt;height:333.5pt" o:ole="">
              <v:imagedata r:id="rId117" o:title=""/>
            </v:shape>
            <o:OLEObject Type="Embed" ProgID="Visio.Drawing.15" ShapeID="_x0000_i1079" DrawAspect="Content" ObjectID="_1723561399" r:id="rId118"/>
          </w:object>
        </w:r>
      </w:ins>
      <w:del w:id="3183" w:author="Mi" w:date="2022-08-31T18:55:00Z">
        <w:r w:rsidR="00BC676C" w:rsidRPr="00E07ACC" w:rsidDel="00FE3FF3">
          <w:rPr>
            <w:rFonts w:eastAsia="宋体"/>
            <w:lang w:val="en-US" w:eastAsia="zh-CN"/>
          </w:rPr>
          <w:object w:dxaOrig="12750" w:dyaOrig="9330" w14:anchorId="0D61D72B">
            <v:shape id="_x0000_i1080" type="#_x0000_t75" style="width:456pt;height:333.5pt" o:ole="">
              <v:imagedata r:id="rId119" o:title=""/>
            </v:shape>
            <o:OLEObject Type="Embed" ProgID="Visio.Drawing.15" ShapeID="_x0000_i1080" DrawAspect="Content" ObjectID="_1723561400" r:id="rId120"/>
          </w:object>
        </w:r>
      </w:del>
    </w:p>
    <w:p w14:paraId="4BE39027" w14:textId="07A13068" w:rsidR="00BC676C" w:rsidRDefault="00BC676C" w:rsidP="00CC7FBD">
      <w:pPr>
        <w:pStyle w:val="TF"/>
        <w:rPr>
          <w:lang w:eastAsia="zh-CN"/>
        </w:rPr>
      </w:pPr>
      <w:r w:rsidRPr="00C34D04">
        <w:rPr>
          <w:rFonts w:eastAsia="等线" w:hint="eastAsia"/>
          <w:lang w:eastAsia="zh-CN"/>
        </w:rPr>
        <w:lastRenderedPageBreak/>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210F87FF" w:rsidR="00CC7FBD" w:rsidRPr="00CC7FBD" w:rsidRDefault="00CC7FBD" w:rsidP="00CC7FBD">
      <w:pPr>
        <w:pStyle w:val="B1"/>
      </w:pPr>
      <w:r w:rsidRPr="00CC7FBD">
        <w:t>0.</w:t>
      </w:r>
      <w:r w:rsidRPr="00CC7FBD">
        <w:tab/>
      </w:r>
      <w:del w:id="3184" w:author="Mi" w:date="2022-08-31T18:42:00Z">
        <w:r w:rsidRPr="00CC7FBD" w:rsidDel="001B03C9">
          <w:delText>Network assisted UE</w:delText>
        </w:r>
      </w:del>
      <w:ins w:id="3185" w:author="Mi" w:date="2022-08-31T18:42:00Z">
        <w:r w:rsidR="001B03C9">
          <w:t>Located UE</w:t>
        </w:r>
      </w:ins>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70D8984D"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del w:id="3186" w:author="Mi" w:date="2022-08-31T18:42:00Z">
        <w:r w:rsidRPr="00CC7FBD" w:rsidDel="001B03C9">
          <w:delText>network assisted UE</w:delText>
        </w:r>
      </w:del>
      <w:ins w:id="3187" w:author="Mi" w:date="2022-08-31T18:42:00Z">
        <w:r w:rsidR="001B03C9">
          <w:t>Located UE</w:t>
        </w:r>
      </w:ins>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2B18F92"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2A1C6A" w:rsidRPr="00CC7FBD">
        <w:t>TS</w:t>
      </w:r>
      <w:r w:rsidR="002A1C6A">
        <w:t> </w:t>
      </w:r>
      <w:r w:rsidR="002A1C6A" w:rsidRPr="00CC7FBD">
        <w:t>23.502</w:t>
      </w:r>
      <w:r w:rsidR="002A1C6A">
        <w:t> [9]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757D7325" w:rsidR="00CC7FBD" w:rsidRPr="00CC7FBD" w:rsidRDefault="00CC7FBD" w:rsidP="00CC7FBD">
      <w:pPr>
        <w:pStyle w:val="B1"/>
      </w:pPr>
      <w:r w:rsidRPr="00CC7FBD">
        <w:t>5.</w:t>
      </w:r>
      <w:r w:rsidRPr="00CC7FBD">
        <w:tab/>
        <w:t xml:space="preserve">If the UE couldn't be successfully paged at step 4, AMF determines to invoke network assisted sidelink positioning to locate the UE. AMF selects one or multiple </w:t>
      </w:r>
      <w:del w:id="3188" w:author="Mi" w:date="2022-08-31T18:42:00Z">
        <w:r w:rsidRPr="00CC7FBD" w:rsidDel="001B03C9">
          <w:delText>network assisted UE</w:delText>
        </w:r>
      </w:del>
      <w:ins w:id="3189" w:author="Mi" w:date="2022-08-31T18:42:00Z">
        <w:r w:rsidR="001B03C9">
          <w:t>Located UE</w:t>
        </w:r>
      </w:ins>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2EBEDDB3" w:rsidR="00CC7FBD" w:rsidRPr="00CC7FBD" w:rsidRDefault="00CC7FBD" w:rsidP="00CC7FBD">
      <w:pPr>
        <w:pStyle w:val="B1"/>
      </w:pPr>
      <w:r w:rsidRPr="00CC7FBD">
        <w:t>7.</w:t>
      </w:r>
      <w:r w:rsidRPr="00CC7FBD">
        <w:tab/>
        <w:t xml:space="preserve">AMF sends the LCS service request to the LMF which includes target UE ID and one or multiple </w:t>
      </w:r>
      <w:del w:id="3190" w:author="Mi" w:date="2022-08-31T18:42:00Z">
        <w:r w:rsidRPr="00CC7FBD" w:rsidDel="001B03C9">
          <w:delText>network assisted UE</w:delText>
        </w:r>
      </w:del>
      <w:ins w:id="3191" w:author="Mi" w:date="2022-08-31T18:42:00Z">
        <w:r w:rsidR="001B03C9">
          <w:t>Located UE</w:t>
        </w:r>
      </w:ins>
      <w:r w:rsidRPr="00CC7FBD">
        <w:t xml:space="preserve"> ID(s)</w:t>
      </w:r>
    </w:p>
    <w:p w14:paraId="317B11F3" w14:textId="36A8425D" w:rsidR="00CC7FBD" w:rsidRPr="00113622" w:rsidRDefault="00CC7FBD" w:rsidP="00CC7FBD">
      <w:pPr>
        <w:pStyle w:val="EditorsNote"/>
        <w:rPr>
          <w:rFonts w:eastAsia="等线"/>
          <w:lang w:eastAsia="zh-CN" w:bidi="ar"/>
        </w:rPr>
      </w:pPr>
      <w:r>
        <w:rPr>
          <w:lang w:eastAsia="zh-CN" w:bidi="ar"/>
        </w:rPr>
        <w:t>Editor's note:</w:t>
      </w:r>
      <w:r>
        <w:rPr>
          <w:lang w:eastAsia="zh-CN" w:bidi="ar"/>
        </w:rPr>
        <w:tab/>
        <w:t xml:space="preserve">The security issue, e.g. whether the selected list of </w:t>
      </w:r>
      <w:del w:id="3192" w:author="Mi" w:date="2022-08-31T18:42:00Z">
        <w:r w:rsidDel="001B03C9">
          <w:rPr>
            <w:lang w:eastAsia="zh-CN" w:bidi="ar"/>
          </w:rPr>
          <w:delText>network assisted UE</w:delText>
        </w:r>
      </w:del>
      <w:ins w:id="3193" w:author="Mi" w:date="2022-08-31T18:42:00Z">
        <w:r w:rsidR="001B03C9">
          <w:rPr>
            <w:lang w:eastAsia="zh-CN" w:bidi="ar"/>
          </w:rPr>
          <w:t>Located UE</w:t>
        </w:r>
      </w:ins>
      <w:r>
        <w:rPr>
          <w:lang w:eastAsia="zh-CN" w:bidi="ar"/>
        </w:rPr>
        <w:t xml:space="preserve"> is allowed to have the Ranging/SL positioning information of the target UE, is FFS, which will be evaluated in SA WG3.</w:t>
      </w:r>
    </w:p>
    <w:p w14:paraId="53B2AF91" w14:textId="37030EE4"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del w:id="3194" w:author="Mi" w:date="2022-08-31T18:43:00Z">
        <w:r w:rsidDel="001B03C9">
          <w:rPr>
            <w:lang w:val="en-US" w:eastAsia="zh-CN" w:bidi="ar"/>
          </w:rPr>
          <w:delText>network assisted UE</w:delText>
        </w:r>
      </w:del>
      <w:ins w:id="3195" w:author="Mi" w:date="2022-08-31T18:43:00Z">
        <w:r w:rsidR="001B03C9">
          <w:rPr>
            <w:lang w:val="en-US" w:eastAsia="zh-CN" w:bidi="ar"/>
          </w:rPr>
          <w:t>Located UE</w:t>
        </w:r>
      </w:ins>
      <w:r>
        <w:rPr>
          <w:lang w:val="en-US" w:eastAsia="zh-CN" w:bidi="ar"/>
        </w:rPr>
        <w:t xml:space="preserve"> ID(s) are received in the LCS service request, LMF sends the Ranging/Sidelink positioning request to one or multiple </w:t>
      </w:r>
      <w:del w:id="3196" w:author="Mi" w:date="2022-08-31T18:43:00Z">
        <w:r w:rsidDel="001B03C9">
          <w:rPr>
            <w:lang w:val="en-US" w:eastAsia="zh-CN" w:bidi="ar"/>
          </w:rPr>
          <w:delText>network assisted UE</w:delText>
        </w:r>
      </w:del>
      <w:ins w:id="3197" w:author="Mi" w:date="2022-08-31T18:43:00Z">
        <w:r w:rsidR="001B03C9">
          <w:rPr>
            <w:lang w:val="en-US" w:eastAsia="zh-CN" w:bidi="ar"/>
          </w:rPr>
          <w:t>Located UE</w:t>
        </w:r>
      </w:ins>
      <w:r>
        <w:rPr>
          <w:lang w:val="en-US" w:eastAsia="zh-CN" w:bidi="ar"/>
        </w:rPr>
        <w:t>(s) to trigger the Ranging/Sidelink positioning procedure.</w:t>
      </w:r>
    </w:p>
    <w:p w14:paraId="1FE56818" w14:textId="2C232302" w:rsidR="00CC7FBD" w:rsidRDefault="00CC7FBD" w:rsidP="00CC7FBD">
      <w:pPr>
        <w:pStyle w:val="B1"/>
        <w:rPr>
          <w:lang w:val="en-US" w:eastAsia="zh-CN" w:bidi="ar"/>
        </w:rPr>
      </w:pPr>
      <w:r>
        <w:rPr>
          <w:lang w:val="en-US" w:eastAsia="zh-CN" w:bidi="ar"/>
        </w:rPr>
        <w:t>9.</w:t>
      </w:r>
      <w:r>
        <w:rPr>
          <w:lang w:val="en-US" w:eastAsia="zh-CN" w:bidi="ar"/>
        </w:rPr>
        <w:tab/>
      </w:r>
      <w:del w:id="3198" w:author="Mi" w:date="2022-08-31T18:43:00Z">
        <w:r w:rsidDel="001B03C9">
          <w:rPr>
            <w:lang w:val="en-US" w:eastAsia="zh-CN" w:bidi="ar"/>
          </w:rPr>
          <w:delText>Network assisted UE</w:delText>
        </w:r>
      </w:del>
      <w:ins w:id="3199" w:author="Mi" w:date="2022-08-31T18:43:00Z">
        <w:r w:rsidR="001B03C9">
          <w:rPr>
            <w:lang w:val="en-US" w:eastAsia="zh-CN" w:bidi="ar"/>
          </w:rPr>
          <w:t>Located UE</w:t>
        </w:r>
      </w:ins>
      <w:r>
        <w:rPr>
          <w:lang w:val="en-US" w:eastAsia="zh-CN" w:bidi="ar"/>
        </w:rPr>
        <w:t xml:space="preserve"> triggers the Ranging/Sidelink positioning procedure, which includes the discovery and service operation procedure over PC5.</w:t>
      </w:r>
    </w:p>
    <w:p w14:paraId="49FCDFFE" w14:textId="5A92E68C" w:rsidR="00CC7FBD" w:rsidRDefault="00CC7FBD" w:rsidP="00CC7FBD">
      <w:pPr>
        <w:pStyle w:val="B1"/>
        <w:rPr>
          <w:lang w:val="en-US" w:eastAsia="zh-CN" w:bidi="ar"/>
        </w:rPr>
      </w:pPr>
      <w:r>
        <w:rPr>
          <w:lang w:val="en-US" w:eastAsia="zh-CN" w:bidi="ar"/>
        </w:rPr>
        <w:t>10.</w:t>
      </w:r>
      <w:r>
        <w:rPr>
          <w:lang w:val="en-US" w:eastAsia="zh-CN" w:bidi="ar"/>
        </w:rPr>
        <w:tab/>
      </w:r>
      <w:del w:id="3200" w:author="Mi" w:date="2022-08-31T18:43:00Z">
        <w:r w:rsidDel="001B03C9">
          <w:rPr>
            <w:lang w:val="en-US" w:eastAsia="zh-CN" w:bidi="ar"/>
          </w:rPr>
          <w:delText>Network assisted UE</w:delText>
        </w:r>
      </w:del>
      <w:ins w:id="3201" w:author="Mi" w:date="2022-08-31T18:43:00Z">
        <w:r w:rsidR="001B03C9">
          <w:rPr>
            <w:lang w:val="en-US" w:eastAsia="zh-CN" w:bidi="ar"/>
          </w:rPr>
          <w:t>Located UE</w:t>
        </w:r>
      </w:ins>
      <w:r>
        <w:rPr>
          <w:lang w:val="en-US" w:eastAsia="zh-CN" w:bidi="ar"/>
        </w:rPr>
        <w:t xml:space="preserve"> reports the Ranging/Sidelink positioning measurement or result to the LMF. LMF may receive measurement or result reporting from multiple </w:t>
      </w:r>
      <w:del w:id="3202" w:author="Mi" w:date="2022-08-31T18:43:00Z">
        <w:r w:rsidDel="001B03C9">
          <w:rPr>
            <w:lang w:val="en-US" w:eastAsia="zh-CN" w:bidi="ar"/>
          </w:rPr>
          <w:delText>Network assisted UE</w:delText>
        </w:r>
      </w:del>
      <w:ins w:id="3203" w:author="Mi" w:date="2022-08-31T18:43:00Z">
        <w:r w:rsidR="001B03C9">
          <w:rPr>
            <w:lang w:val="en-US" w:eastAsia="zh-CN" w:bidi="ar"/>
          </w:rPr>
          <w:t>Located UE</w:t>
        </w:r>
      </w:ins>
      <w:r>
        <w:rPr>
          <w:lang w:val="en-US" w:eastAsia="zh-CN" w:bidi="ar"/>
        </w:rPr>
        <w:t xml:space="preserve">s, LMF can determine whether to stop the further reporting from other </w:t>
      </w:r>
      <w:del w:id="3204" w:author="Mi" w:date="2022-08-31T18:43:00Z">
        <w:r w:rsidDel="001B03C9">
          <w:rPr>
            <w:lang w:val="en-US" w:eastAsia="zh-CN" w:bidi="ar"/>
          </w:rPr>
          <w:delText>Network assisted UE</w:delText>
        </w:r>
      </w:del>
      <w:ins w:id="3205" w:author="Mi" w:date="2022-08-31T18:43:00Z">
        <w:r w:rsidR="001B03C9">
          <w:rPr>
            <w:lang w:val="en-US" w:eastAsia="zh-CN" w:bidi="ar"/>
          </w:rPr>
          <w:t>Located UE</w:t>
        </w:r>
      </w:ins>
      <w:r>
        <w:rPr>
          <w:lang w:val="en-US" w:eastAsia="zh-CN" w:bidi="ar"/>
        </w:rPr>
        <w:t>s based on QoS requirement or pre-configuration.</w:t>
      </w:r>
    </w:p>
    <w:p w14:paraId="496B624F" w14:textId="012B19C6"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del w:id="3206" w:author="Mi" w:date="2022-08-31T18:43:00Z">
        <w:r w:rsidDel="001B03C9">
          <w:rPr>
            <w:lang w:val="en-US" w:eastAsia="zh-CN" w:bidi="ar"/>
          </w:rPr>
          <w:delText>network assisted UE</w:delText>
        </w:r>
      </w:del>
      <w:ins w:id="3207" w:author="Mi" w:date="2022-08-31T18:43:00Z">
        <w:r w:rsidR="001B03C9">
          <w:rPr>
            <w:lang w:val="en-US" w:eastAsia="zh-CN" w:bidi="ar"/>
          </w:rPr>
          <w:t>Located UE</w:t>
        </w:r>
      </w:ins>
      <w:r>
        <w:rPr>
          <w:lang w:val="en-US" w:eastAsia="zh-CN" w:bidi="ar"/>
        </w:rPr>
        <w:t xml:space="preserve">. The LCS location estimation for the UE is generated based on the Ranging/Sidelink positioning result/measurement data between UE and one or multiple </w:t>
      </w:r>
      <w:del w:id="3208" w:author="Mi" w:date="2022-08-31T18:43:00Z">
        <w:r w:rsidDel="001B03C9">
          <w:rPr>
            <w:lang w:val="en-US" w:eastAsia="zh-CN" w:bidi="ar"/>
          </w:rPr>
          <w:delText>network assisted UE</w:delText>
        </w:r>
      </w:del>
      <w:ins w:id="3209" w:author="Mi" w:date="2022-08-31T18:43:00Z">
        <w:r w:rsidR="001B03C9">
          <w:rPr>
            <w:lang w:val="en-US" w:eastAsia="zh-CN" w:bidi="ar"/>
          </w:rPr>
          <w:t>Located UE</w:t>
        </w:r>
      </w:ins>
      <w:r>
        <w:rPr>
          <w:lang w:val="en-US" w:eastAsia="zh-CN" w:bidi="ar"/>
        </w:rPr>
        <w:t xml:space="preserve"> and Uu positioning result/measurement data of one or multiple </w:t>
      </w:r>
      <w:del w:id="3210" w:author="Mi" w:date="2022-08-31T18:43:00Z">
        <w:r w:rsidDel="001B03C9">
          <w:rPr>
            <w:lang w:val="en-US" w:eastAsia="zh-CN" w:bidi="ar"/>
          </w:rPr>
          <w:delText>network assisted UE</w:delText>
        </w:r>
      </w:del>
      <w:ins w:id="3211" w:author="Mi" w:date="2022-08-31T18:43:00Z">
        <w:r w:rsidR="001B03C9">
          <w:rPr>
            <w:lang w:val="en-US" w:eastAsia="zh-CN" w:bidi="ar"/>
          </w:rPr>
          <w:t>Located UE</w:t>
        </w:r>
      </w:ins>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3212" w:name="_Toc104257818"/>
      <w:bookmarkStart w:id="3213" w:name="_Toc104257992"/>
      <w:bookmarkStart w:id="3214" w:name="_Toc104299552"/>
      <w:bookmarkStart w:id="3215" w:name="_Toc112768553"/>
      <w:bookmarkStart w:id="3216" w:name="_Toc112768839"/>
      <w:bookmarkStart w:id="3217" w:name="_Toc112769079"/>
      <w:bookmarkStart w:id="3218" w:name="_Toc112772516"/>
      <w:bookmarkStart w:id="3219" w:name="_Toc112864191"/>
      <w:bookmarkStart w:id="3220" w:name="_Toc112865333"/>
      <w:bookmarkStart w:id="3221" w:name="_Toc112867566"/>
      <w:r>
        <w:t>6.</w:t>
      </w:r>
      <w:r w:rsidR="00E51017">
        <w:t>21</w:t>
      </w:r>
      <w:r>
        <w:t>.4</w:t>
      </w:r>
      <w:r>
        <w:tab/>
        <w:t>Impacts on services, entities, and interfaces</w:t>
      </w:r>
      <w:bookmarkEnd w:id="3212"/>
      <w:bookmarkEnd w:id="3213"/>
      <w:bookmarkEnd w:id="3214"/>
      <w:bookmarkEnd w:id="3215"/>
      <w:bookmarkEnd w:id="3216"/>
      <w:bookmarkEnd w:id="3217"/>
      <w:bookmarkEnd w:id="3218"/>
      <w:bookmarkEnd w:id="3219"/>
      <w:bookmarkEnd w:id="3220"/>
      <w:bookmarkEnd w:id="3221"/>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23392FD9" w:rsidR="00CC7FBD" w:rsidRDefault="00CC7FBD" w:rsidP="00CC7FBD">
      <w:pPr>
        <w:pStyle w:val="B1"/>
        <w:rPr>
          <w:rFonts w:eastAsia="等线"/>
        </w:rPr>
      </w:pPr>
      <w:r>
        <w:rPr>
          <w:rFonts w:eastAsia="等线"/>
        </w:rPr>
        <w:t>-</w:t>
      </w:r>
      <w:r>
        <w:rPr>
          <w:rFonts w:eastAsia="等线"/>
        </w:rPr>
        <w:tab/>
        <w:t xml:space="preserve">UE: supports Ranging/SL Positioning; provides capability of being </w:t>
      </w:r>
      <w:del w:id="3222" w:author="Mi" w:date="2022-08-31T18:43:00Z">
        <w:r w:rsidDel="001B03C9">
          <w:rPr>
            <w:rFonts w:eastAsia="等线"/>
          </w:rPr>
          <w:delText>network assisted UE</w:delText>
        </w:r>
      </w:del>
      <w:ins w:id="3223" w:author="Mi" w:date="2022-08-31T18:43:00Z">
        <w:r w:rsidR="001B03C9">
          <w:rPr>
            <w:rFonts w:eastAsia="等线"/>
          </w:rPr>
          <w:t>Located UE</w:t>
        </w:r>
      </w:ins>
      <w:r>
        <w:rPr>
          <w:rFonts w:eastAsia="等线"/>
        </w:rPr>
        <w:t xml:space="preserve"> to the AMF.</w:t>
      </w:r>
    </w:p>
    <w:p w14:paraId="692E467D" w14:textId="1871A2B0" w:rsidR="00CC7FBD" w:rsidRDefault="00CC7FBD" w:rsidP="00CC7FBD">
      <w:pPr>
        <w:pStyle w:val="B1"/>
        <w:rPr>
          <w:rFonts w:eastAsia="等线"/>
        </w:rPr>
      </w:pPr>
      <w:r>
        <w:rPr>
          <w:rFonts w:eastAsia="等线"/>
        </w:rPr>
        <w:lastRenderedPageBreak/>
        <w:t>-</w:t>
      </w:r>
      <w:r>
        <w:rPr>
          <w:rFonts w:eastAsia="等线"/>
        </w:rPr>
        <w:tab/>
        <w:t xml:space="preserve">AMF: receives UE capability of </w:t>
      </w:r>
      <w:del w:id="3224" w:author="Mi" w:date="2022-08-31T18:43:00Z">
        <w:r w:rsidDel="001B03C9">
          <w:rPr>
            <w:rFonts w:eastAsia="等线"/>
          </w:rPr>
          <w:delText>network assisted UE</w:delText>
        </w:r>
      </w:del>
      <w:ins w:id="3225" w:author="Mi" w:date="2022-08-31T18:43:00Z">
        <w:r w:rsidR="001B03C9">
          <w:rPr>
            <w:rFonts w:eastAsia="等线"/>
          </w:rPr>
          <w:t>Located UE</w:t>
        </w:r>
      </w:ins>
      <w:r>
        <w:rPr>
          <w:rFonts w:eastAsia="等线"/>
        </w:rPr>
        <w:t xml:space="preserve"> and stores them; discovers and selects </w:t>
      </w:r>
      <w:del w:id="3226" w:author="Mi" w:date="2022-08-31T18:43:00Z">
        <w:r w:rsidDel="001B03C9">
          <w:rPr>
            <w:rFonts w:eastAsia="等线"/>
          </w:rPr>
          <w:delText>network assisted UE</w:delText>
        </w:r>
      </w:del>
      <w:ins w:id="3227" w:author="Mi" w:date="2022-08-31T18:43:00Z">
        <w:r w:rsidR="001B03C9">
          <w:rPr>
            <w:rFonts w:eastAsia="等线"/>
          </w:rPr>
          <w:t>Located UE</w:t>
        </w:r>
      </w:ins>
      <w:r>
        <w:rPr>
          <w:rFonts w:eastAsia="等线"/>
        </w:rPr>
        <w:t>;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3228" w:name="_Toc104257819"/>
      <w:bookmarkStart w:id="3229" w:name="_Toc104257993"/>
      <w:bookmarkStart w:id="3230" w:name="_Toc104299553"/>
      <w:bookmarkStart w:id="3231" w:name="_Toc112768554"/>
      <w:bookmarkStart w:id="3232" w:name="_Toc112768840"/>
      <w:bookmarkStart w:id="3233" w:name="_Toc112769080"/>
      <w:bookmarkStart w:id="3234" w:name="_Toc112772517"/>
      <w:bookmarkStart w:id="3235" w:name="_Toc112864192"/>
      <w:bookmarkStart w:id="3236" w:name="_Toc112865334"/>
      <w:bookmarkStart w:id="3237" w:name="_Toc112867567"/>
      <w:r w:rsidRPr="00DC6CCE">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3228"/>
      <w:bookmarkEnd w:id="3229"/>
      <w:bookmarkEnd w:id="3230"/>
      <w:bookmarkEnd w:id="3231"/>
      <w:bookmarkEnd w:id="3232"/>
      <w:bookmarkEnd w:id="3233"/>
      <w:bookmarkEnd w:id="3234"/>
      <w:bookmarkEnd w:id="3235"/>
      <w:bookmarkEnd w:id="3236"/>
      <w:bookmarkEnd w:id="3237"/>
    </w:p>
    <w:p w14:paraId="71254994" w14:textId="61D4D362" w:rsidR="00DC6CCE" w:rsidRPr="00DC6CCE" w:rsidRDefault="00DC6CCE" w:rsidP="00DC6CCE">
      <w:pPr>
        <w:pStyle w:val="30"/>
      </w:pPr>
      <w:bookmarkStart w:id="3238" w:name="_Toc104257820"/>
      <w:bookmarkStart w:id="3239" w:name="_Toc104257994"/>
      <w:bookmarkStart w:id="3240" w:name="_Toc104299554"/>
      <w:bookmarkStart w:id="3241" w:name="_Toc112768555"/>
      <w:bookmarkStart w:id="3242" w:name="_Toc112768841"/>
      <w:bookmarkStart w:id="3243" w:name="_Toc112769081"/>
      <w:bookmarkStart w:id="3244" w:name="_Toc112772518"/>
      <w:bookmarkStart w:id="3245" w:name="_Toc112864193"/>
      <w:bookmarkStart w:id="3246" w:name="_Toc112865335"/>
      <w:bookmarkStart w:id="3247" w:name="_Toc112867568"/>
      <w:r w:rsidRPr="00DC6CCE">
        <w:t>6.22.1</w:t>
      </w:r>
      <w:r w:rsidRPr="00DC6CCE">
        <w:tab/>
        <w:t>General</w:t>
      </w:r>
      <w:bookmarkEnd w:id="3238"/>
      <w:bookmarkEnd w:id="3239"/>
      <w:bookmarkEnd w:id="3240"/>
      <w:bookmarkEnd w:id="3241"/>
      <w:bookmarkEnd w:id="3242"/>
      <w:bookmarkEnd w:id="3243"/>
      <w:bookmarkEnd w:id="3244"/>
      <w:bookmarkEnd w:id="3245"/>
      <w:bookmarkEnd w:id="3246"/>
      <w:bookmarkEnd w:id="3247"/>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3248" w:name="_Toc104257821"/>
      <w:bookmarkStart w:id="3249" w:name="_Toc104257995"/>
      <w:bookmarkStart w:id="3250" w:name="_Toc104299555"/>
      <w:bookmarkStart w:id="3251" w:name="_Toc112768556"/>
      <w:bookmarkStart w:id="3252" w:name="_Toc112768842"/>
      <w:bookmarkStart w:id="3253" w:name="_Toc112769082"/>
      <w:bookmarkStart w:id="3254" w:name="_Toc112772519"/>
      <w:bookmarkStart w:id="3255" w:name="_Toc112864194"/>
      <w:bookmarkStart w:id="3256" w:name="_Toc112865336"/>
      <w:bookmarkStart w:id="3257" w:name="_Toc112867569"/>
      <w:r w:rsidRPr="00DF048C">
        <w:t>6.</w:t>
      </w:r>
      <w:r w:rsidRPr="00DC6CCE">
        <w:t>22</w:t>
      </w:r>
      <w:r w:rsidRPr="00DF048C">
        <w:t>.</w:t>
      </w:r>
      <w:r>
        <w:t>2</w:t>
      </w:r>
      <w:r w:rsidRPr="00DF048C">
        <w:tab/>
      </w:r>
      <w:r>
        <w:t>Functional descriptions</w:t>
      </w:r>
      <w:bookmarkEnd w:id="3248"/>
      <w:bookmarkEnd w:id="3249"/>
      <w:bookmarkEnd w:id="3250"/>
      <w:bookmarkEnd w:id="3251"/>
      <w:bookmarkEnd w:id="3252"/>
      <w:bookmarkEnd w:id="3253"/>
      <w:bookmarkEnd w:id="3254"/>
      <w:bookmarkEnd w:id="3255"/>
      <w:bookmarkEnd w:id="3256"/>
      <w:bookmarkEnd w:id="3257"/>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3258" w:name="_Toc104257822"/>
      <w:bookmarkStart w:id="3259" w:name="_Toc104257996"/>
      <w:bookmarkStart w:id="3260" w:name="_Toc104299556"/>
      <w:bookmarkStart w:id="3261" w:name="_Toc112768557"/>
      <w:bookmarkStart w:id="3262" w:name="_Toc112768843"/>
      <w:bookmarkStart w:id="3263" w:name="_Toc112769083"/>
      <w:bookmarkStart w:id="3264" w:name="_Toc112772520"/>
      <w:bookmarkStart w:id="3265" w:name="_Toc112864195"/>
      <w:bookmarkStart w:id="3266" w:name="_Toc112865337"/>
      <w:bookmarkStart w:id="3267" w:name="_Toc112867570"/>
      <w:r>
        <w:t>6.22.3</w:t>
      </w:r>
      <w:r w:rsidRPr="00DF048C">
        <w:tab/>
        <w:t>Procedures</w:t>
      </w:r>
      <w:bookmarkEnd w:id="3258"/>
      <w:bookmarkEnd w:id="3259"/>
      <w:bookmarkEnd w:id="3260"/>
      <w:bookmarkEnd w:id="3261"/>
      <w:bookmarkEnd w:id="3262"/>
      <w:bookmarkEnd w:id="3263"/>
      <w:bookmarkEnd w:id="3264"/>
      <w:bookmarkEnd w:id="3265"/>
      <w:bookmarkEnd w:id="3266"/>
      <w:bookmarkEnd w:id="3267"/>
    </w:p>
    <w:p w14:paraId="1DADA60E" w14:textId="5D439A72" w:rsidR="00CC7FBD" w:rsidRDefault="00CC7FBD" w:rsidP="009523CA">
      <w:pPr>
        <w:pStyle w:val="TH"/>
      </w:pPr>
      <w:r>
        <w:object w:dxaOrig="8941" w:dyaOrig="6188" w14:anchorId="2CC1B0F0">
          <v:shape id="_x0000_i1081" type="#_x0000_t75" style="width:447pt;height:306.5pt" o:ole="">
            <v:imagedata r:id="rId121" o:title=""/>
          </v:shape>
          <o:OLEObject Type="Embed" ProgID="Word.Picture.8" ShapeID="_x0000_i1081" DrawAspect="Content" ObjectID="_1723561401" r:id="rId122"/>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w:t>
      </w:r>
      <w:r>
        <w:rPr>
          <w:lang w:eastAsia="zh-CN"/>
        </w:rPr>
        <w:lastRenderedPageBreak/>
        <w:t xml:space="preserve">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3268" w:name="_Toc104257823"/>
      <w:bookmarkStart w:id="3269" w:name="_Toc104257997"/>
      <w:bookmarkStart w:id="3270" w:name="_Toc104299557"/>
      <w:bookmarkStart w:id="3271" w:name="_Toc112768558"/>
      <w:bookmarkStart w:id="3272" w:name="_Toc112768844"/>
      <w:bookmarkStart w:id="3273" w:name="_Toc112769084"/>
      <w:bookmarkStart w:id="3274" w:name="_Toc112772521"/>
      <w:bookmarkStart w:id="3275" w:name="_Toc112864196"/>
      <w:bookmarkStart w:id="3276" w:name="_Toc112865338"/>
      <w:bookmarkStart w:id="3277" w:name="_Toc112867571"/>
      <w:r>
        <w:t>6.22.4</w:t>
      </w:r>
      <w:r w:rsidRPr="00DF048C">
        <w:tab/>
        <w:t>Impacts on services, entities, and interfaces</w:t>
      </w:r>
      <w:bookmarkEnd w:id="3268"/>
      <w:bookmarkEnd w:id="3269"/>
      <w:bookmarkEnd w:id="3270"/>
      <w:bookmarkEnd w:id="3271"/>
      <w:bookmarkEnd w:id="3272"/>
      <w:bookmarkEnd w:id="3273"/>
      <w:bookmarkEnd w:id="3274"/>
      <w:bookmarkEnd w:id="3275"/>
      <w:bookmarkEnd w:id="3276"/>
      <w:bookmarkEnd w:id="3277"/>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3278" w:name="_Toc104257824"/>
      <w:bookmarkStart w:id="3279" w:name="_Toc104257998"/>
    </w:p>
    <w:p w14:paraId="4F99BF17" w14:textId="66A1F7F0" w:rsidR="006B6F47" w:rsidRPr="00A7799E" w:rsidRDefault="006B6F47" w:rsidP="006B6F47">
      <w:pPr>
        <w:pStyle w:val="2"/>
        <w:rPr>
          <w:lang w:eastAsia="zh-CN"/>
        </w:rPr>
      </w:pPr>
      <w:bookmarkStart w:id="3280" w:name="_Toc104299558"/>
      <w:bookmarkStart w:id="3281" w:name="_Toc112768559"/>
      <w:bookmarkStart w:id="3282" w:name="_Toc112768845"/>
      <w:bookmarkStart w:id="3283" w:name="_Toc112769085"/>
      <w:bookmarkStart w:id="3284" w:name="_Toc112772522"/>
      <w:bookmarkStart w:id="3285" w:name="_Toc112864197"/>
      <w:bookmarkStart w:id="3286" w:name="_Toc112865339"/>
      <w:bookmarkStart w:id="3287" w:name="_Toc112867572"/>
      <w:r w:rsidRPr="00A7799E">
        <w:lastRenderedPageBreak/>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3278"/>
      <w:bookmarkEnd w:id="3279"/>
      <w:bookmarkEnd w:id="3280"/>
      <w:bookmarkEnd w:id="3281"/>
      <w:bookmarkEnd w:id="3282"/>
      <w:bookmarkEnd w:id="3283"/>
      <w:bookmarkEnd w:id="3284"/>
      <w:bookmarkEnd w:id="3285"/>
      <w:bookmarkEnd w:id="3286"/>
      <w:bookmarkEnd w:id="3287"/>
    </w:p>
    <w:p w14:paraId="5844A4EE" w14:textId="3D032F52" w:rsidR="006B6F47" w:rsidRPr="00A7799E" w:rsidRDefault="006B6F47" w:rsidP="006B6F47">
      <w:pPr>
        <w:pStyle w:val="30"/>
      </w:pPr>
      <w:bookmarkStart w:id="3288" w:name="_Toc104257825"/>
      <w:bookmarkStart w:id="3289" w:name="_Toc104257999"/>
      <w:bookmarkStart w:id="3290" w:name="_Toc104299559"/>
      <w:bookmarkStart w:id="3291" w:name="_Toc112768560"/>
      <w:bookmarkStart w:id="3292" w:name="_Toc112768846"/>
      <w:bookmarkStart w:id="3293" w:name="_Toc112769086"/>
      <w:bookmarkStart w:id="3294" w:name="_Toc112772523"/>
      <w:bookmarkStart w:id="3295" w:name="_Toc112864198"/>
      <w:bookmarkStart w:id="3296" w:name="_Toc112865340"/>
      <w:bookmarkStart w:id="3297" w:name="_Toc112867573"/>
      <w:r w:rsidRPr="00A7799E">
        <w:t>6.</w:t>
      </w:r>
      <w:r>
        <w:rPr>
          <w:rFonts w:eastAsia="宋体"/>
          <w:lang w:eastAsia="zh-CN"/>
        </w:rPr>
        <w:t>23</w:t>
      </w:r>
      <w:r w:rsidRPr="00A7799E">
        <w:t>.1</w:t>
      </w:r>
      <w:r w:rsidRPr="00A7799E">
        <w:tab/>
        <w:t>Description</w:t>
      </w:r>
      <w:bookmarkEnd w:id="3288"/>
      <w:bookmarkEnd w:id="3289"/>
      <w:bookmarkEnd w:id="3290"/>
      <w:bookmarkEnd w:id="3291"/>
      <w:bookmarkEnd w:id="3292"/>
      <w:bookmarkEnd w:id="3293"/>
      <w:bookmarkEnd w:id="3294"/>
      <w:bookmarkEnd w:id="3295"/>
      <w:bookmarkEnd w:id="3296"/>
      <w:bookmarkEnd w:id="3297"/>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3298" w:name="_Toc104257826"/>
      <w:bookmarkStart w:id="3299" w:name="_Toc104258000"/>
      <w:bookmarkStart w:id="3300" w:name="_Toc104299560"/>
      <w:bookmarkStart w:id="3301" w:name="_Toc112768561"/>
      <w:bookmarkStart w:id="3302" w:name="_Toc112768847"/>
      <w:bookmarkStart w:id="3303" w:name="_Toc112769087"/>
      <w:bookmarkStart w:id="3304" w:name="_Toc112772524"/>
      <w:bookmarkStart w:id="3305" w:name="_Toc112864199"/>
      <w:bookmarkStart w:id="3306" w:name="_Toc112865341"/>
      <w:bookmarkStart w:id="3307" w:name="_Toc112867574"/>
      <w:r w:rsidRPr="00A7799E">
        <w:t>6.</w:t>
      </w:r>
      <w:r>
        <w:rPr>
          <w:rFonts w:eastAsia="宋体"/>
          <w:lang w:eastAsia="zh-CN"/>
        </w:rPr>
        <w:t>23</w:t>
      </w:r>
      <w:r w:rsidRPr="00A7799E">
        <w:t>.2</w:t>
      </w:r>
      <w:r w:rsidRPr="00A7799E">
        <w:tab/>
        <w:t>Procedures</w:t>
      </w:r>
      <w:r>
        <w:t xml:space="preserve"> of NW assistant </w:t>
      </w:r>
      <w:r w:rsidRPr="004B5DB8">
        <w:t>Ranging service exposure to server</w:t>
      </w:r>
      <w:bookmarkEnd w:id="3298"/>
      <w:bookmarkEnd w:id="3299"/>
      <w:bookmarkEnd w:id="3300"/>
      <w:bookmarkEnd w:id="3301"/>
      <w:bookmarkEnd w:id="3302"/>
      <w:bookmarkEnd w:id="3303"/>
      <w:bookmarkEnd w:id="3304"/>
      <w:bookmarkEnd w:id="3305"/>
      <w:bookmarkEnd w:id="3306"/>
      <w:bookmarkEnd w:id="3307"/>
    </w:p>
    <w:p w14:paraId="620D3A17" w14:textId="77777777" w:rsidR="006B6F47" w:rsidRDefault="006B6F47" w:rsidP="00CC7FBD">
      <w:pPr>
        <w:pStyle w:val="TH"/>
        <w:rPr>
          <w:rFonts w:eastAsia="Yu Mincho"/>
        </w:rPr>
      </w:pPr>
      <w:r>
        <w:object w:dxaOrig="12300" w:dyaOrig="8310" w14:anchorId="51694C1C">
          <v:shape id="_x0000_i1082" type="#_x0000_t75" style="width:481.5pt;height:325pt" o:ole="">
            <v:imagedata r:id="rId123" o:title=""/>
          </v:shape>
          <o:OLEObject Type="Embed" ProgID="Visio.Drawing.15" ShapeID="_x0000_i1082" DrawAspect="Content" ObjectID="_1723561402" r:id="rId124"/>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704662AD"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2A1C6A">
        <w:rPr>
          <w:lang w:eastAsia="zh-CN"/>
        </w:rPr>
        <w:t>TS 23.273 [11</w:t>
      </w:r>
      <w:r>
        <w:rPr>
          <w:lang w:eastAsia="zh-CN"/>
        </w:rPr>
        <w:t>] as basis.</w:t>
      </w:r>
    </w:p>
    <w:p w14:paraId="48D9FB29" w14:textId="40F629D3" w:rsidR="006B6F47" w:rsidRDefault="006B6F47" w:rsidP="006B6F47">
      <w:pPr>
        <w:pStyle w:val="B1"/>
      </w:pPr>
      <w:r w:rsidRPr="006A2843">
        <w:lastRenderedPageBreak/>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8422C7">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50537EBA" w:rsidR="006B6F47" w:rsidRDefault="00CC7FBD" w:rsidP="006B6F47">
      <w:pPr>
        <w:pStyle w:val="B1"/>
        <w:rPr>
          <w:rFonts w:eastAsia="等线"/>
          <w:lang w:eastAsia="zh-CN"/>
        </w:rPr>
      </w:pPr>
      <w:r>
        <w:rPr>
          <w:rFonts w:eastAsia="等线"/>
          <w:lang w:eastAsia="zh-CN"/>
        </w:rPr>
        <w:t>5.</w:t>
      </w:r>
      <w:r>
        <w:rPr>
          <w:rFonts w:eastAsia="等线"/>
          <w:lang w:eastAsia="zh-CN"/>
        </w:rPr>
        <w:tab/>
        <w:t xml:space="preserve">If the UE is in CM-IDLE, the AMF initiates a network triggered Service Request procedure as defined in clause 4.2.3.3 of </w:t>
      </w:r>
      <w:r w:rsidR="002A1C6A">
        <w:rPr>
          <w:rFonts w:eastAsia="等线"/>
          <w:lang w:eastAsia="zh-CN"/>
        </w:rPr>
        <w:t>TS 23.502 [9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395AB5B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2A1C6A">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7AA3CD9"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2A1C6A">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3308" w:name="_Toc104257827"/>
      <w:bookmarkStart w:id="3309" w:name="_Toc104258001"/>
      <w:bookmarkStart w:id="3310" w:name="_Toc104299561"/>
      <w:bookmarkStart w:id="3311" w:name="_Toc112768562"/>
      <w:bookmarkStart w:id="3312" w:name="_Toc112768848"/>
      <w:bookmarkStart w:id="3313" w:name="_Toc112769088"/>
      <w:bookmarkStart w:id="3314" w:name="_Toc112772525"/>
      <w:bookmarkStart w:id="3315" w:name="_Toc112864200"/>
      <w:bookmarkStart w:id="3316" w:name="_Toc112865342"/>
      <w:bookmarkStart w:id="3317" w:name="_Toc112867575"/>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308"/>
      <w:bookmarkEnd w:id="3309"/>
      <w:bookmarkEnd w:id="3310"/>
      <w:bookmarkEnd w:id="3311"/>
      <w:bookmarkEnd w:id="3312"/>
      <w:bookmarkEnd w:id="3313"/>
      <w:bookmarkEnd w:id="3314"/>
      <w:bookmarkEnd w:id="3315"/>
      <w:bookmarkEnd w:id="3316"/>
      <w:bookmarkEnd w:id="3317"/>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lastRenderedPageBreak/>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3318" w:name="_Toc104257828"/>
      <w:bookmarkStart w:id="3319" w:name="_Toc104258002"/>
    </w:p>
    <w:p w14:paraId="0DBCE978" w14:textId="565C387B" w:rsidR="00540FB0" w:rsidRDefault="00540FB0" w:rsidP="00540FB0">
      <w:pPr>
        <w:pStyle w:val="2"/>
      </w:pPr>
      <w:bookmarkStart w:id="3320" w:name="_Toc104299562"/>
      <w:bookmarkStart w:id="3321" w:name="_Toc112768563"/>
      <w:bookmarkStart w:id="3322" w:name="_Toc112768849"/>
      <w:bookmarkStart w:id="3323" w:name="_Toc112769089"/>
      <w:bookmarkStart w:id="3324" w:name="_Toc112772526"/>
      <w:bookmarkStart w:id="3325" w:name="_Toc112864201"/>
      <w:bookmarkStart w:id="3326" w:name="_Toc112865343"/>
      <w:bookmarkStart w:id="3327" w:name="_Toc112867576"/>
      <w:r>
        <w:t>6.24</w:t>
      </w:r>
      <w:r w:rsidRPr="004D3578">
        <w:tab/>
      </w:r>
      <w:r>
        <w:t xml:space="preserve">Solution #24: </w:t>
      </w:r>
      <w:r w:rsidRPr="00566386">
        <w:t>Service initiated by Application server over user plane</w:t>
      </w:r>
      <w:bookmarkEnd w:id="3318"/>
      <w:bookmarkEnd w:id="3319"/>
      <w:bookmarkEnd w:id="3320"/>
      <w:bookmarkEnd w:id="3321"/>
      <w:bookmarkEnd w:id="3322"/>
      <w:bookmarkEnd w:id="3323"/>
      <w:bookmarkEnd w:id="3324"/>
      <w:bookmarkEnd w:id="3325"/>
      <w:bookmarkEnd w:id="3326"/>
      <w:bookmarkEnd w:id="3327"/>
    </w:p>
    <w:p w14:paraId="2355641B" w14:textId="3FCBD1A6" w:rsidR="00540FB0" w:rsidRDefault="00540FB0" w:rsidP="00540FB0">
      <w:pPr>
        <w:pStyle w:val="30"/>
      </w:pPr>
      <w:bookmarkStart w:id="3328" w:name="_Toc104257829"/>
      <w:bookmarkStart w:id="3329" w:name="_Toc104258003"/>
      <w:bookmarkStart w:id="3330" w:name="_Toc104299563"/>
      <w:bookmarkStart w:id="3331" w:name="_Toc112768564"/>
      <w:bookmarkStart w:id="3332" w:name="_Toc112768850"/>
      <w:bookmarkStart w:id="3333" w:name="_Toc112769090"/>
      <w:bookmarkStart w:id="3334" w:name="_Toc112772527"/>
      <w:bookmarkStart w:id="3335" w:name="_Toc112864202"/>
      <w:bookmarkStart w:id="3336" w:name="_Toc112865344"/>
      <w:bookmarkStart w:id="3337" w:name="_Toc112867577"/>
      <w:r>
        <w:t>6.24.1</w:t>
      </w:r>
      <w:r>
        <w:tab/>
        <w:t>General</w:t>
      </w:r>
      <w:bookmarkEnd w:id="3328"/>
      <w:bookmarkEnd w:id="3329"/>
      <w:bookmarkEnd w:id="3330"/>
      <w:bookmarkEnd w:id="3331"/>
      <w:bookmarkEnd w:id="3332"/>
      <w:bookmarkEnd w:id="3333"/>
      <w:bookmarkEnd w:id="3334"/>
      <w:bookmarkEnd w:id="3335"/>
      <w:bookmarkEnd w:id="3336"/>
      <w:bookmarkEnd w:id="3337"/>
    </w:p>
    <w:p w14:paraId="1B517A58" w14:textId="77777777" w:rsidR="006D1F10" w:rsidRDefault="006D1F10" w:rsidP="006D1F10">
      <w:pPr>
        <w:rPr>
          <w:lang w:eastAsia="zh-CN" w:bidi="ar"/>
        </w:rPr>
      </w:pPr>
      <w:r>
        <w:rPr>
          <w:lang w:eastAsia="zh-CN" w:bidi="ar"/>
        </w:rPr>
        <w:t>This solution is to address KI#7.</w:t>
      </w:r>
    </w:p>
    <w:p w14:paraId="427C653A" w14:textId="77777777"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3338" w:name="_Toc104257830"/>
      <w:bookmarkStart w:id="3339" w:name="_Toc104258004"/>
      <w:bookmarkStart w:id="3340" w:name="_Toc104299564"/>
      <w:bookmarkStart w:id="3341" w:name="_Toc112768565"/>
      <w:bookmarkStart w:id="3342" w:name="_Toc112768851"/>
      <w:bookmarkStart w:id="3343" w:name="_Toc112769091"/>
      <w:bookmarkStart w:id="3344" w:name="_Toc112772528"/>
      <w:bookmarkStart w:id="3345" w:name="_Toc112864203"/>
      <w:bookmarkStart w:id="3346" w:name="_Toc112865345"/>
      <w:bookmarkStart w:id="3347" w:name="_Toc112867578"/>
      <w:r>
        <w:t>6.24.2</w:t>
      </w:r>
      <w:r>
        <w:tab/>
        <w:t>Functional descriptions</w:t>
      </w:r>
      <w:bookmarkEnd w:id="3338"/>
      <w:bookmarkEnd w:id="3339"/>
      <w:bookmarkEnd w:id="3340"/>
      <w:bookmarkEnd w:id="3341"/>
      <w:bookmarkEnd w:id="3342"/>
      <w:bookmarkEnd w:id="3343"/>
      <w:bookmarkEnd w:id="3344"/>
      <w:bookmarkEnd w:id="3345"/>
      <w:bookmarkEnd w:id="3346"/>
      <w:bookmarkEnd w:id="3347"/>
    </w:p>
    <w:p w14:paraId="78CFEFA5" w14:textId="6885BDBD"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8422C7">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3348" w:name="_Toc104257831"/>
      <w:bookmarkStart w:id="3349" w:name="_Toc104258005"/>
      <w:bookmarkStart w:id="3350" w:name="_Toc104299565"/>
      <w:bookmarkStart w:id="3351" w:name="_Toc112768566"/>
      <w:bookmarkStart w:id="3352" w:name="_Toc112768852"/>
      <w:bookmarkStart w:id="3353" w:name="_Toc112769092"/>
      <w:bookmarkStart w:id="3354" w:name="_Toc112772529"/>
      <w:bookmarkStart w:id="3355" w:name="_Toc112864204"/>
      <w:bookmarkStart w:id="3356" w:name="_Toc112865346"/>
      <w:bookmarkStart w:id="3357" w:name="_Toc112867579"/>
      <w:r>
        <w:t>6.24.3</w:t>
      </w:r>
      <w:r>
        <w:tab/>
        <w:t>Procedures</w:t>
      </w:r>
      <w:bookmarkEnd w:id="3348"/>
      <w:bookmarkEnd w:id="3349"/>
      <w:bookmarkEnd w:id="3350"/>
      <w:bookmarkEnd w:id="3351"/>
      <w:bookmarkEnd w:id="3352"/>
      <w:bookmarkEnd w:id="3353"/>
      <w:bookmarkEnd w:id="3354"/>
      <w:bookmarkEnd w:id="3355"/>
      <w:bookmarkEnd w:id="3356"/>
      <w:bookmarkEnd w:id="3357"/>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83" type="#_x0000_t75" style="width:482.5pt;height:228.5pt" o:ole="">
            <v:imagedata r:id="rId125" o:title=""/>
          </v:shape>
          <o:OLEObject Type="Embed" ProgID="Visio.Drawing.15" ShapeID="_x0000_i1083" DrawAspect="Content" ObjectID="_1723561403" r:id="rId126"/>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lastRenderedPageBreak/>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DE06251" w:rsidR="00540FB0" w:rsidRPr="004F34F5" w:rsidRDefault="00092FB4" w:rsidP="00540FB0">
      <w:pPr>
        <w:pStyle w:val="EditorsNote"/>
        <w:rPr>
          <w:lang w:eastAsia="zh-CN" w:bidi="ar"/>
        </w:rPr>
      </w:pPr>
      <w:r>
        <w:t>Editor's note:</w:t>
      </w:r>
      <w:r>
        <w:tab/>
      </w:r>
      <w:r w:rsidR="00540FB0">
        <w:t>It is FFS how privacy checking and authorization is performed.</w:t>
      </w:r>
    </w:p>
    <w:p w14:paraId="30DB7D7D" w14:textId="050F7EB9" w:rsidR="00540FB0" w:rsidRPr="00DD01A3" w:rsidRDefault="00540FB0" w:rsidP="00540FB0">
      <w:pPr>
        <w:pStyle w:val="30"/>
      </w:pPr>
      <w:bookmarkStart w:id="3358" w:name="_Toc104257832"/>
      <w:bookmarkStart w:id="3359" w:name="_Toc104258006"/>
      <w:bookmarkStart w:id="3360" w:name="_Toc104299566"/>
      <w:bookmarkStart w:id="3361" w:name="_Toc112768567"/>
      <w:bookmarkStart w:id="3362" w:name="_Toc112768853"/>
      <w:bookmarkStart w:id="3363" w:name="_Toc112769093"/>
      <w:bookmarkStart w:id="3364" w:name="_Toc112772530"/>
      <w:bookmarkStart w:id="3365" w:name="_Toc112864205"/>
      <w:bookmarkStart w:id="3366" w:name="_Toc112865347"/>
      <w:bookmarkStart w:id="3367" w:name="_Toc112867580"/>
      <w:r>
        <w:t>6.24.4</w:t>
      </w:r>
      <w:r>
        <w:tab/>
        <w:t>Impacts on services, entities, and interfaces</w:t>
      </w:r>
      <w:bookmarkEnd w:id="3358"/>
      <w:bookmarkEnd w:id="3359"/>
      <w:bookmarkEnd w:id="3360"/>
      <w:bookmarkEnd w:id="3361"/>
      <w:bookmarkEnd w:id="3362"/>
      <w:bookmarkEnd w:id="3363"/>
      <w:bookmarkEnd w:id="3364"/>
      <w:bookmarkEnd w:id="3365"/>
      <w:bookmarkEnd w:id="3366"/>
      <w:bookmarkEnd w:id="3367"/>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05D9922B" w:rsidR="004054BA" w:rsidRDefault="004054BA" w:rsidP="004054BA">
      <w:pPr>
        <w:pStyle w:val="2"/>
      </w:pPr>
      <w:bookmarkStart w:id="3368" w:name="_Toc104257833"/>
      <w:bookmarkStart w:id="3369" w:name="_Toc104258007"/>
      <w:bookmarkStart w:id="3370" w:name="_Toc104299567"/>
      <w:bookmarkStart w:id="3371" w:name="_Toc112768568"/>
      <w:bookmarkStart w:id="3372" w:name="_Toc112768854"/>
      <w:bookmarkStart w:id="3373" w:name="_Toc112769094"/>
      <w:bookmarkStart w:id="3374" w:name="_Toc112772531"/>
      <w:bookmarkStart w:id="3375" w:name="_Toc112864206"/>
      <w:bookmarkStart w:id="3376" w:name="_Toc112865348"/>
      <w:bookmarkStart w:id="3377" w:name="_Toc112867581"/>
      <w:r>
        <w:t>6.25</w:t>
      </w:r>
      <w:r w:rsidRPr="004D3578">
        <w:tab/>
      </w:r>
      <w:r>
        <w:t xml:space="preserve">Solution #25: </w:t>
      </w:r>
      <w:r w:rsidRPr="00C737E1">
        <w:rPr>
          <w:lang w:eastAsia="zh-CN"/>
        </w:rPr>
        <w:t>Ranging/SL positioning</w:t>
      </w:r>
      <w:r>
        <w:t xml:space="preserve"> s</w:t>
      </w:r>
      <w:r w:rsidRPr="00754A7B">
        <w:t>ervice initiated by</w:t>
      </w:r>
      <w:ins w:id="3378" w:author="S2-2207127" w:date="2022-08-30T15:32:00Z">
        <w:r w:rsidR="00B76422">
          <w:t xml:space="preserve"> </w:t>
        </w:r>
        <w:r w:rsidR="00B76422" w:rsidRPr="00DB72EF">
          <w:rPr>
            <w:lang w:eastAsia="zh-CN"/>
          </w:rPr>
          <w:t>SL Positioning Client</w:t>
        </w:r>
      </w:ins>
      <w:del w:id="3379" w:author="S2-2207127" w:date="2022-08-30T15:33:00Z">
        <w:r w:rsidRPr="00754A7B" w:rsidDel="00B76422">
          <w:delText xml:space="preserve"> </w:delText>
        </w:r>
        <w:r w:rsidDel="00B76422">
          <w:delText>third party</w:delText>
        </w:r>
      </w:del>
      <w:r>
        <w:t xml:space="preserve"> UE</w:t>
      </w:r>
      <w:bookmarkEnd w:id="3368"/>
      <w:bookmarkEnd w:id="3369"/>
      <w:bookmarkEnd w:id="3370"/>
      <w:bookmarkEnd w:id="3371"/>
      <w:bookmarkEnd w:id="3372"/>
      <w:bookmarkEnd w:id="3373"/>
      <w:bookmarkEnd w:id="3374"/>
      <w:bookmarkEnd w:id="3375"/>
      <w:bookmarkEnd w:id="3376"/>
      <w:bookmarkEnd w:id="3377"/>
    </w:p>
    <w:p w14:paraId="2915B73E" w14:textId="7DB9A4C5" w:rsidR="004054BA" w:rsidRDefault="004054BA" w:rsidP="004054BA">
      <w:pPr>
        <w:pStyle w:val="30"/>
      </w:pPr>
      <w:bookmarkStart w:id="3380" w:name="_Toc104257834"/>
      <w:bookmarkStart w:id="3381" w:name="_Toc104258008"/>
      <w:bookmarkStart w:id="3382" w:name="_Toc104299568"/>
      <w:bookmarkStart w:id="3383" w:name="_Toc112768569"/>
      <w:bookmarkStart w:id="3384" w:name="_Toc112768855"/>
      <w:bookmarkStart w:id="3385" w:name="_Toc112769095"/>
      <w:bookmarkStart w:id="3386" w:name="_Toc112772532"/>
      <w:bookmarkStart w:id="3387" w:name="_Toc112864207"/>
      <w:bookmarkStart w:id="3388" w:name="_Toc112865349"/>
      <w:bookmarkStart w:id="3389" w:name="_Toc112867582"/>
      <w:r>
        <w:t>6.25.1</w:t>
      </w:r>
      <w:r>
        <w:tab/>
        <w:t>General</w:t>
      </w:r>
      <w:bookmarkEnd w:id="3380"/>
      <w:bookmarkEnd w:id="3381"/>
      <w:bookmarkEnd w:id="3382"/>
      <w:bookmarkEnd w:id="3383"/>
      <w:bookmarkEnd w:id="3384"/>
      <w:bookmarkEnd w:id="3385"/>
      <w:bookmarkEnd w:id="3386"/>
      <w:bookmarkEnd w:id="3387"/>
      <w:bookmarkEnd w:id="3388"/>
      <w:bookmarkEnd w:id="3389"/>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425F987F" w:rsidR="006D1F10" w:rsidRDefault="006D1F10" w:rsidP="006D1F10">
      <w:pPr>
        <w:rPr>
          <w:rFonts w:eastAsia="等线"/>
          <w:lang w:eastAsia="zh-CN"/>
        </w:rPr>
      </w:pPr>
      <w:r>
        <w:rPr>
          <w:rFonts w:eastAsia="等线"/>
          <w:lang w:eastAsia="zh-CN"/>
        </w:rPr>
        <w:t xml:space="preserve">A Ranging/SL positioning service request can be initiated by a UE, which may be one of the 2 UEs subject to Ranging/SL positioning (i.e. UE1 and UE2) or a </w:t>
      </w:r>
      <w:del w:id="3390" w:author="Mi" w:date="2022-08-31T18:22:00Z">
        <w:r w:rsidDel="009E4CA0">
          <w:rPr>
            <w:rFonts w:eastAsia="等线"/>
            <w:lang w:eastAsia="zh-CN"/>
          </w:rPr>
          <w:delText>third party UE</w:delText>
        </w:r>
      </w:del>
      <w:ins w:id="3391" w:author="Mi" w:date="2022-08-31T18:22:00Z">
        <w:r w:rsidR="009E4CA0">
          <w:rPr>
            <w:rFonts w:eastAsia="等线"/>
            <w:lang w:eastAsia="zh-CN"/>
          </w:rPr>
          <w:t>SL Positioning Client UE</w:t>
        </w:r>
      </w:ins>
      <w:r>
        <w:rPr>
          <w:rFonts w:eastAsia="等线"/>
          <w:lang w:eastAsia="zh-CN"/>
        </w:rPr>
        <w:t>.</w:t>
      </w:r>
    </w:p>
    <w:p w14:paraId="0B7FAAEC" w14:textId="5C094237" w:rsidR="006D1F10" w:rsidRDefault="006D1F10" w:rsidP="006D1F10">
      <w:pPr>
        <w:rPr>
          <w:rFonts w:eastAsia="等线"/>
          <w:lang w:eastAsia="zh-CN"/>
        </w:rPr>
      </w:pPr>
      <w:r>
        <w:rPr>
          <w:rFonts w:eastAsia="等线"/>
          <w:lang w:eastAsia="zh-CN"/>
        </w:rPr>
        <w:t xml:space="preserve">The service request may be initiated by the upper layer of one of the UEs subject to Ranging/SL positioning (i.e. UE1 and UE2) or may be transmitted from the </w:t>
      </w:r>
      <w:del w:id="3392" w:author="Mi" w:date="2022-08-31T18:22:00Z">
        <w:r w:rsidDel="009E4CA0">
          <w:rPr>
            <w:rFonts w:eastAsia="等线"/>
            <w:lang w:eastAsia="zh-CN"/>
          </w:rPr>
          <w:delText>third party UE</w:delText>
        </w:r>
      </w:del>
      <w:ins w:id="3393" w:author="Mi" w:date="2022-08-31T18:22:00Z">
        <w:r w:rsidR="009E4CA0">
          <w:rPr>
            <w:rFonts w:eastAsia="等线"/>
            <w:lang w:eastAsia="zh-CN"/>
          </w:rPr>
          <w:t>SL Positioning Client UE</w:t>
        </w:r>
      </w:ins>
      <w:r>
        <w:rPr>
          <w:rFonts w:eastAsia="等线"/>
          <w:lang w:eastAsia="zh-CN"/>
        </w:rPr>
        <w:t xml:space="preserve"> to one of the UEs.</w:t>
      </w:r>
    </w:p>
    <w:p w14:paraId="44A3C178" w14:textId="28EB7A2B" w:rsidR="006D1F10" w:rsidRDefault="006D1F10" w:rsidP="006D1F10">
      <w:pPr>
        <w:rPr>
          <w:rFonts w:eastAsia="等线"/>
          <w:lang w:eastAsia="zh-CN"/>
        </w:rPr>
      </w:pPr>
      <w:r>
        <w:rPr>
          <w:rFonts w:eastAsia="等线"/>
          <w:lang w:eastAsia="zh-CN"/>
        </w:rPr>
        <w:t xml:space="preserve">The </w:t>
      </w:r>
      <w:del w:id="3394" w:author="Mi" w:date="2022-08-31T18:22:00Z">
        <w:r w:rsidDel="009E4CA0">
          <w:rPr>
            <w:rFonts w:eastAsia="等线"/>
            <w:lang w:eastAsia="zh-CN"/>
          </w:rPr>
          <w:delText>third party UE</w:delText>
        </w:r>
      </w:del>
      <w:ins w:id="3395" w:author="Mi" w:date="2022-08-31T18:22:00Z">
        <w:r w:rsidR="009E4CA0">
          <w:rPr>
            <w:rFonts w:eastAsia="等线"/>
            <w:lang w:eastAsia="zh-CN"/>
          </w:rPr>
          <w:t>SL Positioning Client UE</w:t>
        </w:r>
      </w:ins>
      <w:r>
        <w:rPr>
          <w:rFonts w:eastAsia="等线"/>
          <w:lang w:eastAsia="zh-CN"/>
        </w:rPr>
        <w:t xml:space="preserve"> can be any UE, which does not have to support Ranging/SL positioning. It may be in proximity or not in proximity of UE1/UE2. For the latter case, the </w:t>
      </w:r>
      <w:del w:id="3396" w:author="Mi" w:date="2022-08-31T18:22:00Z">
        <w:r w:rsidDel="009E4CA0">
          <w:rPr>
            <w:rFonts w:eastAsia="等线"/>
            <w:lang w:eastAsia="zh-CN"/>
          </w:rPr>
          <w:delText>third party UE</w:delText>
        </w:r>
      </w:del>
      <w:ins w:id="3397" w:author="Mi" w:date="2022-08-31T18:22:00Z">
        <w:r w:rsidR="009E4CA0">
          <w:rPr>
            <w:rFonts w:eastAsia="等线"/>
            <w:lang w:eastAsia="zh-CN"/>
          </w:rPr>
          <w:t>SL Positioning Client UE</w:t>
        </w:r>
      </w:ins>
      <w:r>
        <w:rPr>
          <w:rFonts w:eastAsia="等线"/>
          <w:lang w:eastAsia="zh-CN"/>
        </w:rPr>
        <w:t xml:space="preserve"> has to transmit the service request over 5GS network to UE1/UE2, which assumes that both the </w:t>
      </w:r>
      <w:del w:id="3398" w:author="Mi" w:date="2022-08-31T18:22:00Z">
        <w:r w:rsidDel="009E4CA0">
          <w:rPr>
            <w:rFonts w:eastAsia="等线"/>
            <w:lang w:eastAsia="zh-CN"/>
          </w:rPr>
          <w:delText>third party UE</w:delText>
        </w:r>
      </w:del>
      <w:ins w:id="3399" w:author="Mi" w:date="2022-08-31T18:22:00Z">
        <w:r w:rsidR="009E4CA0">
          <w:rPr>
            <w:rFonts w:eastAsia="等线"/>
            <w:lang w:eastAsia="zh-CN"/>
          </w:rPr>
          <w:t>SL Positioning Client UE</w:t>
        </w:r>
      </w:ins>
      <w:r>
        <w:rPr>
          <w:rFonts w:eastAsia="等线"/>
          <w:lang w:eastAsia="zh-CN"/>
        </w:rPr>
        <w:t xml:space="preserve"> and UE1/UE2 are in 5G coverage.</w:t>
      </w:r>
    </w:p>
    <w:p w14:paraId="40A119AC" w14:textId="606D2CF6" w:rsidR="004054BA" w:rsidRDefault="004054BA" w:rsidP="004054BA">
      <w:pPr>
        <w:pStyle w:val="30"/>
      </w:pPr>
      <w:bookmarkStart w:id="3400" w:name="_Toc104257835"/>
      <w:bookmarkStart w:id="3401" w:name="_Toc104258009"/>
      <w:bookmarkStart w:id="3402" w:name="_Toc104299569"/>
      <w:bookmarkStart w:id="3403" w:name="_Toc112768570"/>
      <w:bookmarkStart w:id="3404" w:name="_Toc112768856"/>
      <w:bookmarkStart w:id="3405" w:name="_Toc112769096"/>
      <w:bookmarkStart w:id="3406" w:name="_Toc112772533"/>
      <w:bookmarkStart w:id="3407" w:name="_Toc112864208"/>
      <w:bookmarkStart w:id="3408" w:name="_Toc112865350"/>
      <w:bookmarkStart w:id="3409" w:name="_Toc112867583"/>
      <w:r>
        <w:t>6.25.2</w:t>
      </w:r>
      <w:r>
        <w:tab/>
        <w:t>Functional descriptions</w:t>
      </w:r>
      <w:bookmarkEnd w:id="3400"/>
      <w:bookmarkEnd w:id="3401"/>
      <w:bookmarkEnd w:id="3402"/>
      <w:bookmarkEnd w:id="3403"/>
      <w:bookmarkEnd w:id="3404"/>
      <w:bookmarkEnd w:id="3405"/>
      <w:bookmarkEnd w:id="3406"/>
      <w:bookmarkEnd w:id="3407"/>
      <w:bookmarkEnd w:id="3408"/>
      <w:bookmarkEnd w:id="3409"/>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0F16A667"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 xml:space="preserve">service request is initiated by the </w:t>
      </w:r>
      <w:del w:id="3410" w:author="Mi" w:date="2022-08-31T18:22:00Z">
        <w:r w:rsidDel="009E4CA0">
          <w:rPr>
            <w:lang w:val="en-US" w:eastAsia="zh-CN"/>
          </w:rPr>
          <w:delText>third party UE</w:delText>
        </w:r>
      </w:del>
      <w:ins w:id="3411" w:author="Mi" w:date="2022-08-31T18:22:00Z">
        <w:r w:rsidR="009E4CA0">
          <w:rPr>
            <w:lang w:val="en-US" w:eastAsia="zh-CN"/>
          </w:rPr>
          <w:t>SL Positioning Client UE</w:t>
        </w:r>
      </w:ins>
      <w:r>
        <w:rPr>
          <w:lang w:val="en-US" w:eastAsia="zh-CN"/>
        </w:rPr>
        <w:t>, t</w:t>
      </w:r>
      <w:r>
        <w:rPr>
          <w:rFonts w:eastAsia="宋体"/>
          <w:kern w:val="2"/>
          <w:sz w:val="21"/>
          <w:szCs w:val="24"/>
          <w:lang w:val="en-US" w:eastAsia="zh-CN" w:bidi="ar"/>
        </w:rPr>
        <w:t xml:space="preserve">he communication between the </w:t>
      </w:r>
      <w:del w:id="3412" w:author="Mi" w:date="2022-08-31T18:22:00Z">
        <w:r w:rsidDel="009E4CA0">
          <w:rPr>
            <w:rFonts w:eastAsia="宋体"/>
            <w:kern w:val="2"/>
            <w:sz w:val="21"/>
            <w:szCs w:val="24"/>
            <w:lang w:val="en-US" w:eastAsia="zh-CN" w:bidi="ar"/>
          </w:rPr>
          <w:delText>third party UE</w:delText>
        </w:r>
      </w:del>
      <w:ins w:id="3413" w:author="Mi" w:date="2022-08-31T18:22:00Z">
        <w:r w:rsidR="009E4CA0">
          <w:rPr>
            <w:rFonts w:eastAsia="宋体"/>
            <w:kern w:val="2"/>
            <w:sz w:val="21"/>
            <w:szCs w:val="24"/>
            <w:lang w:val="en-US" w:eastAsia="zh-CN" w:bidi="ar"/>
          </w:rPr>
          <w:t>SL Positioning Client UE</w:t>
        </w:r>
      </w:ins>
      <w:r>
        <w:rPr>
          <w:rFonts w:eastAsia="宋体"/>
          <w:kern w:val="2"/>
          <w:sz w:val="21"/>
          <w:szCs w:val="24"/>
          <w:lang w:val="en-US" w:eastAsia="zh-CN" w:bidi="ar"/>
        </w:rPr>
        <w:t xml:space="preserv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00F6761A" w:rsidR="004054BA" w:rsidRDefault="004054BA" w:rsidP="00791807">
      <w:pPr>
        <w:rPr>
          <w:rFonts w:eastAsia="等线"/>
          <w:lang w:eastAsia="zh-CN"/>
        </w:rPr>
      </w:pPr>
      <w:r w:rsidRPr="00791807">
        <w:rPr>
          <w:rFonts w:eastAsia="宋体" w:hint="eastAsia"/>
        </w:rPr>
        <w:t>T</w:t>
      </w:r>
      <w:r w:rsidRPr="00791807">
        <w:rPr>
          <w:rFonts w:eastAsia="宋体"/>
        </w:rPr>
        <w:t xml:space="preserve">he </w:t>
      </w:r>
      <w:del w:id="3414" w:author="Mi" w:date="2022-08-31T18:22:00Z">
        <w:r w:rsidRPr="00791807" w:rsidDel="009E4CA0">
          <w:rPr>
            <w:rFonts w:eastAsia="宋体"/>
          </w:rPr>
          <w:delText>third party UE</w:delText>
        </w:r>
      </w:del>
      <w:ins w:id="3415" w:author="Mi" w:date="2022-08-31T18:22:00Z">
        <w:r w:rsidR="009E4CA0">
          <w:rPr>
            <w:rFonts w:eastAsia="宋体"/>
          </w:rPr>
          <w:t>SL Positioning Client UE</w:t>
        </w:r>
      </w:ins>
      <w:r w:rsidRPr="00791807">
        <w:rPr>
          <w:rFonts w:eastAsia="宋体"/>
        </w:rPr>
        <w:t xml:space="preserve"> attempts to discover UE1/UE2</w:t>
      </w:r>
      <w:r w:rsidRPr="00791807">
        <w:rPr>
          <w:rFonts w:eastAsia="等线"/>
        </w:rPr>
        <w:t>:</w:t>
      </w:r>
    </w:p>
    <w:p w14:paraId="6D81E18F" w14:textId="7FE98D49" w:rsidR="006D1F10" w:rsidRDefault="006D1F10" w:rsidP="006D1F10">
      <w:pPr>
        <w:pStyle w:val="B1"/>
        <w:rPr>
          <w:rFonts w:eastAsia="等线"/>
          <w:lang w:eastAsia="zh-CN"/>
        </w:rPr>
      </w:pPr>
      <w:r>
        <w:rPr>
          <w:rFonts w:eastAsia="等线"/>
          <w:lang w:eastAsia="zh-CN"/>
        </w:rPr>
        <w:t>-</w:t>
      </w:r>
      <w:r>
        <w:rPr>
          <w:rFonts w:eastAsia="等线"/>
          <w:lang w:eastAsia="zh-CN"/>
        </w:rPr>
        <w:tab/>
        <w:t xml:space="preserve">If either UE1 or UE2 is successfully discovered, the </w:t>
      </w:r>
      <w:del w:id="3416" w:author="Mi" w:date="2022-08-31T18:22:00Z">
        <w:r w:rsidDel="009E4CA0">
          <w:rPr>
            <w:rFonts w:eastAsia="等线"/>
            <w:lang w:eastAsia="zh-CN"/>
          </w:rPr>
          <w:delText>third party UE</w:delText>
        </w:r>
      </w:del>
      <w:ins w:id="3417" w:author="Mi" w:date="2022-08-31T18:22:00Z">
        <w:r w:rsidR="009E4CA0">
          <w:rPr>
            <w:rFonts w:eastAsia="等线"/>
            <w:lang w:eastAsia="zh-CN"/>
          </w:rPr>
          <w:t>SL Positioning Client UE</w:t>
        </w:r>
      </w:ins>
      <w:r>
        <w:rPr>
          <w:rFonts w:eastAsia="等线"/>
          <w:lang w:eastAsia="zh-CN"/>
        </w:rPr>
        <w:t xml:space="preserve"> sends the service request to the discovered UE over PC5;</w:t>
      </w:r>
    </w:p>
    <w:p w14:paraId="4D788616" w14:textId="19BC6212" w:rsidR="006D1F10" w:rsidRDefault="006D1F10" w:rsidP="006D1F10">
      <w:pPr>
        <w:pStyle w:val="B1"/>
        <w:rPr>
          <w:rFonts w:eastAsia="等线"/>
          <w:lang w:eastAsia="zh-CN"/>
        </w:rPr>
      </w:pPr>
      <w:r>
        <w:rPr>
          <w:rFonts w:eastAsia="等线"/>
          <w:lang w:eastAsia="zh-CN"/>
        </w:rPr>
        <w:t>-</w:t>
      </w:r>
      <w:r>
        <w:rPr>
          <w:rFonts w:eastAsia="等线"/>
          <w:lang w:eastAsia="zh-CN"/>
        </w:rPr>
        <w:tab/>
        <w:t xml:space="preserve">Otherwise, the </w:t>
      </w:r>
      <w:del w:id="3418" w:author="Mi" w:date="2022-08-31T18:23:00Z">
        <w:r w:rsidDel="009E4CA0">
          <w:rPr>
            <w:rFonts w:eastAsia="等线"/>
            <w:lang w:eastAsia="zh-CN"/>
          </w:rPr>
          <w:delText>third party UE</w:delText>
        </w:r>
      </w:del>
      <w:ins w:id="3419" w:author="Mi" w:date="2022-08-31T18:23:00Z">
        <w:r w:rsidR="009E4CA0">
          <w:rPr>
            <w:rFonts w:eastAsia="等线"/>
            <w:lang w:eastAsia="zh-CN"/>
          </w:rPr>
          <w:t>SL Positioning Client UE</w:t>
        </w:r>
      </w:ins>
      <w:r>
        <w:rPr>
          <w:rFonts w:eastAsia="等线"/>
          <w:lang w:eastAsia="zh-CN"/>
        </w:rPr>
        <w:t xml:space="preserve"> sends the service request to one of the UEs over network.</w:t>
      </w:r>
    </w:p>
    <w:p w14:paraId="4212F673" w14:textId="538552C4" w:rsidR="004054BA" w:rsidRDefault="004054BA" w:rsidP="00791807">
      <w:pPr>
        <w:rPr>
          <w:lang w:eastAsia="zh-CN"/>
        </w:rPr>
      </w:pPr>
      <w:r w:rsidRPr="00791807">
        <w:rPr>
          <w:rFonts w:eastAsia="等线"/>
        </w:rPr>
        <w:lastRenderedPageBreak/>
        <w:t>I</w:t>
      </w:r>
      <w:r w:rsidR="006D1F10" w:rsidRPr="00791807">
        <w:rPr>
          <w:rFonts w:eastAsia="等线"/>
        </w:rPr>
        <w:t>f</w:t>
      </w:r>
      <w:r w:rsidRPr="00791807">
        <w:rPr>
          <w:rFonts w:eastAsia="等线"/>
        </w:rPr>
        <w:t xml:space="preserve"> the </w:t>
      </w:r>
      <w:del w:id="3420" w:author="Mi" w:date="2022-08-31T18:23:00Z">
        <w:r w:rsidRPr="00791807" w:rsidDel="009E4CA0">
          <w:rPr>
            <w:rFonts w:eastAsia="等线"/>
          </w:rPr>
          <w:delText>third party UE</w:delText>
        </w:r>
      </w:del>
      <w:ins w:id="3421" w:author="Mi" w:date="2022-08-31T18:23:00Z">
        <w:r w:rsidR="009E4CA0">
          <w:rPr>
            <w:rFonts w:eastAsia="等线"/>
          </w:rPr>
          <w:t>SL Positioning Client UE</w:t>
        </w:r>
      </w:ins>
      <w:r w:rsidRPr="00791807">
        <w:rPr>
          <w:rFonts w:eastAsia="等线"/>
        </w:rPr>
        <w:t xml:space="preserve"> sends the service request to UE1/UE2 over network, the </w:t>
      </w:r>
      <w:del w:id="3422" w:author="Mi" w:date="2022-08-31T18:23:00Z">
        <w:r w:rsidRPr="00791807" w:rsidDel="009E4CA0">
          <w:rPr>
            <w:rFonts w:eastAsia="等线"/>
          </w:rPr>
          <w:delText>third party UE</w:delText>
        </w:r>
      </w:del>
      <w:ins w:id="3423" w:author="Mi" w:date="2022-08-31T18:23:00Z">
        <w:r w:rsidR="009E4CA0">
          <w:rPr>
            <w:rFonts w:eastAsia="等线"/>
          </w:rPr>
          <w:t>SL Positioning Client UE</w:t>
        </w:r>
      </w:ins>
      <w:r w:rsidRPr="00791807">
        <w:rPr>
          <w:rFonts w:eastAsia="等线"/>
        </w:rPr>
        <w:t xml:space="preserve"> sends the request to its serving AMF, and the serving AMF of the </w:t>
      </w:r>
      <w:del w:id="3424" w:author="Mi" w:date="2022-08-31T18:23:00Z">
        <w:r w:rsidRPr="00791807" w:rsidDel="009E4CA0">
          <w:rPr>
            <w:rFonts w:eastAsia="等线"/>
          </w:rPr>
          <w:delText>third party UE</w:delText>
        </w:r>
      </w:del>
      <w:ins w:id="3425" w:author="Mi" w:date="2022-08-31T18:23:00Z">
        <w:r w:rsidR="009E4CA0">
          <w:rPr>
            <w:rFonts w:eastAsia="等线"/>
          </w:rPr>
          <w:t>SL Positioning Client UE</w:t>
        </w:r>
      </w:ins>
      <w:r w:rsidRPr="00791807">
        <w:rPr>
          <w:rFonts w:eastAsia="等线"/>
        </w:rPr>
        <w:t xml:space="preserve"> needs to select the UE under network coverage to deliver the service request. The serving AMF of the </w:t>
      </w:r>
      <w:del w:id="3426" w:author="Mi" w:date="2022-08-31T18:23:00Z">
        <w:r w:rsidRPr="00791807" w:rsidDel="009E4CA0">
          <w:rPr>
            <w:rFonts w:eastAsia="等线"/>
          </w:rPr>
          <w:delText>third party UE</w:delText>
        </w:r>
      </w:del>
      <w:ins w:id="3427" w:author="Mi" w:date="2022-08-31T18:23:00Z">
        <w:r w:rsidR="009E4CA0">
          <w:rPr>
            <w:rFonts w:eastAsia="等线"/>
          </w:rPr>
          <w:t>SL Positioning Client UE</w:t>
        </w:r>
      </w:ins>
      <w:r w:rsidRPr="00791807">
        <w:rPr>
          <w:rFonts w:eastAsia="等线"/>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414EC98D"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w:t>
      </w:r>
      <w:del w:id="3428" w:author="Mi" w:date="2022-08-31T18:23:00Z">
        <w:r w:rsidR="004054BA" w:rsidDel="009E4CA0">
          <w:rPr>
            <w:rFonts w:eastAsia="等线"/>
            <w:lang w:eastAsia="zh-CN"/>
          </w:rPr>
          <w:delText>third party UE</w:delText>
        </w:r>
      </w:del>
      <w:ins w:id="3429" w:author="Mi" w:date="2022-08-31T18:23:00Z">
        <w:r w:rsidR="009E4CA0">
          <w:rPr>
            <w:rFonts w:eastAsia="等线"/>
            <w:lang w:eastAsia="zh-CN"/>
          </w:rPr>
          <w:t>SL Positioning Client UE</w:t>
        </w:r>
      </w:ins>
      <w:r w:rsidR="004054BA">
        <w:rPr>
          <w:rFonts w:eastAsia="等线"/>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ins w:id="3430" w:author="S2-2207127" w:date="2022-08-30T15:33:00Z">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ins>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ins w:id="3431" w:author="S2-2207127" w:date="2022-08-30T15:33:00Z">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ins>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7B41A52A" w:rsidR="004054BA" w:rsidRDefault="00092FB4" w:rsidP="004054BA">
      <w:pPr>
        <w:pStyle w:val="EditorsNote"/>
        <w:rPr>
          <w:ins w:id="3432" w:author="S2-2207127" w:date="2022-08-30T15:33:00Z"/>
          <w:rFonts w:eastAsia="等线"/>
          <w:lang w:eastAsia="zh-CN"/>
        </w:rPr>
      </w:pPr>
      <w:r>
        <w:rPr>
          <w:lang w:eastAsia="zh-CN"/>
        </w:rPr>
        <w:t>Editor's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ins w:id="3433" w:author="S2-2207127" w:date="2022-08-30T15:34:00Z"/>
          <w:lang w:val="en-US" w:eastAsia="zh-CN"/>
        </w:rPr>
      </w:pPr>
      <w:ins w:id="3434" w:author="S2-2207127" w:date="2022-08-30T15:34:00Z">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ins>
    </w:p>
    <w:p w14:paraId="156EDCA3" w14:textId="77777777" w:rsidR="00B76422" w:rsidRDefault="00B76422" w:rsidP="00B76422">
      <w:pPr>
        <w:rPr>
          <w:ins w:id="3435" w:author="S2-2207127" w:date="2022-08-30T15:34:00Z"/>
          <w:szCs w:val="21"/>
          <w:lang w:val="en-US" w:eastAsia="zh-CN"/>
        </w:rPr>
      </w:pPr>
      <w:ins w:id="3436" w:author="S2-2207127" w:date="2022-08-30T15:34:00Z">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ins>
    </w:p>
    <w:p w14:paraId="206A3412" w14:textId="4215F084" w:rsidR="00B76422" w:rsidRPr="00B76422" w:rsidRDefault="00B76422" w:rsidP="004054BA">
      <w:pPr>
        <w:pStyle w:val="EditorsNote"/>
        <w:rPr>
          <w:lang w:eastAsia="zh-CN"/>
        </w:rPr>
      </w:pPr>
      <w:ins w:id="3437" w:author="S2-2207127" w:date="2022-08-30T15:34:00Z">
        <w:r>
          <w:rPr>
            <w:lang w:eastAsia="zh-CN"/>
          </w:rPr>
          <w:t xml:space="preserve">Editor’s note: 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ins>
    </w:p>
    <w:p w14:paraId="710D3281" w14:textId="566EF8C3" w:rsidR="004054BA" w:rsidRDefault="004054BA" w:rsidP="004054BA">
      <w:pPr>
        <w:pStyle w:val="30"/>
      </w:pPr>
      <w:bookmarkStart w:id="3438" w:name="_Toc104257836"/>
      <w:bookmarkStart w:id="3439" w:name="_Toc104258010"/>
      <w:bookmarkStart w:id="3440" w:name="_Toc104299570"/>
      <w:bookmarkStart w:id="3441" w:name="_Toc112768571"/>
      <w:bookmarkStart w:id="3442" w:name="_Toc112768857"/>
      <w:bookmarkStart w:id="3443" w:name="_Toc112769097"/>
      <w:bookmarkStart w:id="3444" w:name="_Toc112772534"/>
      <w:bookmarkStart w:id="3445" w:name="_Toc112864209"/>
      <w:bookmarkStart w:id="3446" w:name="_Toc112865351"/>
      <w:bookmarkStart w:id="3447" w:name="_Toc112867584"/>
      <w:r>
        <w:t>6.25.3</w:t>
      </w:r>
      <w:r>
        <w:tab/>
        <w:t>Procedures</w:t>
      </w:r>
      <w:bookmarkEnd w:id="3438"/>
      <w:bookmarkEnd w:id="3439"/>
      <w:bookmarkEnd w:id="3440"/>
      <w:bookmarkEnd w:id="3441"/>
      <w:bookmarkEnd w:id="3442"/>
      <w:bookmarkEnd w:id="3443"/>
      <w:bookmarkEnd w:id="3444"/>
      <w:bookmarkEnd w:id="3445"/>
      <w:bookmarkEnd w:id="3446"/>
      <w:bookmarkEnd w:id="3447"/>
    </w:p>
    <w:p w14:paraId="22576BE3" w14:textId="288DD935" w:rsidR="004054BA" w:rsidRDefault="004054BA" w:rsidP="004054BA">
      <w:pPr>
        <w:pStyle w:val="40"/>
        <w:rPr>
          <w:lang w:eastAsia="zh-CN"/>
        </w:rPr>
      </w:pPr>
      <w:bookmarkStart w:id="3448" w:name="_Toc104299571"/>
      <w:bookmarkStart w:id="3449" w:name="_Toc112768572"/>
      <w:bookmarkStart w:id="3450" w:name="_Toc112768858"/>
      <w:bookmarkStart w:id="3451" w:name="_Toc112769098"/>
      <w:bookmarkStart w:id="3452" w:name="_Toc112772535"/>
      <w:bookmarkStart w:id="3453" w:name="_Toc112864210"/>
      <w:bookmarkStart w:id="3454" w:name="_Toc112865352"/>
      <w:bookmarkStart w:id="3455" w:name="_Toc112867585"/>
      <w:r>
        <w:rPr>
          <w:lang w:eastAsia="zh-CN"/>
        </w:rPr>
        <w:t>6.25.3.1</w:t>
      </w:r>
      <w:r w:rsidR="008422C7">
        <w:rPr>
          <w:lang w:eastAsia="zh-CN"/>
        </w:rPr>
        <w:tab/>
      </w:r>
      <w:r>
        <w:rPr>
          <w:lang w:eastAsia="zh-CN"/>
        </w:rPr>
        <w:t xml:space="preserve">PC5 based procedure for Ranging/SL positioning initiated by the </w:t>
      </w:r>
      <w:del w:id="3456" w:author="Mi" w:date="2022-08-31T18:23:00Z">
        <w:r w:rsidDel="009E4CA0">
          <w:rPr>
            <w:lang w:eastAsia="zh-CN"/>
          </w:rPr>
          <w:delText>third party UE</w:delText>
        </w:r>
      </w:del>
      <w:bookmarkEnd w:id="3448"/>
      <w:bookmarkEnd w:id="3449"/>
      <w:bookmarkEnd w:id="3450"/>
      <w:bookmarkEnd w:id="3451"/>
      <w:bookmarkEnd w:id="3452"/>
      <w:ins w:id="3457" w:author="Mi" w:date="2022-08-31T18:23:00Z">
        <w:r w:rsidR="009E4CA0">
          <w:rPr>
            <w:lang w:eastAsia="zh-CN"/>
          </w:rPr>
          <w:t>SL Positioning Client UE</w:t>
        </w:r>
      </w:ins>
      <w:bookmarkEnd w:id="3453"/>
      <w:bookmarkEnd w:id="3454"/>
      <w:bookmarkEnd w:id="3455"/>
    </w:p>
    <w:p w14:paraId="21AB9375" w14:textId="052F5D07" w:rsidR="006D1F10" w:rsidRDefault="006D1F10" w:rsidP="006D1F10">
      <w:pPr>
        <w:rPr>
          <w:rFonts w:eastAsia="等线"/>
          <w:lang w:eastAsia="zh-CN"/>
        </w:rPr>
      </w:pPr>
      <w:r>
        <w:rPr>
          <w:rFonts w:eastAsia="等线"/>
          <w:lang w:eastAsia="zh-CN"/>
        </w:rPr>
        <w:t xml:space="preserve">This procedure applies to the use cases where the </w:t>
      </w:r>
      <w:del w:id="3458" w:author="Mi" w:date="2022-08-31T18:23:00Z">
        <w:r w:rsidDel="009E4CA0">
          <w:rPr>
            <w:rFonts w:eastAsia="等线"/>
            <w:lang w:eastAsia="zh-CN"/>
          </w:rPr>
          <w:delText>third party UE</w:delText>
        </w:r>
      </w:del>
      <w:ins w:id="3459" w:author="Mi" w:date="2022-08-31T18:23:00Z">
        <w:r w:rsidR="009E4CA0">
          <w:rPr>
            <w:rFonts w:eastAsia="等线"/>
            <w:lang w:eastAsia="zh-CN"/>
          </w:rPr>
          <w:t>SL Positioning Client UE</w:t>
        </w:r>
      </w:ins>
      <w:r>
        <w:rPr>
          <w:rFonts w:eastAsia="等线"/>
          <w:lang w:eastAsia="zh-CN"/>
        </w:rPr>
        <w:t xml:space="preserv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32682910" w:rsidR="006D1F10" w:rsidRDefault="006D1F10" w:rsidP="006D1F10">
      <w:pPr>
        <w:rPr>
          <w:rFonts w:eastAsia="等线"/>
          <w:lang w:eastAsia="zh-CN"/>
        </w:rPr>
      </w:pPr>
      <w:r>
        <w:rPr>
          <w:rFonts w:eastAsia="等线"/>
          <w:lang w:eastAsia="zh-CN"/>
        </w:rPr>
        <w:t xml:space="preserve">In this procedure, the </w:t>
      </w:r>
      <w:del w:id="3460" w:author="Mi" w:date="2022-08-31T18:23:00Z">
        <w:r w:rsidDel="009E4CA0">
          <w:rPr>
            <w:rFonts w:eastAsia="等线"/>
            <w:lang w:eastAsia="zh-CN"/>
          </w:rPr>
          <w:delText>third party UE</w:delText>
        </w:r>
      </w:del>
      <w:ins w:id="3461" w:author="Mi" w:date="2022-08-31T18:23:00Z">
        <w:r w:rsidR="009E4CA0">
          <w:rPr>
            <w:rFonts w:eastAsia="等线"/>
            <w:lang w:eastAsia="zh-CN"/>
          </w:rPr>
          <w:t>SL Positioning Client UE</w:t>
        </w:r>
      </w:ins>
      <w:r>
        <w:rPr>
          <w:rFonts w:eastAsia="等线"/>
          <w:lang w:eastAsia="zh-CN"/>
        </w:rPr>
        <w:t>, initiates the service request for Ranging/SL positioning between UE1 and UE2.</w:t>
      </w:r>
    </w:p>
    <w:p w14:paraId="194BAC2F" w14:textId="785165FD" w:rsidR="006D1F10" w:rsidRDefault="006D1F10" w:rsidP="006D1F10">
      <w:pPr>
        <w:rPr>
          <w:ins w:id="3462" w:author="Mi" w:date="2022-08-31T18:29:00Z"/>
          <w:rFonts w:eastAsia="等线"/>
          <w:lang w:eastAsia="zh-CN"/>
        </w:rPr>
      </w:pPr>
      <w:r>
        <w:rPr>
          <w:rFonts w:eastAsia="等线"/>
          <w:lang w:eastAsia="zh-CN"/>
        </w:rPr>
        <w:t xml:space="preserve">If the </w:t>
      </w:r>
      <w:del w:id="3463" w:author="Mi" w:date="2022-08-31T18:23:00Z">
        <w:r w:rsidDel="009E4CA0">
          <w:rPr>
            <w:rFonts w:eastAsia="等线"/>
            <w:lang w:eastAsia="zh-CN"/>
          </w:rPr>
          <w:delText>third party UE</w:delText>
        </w:r>
      </w:del>
      <w:ins w:id="3464" w:author="Mi" w:date="2022-08-31T18:23:00Z">
        <w:r w:rsidR="009E4CA0">
          <w:rPr>
            <w:rFonts w:eastAsia="等线"/>
            <w:lang w:eastAsia="zh-CN"/>
          </w:rPr>
          <w:t>SL Positioning Client UE</w:t>
        </w:r>
      </w:ins>
      <w:r>
        <w:rPr>
          <w:rFonts w:eastAsia="等线"/>
          <w:lang w:eastAsia="zh-CN"/>
        </w:rPr>
        <w:t xml:space="preserve"> and UE1 are the same UE, i.e. the service request is initiated from upper layer of UE1, then only step 1 and step 4 are needed.</w:t>
      </w:r>
    </w:p>
    <w:p w14:paraId="38990310" w14:textId="6B4EF202" w:rsidR="004054BA" w:rsidRPr="0025044C" w:rsidRDefault="006E1599" w:rsidP="0025044C">
      <w:pPr>
        <w:rPr>
          <w:rFonts w:eastAsia="等线"/>
          <w:lang w:eastAsia="zh-CN"/>
        </w:rPr>
      </w:pPr>
      <w:ins w:id="3465" w:author="Mi" w:date="2022-08-31T18:30:00Z">
        <w:r>
          <w:object w:dxaOrig="9570" w:dyaOrig="6390" w14:anchorId="574275A3">
            <v:shape id="_x0000_i1084" type="#_x0000_t75" style="width:479.5pt;height:321pt" o:ole="">
              <v:imagedata r:id="rId127" o:title=""/>
            </v:shape>
            <o:OLEObject Type="Embed" ProgID="Visio.Drawing.15" ShapeID="_x0000_i1084" DrawAspect="Content" ObjectID="_1723561404" r:id="rId128"/>
          </w:object>
        </w:r>
      </w:ins>
      <w:del w:id="3466" w:author="Mi" w:date="2022-08-31T18:30:00Z">
        <w:r w:rsidR="004054BA" w:rsidDel="006E1599">
          <w:object w:dxaOrig="9570" w:dyaOrig="6400" w14:anchorId="42E7B184">
            <v:shape id="_x0000_i1085" type="#_x0000_t75" style="width:479.5pt;height:321pt" o:ole="">
              <v:imagedata r:id="rId129" o:title=""/>
            </v:shape>
            <o:OLEObject Type="Embed" ProgID="Visio.Drawing.15" ShapeID="_x0000_i1085" DrawAspect="Content" ObjectID="_1723561405" r:id="rId130"/>
          </w:object>
        </w:r>
      </w:del>
    </w:p>
    <w:p w14:paraId="61175C45" w14:textId="46495652"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 xml:space="preserve">PC5 based procedure for Ranging/SL positioning initiated by </w:t>
      </w:r>
      <w:del w:id="3467" w:author="Mi" w:date="2022-08-31T18:23:00Z">
        <w:r w:rsidDel="009E4CA0">
          <w:rPr>
            <w:lang w:eastAsia="zh-CN"/>
          </w:rPr>
          <w:delText>third party UE</w:delText>
        </w:r>
      </w:del>
      <w:ins w:id="3468" w:author="Mi" w:date="2022-08-31T18:23:00Z">
        <w:r w:rsidR="009E4CA0">
          <w:rPr>
            <w:lang w:eastAsia="zh-CN"/>
          </w:rPr>
          <w:t>SL Positioning Client UE</w:t>
        </w:r>
      </w:ins>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16182666" w:rsidR="006D1F10" w:rsidRDefault="006D1F10" w:rsidP="006D1F10">
      <w:pPr>
        <w:pStyle w:val="B1"/>
        <w:rPr>
          <w:lang w:val="en-US" w:eastAsia="zh-CN" w:bidi="ar"/>
        </w:rPr>
      </w:pPr>
      <w:r>
        <w:rPr>
          <w:lang w:val="en-US" w:eastAsia="zh-CN" w:bidi="ar"/>
        </w:rPr>
        <w:lastRenderedPageBreak/>
        <w:t>2.</w:t>
      </w:r>
      <w:r>
        <w:rPr>
          <w:lang w:val="en-US" w:eastAsia="zh-CN" w:bidi="ar"/>
        </w:rPr>
        <w:tab/>
        <w:t xml:space="preserve">The </w:t>
      </w:r>
      <w:del w:id="3469" w:author="Mi" w:date="2022-08-31T18:23:00Z">
        <w:r w:rsidDel="009E4CA0">
          <w:rPr>
            <w:lang w:val="en-US" w:eastAsia="zh-CN" w:bidi="ar"/>
          </w:rPr>
          <w:delText>third party UE</w:delText>
        </w:r>
      </w:del>
      <w:ins w:id="3470" w:author="Mi" w:date="2022-08-31T18:23:00Z">
        <w:r w:rsidR="009E4CA0">
          <w:rPr>
            <w:lang w:val="en-US" w:eastAsia="zh-CN" w:bidi="ar"/>
          </w:rPr>
          <w:t>SL Positioning Client UE</w:t>
        </w:r>
      </w:ins>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20787AA6"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del w:id="3471" w:author="Mi" w:date="2022-08-31T18:23:00Z">
        <w:r w:rsidDel="009E4CA0">
          <w:rPr>
            <w:lang w:val="en-US" w:eastAsia="zh-CN" w:bidi="ar"/>
          </w:rPr>
          <w:delText>third party UE</w:delText>
        </w:r>
      </w:del>
      <w:ins w:id="3472" w:author="Mi" w:date="2022-08-31T18:23:00Z">
        <w:r w:rsidR="009E4CA0">
          <w:rPr>
            <w:lang w:val="en-US" w:eastAsia="zh-CN" w:bidi="ar"/>
          </w:rPr>
          <w:t>SL Positioning Client UE</w:t>
        </w:r>
      </w:ins>
      <w:r>
        <w:rPr>
          <w:lang w:val="en-US" w:eastAsia="zh-CN" w:bidi="ar"/>
        </w:rPr>
        <w:t xml:space="preserve"> and UE1.</w:t>
      </w:r>
    </w:p>
    <w:p w14:paraId="28671A5E" w14:textId="5FE5FA1F" w:rsidR="006D1F10" w:rsidRDefault="006D1F10" w:rsidP="006D1F10">
      <w:pPr>
        <w:pStyle w:val="B2"/>
        <w:rPr>
          <w:lang w:val="en-US" w:eastAsia="zh-CN" w:bidi="ar"/>
        </w:rPr>
      </w:pPr>
      <w:r>
        <w:rPr>
          <w:lang w:val="en-US" w:eastAsia="zh-CN" w:bidi="ar"/>
        </w:rPr>
        <w:t>-</w:t>
      </w:r>
      <w:r>
        <w:rPr>
          <w:lang w:val="en-US" w:eastAsia="zh-CN" w:bidi="ar"/>
        </w:rPr>
        <w:tab/>
        <w:t xml:space="preserve">The </w:t>
      </w:r>
      <w:del w:id="3473" w:author="Mi" w:date="2022-08-31T18:23:00Z">
        <w:r w:rsidDel="009E4CA0">
          <w:rPr>
            <w:lang w:val="en-US" w:eastAsia="zh-CN" w:bidi="ar"/>
          </w:rPr>
          <w:delText>third party UE</w:delText>
        </w:r>
      </w:del>
      <w:ins w:id="3474" w:author="Mi" w:date="2022-08-31T18:23:00Z">
        <w:r w:rsidR="009E4CA0">
          <w:rPr>
            <w:lang w:val="en-US" w:eastAsia="zh-CN" w:bidi="ar"/>
          </w:rPr>
          <w:t>SL Positioning Client UE</w:t>
        </w:r>
      </w:ins>
      <w:r>
        <w:rPr>
          <w:lang w:val="en-US" w:eastAsia="zh-CN" w:bidi="ar"/>
        </w:rPr>
        <w:t xml:space="preserve"> and UE1 are the same UE, i.e. the service request is initiated from upper layer of UE1.</w:t>
      </w:r>
    </w:p>
    <w:p w14:paraId="1CFE512D" w14:textId="16EA8729" w:rsidR="006D1F10" w:rsidRDefault="006D1F10" w:rsidP="006D1F10">
      <w:pPr>
        <w:pStyle w:val="NO"/>
        <w:rPr>
          <w:ins w:id="3475" w:author="S2-2207127" w:date="2022-08-30T15:35:00Z"/>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del w:id="3476" w:author="Mi" w:date="2022-08-31T18:24:00Z">
        <w:r w:rsidDel="009E4CA0">
          <w:rPr>
            <w:lang w:val="en-US" w:eastAsia="zh-CN" w:bidi="ar"/>
          </w:rPr>
          <w:delText>third party UE</w:delText>
        </w:r>
      </w:del>
      <w:ins w:id="3477" w:author="Mi" w:date="2022-08-31T18:24:00Z">
        <w:r w:rsidR="009E4CA0">
          <w:rPr>
            <w:lang w:val="en-US" w:eastAsia="zh-CN" w:bidi="ar"/>
          </w:rPr>
          <w:t>SL Positioning Client UE</w:t>
        </w:r>
      </w:ins>
      <w:r>
        <w:rPr>
          <w:lang w:val="en-US" w:eastAsia="zh-CN" w:bidi="ar"/>
        </w:rPr>
        <w:t xml:space="preserve"> decides to send the service request to.</w:t>
      </w:r>
    </w:p>
    <w:p w14:paraId="0EF9A4C4" w14:textId="1F31BE03" w:rsidR="003B06FC" w:rsidRPr="003B06FC" w:rsidRDefault="003B06FC" w:rsidP="006D1F10">
      <w:pPr>
        <w:pStyle w:val="NO"/>
        <w:rPr>
          <w:lang w:val="en-US" w:eastAsia="zh-CN" w:bidi="ar"/>
        </w:rPr>
      </w:pPr>
      <w:ins w:id="3478" w:author="S2-2207127" w:date="2022-08-30T15:35:00Z">
        <w:r w:rsidRPr="00044C7A">
          <w:rPr>
            <w:lang w:eastAsia="zh-CN" w:bidi="ar"/>
          </w:rPr>
          <w:t>NOTE 2: Device discovery follows the Device discover procedure of V2X or ProSe or the Ranging/SL positioning Device discovery procedure.</w:t>
        </w:r>
      </w:ins>
    </w:p>
    <w:p w14:paraId="05BB2CC8" w14:textId="103B2AE4" w:rsidR="006D1F10" w:rsidRDefault="006D1F10" w:rsidP="006D1F10">
      <w:pPr>
        <w:pStyle w:val="B1"/>
        <w:rPr>
          <w:lang w:val="en-US" w:eastAsia="zh-CN" w:bidi="ar"/>
        </w:rPr>
      </w:pPr>
      <w:r>
        <w:rPr>
          <w:lang w:val="en-US" w:eastAsia="zh-CN" w:bidi="ar"/>
        </w:rPr>
        <w:t>3.</w:t>
      </w:r>
      <w:r>
        <w:rPr>
          <w:lang w:val="en-US" w:eastAsia="zh-CN" w:bidi="ar"/>
        </w:rPr>
        <w:tab/>
        <w:t xml:space="preserve">The </w:t>
      </w:r>
      <w:del w:id="3479" w:author="Mi" w:date="2022-08-31T18:24:00Z">
        <w:r w:rsidDel="009E4CA0">
          <w:rPr>
            <w:lang w:val="en-US" w:eastAsia="zh-CN" w:bidi="ar"/>
          </w:rPr>
          <w:delText>third party UE</w:delText>
        </w:r>
      </w:del>
      <w:ins w:id="3480" w:author="Mi" w:date="2022-08-31T18:24:00Z">
        <w:r w:rsidR="009E4CA0">
          <w:rPr>
            <w:lang w:val="en-US" w:eastAsia="zh-CN" w:bidi="ar"/>
          </w:rPr>
          <w:t>SL Positioning Client UE</w:t>
        </w:r>
      </w:ins>
      <w:r>
        <w:rPr>
          <w:lang w:val="en-US" w:eastAsia="zh-CN" w:bidi="ar"/>
        </w:rPr>
        <w:t xml:space="preserve"> sends the Ranging/SL positioning service request to UE1, including </w:t>
      </w:r>
      <w:ins w:id="3481" w:author="S2-2207127" w:date="2022-08-30T15:35:00Z">
        <w:r w:rsidR="003B06FC" w:rsidRPr="00A9310E">
          <w:rPr>
            <w:rFonts w:hint="eastAsia"/>
            <w:color w:val="000000"/>
          </w:rPr>
          <w:t>A</w:t>
        </w:r>
        <w:r w:rsidR="003B06FC" w:rsidRPr="00A9310E">
          <w:rPr>
            <w:color w:val="000000"/>
          </w:rPr>
          <w:t>pplication Layer ID of UE1 and UE2</w:t>
        </w:r>
      </w:ins>
      <w:del w:id="3482" w:author="S2-2207127" w:date="2022-08-30T15:35:00Z">
        <w:r w:rsidDel="003B06FC">
          <w:rPr>
            <w:lang w:val="en-US" w:eastAsia="zh-CN" w:bidi="ar"/>
          </w:rPr>
          <w:delText>Reference UE ID, Target UE ID</w:delText>
        </w:r>
      </w:del>
      <w:r>
        <w:rPr>
          <w:lang w:val="en-US" w:eastAsia="zh-CN" w:bidi="ar"/>
        </w:rPr>
        <w:t>, Result content (distance, angle or both) and Required QoS, etc.</w:t>
      </w:r>
    </w:p>
    <w:p w14:paraId="5133018B" w14:textId="63B25706" w:rsidR="006D1F10" w:rsidRDefault="006D1F10" w:rsidP="006D1F10">
      <w:pPr>
        <w:pStyle w:val="B1"/>
        <w:rPr>
          <w:lang w:val="en-US" w:eastAsia="zh-CN" w:bidi="ar"/>
        </w:rPr>
      </w:pPr>
      <w:r>
        <w:rPr>
          <w:lang w:val="en-US" w:eastAsia="zh-CN" w:bidi="ar"/>
        </w:rPr>
        <w:t>4.</w:t>
      </w:r>
      <w:r>
        <w:rPr>
          <w:lang w:val="en-US" w:eastAsia="zh-CN" w:bidi="ar"/>
        </w:rPr>
        <w:tab/>
        <w:t>UE1 initiates Ranging/SL positioning procedure to UE2 to trigger the measurement and the calculation of the result.</w:t>
      </w:r>
      <w:ins w:id="3483" w:author="S2-2207127" w:date="2022-08-30T15:36:00Z">
        <w:r w:rsidR="003B06FC" w:rsidRPr="003B06FC">
          <w:rPr>
            <w:rFonts w:hint="eastAsia"/>
            <w:color w:val="000000"/>
          </w:rPr>
          <w:t xml:space="preserve"> </w:t>
        </w:r>
        <w:r w:rsidR="003B06FC" w:rsidRPr="00A9310E">
          <w:rPr>
            <w:rFonts w:hint="eastAsia"/>
            <w:color w:val="000000"/>
          </w:rPr>
          <w:t>A</w:t>
        </w:r>
        <w:r w:rsidR="003B06FC" w:rsidRPr="00A9310E">
          <w:rPr>
            <w:color w:val="000000"/>
          </w:rPr>
          <w:t>pplication Layer ID of UE1 and UE2 are used for the communication between UE1 and UE2 over PC5.</w:t>
        </w:r>
      </w:ins>
    </w:p>
    <w:p w14:paraId="2A6C1FF6" w14:textId="2F34802C" w:rsidR="006D1F10" w:rsidRDefault="006D1F10" w:rsidP="006D1F10">
      <w:pPr>
        <w:pStyle w:val="NO"/>
        <w:rPr>
          <w:lang w:val="en-US" w:eastAsia="zh-CN" w:bidi="ar"/>
        </w:rPr>
      </w:pPr>
      <w:r>
        <w:rPr>
          <w:lang w:val="en-US" w:eastAsia="zh-CN" w:bidi="ar"/>
        </w:rPr>
        <w:t>NOTE 2:</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CF50B6F" w:rsidR="006D1F10" w:rsidRDefault="006D1F10" w:rsidP="006D1F10">
      <w:pPr>
        <w:pStyle w:val="B1"/>
        <w:rPr>
          <w:lang w:val="en-US" w:eastAsia="zh-CN" w:bidi="ar"/>
        </w:rPr>
      </w:pPr>
      <w:r>
        <w:rPr>
          <w:lang w:val="en-US" w:eastAsia="zh-CN" w:bidi="ar"/>
        </w:rPr>
        <w:t>5.</w:t>
      </w:r>
      <w:r>
        <w:rPr>
          <w:lang w:val="en-US" w:eastAsia="zh-CN" w:bidi="ar"/>
        </w:rPr>
        <w:tab/>
        <w:t xml:space="preserve">UE1 sends the Ranging/SL positioning result </w:t>
      </w:r>
      <w:ins w:id="3484" w:author="S2-2207127" w:date="2022-08-30T15:36:00Z">
        <w:r w:rsidR="003B06FC" w:rsidRPr="00A9310E">
          <w:rPr>
            <w:rStyle w:val="B1Char"/>
            <w:color w:val="000000"/>
            <w:lang w:val="en-US" w:eastAsia="zh-CN" w:bidi="ar"/>
          </w:rPr>
          <w:t>of UE1 and UE2</w:t>
        </w:r>
        <w:r w:rsidR="003B06FC">
          <w:rPr>
            <w:rStyle w:val="B1Char"/>
            <w:color w:val="000000"/>
            <w:lang w:val="en-US" w:eastAsia="zh-CN" w:bidi="ar"/>
          </w:rPr>
          <w:t xml:space="preserve"> </w:t>
        </w:r>
      </w:ins>
      <w:r>
        <w:rPr>
          <w:lang w:val="en-US" w:eastAsia="zh-CN" w:bidi="ar"/>
        </w:rPr>
        <w:t>to the</w:t>
      </w:r>
      <w:del w:id="3485" w:author="S2-2207127" w:date="2022-08-30T15:36:00Z">
        <w:r w:rsidDel="003B06FC">
          <w:rPr>
            <w:lang w:val="en-US" w:eastAsia="zh-CN" w:bidi="ar"/>
          </w:rPr>
          <w:delText xml:space="preserve"> the</w:delText>
        </w:r>
      </w:del>
      <w:r>
        <w:rPr>
          <w:lang w:val="en-US" w:eastAsia="zh-CN" w:bidi="ar"/>
        </w:rPr>
        <w:t xml:space="preserve"> </w:t>
      </w:r>
      <w:del w:id="3486" w:author="Mi" w:date="2022-08-31T18:24:00Z">
        <w:r w:rsidDel="009E4CA0">
          <w:rPr>
            <w:lang w:val="en-US" w:eastAsia="zh-CN" w:bidi="ar"/>
          </w:rPr>
          <w:delText>third party UE</w:delText>
        </w:r>
      </w:del>
      <w:ins w:id="3487" w:author="Mi" w:date="2022-08-31T18:24:00Z">
        <w:r w:rsidR="009E4CA0">
          <w:rPr>
            <w:lang w:val="en-US" w:eastAsia="zh-CN" w:bidi="ar"/>
          </w:rPr>
          <w:t>SL Positioning Client UE</w:t>
        </w:r>
      </w:ins>
      <w:r>
        <w:rPr>
          <w:lang w:val="en-US" w:eastAsia="zh-CN" w:bidi="ar"/>
        </w:rPr>
        <w:t xml:space="preserve"> in the response.</w:t>
      </w:r>
    </w:p>
    <w:p w14:paraId="26A96DCC" w14:textId="22BA51C7" w:rsidR="004054BA" w:rsidRDefault="004054BA" w:rsidP="004054BA">
      <w:pPr>
        <w:pStyle w:val="40"/>
        <w:rPr>
          <w:lang w:eastAsia="zh-CN"/>
        </w:rPr>
      </w:pPr>
      <w:bookmarkStart w:id="3488" w:name="_Toc104299572"/>
      <w:bookmarkStart w:id="3489" w:name="_Toc112768573"/>
      <w:bookmarkStart w:id="3490" w:name="_Toc112768859"/>
      <w:bookmarkStart w:id="3491" w:name="_Toc112769099"/>
      <w:bookmarkStart w:id="3492" w:name="_Toc112772536"/>
      <w:bookmarkStart w:id="3493" w:name="_Toc112864211"/>
      <w:bookmarkStart w:id="3494" w:name="_Toc112865353"/>
      <w:bookmarkStart w:id="3495" w:name="_Toc112867586"/>
      <w:r>
        <w:rPr>
          <w:lang w:eastAsia="zh-CN"/>
        </w:rPr>
        <w:t>6.25.3.2</w:t>
      </w:r>
      <w:r w:rsidR="008422C7">
        <w:rPr>
          <w:lang w:eastAsia="zh-CN"/>
        </w:rPr>
        <w:tab/>
      </w:r>
      <w:r>
        <w:rPr>
          <w:lang w:eastAsia="zh-CN"/>
        </w:rPr>
        <w:t xml:space="preserve">Network based procedure for Ranging/SL positioning initiated by </w:t>
      </w:r>
      <w:del w:id="3496" w:author="Mi" w:date="2022-08-31T18:24:00Z">
        <w:r w:rsidDel="009E4CA0">
          <w:rPr>
            <w:lang w:eastAsia="zh-CN"/>
          </w:rPr>
          <w:delText>third party UE</w:delText>
        </w:r>
      </w:del>
      <w:ins w:id="3497" w:author="Mi" w:date="2022-08-31T18:24:00Z">
        <w:r w:rsidR="009E4CA0">
          <w:rPr>
            <w:lang w:eastAsia="zh-CN"/>
          </w:rPr>
          <w:t>SL Positioning Client UE</w:t>
        </w:r>
      </w:ins>
      <w:r>
        <w:rPr>
          <w:lang w:eastAsia="zh-CN"/>
        </w:rPr>
        <w:t xml:space="preserve"> (without involving LMF)</w:t>
      </w:r>
      <w:bookmarkEnd w:id="3488"/>
      <w:bookmarkEnd w:id="3489"/>
      <w:bookmarkEnd w:id="3490"/>
      <w:bookmarkEnd w:id="3491"/>
      <w:bookmarkEnd w:id="3492"/>
      <w:bookmarkEnd w:id="3493"/>
      <w:bookmarkEnd w:id="3494"/>
      <w:bookmarkEnd w:id="3495"/>
    </w:p>
    <w:p w14:paraId="6E8EF95A" w14:textId="192B87E9" w:rsidR="006D1F10" w:rsidRDefault="006D1F10" w:rsidP="006D1F10">
      <w:pPr>
        <w:rPr>
          <w:rFonts w:eastAsia="等线"/>
          <w:lang w:eastAsia="zh-CN"/>
        </w:rPr>
      </w:pPr>
      <w:r>
        <w:rPr>
          <w:rFonts w:eastAsia="等线"/>
          <w:lang w:eastAsia="zh-CN"/>
        </w:rPr>
        <w:t xml:space="preserve">In this procedure, the </w:t>
      </w:r>
      <w:del w:id="3498" w:author="Mi" w:date="2022-08-31T18:24:00Z">
        <w:r w:rsidDel="009E4CA0">
          <w:rPr>
            <w:rFonts w:eastAsia="等线"/>
            <w:lang w:eastAsia="zh-CN"/>
          </w:rPr>
          <w:delText>third party UE</w:delText>
        </w:r>
      </w:del>
      <w:ins w:id="3499" w:author="Mi" w:date="2022-08-31T18:24:00Z">
        <w:r w:rsidR="009E4CA0">
          <w:rPr>
            <w:rFonts w:eastAsia="等线"/>
            <w:lang w:eastAsia="zh-CN"/>
          </w:rPr>
          <w:t>SL Positioning Client UE</w:t>
        </w:r>
      </w:ins>
      <w:r>
        <w:rPr>
          <w:rFonts w:eastAsia="等线"/>
          <w:lang w:eastAsia="zh-CN"/>
        </w:rPr>
        <w:t xml:space="preserve"> initiates the service request for Ranging/SL positioning between UE1 and UE2.</w:t>
      </w:r>
    </w:p>
    <w:p w14:paraId="196A753F" w14:textId="7621974F" w:rsidR="006D1F10" w:rsidRDefault="006D1F10" w:rsidP="006D1F10">
      <w:pPr>
        <w:rPr>
          <w:rFonts w:eastAsia="等线"/>
          <w:lang w:eastAsia="zh-CN"/>
        </w:rPr>
      </w:pPr>
      <w:r>
        <w:rPr>
          <w:rFonts w:eastAsia="等线"/>
          <w:lang w:eastAsia="zh-CN"/>
        </w:rPr>
        <w:t xml:space="preserve">This procedure applies to the use case where the </w:t>
      </w:r>
      <w:del w:id="3500" w:author="Mi" w:date="2022-08-31T18:24:00Z">
        <w:r w:rsidDel="009E4CA0">
          <w:rPr>
            <w:rFonts w:eastAsia="等线"/>
            <w:lang w:eastAsia="zh-CN"/>
          </w:rPr>
          <w:delText>third party UE</w:delText>
        </w:r>
      </w:del>
      <w:ins w:id="3501" w:author="Mi" w:date="2022-08-31T18:24:00Z">
        <w:r w:rsidR="009E4CA0">
          <w:rPr>
            <w:rFonts w:eastAsia="等线"/>
            <w:lang w:eastAsia="zh-CN"/>
          </w:rPr>
          <w:t>SL Positioning Client UE</w:t>
        </w:r>
      </w:ins>
      <w:r>
        <w:rPr>
          <w:rFonts w:eastAsia="等线"/>
          <w:lang w:eastAsia="zh-CN"/>
        </w:rPr>
        <w:t xml:space="preserve"> is not in proximity of either UE1 or UE2 and both of the </w:t>
      </w:r>
      <w:del w:id="3502" w:author="Mi" w:date="2022-08-31T18:24:00Z">
        <w:r w:rsidDel="009E4CA0">
          <w:rPr>
            <w:rFonts w:eastAsia="等线"/>
            <w:lang w:eastAsia="zh-CN"/>
          </w:rPr>
          <w:delText>third party UE</w:delText>
        </w:r>
      </w:del>
      <w:ins w:id="3503" w:author="Mi" w:date="2022-08-31T18:24:00Z">
        <w:r w:rsidR="009E4CA0">
          <w:rPr>
            <w:rFonts w:eastAsia="等线"/>
            <w:lang w:eastAsia="zh-CN"/>
          </w:rPr>
          <w:t>SL Positioning Client UE</w:t>
        </w:r>
      </w:ins>
      <w:r>
        <w:rPr>
          <w:rFonts w:eastAsia="等线"/>
          <w:lang w:eastAsia="zh-CN"/>
        </w:rPr>
        <w:t xml:space="preserve"> and UE1/UE2 are under network coverage.</w:t>
      </w:r>
    </w:p>
    <w:p w14:paraId="14FE80BE" w14:textId="3CFE2421" w:rsidR="006D1F10" w:rsidRDefault="006D1F10" w:rsidP="006D1F10">
      <w:pPr>
        <w:rPr>
          <w:ins w:id="3504" w:author="Mi" w:date="2022-08-31T18:32:00Z"/>
          <w:rFonts w:eastAsia="等线"/>
          <w:lang w:eastAsia="zh-CN"/>
        </w:rPr>
      </w:pPr>
      <w:r>
        <w:rPr>
          <w:rFonts w:eastAsia="等线"/>
          <w:lang w:eastAsia="zh-CN"/>
        </w:rPr>
        <w:t>This procedure assumes that UE1 and UE2 are capable of handling Ranging/Sidelink positioning measurement and result calculation.</w:t>
      </w:r>
    </w:p>
    <w:p w14:paraId="7CBCE61E" w14:textId="07181041" w:rsidR="006E1599" w:rsidRDefault="006E1599" w:rsidP="006D1F10">
      <w:pPr>
        <w:rPr>
          <w:ins w:id="3505" w:author="S2-2207127" w:date="2022-08-30T15:37:00Z"/>
          <w:rFonts w:eastAsia="等线"/>
          <w:lang w:eastAsia="zh-CN"/>
        </w:rPr>
      </w:pPr>
      <w:ins w:id="3506" w:author="Mi" w:date="2022-08-31T18:32:00Z">
        <w:r>
          <w:object w:dxaOrig="12570" w:dyaOrig="8265" w14:anchorId="1D000630">
            <v:shape id="_x0000_i1086" type="#_x0000_t75" style="width:456.5pt;height:299pt" o:ole="">
              <v:imagedata r:id="rId131" o:title=""/>
            </v:shape>
            <o:OLEObject Type="Embed" ProgID="Visio.Drawing.15" ShapeID="_x0000_i1086" DrawAspect="Content" ObjectID="_1723561406" r:id="rId132"/>
          </w:object>
        </w:r>
      </w:ins>
    </w:p>
    <w:p w14:paraId="00EBAA72" w14:textId="21D7B6B8"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 xml:space="preserve">Network based procedure for Ranging/SL positioning initiated by </w:t>
      </w:r>
      <w:del w:id="3507" w:author="Mi" w:date="2022-08-31T18:24:00Z">
        <w:r w:rsidDel="009E4CA0">
          <w:rPr>
            <w:lang w:eastAsia="zh-CN"/>
          </w:rPr>
          <w:delText>third party UE</w:delText>
        </w:r>
      </w:del>
      <w:ins w:id="3508" w:author="Mi" w:date="2022-08-31T18:24:00Z">
        <w:r w:rsidR="009E4CA0">
          <w:rPr>
            <w:lang w:eastAsia="zh-CN"/>
          </w:rPr>
          <w:t>SL Positioning Client UE</w:t>
        </w:r>
      </w:ins>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63E8D629" w:rsidR="006D1F10" w:rsidRDefault="006D1F10" w:rsidP="006D1F10">
      <w:pPr>
        <w:pStyle w:val="B1"/>
        <w:rPr>
          <w:ins w:id="3509" w:author="S2-2207127" w:date="2022-08-30T15:40:00Z"/>
          <w:lang w:eastAsia="zh-CN" w:bidi="ar"/>
        </w:rPr>
      </w:pPr>
      <w:r>
        <w:rPr>
          <w:lang w:eastAsia="zh-CN" w:bidi="ar"/>
        </w:rPr>
        <w:t>2.</w:t>
      </w:r>
      <w:r>
        <w:rPr>
          <w:lang w:eastAsia="zh-CN" w:bidi="ar"/>
        </w:rPr>
        <w:tab/>
        <w:t xml:space="preserve">The </w:t>
      </w:r>
      <w:del w:id="3510" w:author="Mi" w:date="2022-08-31T18:24:00Z">
        <w:r w:rsidDel="009E4CA0">
          <w:rPr>
            <w:lang w:eastAsia="zh-CN" w:bidi="ar"/>
          </w:rPr>
          <w:delText>third party UE</w:delText>
        </w:r>
      </w:del>
      <w:ins w:id="3511" w:author="Mi" w:date="2022-08-31T18:24:00Z">
        <w:r w:rsidR="009E4CA0">
          <w:rPr>
            <w:lang w:eastAsia="zh-CN" w:bidi="ar"/>
          </w:rPr>
          <w:t>SL Positioning Client UE</w:t>
        </w:r>
      </w:ins>
      <w:r>
        <w:rPr>
          <w:lang w:eastAsia="zh-CN" w:bidi="ar"/>
        </w:rPr>
        <w:t xml:space="preserve"> failed in discovering UE1 and UE2</w:t>
      </w:r>
      <w:ins w:id="3512" w:author="S2-2207127" w:date="2022-08-30T15:39:00Z">
        <w:r w:rsidR="003B06FC">
          <w:rPr>
            <w:lang w:eastAsia="zh-CN" w:bidi="ar"/>
          </w:rPr>
          <w:t xml:space="preserve"> over PC5</w:t>
        </w:r>
      </w:ins>
      <w:r>
        <w:rPr>
          <w:lang w:eastAsia="zh-CN" w:bidi="ar"/>
        </w:rPr>
        <w:t xml:space="preserve">. The </w:t>
      </w:r>
      <w:del w:id="3513" w:author="Mi" w:date="2022-08-31T18:24:00Z">
        <w:r w:rsidDel="009E4CA0">
          <w:rPr>
            <w:lang w:eastAsia="zh-CN" w:bidi="ar"/>
          </w:rPr>
          <w:delText>third party UE</w:delText>
        </w:r>
      </w:del>
      <w:ins w:id="3514" w:author="Mi" w:date="2022-08-31T18:24:00Z">
        <w:r w:rsidR="009E4CA0">
          <w:rPr>
            <w:lang w:eastAsia="zh-CN" w:bidi="ar"/>
          </w:rPr>
          <w:t>SL Positioning Client UE</w:t>
        </w:r>
      </w:ins>
      <w:r>
        <w:rPr>
          <w:lang w:eastAsia="zh-CN" w:bidi="ar"/>
        </w:rPr>
        <w:t xml:space="preserve"> sends the Ranging/SL positioning service request to its serving AMF, i.e. AMF3, including </w:t>
      </w:r>
      <w:ins w:id="3515" w:author="S2-2207127" w:date="2022-08-30T15:39:00Z">
        <w:r w:rsidR="00CA1A7F" w:rsidRPr="00044C7A">
          <w:rPr>
            <w:rFonts w:hint="eastAsia"/>
            <w:lang w:eastAsia="zh-CN" w:bidi="ar"/>
          </w:rPr>
          <w:t>A</w:t>
        </w:r>
        <w:r w:rsidR="00CA1A7F" w:rsidRPr="00044C7A">
          <w:rPr>
            <w:lang w:eastAsia="zh-CN" w:bidi="ar"/>
          </w:rPr>
          <w:t>pplication Layer ID of UE1 and UE2</w:t>
        </w:r>
      </w:ins>
      <w:del w:id="3516" w:author="S2-2207127" w:date="2022-08-30T15:39:00Z">
        <w:r w:rsidDel="00CA1A7F">
          <w:rPr>
            <w:lang w:eastAsia="zh-CN" w:bidi="ar"/>
          </w:rPr>
          <w:delText>Reference UE ID, Target UE ID</w:delText>
        </w:r>
      </w:del>
      <w:r>
        <w:rPr>
          <w:lang w:eastAsia="zh-CN" w:bidi="ar"/>
        </w:rPr>
        <w:t>, Result content (distance, angle or both) and Required QoS, etc.</w:t>
      </w:r>
    </w:p>
    <w:p w14:paraId="67317AD6" w14:textId="77777777" w:rsidR="00CA1A7F" w:rsidDel="00520553" w:rsidRDefault="00CA1A7F" w:rsidP="00CA1A7F">
      <w:pPr>
        <w:pStyle w:val="B1"/>
        <w:rPr>
          <w:ins w:id="3517" w:author="S2-2207127" w:date="2022-08-30T15:40:00Z"/>
          <w:del w:id="3518" w:author="Mi1" w:date="2022-08-23T15:48:00Z"/>
          <w:lang w:eastAsia="zh-CN" w:bidi="ar"/>
        </w:rPr>
      </w:pPr>
      <w:ins w:id="3519" w:author="S2-2207127" w:date="2022-08-30T15:40:00Z">
        <w:r w:rsidRPr="00044C7A">
          <w:rPr>
            <w:lang w:eastAsia="zh-CN" w:bidi="ar"/>
          </w:rPr>
          <w:t xml:space="preserve">3. 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ins>
    </w:p>
    <w:p w14:paraId="57D310E2" w14:textId="0FCB47C9" w:rsidR="00CA1A7F" w:rsidRPr="00CA1A7F" w:rsidRDefault="00CA1A7F">
      <w:pPr>
        <w:pStyle w:val="EditorsNote"/>
        <w:rPr>
          <w:lang w:eastAsia="zh-CN" w:bidi="ar"/>
        </w:rPr>
        <w:pPrChange w:id="3520" w:author="S2-2207127" w:date="2022-08-30T15:40:00Z">
          <w:pPr>
            <w:pStyle w:val="B1"/>
          </w:pPr>
        </w:pPrChange>
      </w:pPr>
      <w:ins w:id="3521" w:author="S2-2207127" w:date="2022-08-30T15:40:00Z">
        <w:r w:rsidRPr="00CA1A7F">
          <w:rPr>
            <w:lang w:eastAsia="zh-CN" w:bidi="ar"/>
          </w:rPr>
          <w:t>Editor’s note: It is FFS how AMF3 selects the right GMLC(s) managing Application Layer ID and SUPI mapping of UE1&amp;UE2, if multiple GMLCs are deployed.</w:t>
        </w:r>
      </w:ins>
    </w:p>
    <w:p w14:paraId="37ADCBF1" w14:textId="0D5E438A" w:rsidR="006D1F10" w:rsidRDefault="00CA1A7F" w:rsidP="006D1F10">
      <w:pPr>
        <w:pStyle w:val="B1"/>
        <w:rPr>
          <w:lang w:eastAsia="zh-CN" w:bidi="ar"/>
        </w:rPr>
      </w:pPr>
      <w:ins w:id="3522" w:author="S2-2207127" w:date="2022-08-30T15:40:00Z">
        <w:r>
          <w:rPr>
            <w:lang w:eastAsia="zh-CN" w:bidi="ar"/>
          </w:rPr>
          <w:t>4</w:t>
        </w:r>
      </w:ins>
      <w:del w:id="3523" w:author="S2-2207127" w:date="2022-08-30T15:40:00Z">
        <w:r w:rsidR="006D1F10" w:rsidDel="00CA1A7F">
          <w:rPr>
            <w:lang w:eastAsia="zh-CN" w:bidi="ar"/>
          </w:rPr>
          <w:delText>3</w:delText>
        </w:r>
      </w:del>
      <w:r w:rsidR="006D1F10">
        <w:rPr>
          <w:lang w:eastAsia="zh-CN" w:bidi="ar"/>
        </w:rPr>
        <w:t>.</w:t>
      </w:r>
      <w:r w:rsidR="006D1F10">
        <w:rPr>
          <w:lang w:eastAsia="zh-CN" w:bidi="ar"/>
        </w:rPr>
        <w:tab/>
        <w:t xml:space="preserve">AMF3 checks UDM to acquire the serving AMF of UE1/UE2. If serving AMF address of UE1, i.e. AMF1, is retrieved, </w:t>
      </w:r>
      <w:ins w:id="3524" w:author="S2-2207127" w:date="2022-08-30T15:40:00Z">
        <w:r w:rsidRPr="000F71EB">
          <w:rPr>
            <w:color w:val="FF0000"/>
            <w:lang w:eastAsia="zh-CN" w:bidi="ar"/>
          </w:rPr>
          <w:t>AMF3 sends the Ranging/SL positioning service request to AMF1, includi</w:t>
        </w:r>
        <w:r>
          <w:rPr>
            <w:color w:val="FF0000"/>
            <w:lang w:eastAsia="zh-CN" w:bidi="ar"/>
          </w:rPr>
          <w:t xml:space="preserve">ng SUPI value </w:t>
        </w:r>
        <w:r w:rsidRPr="000F71EB">
          <w:rPr>
            <w:color w:val="FF0000"/>
            <w:lang w:eastAsia="zh-CN" w:bidi="ar"/>
          </w:rPr>
          <w:t>of UE1</w:t>
        </w:r>
        <w:r>
          <w:rPr>
            <w:color w:val="FF0000"/>
            <w:lang w:eastAsia="zh-CN" w:bidi="ar"/>
          </w:rPr>
          <w:t xml:space="preserve">&amp;UE2 as well as their </w:t>
        </w:r>
        <w:r w:rsidRPr="000F71EB">
          <w:rPr>
            <w:color w:val="FF0000"/>
            <w:lang w:eastAsia="zh-CN" w:bidi="ar"/>
          </w:rPr>
          <w:t>Application Layer ID</w:t>
        </w:r>
        <w:r>
          <w:rPr>
            <w:color w:val="FF0000"/>
            <w:lang w:eastAsia="zh-CN" w:bidi="ar"/>
          </w:rPr>
          <w:t>s</w:t>
        </w:r>
        <w:r w:rsidRPr="000F71EB">
          <w:rPr>
            <w:color w:val="FF0000"/>
            <w:lang w:eastAsia="zh-CN" w:bidi="ar"/>
          </w:rPr>
          <w:t>.</w:t>
        </w:r>
      </w:ins>
      <w:del w:id="3525" w:author="S2-2207127" w:date="2022-08-30T15:41:00Z">
        <w:r w:rsidR="006D1F10" w:rsidDel="00CA1A7F">
          <w:rPr>
            <w:lang w:eastAsia="zh-CN" w:bidi="ar"/>
          </w:rPr>
          <w:delText>AMF3 forwards the request to AMF1.</w:delText>
        </w:r>
      </w:del>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3AE360B6" w:rsidR="004054BA" w:rsidRDefault="00CA1A7F" w:rsidP="004054BA">
      <w:pPr>
        <w:pStyle w:val="B1"/>
        <w:rPr>
          <w:lang w:eastAsia="zh-CN" w:bidi="ar"/>
        </w:rPr>
      </w:pPr>
      <w:ins w:id="3526" w:author="S2-2207127" w:date="2022-08-30T15:42:00Z">
        <w:r>
          <w:rPr>
            <w:lang w:eastAsia="zh-CN" w:bidi="ar"/>
          </w:rPr>
          <w:t>5</w:t>
        </w:r>
      </w:ins>
      <w:del w:id="3527" w:author="S2-2207127" w:date="2022-08-30T15:42:00Z">
        <w:r w:rsidR="006D1F10" w:rsidDel="00CA1A7F">
          <w:rPr>
            <w:lang w:eastAsia="zh-CN" w:bidi="ar"/>
          </w:rPr>
          <w:delText>4</w:delText>
        </w:r>
      </w:del>
      <w:r w:rsidR="006D1F10">
        <w:rPr>
          <w:lang w:eastAsia="zh-CN" w:bidi="ar"/>
        </w:rPr>
        <w:t>.</w:t>
      </w:r>
      <w:r w:rsidR="006D1F10">
        <w:rPr>
          <w:lang w:eastAsia="zh-CN" w:bidi="ar"/>
        </w:rPr>
        <w:tab/>
        <w:t xml:space="preserve">AMF1 checks the privacy of UE1 and UE2 </w:t>
      </w:r>
      <w:ins w:id="3528" w:author="S2-2207127" w:date="2022-08-30T15:42:00Z">
        <w:r>
          <w:rPr>
            <w:lang w:eastAsia="zh-CN" w:bidi="ar"/>
          </w:rPr>
          <w:t xml:space="preserve">based on their SUPIs </w:t>
        </w:r>
      </w:ins>
      <w:r w:rsidR="006D1F10">
        <w:rPr>
          <w:lang w:eastAsia="zh-CN" w:bidi="ar"/>
        </w:rPr>
        <w:t xml:space="preserve">to see if the </w:t>
      </w:r>
      <w:del w:id="3529" w:author="Mi" w:date="2022-08-31T18:24:00Z">
        <w:r w:rsidR="006D1F10" w:rsidDel="009E4CA0">
          <w:rPr>
            <w:lang w:eastAsia="zh-CN" w:bidi="ar"/>
          </w:rPr>
          <w:delText>third party UE</w:delText>
        </w:r>
      </w:del>
      <w:ins w:id="3530" w:author="Mi" w:date="2022-08-31T18:24:00Z">
        <w:r w:rsidR="009E4CA0">
          <w:rPr>
            <w:lang w:eastAsia="zh-CN" w:bidi="ar"/>
          </w:rPr>
          <w:t>SL Positioning Client UE</w:t>
        </w:r>
      </w:ins>
      <w:r w:rsidR="006D1F10">
        <w:rPr>
          <w:lang w:eastAsia="zh-CN" w:bidi="ar"/>
        </w:rPr>
        <w:t xml:space="preserve"> is allowed to have the Ranging/SL positioning information of UE1 and UE2.</w:t>
      </w:r>
    </w:p>
    <w:p w14:paraId="6CFA55C5" w14:textId="5AEEAE0C" w:rsidR="004054BA" w:rsidRPr="0079069E" w:rsidRDefault="00092FB4" w:rsidP="004054BA">
      <w:pPr>
        <w:pStyle w:val="EditorsNote"/>
        <w:rPr>
          <w:lang w:eastAsia="zh-CN" w:bidi="ar"/>
        </w:rPr>
      </w:pPr>
      <w:r>
        <w:rPr>
          <w:lang w:eastAsia="zh-CN" w:bidi="ar"/>
        </w:rPr>
        <w:t>Editor's note:</w:t>
      </w:r>
      <w:r>
        <w:rPr>
          <w:lang w:eastAsia="zh-CN" w:bidi="ar"/>
        </w:rPr>
        <w:tab/>
      </w:r>
      <w:r w:rsidR="004054BA">
        <w:rPr>
          <w:lang w:eastAsia="zh-CN" w:bidi="ar"/>
        </w:rPr>
        <w:t>How AMF1 performs service authorization and privacy checking will be developed by SA3.</w:t>
      </w:r>
    </w:p>
    <w:p w14:paraId="27FB23FB" w14:textId="750C3270" w:rsidR="006D1F10" w:rsidRDefault="00CA1A7F" w:rsidP="004054BA">
      <w:pPr>
        <w:pStyle w:val="B1"/>
        <w:rPr>
          <w:lang w:eastAsia="zh-CN" w:bidi="ar"/>
        </w:rPr>
      </w:pPr>
      <w:ins w:id="3531" w:author="S2-2207127" w:date="2022-08-30T15:42:00Z">
        <w:r>
          <w:rPr>
            <w:lang w:eastAsia="zh-CN" w:bidi="ar"/>
          </w:rPr>
          <w:t>6</w:t>
        </w:r>
      </w:ins>
      <w:del w:id="3532" w:author="S2-2207127" w:date="2022-08-30T15:42:00Z">
        <w:r w:rsidR="006D1F10" w:rsidDel="00CA1A7F">
          <w:rPr>
            <w:lang w:eastAsia="zh-CN" w:bidi="ar"/>
          </w:rPr>
          <w:delText>5</w:delText>
        </w:r>
      </w:del>
      <w:r w:rsidR="006D1F10">
        <w:rPr>
          <w:lang w:eastAsia="zh-CN" w:bidi="ar"/>
        </w:rPr>
        <w:t>.</w:t>
      </w:r>
      <w:r w:rsidR="006D1F10">
        <w:rPr>
          <w:lang w:eastAsia="zh-CN" w:bidi="ar"/>
        </w:rPr>
        <w:tab/>
        <w:t xml:space="preserve">AMF1 </w:t>
      </w:r>
      <w:ins w:id="3533" w:author="S2-2207127" w:date="2022-08-30T15:42:00Z">
        <w:r w:rsidRPr="00A9310E">
          <w:rPr>
            <w:color w:val="000000"/>
            <w:lang w:eastAsia="zh-CN" w:bidi="ar"/>
          </w:rPr>
          <w:t>sends the Ranging/SL positioning service request</w:t>
        </w:r>
      </w:ins>
      <w:del w:id="3534" w:author="S2-2207127" w:date="2022-08-30T15:43:00Z">
        <w:r w:rsidR="006D1F10" w:rsidDel="00CA1A7F">
          <w:rPr>
            <w:lang w:eastAsia="zh-CN" w:bidi="ar"/>
          </w:rPr>
          <w:delText>forwards the service request</w:delText>
        </w:r>
      </w:del>
      <w:r w:rsidR="006D1F10">
        <w:rPr>
          <w:lang w:eastAsia="zh-CN" w:bidi="ar"/>
        </w:rPr>
        <w:t xml:space="preserve"> to </w:t>
      </w:r>
      <w:del w:id="3535" w:author="S2-2207127" w:date="2022-08-30T15:43:00Z">
        <w:r w:rsidR="006D1F10" w:rsidDel="00CA1A7F">
          <w:rPr>
            <w:lang w:eastAsia="zh-CN" w:bidi="ar"/>
          </w:rPr>
          <w:delText xml:space="preserve">the </w:delText>
        </w:r>
      </w:del>
      <w:r w:rsidR="006D1F10">
        <w:rPr>
          <w:lang w:eastAsia="zh-CN" w:bidi="ar"/>
        </w:rPr>
        <w:t>UE1 over NAS</w:t>
      </w:r>
      <w:ins w:id="3536" w:author="S2-2207127" w:date="2022-08-30T15:43:00Z">
        <w:r>
          <w:rPr>
            <w:lang w:eastAsia="zh-CN" w:bidi="ar"/>
          </w:rPr>
          <w:t xml:space="preserve">, </w:t>
        </w:r>
        <w:r w:rsidRPr="00A9310E">
          <w:rPr>
            <w:color w:val="000000"/>
            <w:lang w:eastAsia="zh-CN" w:bidi="ar"/>
          </w:rPr>
          <w:t>including UE1 and UE2’s Application Layer IDs</w:t>
        </w:r>
      </w:ins>
      <w:r w:rsidR="006D1F10">
        <w:rPr>
          <w:lang w:eastAsia="zh-CN" w:bidi="ar"/>
        </w:rPr>
        <w:t>.</w:t>
      </w:r>
    </w:p>
    <w:p w14:paraId="5EC88AC3" w14:textId="13FF91E5" w:rsidR="006D1F10" w:rsidRDefault="004E7284" w:rsidP="004054BA">
      <w:pPr>
        <w:pStyle w:val="B1"/>
        <w:rPr>
          <w:lang w:eastAsia="zh-CN" w:bidi="ar"/>
        </w:rPr>
      </w:pPr>
      <w:ins w:id="3537" w:author="S2-2207127" w:date="2022-08-30T15:44:00Z">
        <w:r>
          <w:rPr>
            <w:lang w:eastAsia="zh-CN" w:bidi="ar"/>
          </w:rPr>
          <w:t>7</w:t>
        </w:r>
      </w:ins>
      <w:del w:id="3538" w:author="S2-2207127" w:date="2022-08-30T15:44:00Z">
        <w:r w:rsidR="006D1F10" w:rsidDel="004E7284">
          <w:rPr>
            <w:lang w:eastAsia="zh-CN" w:bidi="ar"/>
          </w:rPr>
          <w:delText>6</w:delText>
        </w:r>
      </w:del>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53A30870" w:rsidR="006D1F10" w:rsidRDefault="004E7284" w:rsidP="004054BA">
      <w:pPr>
        <w:pStyle w:val="B1"/>
      </w:pPr>
      <w:ins w:id="3539" w:author="S2-2207127" w:date="2022-08-30T15:44:00Z">
        <w:r>
          <w:lastRenderedPageBreak/>
          <w:t>8</w:t>
        </w:r>
      </w:ins>
      <w:del w:id="3540" w:author="S2-2207127" w:date="2022-08-30T15:44:00Z">
        <w:r w:rsidR="006D1F10" w:rsidDel="004E7284">
          <w:delText>7</w:delText>
        </w:r>
      </w:del>
      <w:r w:rsidR="006D1F10">
        <w:t>.</w:t>
      </w:r>
      <w:r w:rsidR="006D1F10">
        <w:tab/>
        <w:t>UE1 sends the Ranging/SL positioning result to the AMF1 in the response.</w:t>
      </w:r>
    </w:p>
    <w:p w14:paraId="67D928B4" w14:textId="023643D9" w:rsidR="006D1F10" w:rsidRDefault="004E7284" w:rsidP="004054BA">
      <w:pPr>
        <w:pStyle w:val="B1"/>
      </w:pPr>
      <w:ins w:id="3541" w:author="S2-2207127" w:date="2022-08-30T15:44:00Z">
        <w:r>
          <w:t>9</w:t>
        </w:r>
      </w:ins>
      <w:del w:id="3542" w:author="S2-2207127" w:date="2022-08-30T15:44:00Z">
        <w:r w:rsidR="006D1F10" w:rsidDel="004E7284">
          <w:delText>8</w:delText>
        </w:r>
      </w:del>
      <w:r w:rsidR="006D1F10">
        <w:t>.</w:t>
      </w:r>
      <w:r w:rsidR="006D1F10">
        <w:tab/>
        <w:t>AMF1 forwards the Ranging/SL positioning result to the AMF3 in the response.</w:t>
      </w:r>
    </w:p>
    <w:p w14:paraId="1A572506" w14:textId="3B9B5905" w:rsidR="006D1F10" w:rsidRDefault="004E7284" w:rsidP="004054BA">
      <w:pPr>
        <w:pStyle w:val="B1"/>
        <w:rPr>
          <w:ins w:id="3543" w:author="S2-2207127" w:date="2022-08-30T15:44:00Z"/>
        </w:rPr>
      </w:pPr>
      <w:ins w:id="3544" w:author="S2-2207127" w:date="2022-08-30T15:44:00Z">
        <w:r>
          <w:t>10</w:t>
        </w:r>
      </w:ins>
      <w:del w:id="3545" w:author="S2-2207127" w:date="2022-08-30T15:44:00Z">
        <w:r w:rsidR="006D1F10" w:rsidDel="004E7284">
          <w:delText>9</w:delText>
        </w:r>
      </w:del>
      <w:r w:rsidR="006D1F10">
        <w:t>.</w:t>
      </w:r>
      <w:r w:rsidR="006D1F10">
        <w:tab/>
        <w:t xml:space="preserve">AMF3 forwards the Ranging/SL positioning result to </w:t>
      </w:r>
      <w:del w:id="3546" w:author="Mi" w:date="2022-08-31T18:24:00Z">
        <w:r w:rsidR="006D1F10" w:rsidDel="009E4CA0">
          <w:delText>third party UE</w:delText>
        </w:r>
      </w:del>
      <w:ins w:id="3547" w:author="Mi" w:date="2022-08-31T18:24:00Z">
        <w:r w:rsidR="009E4CA0">
          <w:t>SL Positioning Client UE</w:t>
        </w:r>
      </w:ins>
      <w:r w:rsidR="006D1F10">
        <w:t xml:space="preserve"> in the response.</w:t>
      </w:r>
    </w:p>
    <w:p w14:paraId="42448D3D" w14:textId="77777777" w:rsidR="004E7284" w:rsidRDefault="004E7284" w:rsidP="004E7284">
      <w:pPr>
        <w:pStyle w:val="40"/>
        <w:rPr>
          <w:ins w:id="3548" w:author="S2-2207127" w:date="2022-08-30T15:44:00Z"/>
          <w:lang w:eastAsia="zh-CN"/>
        </w:rPr>
      </w:pPr>
      <w:bookmarkStart w:id="3549" w:name="_Toc112768574"/>
      <w:bookmarkStart w:id="3550" w:name="_Toc112768860"/>
      <w:bookmarkStart w:id="3551" w:name="_Toc112769100"/>
      <w:bookmarkStart w:id="3552" w:name="_Toc112772537"/>
      <w:bookmarkStart w:id="3553" w:name="_Toc112864212"/>
      <w:bookmarkStart w:id="3554" w:name="_Toc112865354"/>
      <w:bookmarkStart w:id="3555" w:name="_Toc112867587"/>
      <w:ins w:id="3556" w:author="S2-2207127" w:date="2022-08-30T15:44:00Z">
        <w:r>
          <w:rPr>
            <w:lang w:eastAsia="zh-CN"/>
          </w:rPr>
          <w:t xml:space="preserve">6.25.3.3 </w:t>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3549"/>
        <w:bookmarkEnd w:id="3550"/>
        <w:bookmarkEnd w:id="3551"/>
        <w:bookmarkEnd w:id="3552"/>
        <w:bookmarkEnd w:id="3553"/>
        <w:bookmarkEnd w:id="3554"/>
        <w:bookmarkEnd w:id="3555"/>
      </w:ins>
    </w:p>
    <w:p w14:paraId="63D168F5" w14:textId="77777777" w:rsidR="004E7284" w:rsidRPr="000073F7" w:rsidRDefault="00CC416A" w:rsidP="004E7284">
      <w:pPr>
        <w:widowControl w:val="0"/>
        <w:spacing w:before="100" w:beforeAutospacing="1" w:after="0"/>
        <w:jc w:val="center"/>
        <w:rPr>
          <w:ins w:id="3557" w:author="S2-2207127" w:date="2022-08-30T15:45:00Z"/>
          <w:rFonts w:eastAsia="宋体"/>
          <w:b/>
          <w:kern w:val="2"/>
          <w:sz w:val="21"/>
          <w:szCs w:val="24"/>
          <w:lang w:val="en-US" w:eastAsia="zh-CN"/>
        </w:rPr>
      </w:pPr>
      <w:ins w:id="3558" w:author="S2-2207127" w:date="2022-08-30T15:45:00Z">
        <w:r>
          <w:rPr>
            <w:rFonts w:eastAsia="宋体"/>
            <w:kern w:val="2"/>
            <w:sz w:val="21"/>
            <w:szCs w:val="24"/>
            <w:lang w:val="en-US" w:eastAsia="zh-CN"/>
          </w:rPr>
          <w:pict w14:anchorId="59A681E1">
            <v:shape id="_x0000_i1087" type="#_x0000_t75" style="width:456pt;height:164.5pt">
              <v:imagedata r:id="rId133" o:title=""/>
            </v:shape>
          </w:pict>
        </w:r>
      </w:ins>
    </w:p>
    <w:p w14:paraId="73B45F22" w14:textId="77777777" w:rsidR="004E7284" w:rsidRPr="004E7284" w:rsidRDefault="004E7284" w:rsidP="004E7284">
      <w:pPr>
        <w:pStyle w:val="TF"/>
        <w:rPr>
          <w:ins w:id="3559" w:author="S2-2207127" w:date="2022-08-30T15:45:00Z"/>
          <w:lang w:eastAsia="zh-CN"/>
        </w:rPr>
      </w:pPr>
      <w:ins w:id="3560" w:author="S2-2207127" w:date="2022-08-30T15:45:00Z">
        <w:r w:rsidRPr="004E7284">
          <w:rPr>
            <w:rFonts w:hint="eastAsia"/>
            <w:lang w:eastAsia="zh-CN"/>
          </w:rPr>
          <w:t>6</w:t>
        </w:r>
        <w:r w:rsidRPr="004E7284">
          <w:rPr>
            <w:lang w:eastAsia="zh-CN"/>
          </w:rPr>
          <w:t>.25.3.3-1 Ranging/SL positioning Application Layer ID registration</w:t>
        </w:r>
      </w:ins>
    </w:p>
    <w:p w14:paraId="69B29D46" w14:textId="77777777" w:rsidR="004E7284" w:rsidRDefault="004E7284" w:rsidP="00AD4C64">
      <w:pPr>
        <w:rPr>
          <w:ins w:id="3561" w:author="S2-2207127" w:date="2022-08-30T15:45:00Z"/>
          <w:lang w:val="en-US" w:eastAsia="zh-CN" w:bidi="ar"/>
        </w:rPr>
      </w:pPr>
      <w:ins w:id="3562" w:author="S2-2207127" w:date="2022-08-30T15:45:00Z">
        <w:r w:rsidRPr="000073F7">
          <w:rPr>
            <w:lang w:val="en-US" w:eastAsia="zh-CN" w:bidi="ar"/>
          </w:rPr>
          <w:t>1. PCF receives from UE</w:t>
        </w:r>
        <w:r w:rsidRPr="000073F7">
          <w:rPr>
            <w:lang w:val="en-US" w:eastAsia="zh-CN"/>
          </w:rPr>
          <w:t xml:space="preserve"> </w:t>
        </w:r>
        <w:r>
          <w:rPr>
            <w:lang w:val="en-US" w:eastAsia="zh-CN"/>
          </w:rPr>
          <w:t xml:space="preserve">the list of </w:t>
        </w:r>
        <w:r w:rsidRPr="000073F7">
          <w:rPr>
            <w:lang w:val="en-US" w:eastAsia="zh-CN"/>
          </w:rPr>
          <w:t xml:space="preserve">Ranging/SL Positioning </w:t>
        </w:r>
        <w:r w:rsidRPr="000073F7">
          <w:rPr>
            <w:rFonts w:hint="eastAsia"/>
            <w:lang w:val="en-US" w:eastAsia="zh-CN"/>
          </w:rPr>
          <w:t>A</w:t>
        </w:r>
        <w:r w:rsidRPr="000073F7">
          <w:rPr>
            <w:lang w:val="en-US" w:eastAsia="zh-CN"/>
          </w:rPr>
          <w:t>pplication Layer ID</w:t>
        </w:r>
        <w:r>
          <w:rPr>
            <w:lang w:val="en-US" w:eastAsia="zh-CN"/>
          </w:rPr>
          <w:t>(s) corresponding to the application(s)</w:t>
        </w:r>
        <w:r w:rsidRPr="000073F7">
          <w:rPr>
            <w:lang w:val="en-US" w:eastAsia="zh-CN" w:bidi="ar"/>
          </w:rPr>
          <w:t xml:space="preserve"> in the </w:t>
        </w:r>
        <w:r w:rsidRPr="000073F7">
          <w:rPr>
            <w:lang w:val="en-US" w:eastAsia="zh-CN"/>
          </w:rPr>
          <w:t>UE Policy Container</w:t>
        </w:r>
        <w:r w:rsidRPr="000073F7">
          <w:rPr>
            <w:lang w:val="en-US" w:eastAsia="zh-CN" w:bidi="ar"/>
          </w:rPr>
          <w:t xml:space="preserve"> contained in the </w:t>
        </w:r>
        <w:r w:rsidRPr="000073F7">
          <w:rPr>
            <w:lang w:val="en-US" w:eastAsia="zh-CN"/>
          </w:rPr>
          <w:t>Npcf_UEPolicyControl Create Request during UE Policy Association Establishment</w:t>
        </w:r>
        <w:r w:rsidRPr="000073F7">
          <w:rPr>
            <w:lang w:val="en-US" w:eastAsia="zh-CN" w:bidi="ar"/>
          </w:rPr>
          <w:t>.</w:t>
        </w:r>
      </w:ins>
    </w:p>
    <w:p w14:paraId="04488570" w14:textId="77777777" w:rsidR="004E7284" w:rsidRPr="00AD4C64" w:rsidRDefault="004E7284" w:rsidP="00AD4C64">
      <w:pPr>
        <w:pStyle w:val="EditorsNote"/>
        <w:rPr>
          <w:ins w:id="3563" w:author="S2-2207127" w:date="2022-08-30T15:45:00Z"/>
          <w:rPrChange w:id="3564" w:author="S2-2207127" w:date="2022-08-30T15:46:00Z">
            <w:rPr>
              <w:ins w:id="3565" w:author="S2-2207127" w:date="2022-08-30T15:45:00Z"/>
              <w:lang w:eastAsia="zh-CN" w:bidi="ar"/>
            </w:rPr>
          </w:rPrChange>
        </w:rPr>
      </w:pPr>
      <w:ins w:id="3566" w:author="S2-2207127" w:date="2022-08-30T15:45:00Z">
        <w:r w:rsidRPr="00AD4C64">
          <w:rPr>
            <w:rPrChange w:id="3567" w:author="S2-2207127" w:date="2022-08-30T15:46:00Z">
              <w:rPr>
                <w:lang w:eastAsia="zh-CN" w:bidi="ar"/>
              </w:rPr>
            </w:rPrChange>
          </w:rPr>
          <w:t>Editor’s note: Whether there is security issue, e.g. A malicious UE may hijack any other UE’s service by registering other UE’s application layer ID, will be evaluated and studied by SA3.</w:t>
        </w:r>
      </w:ins>
    </w:p>
    <w:p w14:paraId="6D33C897" w14:textId="77777777" w:rsidR="004E7284" w:rsidRPr="00AD4C64" w:rsidRDefault="004E7284" w:rsidP="00AD4C64">
      <w:pPr>
        <w:pStyle w:val="EditorsNote"/>
        <w:rPr>
          <w:ins w:id="3568" w:author="S2-2207127" w:date="2022-08-30T15:45:00Z"/>
          <w:rFonts w:eastAsia="宋体"/>
          <w:rPrChange w:id="3569" w:author="S2-2207127" w:date="2022-08-30T15:46:00Z">
            <w:rPr>
              <w:ins w:id="3570" w:author="S2-2207127" w:date="2022-08-30T15:45:00Z"/>
              <w:rFonts w:eastAsia="宋体"/>
              <w:kern w:val="2"/>
              <w:sz w:val="21"/>
              <w:szCs w:val="24"/>
              <w:lang w:eastAsia="zh-CN" w:bidi="ar"/>
            </w:rPr>
          </w:rPrChange>
        </w:rPr>
      </w:pPr>
      <w:ins w:id="3571" w:author="S2-2207127" w:date="2022-08-30T15:45:00Z">
        <w:r w:rsidRPr="00AD4C64">
          <w:rPr>
            <w:rPrChange w:id="3572" w:author="S2-2207127" w:date="2022-08-30T15:46:00Z">
              <w:rPr>
                <w:lang w:eastAsia="zh-CN" w:bidi="ar"/>
              </w:rPr>
            </w:rPrChange>
          </w:rPr>
          <w:t>Editor’s note: How UE obtains the list of Ranging/SL Positioning Application Layer ID(s) corresponding to the application(s)</w:t>
        </w:r>
        <w:r w:rsidRPr="00AD4C64">
          <w:rPr>
            <w:rPrChange w:id="3573" w:author="S2-2207127" w:date="2022-08-30T15:46:00Z">
              <w:rPr>
                <w:lang w:val="en-US" w:eastAsia="zh-CN"/>
              </w:rPr>
            </w:rPrChange>
          </w:rPr>
          <w:t xml:space="preserve"> during and after UE Policy Association Establishment is FFS.</w:t>
        </w:r>
      </w:ins>
    </w:p>
    <w:p w14:paraId="76A33DD1" w14:textId="77777777" w:rsidR="004E7284" w:rsidRPr="000073F7" w:rsidRDefault="004E7284">
      <w:pPr>
        <w:rPr>
          <w:ins w:id="3574" w:author="S2-2207127" w:date="2022-08-30T15:45:00Z"/>
          <w:rFonts w:eastAsia="宋体"/>
          <w:lang w:val="en-US" w:eastAsia="zh-CN"/>
        </w:rPr>
        <w:pPrChange w:id="3575" w:author="S2-2207127" w:date="2022-08-30T15:46:00Z">
          <w:pPr>
            <w:widowControl w:val="0"/>
            <w:spacing w:before="100" w:beforeAutospacing="1" w:after="0"/>
          </w:pPr>
        </w:pPrChange>
      </w:pPr>
      <w:ins w:id="3576" w:author="S2-2207127" w:date="2022-08-30T15:45:00Z">
        <w:r w:rsidRPr="000073F7">
          <w:rPr>
            <w:rFonts w:eastAsia="宋体"/>
            <w:lang w:val="en-US" w:eastAsia="zh-CN" w:bidi="ar"/>
          </w:rPr>
          <w:t xml:space="preserve">2. PCF registers </w:t>
        </w:r>
        <w:r>
          <w:rPr>
            <w:rFonts w:eastAsia="宋体"/>
            <w:lang w:val="en-US" w:eastAsia="zh-CN" w:bidi="ar"/>
          </w:rPr>
          <w:t xml:space="preserve">the </w:t>
        </w:r>
        <w:r w:rsidRPr="000073F7">
          <w:rPr>
            <w:rFonts w:eastAsia="宋体"/>
            <w:lang w:val="en-US" w:eastAsia="zh-CN" w:bidi="ar"/>
          </w:rPr>
          <w:t xml:space="preserve">UE SUPI and </w:t>
        </w:r>
        <w:r>
          <w:rPr>
            <w:rFonts w:eastAsia="宋体"/>
            <w:lang w:val="en-US" w:eastAsia="zh-CN" w:bidi="ar"/>
          </w:rPr>
          <w:t xml:space="preserve">the list of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w:t>
        </w:r>
        <w:r>
          <w:rPr>
            <w:rFonts w:eastAsia="宋体"/>
            <w:lang w:val="en-US" w:eastAsia="zh-CN"/>
          </w:rPr>
          <w:t>(s)</w:t>
        </w:r>
        <w:r w:rsidRPr="000073F7">
          <w:rPr>
            <w:rFonts w:eastAsia="宋体"/>
            <w:lang w:val="en-US" w:eastAsia="zh-CN"/>
          </w:rPr>
          <w:t xml:space="preserve"> relationship into GMLC</w:t>
        </w:r>
        <w:r>
          <w:rPr>
            <w:rFonts w:eastAsia="宋体"/>
            <w:lang w:val="en-US" w:eastAsia="zh-CN"/>
          </w:rPr>
          <w:t>.</w:t>
        </w:r>
      </w:ins>
    </w:p>
    <w:p w14:paraId="2048AFC7" w14:textId="52ED25C1" w:rsidR="004E7284" w:rsidRPr="004E7284" w:rsidRDefault="004E7284">
      <w:pPr>
        <w:rPr>
          <w:lang w:val="en-US"/>
        </w:rPr>
        <w:pPrChange w:id="3577" w:author="S2-2207127" w:date="2022-08-30T15:46:00Z">
          <w:pPr>
            <w:pStyle w:val="B1"/>
          </w:pPr>
        </w:pPrChange>
      </w:pPr>
      <w:ins w:id="3578" w:author="S2-2207127" w:date="2022-08-30T15:45:00Z">
        <w:r w:rsidRPr="000073F7">
          <w:rPr>
            <w:rFonts w:eastAsia="宋体"/>
            <w:lang w:val="en-US" w:eastAsia="zh-CN"/>
          </w:rPr>
          <w:t xml:space="preserve">3. GMLC stores the </w:t>
        </w:r>
        <w:r w:rsidRPr="000073F7">
          <w:rPr>
            <w:rFonts w:eastAsia="宋体"/>
            <w:lang w:val="en-US" w:eastAsia="zh-CN" w:bidi="ar"/>
          </w:rPr>
          <w:t xml:space="preserve">UE SUPI and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 relationship, and responds PCF.</w:t>
        </w:r>
      </w:ins>
    </w:p>
    <w:p w14:paraId="7082375C" w14:textId="4D07BCA0" w:rsidR="004054BA" w:rsidRPr="00DD01A3" w:rsidRDefault="004054BA" w:rsidP="004054BA">
      <w:pPr>
        <w:pStyle w:val="30"/>
      </w:pPr>
      <w:bookmarkStart w:id="3579" w:name="_Toc104257837"/>
      <w:bookmarkStart w:id="3580" w:name="_Toc104258011"/>
      <w:bookmarkStart w:id="3581" w:name="_Toc104299573"/>
      <w:bookmarkStart w:id="3582" w:name="_Toc112768575"/>
      <w:bookmarkStart w:id="3583" w:name="_Toc112768861"/>
      <w:bookmarkStart w:id="3584" w:name="_Toc112769101"/>
      <w:bookmarkStart w:id="3585" w:name="_Toc112772538"/>
      <w:bookmarkStart w:id="3586" w:name="_Toc112864213"/>
      <w:bookmarkStart w:id="3587" w:name="_Toc112865355"/>
      <w:bookmarkStart w:id="3588" w:name="_Toc112867588"/>
      <w:r>
        <w:t>6.25.4</w:t>
      </w:r>
      <w:r>
        <w:tab/>
        <w:t>Impacts on services, entities, and interfaces</w:t>
      </w:r>
      <w:bookmarkEnd w:id="3579"/>
      <w:bookmarkEnd w:id="3580"/>
      <w:bookmarkEnd w:id="3581"/>
      <w:bookmarkEnd w:id="3582"/>
      <w:bookmarkEnd w:id="3583"/>
      <w:bookmarkEnd w:id="3584"/>
      <w:bookmarkEnd w:id="3585"/>
      <w:bookmarkEnd w:id="3586"/>
      <w:bookmarkEnd w:id="3587"/>
      <w:bookmarkEnd w:id="3588"/>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2E948C73" w:rsidR="006D1F10" w:rsidRDefault="006D1F10" w:rsidP="006D1F10">
      <w:pPr>
        <w:pStyle w:val="B1"/>
        <w:rPr>
          <w:ins w:id="3589" w:author="S2-2207127" w:date="2022-08-30T15:47:00Z"/>
          <w:lang w:eastAsia="zh-CN" w:bidi="ar"/>
        </w:rPr>
      </w:pPr>
      <w:r>
        <w:rPr>
          <w:rFonts w:eastAsia="等线"/>
        </w:rPr>
        <w:t>-</w:t>
      </w:r>
      <w:r>
        <w:rPr>
          <w:rFonts w:eastAsia="等线"/>
        </w:rPr>
        <w:tab/>
        <w:t xml:space="preserve">AMF: receives and forwards the Ranging/SL Positioning service request to the UE1; receives and forwards the Ranging/SL Positioning result to the </w:t>
      </w:r>
      <w:del w:id="3590" w:author="Mi" w:date="2022-08-31T18:25:00Z">
        <w:r w:rsidDel="009E4CA0">
          <w:rPr>
            <w:rFonts w:eastAsia="等线"/>
          </w:rPr>
          <w:delText>third party UE</w:delText>
        </w:r>
      </w:del>
      <w:ins w:id="3591" w:author="Mi" w:date="2022-08-31T18:25:00Z">
        <w:r w:rsidR="009E4CA0">
          <w:rPr>
            <w:rFonts w:eastAsia="等线"/>
          </w:rPr>
          <w:t>SL Positioning Client UE</w:t>
        </w:r>
      </w:ins>
      <w:ins w:id="3592" w:author="S2-2207127" w:date="2022-08-30T15:46:00Z">
        <w:r w:rsidR="00AD4C64">
          <w:rPr>
            <w:rFonts w:eastAsia="等线"/>
          </w:rPr>
          <w:t>;</w:t>
        </w:r>
      </w:ins>
      <w:del w:id="3593" w:author="S2-2207127" w:date="2022-08-30T15:46:00Z">
        <w:r w:rsidDel="00AD4C64">
          <w:rPr>
            <w:rFonts w:eastAsia="等线"/>
          </w:rPr>
          <w:delText>.</w:delText>
        </w:r>
      </w:del>
      <w:ins w:id="3594" w:author="S2-2207127" w:date="2022-08-30T15:46:00Z">
        <w:r w:rsidR="00AD4C64" w:rsidRPr="00AD4C64">
          <w:rPr>
            <w:lang w:eastAsia="zh-CN" w:bidi="ar"/>
          </w:rPr>
          <w:t xml:space="preserve"> </w:t>
        </w:r>
        <w:r w:rsidR="00AD4C64">
          <w:rPr>
            <w:lang w:eastAsia="zh-CN" w:bidi="ar"/>
          </w:rPr>
          <w:t>SUPI query</w:t>
        </w:r>
      </w:ins>
    </w:p>
    <w:p w14:paraId="2D9DC76D" w14:textId="047CB6CD" w:rsidR="00AD4C64" w:rsidRPr="0025044C" w:rsidRDefault="0025044C" w:rsidP="0025044C">
      <w:pPr>
        <w:pStyle w:val="B1"/>
        <w:rPr>
          <w:ins w:id="3595" w:author="S2-2207127" w:date="2022-08-30T15:47:00Z"/>
          <w:rFonts w:eastAsia="等线"/>
        </w:rPr>
      </w:pPr>
      <w:r>
        <w:rPr>
          <w:rFonts w:eastAsia="等线"/>
        </w:rPr>
        <w:t>-</w:t>
      </w:r>
      <w:r>
        <w:rPr>
          <w:rFonts w:eastAsia="等线"/>
        </w:rPr>
        <w:tab/>
      </w:r>
      <w:ins w:id="3596" w:author="S2-2207127" w:date="2022-08-30T15:47:00Z">
        <w:r w:rsidR="00AD4C64" w:rsidRPr="00A9310E">
          <w:rPr>
            <w:rFonts w:eastAsia="等线" w:hint="eastAsia"/>
          </w:rPr>
          <w:t>G</w:t>
        </w:r>
        <w:r w:rsidR="00AD4C64" w:rsidRPr="00A9310E">
          <w:rPr>
            <w:rFonts w:eastAsia="等线"/>
          </w:rPr>
          <w:t>MLC: SUPI query and Application Layer ID registration</w:t>
        </w:r>
      </w:ins>
    </w:p>
    <w:p w14:paraId="25516D1F" w14:textId="03B0586F" w:rsidR="00AD4C64" w:rsidRPr="00AD4C64" w:rsidRDefault="0025044C" w:rsidP="0025044C">
      <w:pPr>
        <w:pStyle w:val="B1"/>
        <w:rPr>
          <w:rFonts w:eastAsia="等线"/>
        </w:rPr>
      </w:pPr>
      <w:r>
        <w:rPr>
          <w:rFonts w:eastAsia="等线"/>
        </w:rPr>
        <w:t>-</w:t>
      </w:r>
      <w:r>
        <w:rPr>
          <w:rFonts w:eastAsia="等线"/>
        </w:rPr>
        <w:tab/>
      </w:r>
      <w:ins w:id="3597" w:author="S2-2207127" w:date="2022-08-30T15:47:00Z">
        <w:r w:rsidR="00AD4C64" w:rsidRPr="00AD4C64">
          <w:rPr>
            <w:rFonts w:eastAsia="等线"/>
          </w:rPr>
          <w:t>PCF: Application Layer ID registration</w:t>
        </w:r>
      </w:ins>
    </w:p>
    <w:p w14:paraId="5F266B57" w14:textId="77777777" w:rsidR="006D1F10" w:rsidRDefault="006D1F10" w:rsidP="006D1F10">
      <w:pPr>
        <w:pStyle w:val="B1"/>
        <w:rPr>
          <w:rFonts w:eastAsia="等线"/>
        </w:rPr>
      </w:pPr>
      <w:r>
        <w:rPr>
          <w:rFonts w:eastAsia="等线"/>
        </w:rPr>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3598" w:name="_Toc104257838"/>
      <w:bookmarkStart w:id="3599" w:name="_Toc104258012"/>
      <w:bookmarkStart w:id="3600" w:name="_Toc104299574"/>
      <w:bookmarkStart w:id="3601" w:name="_Toc112768576"/>
      <w:bookmarkStart w:id="3602" w:name="_Toc112768862"/>
      <w:bookmarkStart w:id="3603" w:name="_Toc112769102"/>
      <w:bookmarkStart w:id="3604" w:name="_Toc112772539"/>
      <w:bookmarkStart w:id="3605" w:name="_Toc112864214"/>
      <w:bookmarkStart w:id="3606" w:name="_Toc112865356"/>
      <w:bookmarkStart w:id="3607" w:name="_Toc112867589"/>
      <w:r>
        <w:lastRenderedPageBreak/>
        <w:t>6.26</w:t>
      </w:r>
      <w:r>
        <w:tab/>
        <w:t>Solution #26</w:t>
      </w:r>
      <w:r w:rsidRPr="00A22904">
        <w:t>: Functional Split and Positioning Protocol for SL Positioning</w:t>
      </w:r>
      <w:bookmarkEnd w:id="3598"/>
      <w:bookmarkEnd w:id="3599"/>
      <w:bookmarkEnd w:id="3600"/>
      <w:bookmarkEnd w:id="3601"/>
      <w:bookmarkEnd w:id="3602"/>
      <w:bookmarkEnd w:id="3603"/>
      <w:bookmarkEnd w:id="3604"/>
      <w:bookmarkEnd w:id="3605"/>
      <w:bookmarkEnd w:id="3606"/>
      <w:bookmarkEnd w:id="3607"/>
    </w:p>
    <w:p w14:paraId="595BF1F6" w14:textId="7677833D" w:rsidR="00A22904" w:rsidRDefault="00A22904" w:rsidP="00A22904">
      <w:pPr>
        <w:pStyle w:val="EditorsNote"/>
      </w:pPr>
      <w:r w:rsidRPr="00A22904">
        <w:t>Editor's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3608" w:name="_Toc104257839"/>
      <w:bookmarkStart w:id="3609" w:name="_Toc104258013"/>
      <w:bookmarkStart w:id="3610" w:name="_Toc104299575"/>
      <w:bookmarkStart w:id="3611" w:name="_Toc112768577"/>
      <w:bookmarkStart w:id="3612" w:name="_Toc112768863"/>
      <w:bookmarkStart w:id="3613" w:name="_Toc112769103"/>
      <w:bookmarkStart w:id="3614" w:name="_Toc112772540"/>
      <w:bookmarkStart w:id="3615" w:name="_Toc112864215"/>
      <w:bookmarkStart w:id="3616" w:name="_Toc112865357"/>
      <w:bookmarkStart w:id="3617" w:name="_Toc112867590"/>
      <w:r w:rsidRPr="00A22904">
        <w:t>6.</w:t>
      </w:r>
      <w:r w:rsidR="007D1B57">
        <w:t>26</w:t>
      </w:r>
      <w:r w:rsidRPr="00A22904">
        <w:t>.1</w:t>
      </w:r>
      <w:r w:rsidRPr="00A22904">
        <w:tab/>
        <w:t>General</w:t>
      </w:r>
      <w:bookmarkEnd w:id="3608"/>
      <w:bookmarkEnd w:id="3609"/>
      <w:bookmarkEnd w:id="3610"/>
      <w:bookmarkEnd w:id="3611"/>
      <w:bookmarkEnd w:id="3612"/>
      <w:bookmarkEnd w:id="3613"/>
      <w:bookmarkEnd w:id="3614"/>
      <w:bookmarkEnd w:id="3615"/>
      <w:bookmarkEnd w:id="3616"/>
      <w:bookmarkEnd w:id="3617"/>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77777777" w:rsidR="00A22904" w:rsidRPr="00A22904" w:rsidRDefault="00A22904" w:rsidP="00A22904">
      <w:pPr>
        <w:rPr>
          <w:lang w:val="x-none"/>
        </w:rPr>
      </w:pPr>
      <w:r w:rsidRPr="00A22904">
        <w:rPr>
          <w:lang w:val="x-none"/>
        </w:rPr>
        <w:t>In the following the term "Location Server"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2EDB6D8D" w:rsidR="00A22904" w:rsidRPr="00A22904" w:rsidRDefault="00A22904" w:rsidP="00374DF3">
      <w:pPr>
        <w:pStyle w:val="B1"/>
      </w:pPr>
      <w:r w:rsidRPr="00A22904">
        <w:t>-</w:t>
      </w:r>
      <w:r w:rsidRPr="00A22904">
        <w:tab/>
      </w:r>
      <w:del w:id="3618" w:author="Mi" w:date="2022-08-31T18:15:00Z">
        <w:r w:rsidRPr="00A22904" w:rsidDel="0063310E">
          <w:delText>Location Server UE</w:delText>
        </w:r>
      </w:del>
      <w:ins w:id="3619" w:author="Mi" w:date="2022-08-31T18:15:00Z">
        <w:r w:rsidR="0063310E">
          <w:t>SL Positioning Server UE</w:t>
        </w:r>
      </w:ins>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242CCED4" w:rsidR="00A22904" w:rsidRPr="00A22904" w:rsidRDefault="00A22904" w:rsidP="00A22904">
      <w:pPr>
        <w:rPr>
          <w:lang w:val="x-none"/>
        </w:rPr>
      </w:pPr>
      <w:r w:rsidRPr="00A22904">
        <w:rPr>
          <w:lang w:val="x-none"/>
        </w:rPr>
        <w:t>In 5GS, the Location Server, whether in the user-plane (Platform) or in the control-plane (NF) is a "network"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087BC0C1" w:rsidR="00A22904" w:rsidRPr="00A22904" w:rsidRDefault="00A22904" w:rsidP="00374DF3">
      <w:pPr>
        <w:pStyle w:val="B1"/>
      </w:pPr>
      <w:r w:rsidRPr="00A22904">
        <w:t>-</w:t>
      </w:r>
      <w:r w:rsidRPr="00A22904">
        <w:tab/>
        <w:t xml:space="preserve">between a Target UE and a </w:t>
      </w:r>
      <w:del w:id="3620" w:author="Mi" w:date="2022-08-31T18:15:00Z">
        <w:r w:rsidRPr="00A22904" w:rsidDel="0063310E">
          <w:delText>Location Server UE</w:delText>
        </w:r>
      </w:del>
      <w:ins w:id="3621" w:author="Mi" w:date="2022-08-31T18:15:00Z">
        <w:r w:rsidR="0063310E">
          <w:t>SL Positioning Server UE</w:t>
        </w:r>
      </w:ins>
      <w:r w:rsidRPr="00A22904">
        <w:t xml:space="preserve"> (if a Target UE needs assistance from a </w:t>
      </w:r>
      <w:del w:id="3622" w:author="Mi" w:date="2022-08-31T18:15:00Z">
        <w:r w:rsidRPr="00A22904" w:rsidDel="0063310E">
          <w:delText>Location Server UE</w:delText>
        </w:r>
      </w:del>
      <w:ins w:id="3623" w:author="Mi" w:date="2022-08-31T18:15:00Z">
        <w:r w:rsidR="0063310E">
          <w:t>SL Positioning Server UE</w:t>
        </w:r>
      </w:ins>
      <w:r w:rsidRPr="00A22904">
        <w:t>)</w:t>
      </w:r>
      <w:r w:rsidR="006D1F10">
        <w:t>;</w:t>
      </w:r>
    </w:p>
    <w:p w14:paraId="5D5AEF3F" w14:textId="26E39CFD" w:rsidR="00A22904" w:rsidRPr="00A22904" w:rsidRDefault="00A22904" w:rsidP="00374DF3">
      <w:pPr>
        <w:pStyle w:val="B1"/>
      </w:pPr>
      <w:r w:rsidRPr="00A22904">
        <w:t>-</w:t>
      </w:r>
      <w:r w:rsidRPr="00A22904">
        <w:tab/>
        <w:t xml:space="preserve">between a </w:t>
      </w:r>
      <w:del w:id="3624" w:author="Mi" w:date="2022-08-31T18:15:00Z">
        <w:r w:rsidRPr="00A22904" w:rsidDel="0063310E">
          <w:delText>Location Server UE</w:delText>
        </w:r>
      </w:del>
      <w:ins w:id="3625" w:author="Mi" w:date="2022-08-31T18:15:00Z">
        <w:r w:rsidR="0063310E">
          <w:t>SL Positioning Server UE</w:t>
        </w:r>
      </w:ins>
      <w:r w:rsidRPr="00A22904">
        <w:t xml:space="preserve"> and a Reference UE, so the </w:t>
      </w:r>
      <w:del w:id="3626" w:author="Mi" w:date="2022-08-31T18:15:00Z">
        <w:r w:rsidRPr="00A22904" w:rsidDel="0063310E">
          <w:delText>Location Server UE</w:delText>
        </w:r>
      </w:del>
      <w:ins w:id="3627" w:author="Mi" w:date="2022-08-31T18:15:00Z">
        <w:r w:rsidR="0063310E">
          <w:t>SL Positioning Server UE</w:t>
        </w:r>
      </w:ins>
      <w:r w:rsidRPr="00A22904">
        <w:t xml:space="preserve"> can gain additional reference information to help position a Target UE (similar to a Location Server NF getting information from base stations)</w:t>
      </w:r>
      <w:r w:rsidR="006D1F10">
        <w:t>;</w:t>
      </w:r>
    </w:p>
    <w:p w14:paraId="04992599" w14:textId="61EFD512" w:rsidR="00A22904" w:rsidRPr="00A22904" w:rsidRDefault="00A22904" w:rsidP="00374DF3">
      <w:pPr>
        <w:pStyle w:val="B1"/>
      </w:pPr>
      <w:r w:rsidRPr="00A22904">
        <w:t>-</w:t>
      </w:r>
      <w:r w:rsidRPr="00A22904">
        <w:tab/>
        <w:t xml:space="preserve">between a Target UE and a Reference UE, at least for the case when a Target UE need not rely on a </w:t>
      </w:r>
      <w:del w:id="3628" w:author="Mi" w:date="2022-08-31T18:15:00Z">
        <w:r w:rsidRPr="00A22904" w:rsidDel="0063310E">
          <w:delText>Location Server UE</w:delText>
        </w:r>
      </w:del>
      <w:ins w:id="3629" w:author="Mi" w:date="2022-08-31T18:15:00Z">
        <w:r w:rsidR="0063310E">
          <w:t>SL Positioning Server UE</w:t>
        </w:r>
      </w:ins>
      <w:r w:rsidRPr="00A22904">
        <w:t xml:space="preserve"> to position itself.</w:t>
      </w:r>
    </w:p>
    <w:p w14:paraId="02440CAB" w14:textId="77777777" w:rsidR="00A22904" w:rsidRPr="00A22904" w:rsidRDefault="00A22904" w:rsidP="00A22904">
      <w:pPr>
        <w:rPr>
          <w:lang w:val="x-none"/>
        </w:rPr>
      </w:pPr>
      <w:r w:rsidRPr="00A22904">
        <w:rPr>
          <w:lang w:val="x-none"/>
        </w:rPr>
        <w:t>It is also important to consider that SL Positioning or Ranging can operate with a Location Server Platform/NF. Synergies must therefore be sought between peer-to-peer and "network-based" (i.e. using a Location Server Platform/NF) SL positioning operations in terms of the related Positioning Protocol.</w:t>
      </w:r>
    </w:p>
    <w:p w14:paraId="07A6A470" w14:textId="7C4FA6C9" w:rsidR="00A22904" w:rsidRPr="00A22904" w:rsidRDefault="007D1B57" w:rsidP="00A22904">
      <w:pPr>
        <w:pStyle w:val="30"/>
      </w:pPr>
      <w:bookmarkStart w:id="3630" w:name="_Toc104257840"/>
      <w:bookmarkStart w:id="3631" w:name="_Toc104258014"/>
      <w:bookmarkStart w:id="3632" w:name="_Toc104299576"/>
      <w:bookmarkStart w:id="3633" w:name="_Toc112768578"/>
      <w:bookmarkStart w:id="3634" w:name="_Toc112768864"/>
      <w:bookmarkStart w:id="3635" w:name="_Toc112769104"/>
      <w:bookmarkStart w:id="3636" w:name="_Toc112772541"/>
      <w:bookmarkStart w:id="3637" w:name="_Toc112864216"/>
      <w:bookmarkStart w:id="3638" w:name="_Toc112865358"/>
      <w:bookmarkStart w:id="3639" w:name="_Toc112867591"/>
      <w:r>
        <w:t>6.26</w:t>
      </w:r>
      <w:r w:rsidR="00A22904" w:rsidRPr="00A22904">
        <w:t>.2</w:t>
      </w:r>
      <w:r w:rsidR="00A22904" w:rsidRPr="00A22904">
        <w:tab/>
        <w:t>Functional Split</w:t>
      </w:r>
      <w:bookmarkEnd w:id="3630"/>
      <w:bookmarkEnd w:id="3631"/>
      <w:bookmarkEnd w:id="3632"/>
      <w:bookmarkEnd w:id="3633"/>
      <w:bookmarkEnd w:id="3634"/>
      <w:bookmarkEnd w:id="3635"/>
      <w:bookmarkEnd w:id="3636"/>
      <w:bookmarkEnd w:id="3637"/>
      <w:bookmarkEnd w:id="3638"/>
      <w:bookmarkEnd w:id="3639"/>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3D924992" w:rsidR="00A22904" w:rsidRPr="00A22904" w:rsidRDefault="00A22904" w:rsidP="00374DF3">
      <w:pPr>
        <w:pStyle w:val="B1"/>
      </w:pPr>
      <w:r w:rsidRPr="00A22904">
        <w:t>-</w:t>
      </w:r>
      <w:r w:rsidRPr="00A22904">
        <w:tab/>
        <w:t xml:space="preserve">A UE supporting SL positioning may support functionality to act as a </w:t>
      </w:r>
      <w:del w:id="3640" w:author="Mi" w:date="2022-08-31T18:15:00Z">
        <w:r w:rsidRPr="00A22904" w:rsidDel="0063310E">
          <w:delText>Location Server UE</w:delText>
        </w:r>
      </w:del>
      <w:ins w:id="3641" w:author="Mi" w:date="2022-08-31T18:15:00Z">
        <w:r w:rsidR="0063310E">
          <w:t>SL Positioning Server UE</w:t>
        </w:r>
      </w:ins>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5EDE8F1F" w:rsidR="00A22904" w:rsidRPr="00A22904" w:rsidRDefault="00A22904" w:rsidP="00374DF3">
      <w:pPr>
        <w:pStyle w:val="B1"/>
      </w:pPr>
      <w:r w:rsidRPr="00A22904">
        <w:t>-</w:t>
      </w:r>
      <w:r w:rsidRPr="00A22904">
        <w:tab/>
        <w:t xml:space="preserve">A </w:t>
      </w:r>
      <w:del w:id="3642" w:author="Mi" w:date="2022-08-31T18:15:00Z">
        <w:r w:rsidRPr="00A22904" w:rsidDel="0063310E">
          <w:delText>Location Server UE</w:delText>
        </w:r>
      </w:del>
      <w:ins w:id="3643" w:author="Mi" w:date="2022-08-31T18:15:00Z">
        <w:r w:rsidR="0063310E">
          <w:t>SL Positioning Server UE</w:t>
        </w:r>
      </w:ins>
      <w:r w:rsidRPr="00A22904">
        <w:t xml:space="preserve"> may require reference information from Reference UE(s)</w:t>
      </w:r>
      <w:r w:rsidR="006D1F10">
        <w:t>.</w:t>
      </w:r>
    </w:p>
    <w:p w14:paraId="76CA9180" w14:textId="537ED217" w:rsidR="00A22904" w:rsidRPr="00A22904" w:rsidRDefault="007D1B57" w:rsidP="00A22904">
      <w:pPr>
        <w:pStyle w:val="30"/>
      </w:pPr>
      <w:bookmarkStart w:id="3644" w:name="_Toc104257841"/>
      <w:bookmarkStart w:id="3645" w:name="_Toc104258015"/>
      <w:bookmarkStart w:id="3646" w:name="_Toc104299577"/>
      <w:bookmarkStart w:id="3647" w:name="_Toc112768579"/>
      <w:bookmarkStart w:id="3648" w:name="_Toc112768865"/>
      <w:bookmarkStart w:id="3649" w:name="_Toc112769105"/>
      <w:bookmarkStart w:id="3650" w:name="_Toc112772542"/>
      <w:bookmarkStart w:id="3651" w:name="_Toc112864217"/>
      <w:bookmarkStart w:id="3652" w:name="_Toc112865359"/>
      <w:bookmarkStart w:id="3653" w:name="_Toc112867592"/>
      <w:r>
        <w:lastRenderedPageBreak/>
        <w:t>6.26</w:t>
      </w:r>
      <w:r w:rsidR="00A22904" w:rsidRPr="00A22904">
        <w:t>.3</w:t>
      </w:r>
      <w:r w:rsidR="00A22904" w:rsidRPr="00A22904">
        <w:tab/>
        <w:t>Positioning Protocol</w:t>
      </w:r>
      <w:bookmarkEnd w:id="3644"/>
      <w:bookmarkEnd w:id="3645"/>
      <w:bookmarkEnd w:id="3646"/>
      <w:bookmarkEnd w:id="3647"/>
      <w:bookmarkEnd w:id="3648"/>
      <w:bookmarkEnd w:id="3649"/>
      <w:bookmarkEnd w:id="3650"/>
      <w:bookmarkEnd w:id="3651"/>
      <w:bookmarkEnd w:id="3652"/>
      <w:bookmarkEnd w:id="3653"/>
    </w:p>
    <w:p w14:paraId="59C4E7F0" w14:textId="77777777" w:rsidR="006D1F10" w:rsidRDefault="006D1F10" w:rsidP="006D1F10">
      <w:pPr>
        <w:pStyle w:val="B1"/>
      </w:pPr>
      <w:r>
        <w:t>-</w:t>
      </w:r>
      <w:r>
        <w:tab/>
        <w:t>A Sidelink Positioning Protocol (hereafter "RSPP"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47D52414" w:rsidR="006D1F10" w:rsidRDefault="006D1F10" w:rsidP="006D1F10">
      <w:pPr>
        <w:pStyle w:val="B2"/>
      </w:pPr>
      <w:r>
        <w:t>-</w:t>
      </w:r>
      <w:r>
        <w:tab/>
        <w:t xml:space="preserve">this UE may be a Target UE, a Reference UE or a </w:t>
      </w:r>
      <w:del w:id="3654" w:author="Mi" w:date="2022-08-31T18:15:00Z">
        <w:r w:rsidDel="0063310E">
          <w:delText>Location Server UE</w:delText>
        </w:r>
      </w:del>
      <w:ins w:id="3655" w:author="Mi" w:date="2022-08-31T18:15:00Z">
        <w:r w:rsidR="0063310E">
          <w:t>SL Positioning Server UE</w:t>
        </w:r>
      </w:ins>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2EFFEB98" w:rsidR="006D1F10" w:rsidRDefault="006D1F10" w:rsidP="006D1F10">
      <w:pPr>
        <w:pStyle w:val="B1"/>
      </w:pPr>
      <w:r>
        <w:t>-</w:t>
      </w:r>
      <w:r>
        <w:tab/>
        <w:t xml:space="preserve">RSPP shall be able to operate between a Target UE or </w:t>
      </w:r>
      <w:del w:id="3656" w:author="Mi" w:date="2022-08-31T18:15:00Z">
        <w:r w:rsidDel="0063310E">
          <w:delText>Location Server UE</w:delText>
        </w:r>
      </w:del>
      <w:ins w:id="3657" w:author="Mi" w:date="2022-08-31T18:15:00Z">
        <w:r w:rsidR="0063310E">
          <w:t>SL Positioning Server UE</w:t>
        </w:r>
      </w:ins>
      <w:r>
        <w:t>, and a Reference UE (see note 1).</w:t>
      </w:r>
    </w:p>
    <w:p w14:paraId="48F98321" w14:textId="64D3579A"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del w:id="3658" w:author="Mi" w:date="2022-08-31T18:15:00Z">
        <w:r w:rsidR="00A22904" w:rsidRPr="00A22904" w:rsidDel="0063310E">
          <w:delText>Location Server UE</w:delText>
        </w:r>
      </w:del>
      <w:ins w:id="3659" w:author="Mi" w:date="2022-08-31T18:15:00Z">
        <w:r w:rsidR="0063310E">
          <w:t>SL Positioning Server UE</w:t>
        </w:r>
      </w:ins>
      <w:r w:rsidR="00A22904" w:rsidRPr="00A22904">
        <w:t>, and by the RRC protocol for the control of reference signal transmission/measurements between the Target UE and the Reference UE. Details are under RAN WG responsibility.</w:t>
      </w:r>
    </w:p>
    <w:p w14:paraId="27285BA3" w14:textId="4E4D3ED7" w:rsidR="00A22904" w:rsidRDefault="00092FB4" w:rsidP="00A22904">
      <w:pPr>
        <w:pStyle w:val="NO"/>
      </w:pPr>
      <w:r>
        <w:t>NOTE </w:t>
      </w:r>
      <w:r w:rsidR="00A22904" w:rsidRPr="00A22904">
        <w:t>2:</w:t>
      </w:r>
      <w:r w:rsidR="00A22904" w:rsidRPr="00A22904">
        <w:tab/>
        <w:t xml:space="preserve">RSPP should be defined as a "standalone" extension of LPP i.e. RSPP can be supported (esp. in a </w:t>
      </w:r>
      <w:del w:id="3660" w:author="Mi" w:date="2022-08-31T18:15:00Z">
        <w:r w:rsidR="00A22904" w:rsidRPr="00A22904" w:rsidDel="0063310E">
          <w:delText>Location Server UE</w:delText>
        </w:r>
      </w:del>
      <w:ins w:id="3661" w:author="Mi" w:date="2022-08-31T18:15:00Z">
        <w:r w:rsidR="0063310E">
          <w:t>SL Positioning Server UE</w:t>
        </w:r>
      </w:ins>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148823C" w:rsidR="006D1F10" w:rsidRDefault="006D1F10" w:rsidP="006D1F10">
      <w:pPr>
        <w:pStyle w:val="B2"/>
      </w:pPr>
      <w:r>
        <w:t>-</w:t>
      </w:r>
      <w:r>
        <w:tab/>
        <w:t xml:space="preserve">between a Target UE and a </w:t>
      </w:r>
      <w:del w:id="3662" w:author="Mi" w:date="2022-08-31T18:15:00Z">
        <w:r w:rsidDel="0063310E">
          <w:delText>Location Server UE</w:delText>
        </w:r>
      </w:del>
      <w:ins w:id="3663" w:author="Mi" w:date="2022-08-31T18:15:00Z">
        <w:r w:rsidR="0063310E">
          <w:t>SL Positioning Server UE</w:t>
        </w:r>
      </w:ins>
      <w:r>
        <w:t>;</w:t>
      </w:r>
    </w:p>
    <w:p w14:paraId="715E7FFA" w14:textId="2DD470C3" w:rsidR="006D1F10" w:rsidRDefault="006D1F10" w:rsidP="006D1F10">
      <w:pPr>
        <w:pStyle w:val="B2"/>
      </w:pPr>
      <w:r>
        <w:t>-</w:t>
      </w:r>
      <w:r>
        <w:tab/>
        <w:t xml:space="preserve">between a Target UE or a </w:t>
      </w:r>
      <w:del w:id="3664" w:author="Mi" w:date="2022-08-31T18:15:00Z">
        <w:r w:rsidDel="0063310E">
          <w:delText>Location Server UE</w:delText>
        </w:r>
      </w:del>
      <w:ins w:id="3665" w:author="Mi" w:date="2022-08-31T18:15:00Z">
        <w:r w:rsidR="0063310E">
          <w:t>SL Positioning Server UE</w:t>
        </w:r>
      </w:ins>
      <w:r>
        <w:t xml:space="preserve"> and a Reference UE.</w:t>
      </w:r>
    </w:p>
    <w:p w14:paraId="6F6CE01F" w14:textId="097CA91C" w:rsidR="00A22904" w:rsidRPr="00A22904" w:rsidRDefault="00092FB4" w:rsidP="00A22904">
      <w:pPr>
        <w:pStyle w:val="EditorsNote"/>
      </w:pPr>
      <w:r>
        <w:t>Editor's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3666" w:name="_Toc104257842"/>
      <w:bookmarkStart w:id="3667" w:name="_Toc104258016"/>
      <w:bookmarkStart w:id="3668" w:name="_Toc104299578"/>
      <w:bookmarkStart w:id="3669" w:name="_Toc112768580"/>
      <w:bookmarkStart w:id="3670" w:name="_Toc112768866"/>
      <w:bookmarkStart w:id="3671" w:name="_Toc112769106"/>
      <w:bookmarkStart w:id="3672" w:name="_Toc112772543"/>
      <w:bookmarkStart w:id="3673" w:name="_Toc112864218"/>
      <w:bookmarkStart w:id="3674" w:name="_Toc112865360"/>
      <w:bookmarkStart w:id="3675" w:name="_Toc112867593"/>
      <w:r>
        <w:t>6.26</w:t>
      </w:r>
      <w:r w:rsidR="00A22904" w:rsidRPr="00A22904">
        <w:t>.4</w:t>
      </w:r>
      <w:r w:rsidR="00A22904" w:rsidRPr="00A22904">
        <w:tab/>
        <w:t>Impacts on services, entities, and interfaces</w:t>
      </w:r>
      <w:bookmarkEnd w:id="3666"/>
      <w:bookmarkEnd w:id="3667"/>
      <w:bookmarkEnd w:id="3668"/>
      <w:bookmarkEnd w:id="3669"/>
      <w:bookmarkEnd w:id="3670"/>
      <w:bookmarkEnd w:id="3671"/>
      <w:bookmarkEnd w:id="3672"/>
      <w:bookmarkEnd w:id="3673"/>
      <w:bookmarkEnd w:id="3674"/>
      <w:bookmarkEnd w:id="3675"/>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3FBDA892" w:rsidR="006D1F10" w:rsidRDefault="006D1F10" w:rsidP="006D1F10">
      <w:pPr>
        <w:pStyle w:val="B1"/>
      </w:pPr>
      <w:r>
        <w:t>-</w:t>
      </w:r>
      <w:r>
        <w:tab/>
        <w:t xml:space="preserve">Optional support of Location Server functionality i.e. </w:t>
      </w:r>
      <w:del w:id="3676" w:author="Mi" w:date="2022-08-31T18:15:00Z">
        <w:r w:rsidDel="0063310E">
          <w:delText>Location Server UE</w:delText>
        </w:r>
      </w:del>
      <w:ins w:id="3677" w:author="Mi" w:date="2022-08-31T18:15:00Z">
        <w:r w:rsidR="0063310E">
          <w:t>SL Positioning Server UE</w:t>
        </w:r>
      </w:ins>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3A445FF3" w:rsidR="006D1F10" w:rsidRDefault="006D1F10" w:rsidP="006D1F10">
      <w:pPr>
        <w:pStyle w:val="B1"/>
      </w:pPr>
      <w:r>
        <w:t>-</w:t>
      </w:r>
      <w:r>
        <w:tab/>
        <w:t xml:space="preserve">When operating as a </w:t>
      </w:r>
      <w:del w:id="3678" w:author="Mi" w:date="2022-08-31T18:15:00Z">
        <w:r w:rsidDel="0063310E">
          <w:delText>Location Server UE</w:delText>
        </w:r>
      </w:del>
      <w:ins w:id="3679" w:author="Mi" w:date="2022-08-31T18:15:00Z">
        <w:r w:rsidR="0063310E">
          <w:t>SL Positioning Server UE</w:t>
        </w:r>
      </w:ins>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41AF4AD8" w:rsidR="006D1F10" w:rsidRDefault="006D1F10" w:rsidP="006D1F10">
      <w:pPr>
        <w:pStyle w:val="B2"/>
      </w:pPr>
      <w:r>
        <w:lastRenderedPageBreak/>
        <w:t>-</w:t>
      </w:r>
      <w:r>
        <w:tab/>
        <w:t xml:space="preserve">ability to provide reference information to a </w:t>
      </w:r>
      <w:del w:id="3680" w:author="Mi" w:date="2022-08-31T18:15:00Z">
        <w:r w:rsidDel="0063310E">
          <w:delText>Location Server UE</w:delText>
        </w:r>
      </w:del>
      <w:ins w:id="3681" w:author="Mi" w:date="2022-08-31T18:15:00Z">
        <w:r w:rsidR="0063310E">
          <w:t>SL Positioning Server UE</w:t>
        </w:r>
      </w:ins>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3682" w:name="_Toc104257843"/>
      <w:bookmarkStart w:id="3683" w:name="_Toc104258017"/>
      <w:bookmarkStart w:id="3684" w:name="_Toc104299579"/>
      <w:bookmarkStart w:id="3685" w:name="_Toc112768581"/>
      <w:bookmarkStart w:id="3686" w:name="_Toc112768867"/>
      <w:bookmarkStart w:id="3687" w:name="_Toc112769107"/>
      <w:bookmarkStart w:id="3688" w:name="_Toc112772544"/>
      <w:bookmarkStart w:id="3689" w:name="_Toc112864219"/>
      <w:bookmarkStart w:id="3690" w:name="_Toc112865361"/>
      <w:bookmarkStart w:id="3691" w:name="_Toc112867594"/>
      <w:r>
        <w:t>6.27</w:t>
      </w:r>
      <w:r w:rsidRPr="004D3578">
        <w:tab/>
      </w:r>
      <w:r>
        <w:t xml:space="preserve">Solution #27: LMF selection for </w:t>
      </w:r>
      <w:r w:rsidRPr="006405C1">
        <w:t>Ranging/</w:t>
      </w:r>
      <w:r w:rsidRPr="006405C1">
        <w:rPr>
          <w:rFonts w:hint="eastAsia"/>
        </w:rPr>
        <w:t>Sidelink</w:t>
      </w:r>
      <w:r>
        <w:t xml:space="preserve"> positioning</w:t>
      </w:r>
      <w:bookmarkEnd w:id="3682"/>
      <w:bookmarkEnd w:id="3683"/>
      <w:bookmarkEnd w:id="3684"/>
      <w:bookmarkEnd w:id="3685"/>
      <w:bookmarkEnd w:id="3686"/>
      <w:bookmarkEnd w:id="3687"/>
      <w:bookmarkEnd w:id="3688"/>
      <w:bookmarkEnd w:id="3689"/>
      <w:bookmarkEnd w:id="3690"/>
      <w:bookmarkEnd w:id="3691"/>
    </w:p>
    <w:p w14:paraId="5D1E1479" w14:textId="69A96464" w:rsidR="00E146E5" w:rsidRDefault="00E146E5" w:rsidP="00E146E5">
      <w:pPr>
        <w:pStyle w:val="30"/>
      </w:pPr>
      <w:bookmarkStart w:id="3692" w:name="_Toc104257844"/>
      <w:bookmarkStart w:id="3693" w:name="_Toc104258018"/>
      <w:bookmarkStart w:id="3694" w:name="_Toc104299580"/>
      <w:bookmarkStart w:id="3695" w:name="_Toc112768582"/>
      <w:bookmarkStart w:id="3696" w:name="_Toc112768868"/>
      <w:bookmarkStart w:id="3697" w:name="_Toc112769108"/>
      <w:bookmarkStart w:id="3698" w:name="_Toc112772545"/>
      <w:bookmarkStart w:id="3699" w:name="_Toc112864220"/>
      <w:bookmarkStart w:id="3700" w:name="_Toc112865362"/>
      <w:bookmarkStart w:id="3701" w:name="_Toc112867595"/>
      <w:r>
        <w:t>6.27.1</w:t>
      </w:r>
      <w:r>
        <w:tab/>
        <w:t>General</w:t>
      </w:r>
      <w:bookmarkEnd w:id="3692"/>
      <w:bookmarkEnd w:id="3693"/>
      <w:bookmarkEnd w:id="3694"/>
      <w:bookmarkEnd w:id="3695"/>
      <w:bookmarkEnd w:id="3696"/>
      <w:bookmarkEnd w:id="3697"/>
      <w:bookmarkEnd w:id="3698"/>
      <w:bookmarkEnd w:id="3699"/>
      <w:bookmarkEnd w:id="3700"/>
      <w:bookmarkEnd w:id="3701"/>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3702" w:name="_Toc104257845"/>
      <w:bookmarkStart w:id="3703" w:name="_Toc104258019"/>
      <w:bookmarkStart w:id="3704" w:name="_Toc104299581"/>
      <w:bookmarkStart w:id="3705" w:name="_Toc112768583"/>
      <w:bookmarkStart w:id="3706" w:name="_Toc112768869"/>
      <w:bookmarkStart w:id="3707" w:name="_Toc112769109"/>
      <w:bookmarkStart w:id="3708" w:name="_Toc112772546"/>
      <w:bookmarkStart w:id="3709" w:name="_Toc112864221"/>
      <w:bookmarkStart w:id="3710" w:name="_Toc112865363"/>
      <w:bookmarkStart w:id="3711" w:name="_Toc112867596"/>
      <w:r>
        <w:t>6.27.2</w:t>
      </w:r>
      <w:r>
        <w:tab/>
        <w:t>Functional descriptions</w:t>
      </w:r>
      <w:bookmarkEnd w:id="3702"/>
      <w:bookmarkEnd w:id="3703"/>
      <w:bookmarkEnd w:id="3704"/>
      <w:bookmarkEnd w:id="3705"/>
      <w:bookmarkEnd w:id="3706"/>
      <w:bookmarkEnd w:id="3707"/>
      <w:bookmarkEnd w:id="3708"/>
      <w:bookmarkEnd w:id="3709"/>
      <w:bookmarkEnd w:id="3710"/>
      <w:bookmarkEnd w:id="3711"/>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lastRenderedPageBreak/>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512F56DB" w:rsidR="00E146E5" w:rsidRPr="00281157" w:rsidRDefault="00092FB4" w:rsidP="00E146E5">
      <w:pPr>
        <w:pStyle w:val="EditorsNote"/>
      </w:pPr>
      <w:r>
        <w:rPr>
          <w:rFonts w:hint="eastAsia"/>
          <w:lang w:bidi="ar"/>
        </w:rPr>
        <w:t>Editor</w:t>
      </w:r>
      <w:r>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4D3642A2"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2A1C6A">
        <w:t>TS 23.273 [</w:t>
      </w:r>
      <w:r>
        <w:t>11] and factors of LMF selection for Ranging/SL positioning.</w:t>
      </w:r>
    </w:p>
    <w:p w14:paraId="53BE67F3" w14:textId="3C448A0E" w:rsidR="00E146E5" w:rsidRPr="00DD01A3" w:rsidRDefault="00E146E5" w:rsidP="00E146E5">
      <w:pPr>
        <w:pStyle w:val="30"/>
      </w:pPr>
      <w:bookmarkStart w:id="3712" w:name="_Toc104257846"/>
      <w:bookmarkStart w:id="3713" w:name="_Toc104258020"/>
      <w:bookmarkStart w:id="3714" w:name="_Toc104299582"/>
      <w:bookmarkStart w:id="3715" w:name="_Toc112768584"/>
      <w:bookmarkStart w:id="3716" w:name="_Toc112768870"/>
      <w:bookmarkStart w:id="3717" w:name="_Toc112769110"/>
      <w:bookmarkStart w:id="3718" w:name="_Toc112772547"/>
      <w:bookmarkStart w:id="3719" w:name="_Toc112864222"/>
      <w:bookmarkStart w:id="3720" w:name="_Toc112865364"/>
      <w:bookmarkStart w:id="3721" w:name="_Toc112867597"/>
      <w:r>
        <w:t>6.27.3</w:t>
      </w:r>
      <w:r>
        <w:tab/>
        <w:t>Impacts on services, entities, and interfaces</w:t>
      </w:r>
      <w:bookmarkEnd w:id="3712"/>
      <w:bookmarkEnd w:id="3713"/>
      <w:bookmarkEnd w:id="3714"/>
      <w:bookmarkEnd w:id="3715"/>
      <w:bookmarkEnd w:id="3716"/>
      <w:bookmarkEnd w:id="3717"/>
      <w:bookmarkEnd w:id="3718"/>
      <w:bookmarkEnd w:id="3719"/>
      <w:bookmarkEnd w:id="3720"/>
      <w:bookmarkEnd w:id="3721"/>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3722" w:name="_Toc104257847"/>
      <w:bookmarkStart w:id="3723" w:name="_Toc104258021"/>
      <w:bookmarkStart w:id="3724" w:name="_Toc104299583"/>
      <w:bookmarkStart w:id="3725" w:name="_Toc112768585"/>
      <w:bookmarkStart w:id="3726" w:name="_Toc112768871"/>
      <w:bookmarkStart w:id="3727" w:name="_Toc112769111"/>
      <w:bookmarkStart w:id="3728" w:name="_Toc112772548"/>
      <w:bookmarkStart w:id="3729" w:name="_Toc112864223"/>
      <w:bookmarkStart w:id="3730" w:name="_Toc112865365"/>
      <w:bookmarkStart w:id="3731" w:name="_Toc112867598"/>
      <w:r>
        <w:t>6.28</w:t>
      </w:r>
      <w:r w:rsidRPr="004D3578">
        <w:tab/>
      </w:r>
      <w:r>
        <w:t xml:space="preserve">Solution #28: </w:t>
      </w:r>
      <w:r w:rsidRPr="009C7FE0">
        <w:t>Using LMF for Ranging/</w:t>
      </w:r>
      <w:r w:rsidRPr="009C7FE0">
        <w:rPr>
          <w:rFonts w:hint="eastAsia"/>
        </w:rPr>
        <w:t>Sidelink</w:t>
      </w:r>
      <w:r w:rsidRPr="009C7FE0">
        <w:t xml:space="preserve"> positioning</w:t>
      </w:r>
      <w:bookmarkEnd w:id="3722"/>
      <w:bookmarkEnd w:id="3723"/>
      <w:bookmarkEnd w:id="3724"/>
      <w:bookmarkEnd w:id="3725"/>
      <w:bookmarkEnd w:id="3726"/>
      <w:bookmarkEnd w:id="3727"/>
      <w:bookmarkEnd w:id="3728"/>
      <w:bookmarkEnd w:id="3729"/>
      <w:bookmarkEnd w:id="3730"/>
      <w:bookmarkEnd w:id="3731"/>
    </w:p>
    <w:p w14:paraId="5C13DCD5" w14:textId="1C14C37F" w:rsidR="007D79C9" w:rsidRDefault="007D79C9" w:rsidP="007D79C9">
      <w:pPr>
        <w:pStyle w:val="30"/>
      </w:pPr>
      <w:bookmarkStart w:id="3732" w:name="_Toc104257848"/>
      <w:bookmarkStart w:id="3733" w:name="_Toc104258022"/>
      <w:bookmarkStart w:id="3734" w:name="_Toc104299584"/>
      <w:bookmarkStart w:id="3735" w:name="_Toc112768586"/>
      <w:bookmarkStart w:id="3736" w:name="_Toc112768872"/>
      <w:bookmarkStart w:id="3737" w:name="_Toc112769112"/>
      <w:bookmarkStart w:id="3738" w:name="_Toc112772549"/>
      <w:bookmarkStart w:id="3739" w:name="_Toc112864224"/>
      <w:bookmarkStart w:id="3740" w:name="_Toc112865366"/>
      <w:bookmarkStart w:id="3741" w:name="_Toc112867599"/>
      <w:r>
        <w:t>6.28.1</w:t>
      </w:r>
      <w:r>
        <w:tab/>
        <w:t>General</w:t>
      </w:r>
      <w:bookmarkEnd w:id="3732"/>
      <w:bookmarkEnd w:id="3733"/>
      <w:bookmarkEnd w:id="3734"/>
      <w:bookmarkEnd w:id="3735"/>
      <w:bookmarkEnd w:id="3736"/>
      <w:bookmarkEnd w:id="3737"/>
      <w:bookmarkEnd w:id="3738"/>
      <w:bookmarkEnd w:id="3739"/>
      <w:bookmarkEnd w:id="3740"/>
      <w:bookmarkEnd w:id="3741"/>
    </w:p>
    <w:p w14:paraId="5224C154" w14:textId="77777777" w:rsidR="008422C7" w:rsidRDefault="008422C7" w:rsidP="008422C7">
      <w:bookmarkStart w:id="3742" w:name="_Toc104257849"/>
      <w:bookmarkStart w:id="3743"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77777" w:rsidR="008422C7" w:rsidRDefault="008422C7" w:rsidP="008422C7">
      <w:r>
        <w:t>If LMF is involved in the procedure and if Ranging/Sidelink positioning result calculation is supported by LMF, result calculation can be tasked to LMF. This is beneficial to the UE with reduced capability, e.g. who doesn't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3744" w:name="_Toc104299585"/>
      <w:bookmarkStart w:id="3745" w:name="_Toc112768587"/>
      <w:bookmarkStart w:id="3746" w:name="_Toc112768873"/>
      <w:bookmarkStart w:id="3747" w:name="_Toc112769113"/>
      <w:bookmarkStart w:id="3748" w:name="_Toc112772550"/>
      <w:bookmarkStart w:id="3749" w:name="_Toc112864225"/>
      <w:bookmarkStart w:id="3750" w:name="_Toc112865367"/>
      <w:bookmarkStart w:id="3751" w:name="_Toc112867600"/>
      <w:r>
        <w:t>6.28.2</w:t>
      </w:r>
      <w:r>
        <w:tab/>
        <w:t>Functional descriptions</w:t>
      </w:r>
      <w:bookmarkEnd w:id="3742"/>
      <w:bookmarkEnd w:id="3743"/>
      <w:bookmarkEnd w:id="3744"/>
      <w:bookmarkEnd w:id="3745"/>
      <w:bookmarkEnd w:id="3746"/>
      <w:bookmarkEnd w:id="3747"/>
      <w:bookmarkEnd w:id="3748"/>
      <w:bookmarkEnd w:id="3749"/>
      <w:bookmarkEnd w:id="3750"/>
      <w:bookmarkEnd w:id="3751"/>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lastRenderedPageBreak/>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3752" w:name="_Toc104257850"/>
      <w:bookmarkStart w:id="3753" w:name="_Toc104258024"/>
      <w:bookmarkStart w:id="3754" w:name="_Toc104299586"/>
      <w:bookmarkStart w:id="3755" w:name="_Toc112768588"/>
      <w:bookmarkStart w:id="3756" w:name="_Toc112768874"/>
      <w:bookmarkStart w:id="3757" w:name="_Toc112769114"/>
      <w:bookmarkStart w:id="3758" w:name="_Toc112772551"/>
      <w:bookmarkStart w:id="3759" w:name="_Toc112864226"/>
      <w:bookmarkStart w:id="3760" w:name="_Toc112865368"/>
      <w:bookmarkStart w:id="3761" w:name="_Toc112867601"/>
      <w:r>
        <w:t>6.28.3</w:t>
      </w:r>
      <w:r>
        <w:tab/>
        <w:t>Procedures</w:t>
      </w:r>
      <w:bookmarkEnd w:id="3752"/>
      <w:bookmarkEnd w:id="3753"/>
      <w:bookmarkEnd w:id="3754"/>
      <w:bookmarkEnd w:id="3755"/>
      <w:bookmarkEnd w:id="3756"/>
      <w:bookmarkEnd w:id="3757"/>
      <w:bookmarkEnd w:id="3758"/>
      <w:bookmarkEnd w:id="3759"/>
      <w:bookmarkEnd w:id="3760"/>
      <w:bookmarkEnd w:id="3761"/>
    </w:p>
    <w:p w14:paraId="36BC5473" w14:textId="1EB93F21" w:rsidR="007D79C9" w:rsidRDefault="007D79C9" w:rsidP="007D79C9">
      <w:pPr>
        <w:pStyle w:val="40"/>
        <w:rPr>
          <w:rFonts w:eastAsia="等线"/>
        </w:rPr>
      </w:pPr>
      <w:bookmarkStart w:id="3762" w:name="_Toc104299587"/>
      <w:bookmarkStart w:id="3763" w:name="_Toc112768589"/>
      <w:bookmarkStart w:id="3764" w:name="_Toc112768875"/>
      <w:bookmarkStart w:id="3765" w:name="_Toc112769115"/>
      <w:bookmarkStart w:id="3766" w:name="_Toc112772552"/>
      <w:bookmarkStart w:id="3767" w:name="_Toc112864227"/>
      <w:bookmarkStart w:id="3768" w:name="_Toc112865369"/>
      <w:bookmarkStart w:id="3769" w:name="_Toc112867602"/>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3762"/>
      <w:bookmarkEnd w:id="3763"/>
      <w:bookmarkEnd w:id="3764"/>
      <w:bookmarkEnd w:id="3765"/>
      <w:bookmarkEnd w:id="3766"/>
      <w:bookmarkEnd w:id="3767"/>
      <w:bookmarkEnd w:id="3768"/>
      <w:bookmarkEnd w:id="3769"/>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4A805ED4" w:rsidR="008422C7" w:rsidRDefault="008422C7" w:rsidP="008422C7">
      <w:pPr>
        <w:pStyle w:val="B1"/>
        <w:rPr>
          <w:lang w:bidi="ar"/>
        </w:rPr>
      </w:pPr>
      <w:r>
        <w:rPr>
          <w:lang w:bidi="ar"/>
        </w:rPr>
        <w:t>-</w:t>
      </w:r>
      <w:r>
        <w:rPr>
          <w:lang w:bidi="ar"/>
        </w:rPr>
        <w:tab/>
        <w:t xml:space="preserve">Ranging and sidelink positioning service exposure to a </w:t>
      </w:r>
      <w:del w:id="3770" w:author="Mi" w:date="2022-08-31T18:25:00Z">
        <w:r w:rsidDel="009E4CA0">
          <w:rPr>
            <w:lang w:bidi="ar"/>
          </w:rPr>
          <w:delText>third party UE</w:delText>
        </w:r>
      </w:del>
      <w:ins w:id="3771" w:author="Mi" w:date="2022-08-31T18:25:00Z">
        <w:r w:rsidR="009E4CA0">
          <w:rPr>
            <w:lang w:bidi="ar"/>
          </w:rPr>
          <w:t>SL Positioning Client UE</w:t>
        </w:r>
      </w:ins>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88" type="#_x0000_t75" style="width:456pt;height:500pt" o:ole="">
            <v:imagedata r:id="rId134" o:title=""/>
          </v:shape>
          <o:OLEObject Type="Embed" ProgID="Visio.Drawing.15" ShapeID="_x0000_i1088" DrawAspect="Content" ObjectID="_1723561407" r:id="rId135"/>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3772" w:name="_Toc104299588"/>
      <w:bookmarkStart w:id="3773" w:name="_Toc112768590"/>
      <w:bookmarkStart w:id="3774" w:name="_Toc112768876"/>
      <w:bookmarkStart w:id="3775" w:name="_Toc112769116"/>
      <w:bookmarkStart w:id="3776" w:name="_Toc112772553"/>
      <w:bookmarkStart w:id="3777" w:name="_Toc112864228"/>
      <w:bookmarkStart w:id="3778" w:name="_Toc112865370"/>
      <w:bookmarkStart w:id="3779" w:name="_Toc112867603"/>
      <w:r>
        <w:rPr>
          <w:lang w:bidi="ar"/>
        </w:rPr>
        <w:t>6.28.3.2</w:t>
      </w:r>
      <w:r w:rsidR="008422C7">
        <w:rPr>
          <w:lang w:bidi="ar"/>
        </w:rPr>
        <w:tab/>
      </w:r>
      <w:r w:rsidRPr="003F5239">
        <w:rPr>
          <w:lang w:bidi="ar"/>
        </w:rPr>
        <w:t>Procedure of LMF initiated Ranging/sidelink positioning capability negotiation between UE and LMF</w:t>
      </w:r>
      <w:bookmarkEnd w:id="3772"/>
      <w:bookmarkEnd w:id="3773"/>
      <w:bookmarkEnd w:id="3774"/>
      <w:bookmarkEnd w:id="3775"/>
      <w:bookmarkEnd w:id="3776"/>
      <w:bookmarkEnd w:id="3777"/>
      <w:bookmarkEnd w:id="3778"/>
      <w:bookmarkEnd w:id="3779"/>
    </w:p>
    <w:p w14:paraId="7FB34C50" w14:textId="77777777" w:rsidR="007D79C9" w:rsidRDefault="007D79C9" w:rsidP="008422C7">
      <w:pPr>
        <w:pStyle w:val="TH"/>
      </w:pPr>
      <w:r>
        <w:object w:dxaOrig="6461" w:dyaOrig="4590" w14:anchorId="5E760A4D">
          <v:shape id="_x0000_i1089" type="#_x0000_t75" style="width:323.5pt;height:229.5pt" o:ole="">
            <v:imagedata r:id="rId136" o:title=""/>
          </v:shape>
          <o:OLEObject Type="Embed" ProgID="Visio.Drawing.15" ShapeID="_x0000_i1089" DrawAspect="Content" ObjectID="_1723561408" r:id="rId137"/>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3780" w:name="_Toc104257851"/>
      <w:bookmarkStart w:id="3781"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77777777" w:rsidR="008422C7" w:rsidRDefault="008422C7" w:rsidP="008422C7">
      <w:pPr>
        <w:pStyle w:val="EditorsNote"/>
      </w:pPr>
      <w:r>
        <w:t>Editor's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3782" w:name="_Toc104299589"/>
      <w:bookmarkStart w:id="3783" w:name="_Toc112768591"/>
      <w:bookmarkStart w:id="3784" w:name="_Toc112768877"/>
      <w:bookmarkStart w:id="3785" w:name="_Toc112769117"/>
      <w:bookmarkStart w:id="3786" w:name="_Toc112772554"/>
      <w:bookmarkStart w:id="3787" w:name="_Toc112864229"/>
      <w:bookmarkStart w:id="3788" w:name="_Toc112865371"/>
      <w:bookmarkStart w:id="3789" w:name="_Toc112867604"/>
      <w:r>
        <w:t>6.</w:t>
      </w:r>
      <w:r w:rsidR="009B704B">
        <w:t>28</w:t>
      </w:r>
      <w:r>
        <w:t>.4</w:t>
      </w:r>
      <w:r>
        <w:tab/>
        <w:t>Impacts on services, entities, and interfaces</w:t>
      </w:r>
      <w:bookmarkEnd w:id="3780"/>
      <w:bookmarkEnd w:id="3781"/>
      <w:bookmarkEnd w:id="3782"/>
      <w:bookmarkEnd w:id="3783"/>
      <w:bookmarkEnd w:id="3784"/>
      <w:bookmarkEnd w:id="3785"/>
      <w:bookmarkEnd w:id="3786"/>
      <w:bookmarkEnd w:id="3787"/>
      <w:bookmarkEnd w:id="3788"/>
      <w:bookmarkEnd w:id="3789"/>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0597FCE1" w:rsidR="007D79C9" w:rsidRDefault="00092FB4" w:rsidP="009B704B">
      <w:pPr>
        <w:pStyle w:val="EditorsNote"/>
        <w:rPr>
          <w:ins w:id="3790" w:author="S2-2207119" w:date="2022-08-30T01:43:00Z"/>
        </w:rPr>
      </w:pPr>
      <w:r>
        <w:rPr>
          <w:rFonts w:hint="eastAsia"/>
          <w:lang w:eastAsia="zh-CN"/>
        </w:rPr>
        <w:t>Editor</w:t>
      </w:r>
      <w:r>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8422C7">
        <w:t>'</w:t>
      </w:r>
      <w:r w:rsidR="007D79C9">
        <w:t>s any conclusion in RAN.</w:t>
      </w:r>
    </w:p>
    <w:p w14:paraId="698FC4A3" w14:textId="0C5A53AD" w:rsidR="003F34CE" w:rsidRPr="00DF048C" w:rsidRDefault="003F34CE" w:rsidP="003F34CE">
      <w:pPr>
        <w:pStyle w:val="2"/>
        <w:rPr>
          <w:ins w:id="3791" w:author="S2-2207119" w:date="2022-08-30T01:44:00Z"/>
        </w:rPr>
      </w:pPr>
      <w:bookmarkStart w:id="3792" w:name="_Toc104258278"/>
      <w:bookmarkStart w:id="3793" w:name="_Toc112768592"/>
      <w:bookmarkStart w:id="3794" w:name="_Toc112768878"/>
      <w:bookmarkStart w:id="3795" w:name="_Toc112769118"/>
      <w:bookmarkStart w:id="3796" w:name="_Toc112772555"/>
      <w:bookmarkStart w:id="3797" w:name="_Toc112864230"/>
      <w:bookmarkStart w:id="3798" w:name="_Toc112865372"/>
      <w:bookmarkStart w:id="3799" w:name="_Toc112867605"/>
      <w:ins w:id="3800" w:author="S2-2207119" w:date="2022-08-30T01:44:00Z">
        <w:r w:rsidRPr="00DF048C">
          <w:t>6.</w:t>
        </w:r>
      </w:ins>
      <w:ins w:id="3801" w:author="S2-2207119" w:date="2022-08-30T01:52:00Z">
        <w:r w:rsidR="00A102E7">
          <w:rPr>
            <w:lang w:eastAsia="zh-CN"/>
          </w:rPr>
          <w:t>29</w:t>
        </w:r>
      </w:ins>
      <w:ins w:id="3802" w:author="S2-2207119" w:date="2022-08-30T01:44:00Z">
        <w:r w:rsidR="004E7144">
          <w:tab/>
          <w:t>Solution #</w:t>
        </w:r>
      </w:ins>
      <w:ins w:id="3803" w:author="S2-2207119" w:date="2022-08-30T16:14:00Z">
        <w:r w:rsidR="004E7144">
          <w:t>29</w:t>
        </w:r>
      </w:ins>
      <w:ins w:id="3804" w:author="S2-2207119" w:date="2022-08-30T01:44:00Z">
        <w:r w:rsidRPr="00DF048C">
          <w:t xml:space="preserve">: </w:t>
        </w:r>
        <w:bookmarkEnd w:id="3792"/>
        <w:r>
          <w:t>Service continuity of periodic ranging with assistant UE</w:t>
        </w:r>
        <w:bookmarkEnd w:id="3793"/>
        <w:bookmarkEnd w:id="3794"/>
        <w:bookmarkEnd w:id="3795"/>
        <w:bookmarkEnd w:id="3796"/>
        <w:bookmarkEnd w:id="3797"/>
        <w:bookmarkEnd w:id="3798"/>
        <w:bookmarkEnd w:id="3799"/>
      </w:ins>
    </w:p>
    <w:p w14:paraId="4B77822C" w14:textId="2F6E2E8E" w:rsidR="003F34CE" w:rsidRPr="00DF048C" w:rsidRDefault="003F34CE" w:rsidP="003F34CE">
      <w:pPr>
        <w:pStyle w:val="30"/>
        <w:rPr>
          <w:ins w:id="3805" w:author="S2-2207119" w:date="2022-08-30T01:44:00Z"/>
        </w:rPr>
      </w:pPr>
      <w:bookmarkStart w:id="3806" w:name="_Toc104258279"/>
      <w:bookmarkStart w:id="3807" w:name="_Toc112768593"/>
      <w:bookmarkStart w:id="3808" w:name="_Toc112768879"/>
      <w:bookmarkStart w:id="3809" w:name="_Toc112769119"/>
      <w:bookmarkStart w:id="3810" w:name="_Toc112772556"/>
      <w:bookmarkStart w:id="3811" w:name="_Toc112864231"/>
      <w:bookmarkStart w:id="3812" w:name="_Toc112865373"/>
      <w:bookmarkStart w:id="3813" w:name="_Toc112867606"/>
      <w:ins w:id="3814" w:author="S2-2207119" w:date="2022-08-30T01:44:00Z">
        <w:r w:rsidRPr="00DF048C">
          <w:t>6.</w:t>
        </w:r>
      </w:ins>
      <w:ins w:id="3815" w:author="S2-2207119" w:date="2022-08-30T01:52:00Z">
        <w:r w:rsidR="00A102E7">
          <w:rPr>
            <w:lang w:eastAsia="zh-CN"/>
          </w:rPr>
          <w:t>29</w:t>
        </w:r>
      </w:ins>
      <w:ins w:id="3816" w:author="S2-2207119" w:date="2022-08-30T01:44:00Z">
        <w:r w:rsidRPr="00DF048C">
          <w:t>.1</w:t>
        </w:r>
        <w:r w:rsidRPr="00DF048C">
          <w:tab/>
          <w:t>General</w:t>
        </w:r>
        <w:bookmarkEnd w:id="3806"/>
        <w:bookmarkEnd w:id="3807"/>
        <w:bookmarkEnd w:id="3808"/>
        <w:bookmarkEnd w:id="3809"/>
        <w:bookmarkEnd w:id="3810"/>
        <w:bookmarkEnd w:id="3811"/>
        <w:bookmarkEnd w:id="3812"/>
        <w:bookmarkEnd w:id="3813"/>
      </w:ins>
    </w:p>
    <w:p w14:paraId="75815622" w14:textId="6B8F3E74" w:rsidR="003F34CE" w:rsidRPr="000078D1" w:rsidRDefault="003F34CE" w:rsidP="003F34CE">
      <w:pPr>
        <w:jc w:val="both"/>
        <w:rPr>
          <w:ins w:id="3817" w:author="S2-2207119" w:date="2022-08-30T01:44:00Z"/>
          <w:rFonts w:eastAsiaTheme="minorEastAsia"/>
          <w:lang w:eastAsia="zh-CN"/>
        </w:rPr>
      </w:pPr>
      <w:ins w:id="3818" w:author="S2-2207119" w:date="2022-08-30T01:44:00Z">
        <w:r>
          <w:t xml:space="preserve">This solution address the </w:t>
        </w:r>
        <w:r w:rsidRPr="00076634">
          <w:t>key issue#2</w:t>
        </w:r>
        <w:r>
          <w:t xml:space="preserve"> on “Ranging service operation procedure with the assistance of another UE”. Specifically, this solution focuses on maintaining the service continuity of periodic ranging with Assistant UEs.</w:t>
        </w:r>
      </w:ins>
    </w:p>
    <w:p w14:paraId="7DD2532E" w14:textId="3081C2C3" w:rsidR="003F34CE" w:rsidRPr="00926BA2" w:rsidRDefault="003F34CE" w:rsidP="003F34CE">
      <w:pPr>
        <w:pStyle w:val="30"/>
        <w:rPr>
          <w:ins w:id="3819" w:author="S2-2207119" w:date="2022-08-30T01:44:00Z"/>
        </w:rPr>
      </w:pPr>
      <w:bookmarkStart w:id="3820" w:name="_Toc104258280"/>
      <w:bookmarkStart w:id="3821" w:name="_Toc112768594"/>
      <w:bookmarkStart w:id="3822" w:name="_Toc112768880"/>
      <w:bookmarkStart w:id="3823" w:name="_Toc112769120"/>
      <w:bookmarkStart w:id="3824" w:name="_Toc112772557"/>
      <w:bookmarkStart w:id="3825" w:name="_Toc112864232"/>
      <w:bookmarkStart w:id="3826" w:name="_Toc112865374"/>
      <w:bookmarkStart w:id="3827" w:name="_Toc112867607"/>
      <w:ins w:id="3828" w:author="S2-2207119" w:date="2022-08-30T01:44:00Z">
        <w:r w:rsidRPr="00DF048C">
          <w:t>6.</w:t>
        </w:r>
      </w:ins>
      <w:ins w:id="3829" w:author="S2-2207119" w:date="2022-08-30T01:52:00Z">
        <w:r w:rsidR="00A102E7">
          <w:rPr>
            <w:lang w:eastAsia="zh-CN"/>
          </w:rPr>
          <w:t>29</w:t>
        </w:r>
      </w:ins>
      <w:ins w:id="3830" w:author="S2-2207119" w:date="2022-08-30T01:44:00Z">
        <w:r w:rsidRPr="00DF048C">
          <w:t>.2</w:t>
        </w:r>
        <w:r w:rsidRPr="00DF048C">
          <w:tab/>
          <w:t>Functional descriptions</w:t>
        </w:r>
        <w:bookmarkEnd w:id="3820"/>
        <w:bookmarkEnd w:id="3821"/>
        <w:bookmarkEnd w:id="3822"/>
        <w:bookmarkEnd w:id="3823"/>
        <w:bookmarkEnd w:id="3824"/>
        <w:bookmarkEnd w:id="3825"/>
        <w:bookmarkEnd w:id="3826"/>
        <w:bookmarkEnd w:id="3827"/>
      </w:ins>
    </w:p>
    <w:p w14:paraId="08CDFD3B" w14:textId="77777777" w:rsidR="003F34CE" w:rsidRDefault="003F34CE" w:rsidP="003F34CE">
      <w:pPr>
        <w:jc w:val="both"/>
        <w:rPr>
          <w:ins w:id="3831" w:author="S2-2207119" w:date="2022-08-30T01:44:00Z"/>
          <w:rFonts w:eastAsiaTheme="minorEastAsia"/>
          <w:lang w:eastAsia="zh-CN"/>
        </w:rPr>
      </w:pPr>
      <w:ins w:id="3832" w:author="S2-2207119" w:date="2022-08-30T01:44:00Z">
        <w:r>
          <w:rPr>
            <w:rFonts w:eastAsiaTheme="minorEastAsia"/>
            <w:lang w:eastAsia="zh-CN"/>
          </w:rPr>
          <w:t xml:space="preserve">There are scenarios where periodic ranging operation between two UEs is required, e.g. tracking the relative position of two moving cars on the highway at a certain interval, and there is another car in-between the two cars. </w:t>
        </w:r>
      </w:ins>
    </w:p>
    <w:p w14:paraId="61787B1A" w14:textId="77777777" w:rsidR="003F34CE" w:rsidRDefault="003F34CE" w:rsidP="003F34CE">
      <w:pPr>
        <w:jc w:val="both"/>
        <w:rPr>
          <w:ins w:id="3833" w:author="S2-2207119" w:date="2022-08-30T01:44:00Z"/>
          <w:rFonts w:eastAsiaTheme="minorEastAsia"/>
          <w:lang w:eastAsia="zh-CN"/>
        </w:rPr>
      </w:pPr>
      <w:ins w:id="3834" w:author="S2-2207119" w:date="2022-08-30T01:44:00Z">
        <w:r>
          <w:rPr>
            <w:rFonts w:eastAsiaTheme="minorEastAsia"/>
            <w:lang w:eastAsia="zh-CN"/>
          </w:rPr>
          <w:t>The scenario is illustrated below, in which two assumptions are made:</w:t>
        </w:r>
      </w:ins>
    </w:p>
    <w:p w14:paraId="661776E6" w14:textId="77777777" w:rsidR="003F34CE" w:rsidRDefault="003F34CE" w:rsidP="003F34CE">
      <w:pPr>
        <w:pStyle w:val="aff2"/>
        <w:numPr>
          <w:ilvl w:val="0"/>
          <w:numId w:val="48"/>
        </w:numPr>
        <w:overflowPunct/>
        <w:autoSpaceDE/>
        <w:autoSpaceDN/>
        <w:adjustRightInd/>
        <w:spacing w:after="0"/>
        <w:textAlignment w:val="auto"/>
        <w:rPr>
          <w:ins w:id="3835" w:author="S2-2207119" w:date="2022-08-30T01:44:00Z"/>
          <w:color w:val="auto"/>
          <w:sz w:val="21"/>
          <w:szCs w:val="21"/>
          <w:lang w:val="en-US" w:eastAsia="zh-CN"/>
        </w:rPr>
      </w:pPr>
      <w:ins w:id="3836" w:author="S2-2207119" w:date="2022-08-30T01:44:00Z">
        <w:r>
          <w:rPr>
            <w:sz w:val="21"/>
            <w:szCs w:val="21"/>
          </w:rPr>
          <w:t>the pair of UE (UE 1 and UE 2) are moving towards the same direction</w:t>
        </w:r>
      </w:ins>
    </w:p>
    <w:p w14:paraId="2D394952" w14:textId="77777777" w:rsidR="003F34CE" w:rsidRPr="00753550" w:rsidRDefault="003F34CE" w:rsidP="003F34CE">
      <w:pPr>
        <w:pStyle w:val="aff2"/>
        <w:numPr>
          <w:ilvl w:val="0"/>
          <w:numId w:val="48"/>
        </w:numPr>
        <w:jc w:val="both"/>
        <w:rPr>
          <w:ins w:id="3837" w:author="S2-2207119" w:date="2022-08-30T01:44:00Z"/>
          <w:rFonts w:eastAsiaTheme="minorEastAsia"/>
          <w:lang w:eastAsia="zh-CN"/>
        </w:rPr>
      </w:pPr>
      <w:ins w:id="3838" w:author="S2-2207119" w:date="2022-08-30T01:44:00Z">
        <w:r w:rsidRPr="00753550">
          <w:rPr>
            <w:sz w:val="21"/>
            <w:szCs w:val="21"/>
          </w:rPr>
          <w:t>assistant UE is fixed, and available during the periodical ranging period, with the prop</w:t>
        </w:r>
        <w:r>
          <w:rPr>
            <w:sz w:val="21"/>
            <w:szCs w:val="21"/>
          </w:rPr>
          <w:t>er</w:t>
        </w:r>
        <w:r w:rsidRPr="00753550">
          <w:rPr>
            <w:sz w:val="21"/>
            <w:szCs w:val="21"/>
          </w:rPr>
          <w:t xml:space="preserve"> deployment</w:t>
        </w:r>
        <w:r>
          <w:rPr>
            <w:sz w:val="21"/>
            <w:szCs w:val="21"/>
          </w:rPr>
          <w:t xml:space="preserve"> e.g.  RSU.</w:t>
        </w:r>
      </w:ins>
    </w:p>
    <w:p w14:paraId="09BE9A9F" w14:textId="77777777" w:rsidR="003F34CE" w:rsidRPr="003946C8" w:rsidRDefault="003F34CE" w:rsidP="003F34CE">
      <w:pPr>
        <w:jc w:val="both"/>
        <w:rPr>
          <w:ins w:id="3839" w:author="S2-2207119" w:date="2022-08-30T01:44:00Z"/>
          <w:rFonts w:eastAsiaTheme="minorEastAsia"/>
          <w:lang w:eastAsia="zh-CN"/>
        </w:rPr>
      </w:pPr>
      <w:ins w:id="3840" w:author="S2-2207119" w:date="2022-08-30T01:44:00Z">
        <w:r>
          <w:rPr>
            <w:noProof/>
            <w:lang w:val="en-US" w:eastAsia="zh-CN"/>
          </w:rPr>
          <w:drawing>
            <wp:inline distT="0" distB="0" distL="0" distR="0" wp14:anchorId="52EECD33" wp14:editId="2E42FF76">
              <wp:extent cx="4194175" cy="990600"/>
              <wp:effectExtent l="0" t="0" r="0" b="0"/>
              <wp:docPr id="4" name="图片 4" descr="C:\Users\z00252953\AppData\Roaming\eSpace_Desktop\UserData\z00624104\imagefiles\40E35A80-6298-46DB-8CDA-8D67CC5F2A37.png"/>
              <wp:cNvGraphicFramePr/>
              <a:graphic xmlns:a="http://schemas.openxmlformats.org/drawingml/2006/main">
                <a:graphicData uri="http://schemas.openxmlformats.org/drawingml/2006/picture">
                  <pic:pic xmlns:pic="http://schemas.openxmlformats.org/drawingml/2006/picture">
                    <pic:nvPicPr>
                      <pic:cNvPr id="2" name="图片 2" descr="C:\Users\z00252953\AppData\Roaming\eSpace_Desktop\UserData\z00624104\imagefiles\40E35A80-6298-46DB-8CDA-8D67CC5F2A37.png"/>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194175" cy="990600"/>
                      </a:xfrm>
                      <a:prstGeom prst="rect">
                        <a:avLst/>
                      </a:prstGeom>
                      <a:noFill/>
                      <a:ln>
                        <a:noFill/>
                      </a:ln>
                    </pic:spPr>
                  </pic:pic>
                </a:graphicData>
              </a:graphic>
            </wp:inline>
          </w:drawing>
        </w:r>
      </w:ins>
    </w:p>
    <w:p w14:paraId="703E7257" w14:textId="77777777" w:rsidR="003F34CE" w:rsidRDefault="003F34CE" w:rsidP="003F34CE">
      <w:pPr>
        <w:rPr>
          <w:ins w:id="3841" w:author="S2-2207119" w:date="2022-08-30T01:44:00Z"/>
          <w:rFonts w:eastAsiaTheme="minorEastAsia"/>
          <w:lang w:eastAsia="zh-CN"/>
        </w:rPr>
      </w:pPr>
      <w:ins w:id="3842" w:author="S2-2207119" w:date="2022-08-30T01:44:00Z">
        <w:r>
          <w:rPr>
            <w:rFonts w:eastAsiaTheme="minorEastAsia"/>
            <w:lang w:eastAsia="zh-CN"/>
          </w:rP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ins>
    </w:p>
    <w:p w14:paraId="26B576BB" w14:textId="77777777" w:rsidR="003F34CE" w:rsidRPr="004574AE" w:rsidRDefault="003F34CE" w:rsidP="003F34CE">
      <w:pPr>
        <w:rPr>
          <w:ins w:id="3843" w:author="S2-2207119" w:date="2022-08-30T01:44:00Z"/>
          <w:rFonts w:eastAsia="MS Mincho"/>
        </w:rPr>
      </w:pPr>
      <w:ins w:id="3844" w:author="S2-2207119" w:date="2022-08-30T01:44:00Z">
        <w:r>
          <w:rPr>
            <w:rFonts w:eastAsiaTheme="minorEastAsia"/>
            <w:lang w:eastAsia="zh-CN"/>
          </w:rP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ins>
    </w:p>
    <w:p w14:paraId="1A98B8FB" w14:textId="77777777" w:rsidR="003F34CE" w:rsidRDefault="003F34CE" w:rsidP="003F34CE">
      <w:pPr>
        <w:rPr>
          <w:ins w:id="3845" w:author="S2-2207119" w:date="2022-08-30T01:44:00Z"/>
        </w:rPr>
      </w:pPr>
      <w:ins w:id="3846" w:author="S2-2207119" w:date="2022-08-30T01:44:00Z">
        <w:r>
          <w:t>Functions of the Target UE:</w:t>
        </w:r>
      </w:ins>
    </w:p>
    <w:p w14:paraId="6FFD2EE0" w14:textId="77777777" w:rsidR="003F34CE" w:rsidRDefault="003F34CE" w:rsidP="003F34CE">
      <w:pPr>
        <w:pStyle w:val="aff2"/>
        <w:numPr>
          <w:ilvl w:val="0"/>
          <w:numId w:val="46"/>
        </w:numPr>
        <w:rPr>
          <w:ins w:id="3847" w:author="S2-2207119" w:date="2022-08-30T01:44:00Z"/>
        </w:rPr>
      </w:pPr>
      <w:ins w:id="3848" w:author="S2-2207119" w:date="2022-08-30T01:44:00Z">
        <w:r>
          <w:t>Ranging/sidelink positioning measurements</w:t>
        </w:r>
      </w:ins>
    </w:p>
    <w:p w14:paraId="5EFC4255" w14:textId="77777777" w:rsidR="003F34CE" w:rsidRDefault="003F34CE" w:rsidP="003F34CE">
      <w:pPr>
        <w:pStyle w:val="aff2"/>
        <w:numPr>
          <w:ilvl w:val="0"/>
          <w:numId w:val="46"/>
        </w:numPr>
        <w:rPr>
          <w:ins w:id="3849" w:author="S2-2207119" w:date="2022-08-30T01:44:00Z"/>
        </w:rPr>
      </w:pPr>
      <w:ins w:id="3850" w:author="S2-2207119" w:date="2022-08-30T01:44:00Z">
        <w:r>
          <w:t>Determine whether the current assistant UE can continue to assist ranging in the next cycle according to the previous measurements</w:t>
        </w:r>
      </w:ins>
    </w:p>
    <w:p w14:paraId="0E899392" w14:textId="77777777" w:rsidR="003F34CE" w:rsidRPr="001E3056" w:rsidRDefault="003F34CE" w:rsidP="003F34CE">
      <w:pPr>
        <w:pStyle w:val="aff2"/>
        <w:numPr>
          <w:ilvl w:val="0"/>
          <w:numId w:val="46"/>
        </w:numPr>
        <w:rPr>
          <w:ins w:id="3851" w:author="S2-2207119" w:date="2022-08-30T01:44:00Z"/>
        </w:rPr>
      </w:pPr>
      <w:ins w:id="3852" w:author="S2-2207119" w:date="2022-08-30T01:44:00Z">
        <w:r>
          <w:rPr>
            <w:rFonts w:eastAsiaTheme="minorEastAsia" w:hint="eastAsia"/>
            <w:lang w:eastAsia="zh-CN"/>
          </w:rPr>
          <w:t>R</w:t>
        </w:r>
        <w:r>
          <w:rPr>
            <w:rFonts w:eastAsiaTheme="minorEastAsia"/>
            <w:lang w:eastAsia="zh-CN"/>
          </w:rPr>
          <w:t>anging result calculation</w:t>
        </w:r>
      </w:ins>
    </w:p>
    <w:p w14:paraId="4EEEEF9A" w14:textId="2F59D4AA" w:rsidR="003F34CE" w:rsidRDefault="003F34CE" w:rsidP="003F34CE">
      <w:pPr>
        <w:rPr>
          <w:ins w:id="3853" w:author="S2-2207119" w:date="2022-08-30T01:45:00Z"/>
          <w:rFonts w:eastAsiaTheme="minorEastAsia"/>
          <w:lang w:eastAsia="zh-CN"/>
        </w:rPr>
      </w:pPr>
      <w:ins w:id="3854" w:author="S2-2207119" w:date="2022-08-30T01:44:00Z">
        <w:r>
          <w:rPr>
            <w:rFonts w:eastAsiaTheme="minorEastAsia"/>
            <w:lang w:eastAsia="zh-CN"/>
          </w:rPr>
          <w:t xml:space="preserve">The Target UE (UE1) performs ranging service check according to all the previous measurements (e.g. the distances, the received ranging signal power, and the signal directions) and the tendencies that can be inferred or calculated from </w:t>
        </w:r>
        <w:r>
          <w:rPr>
            <w:rFonts w:eastAsiaTheme="minorEastAsia"/>
            <w:lang w:eastAsia="zh-CN"/>
          </w:rPr>
          <w:lastRenderedPageBreak/>
          <w:t>the measurements (e.g. the moving direction and velocity of the target UE). Thresholds of the relevant measurements and parameters can be pre-set for a quick determination.</w:t>
        </w:r>
      </w:ins>
    </w:p>
    <w:p w14:paraId="24405B58" w14:textId="687224DF" w:rsidR="003F34CE" w:rsidRPr="00915398" w:rsidRDefault="00915398">
      <w:pPr>
        <w:pStyle w:val="EditorsNote"/>
        <w:rPr>
          <w:ins w:id="3855" w:author="S2-2207119" w:date="2022-08-30T01:44:00Z"/>
          <w:rPrChange w:id="3856" w:author="S2-2207119" w:date="2022-08-30T01:48:00Z">
            <w:rPr>
              <w:ins w:id="3857" w:author="S2-2207119" w:date="2022-08-30T01:44:00Z"/>
              <w:rFonts w:eastAsiaTheme="minorEastAsia"/>
              <w:lang w:eastAsia="zh-CN"/>
            </w:rPr>
          </w:rPrChange>
        </w:rPr>
        <w:pPrChange w:id="3858" w:author="S2-2207119" w:date="2022-08-30T01:48:00Z">
          <w:pPr/>
        </w:pPrChange>
      </w:pPr>
      <w:ins w:id="3859" w:author="S2-2207119" w:date="2022-08-30T01:47:00Z">
        <w:r w:rsidRPr="00915398">
          <w:rPr>
            <w:rPrChange w:id="3860" w:author="S2-2207119" w:date="2022-08-30T01:48:00Z">
              <w:rPr>
                <w:rFonts w:ascii="Arial" w:hAnsi="Arial" w:cs="Arial"/>
                <w:sz w:val="16"/>
                <w:szCs w:val="16"/>
              </w:rPr>
            </w:rPrChange>
          </w:rPr>
          <w:t>Editor's Note: An alternative solution is that the determina</w:t>
        </w:r>
        <w:r w:rsidRPr="00915398">
          <w:t>tion on the use of assistant UE</w:t>
        </w:r>
      </w:ins>
      <w:ins w:id="3861" w:author="S2-2207119" w:date="2022-08-30T01:48:00Z">
        <w:r>
          <w:t xml:space="preserve"> and</w:t>
        </w:r>
      </w:ins>
      <w:ins w:id="3862" w:author="S2-2207119" w:date="2022-08-30T01:47:00Z">
        <w:r w:rsidRPr="00915398">
          <w:rPr>
            <w:rPrChange w:id="3863" w:author="S2-2207119" w:date="2022-08-30T01:48:00Z">
              <w:rPr>
                <w:rFonts w:ascii="Arial" w:hAnsi="Arial" w:cs="Arial"/>
                <w:sz w:val="16"/>
                <w:szCs w:val="16"/>
              </w:rPr>
            </w:rPrChange>
          </w:rPr>
          <w:t xml:space="preserve"> w</w:t>
        </w:r>
        <w:r w:rsidR="00E633F7">
          <w:t>hich assistant UE is selected a</w:t>
        </w:r>
      </w:ins>
      <w:ins w:id="3864" w:author="S2-2207119" w:date="2022-08-30T01:48:00Z">
        <w:r w:rsidR="00E633F7">
          <w:t>re</w:t>
        </w:r>
      </w:ins>
      <w:ins w:id="3865" w:author="S2-2207119" w:date="2022-08-30T01:47:00Z">
        <w:r w:rsidRPr="00915398">
          <w:rPr>
            <w:rPrChange w:id="3866" w:author="S2-2207119" w:date="2022-08-30T01:48:00Z">
              <w:rPr>
                <w:rFonts w:ascii="Arial" w:hAnsi="Arial" w:cs="Arial"/>
                <w:sz w:val="16"/>
                <w:szCs w:val="16"/>
              </w:rPr>
            </w:rPrChange>
          </w:rPr>
          <w:t xml:space="preserve"> independent for each cycle of periodic Ranging. When and how to determinate whether to use the current assistant UE, discover a new assistant UE or no assistant UE in different cycles of periodic Ranging is FFS.</w:t>
        </w:r>
      </w:ins>
    </w:p>
    <w:p w14:paraId="3F6ABD30" w14:textId="5DD8B52D" w:rsidR="003F34CE" w:rsidRPr="00415291" w:rsidRDefault="003F34CE" w:rsidP="003F34CE">
      <w:pPr>
        <w:pStyle w:val="30"/>
        <w:rPr>
          <w:ins w:id="3867" w:author="S2-2207119" w:date="2022-08-30T01:44:00Z"/>
        </w:rPr>
      </w:pPr>
      <w:bookmarkStart w:id="3868" w:name="_Toc104258281"/>
      <w:bookmarkStart w:id="3869" w:name="_Toc112768595"/>
      <w:bookmarkStart w:id="3870" w:name="_Toc112768881"/>
      <w:bookmarkStart w:id="3871" w:name="_Toc112769121"/>
      <w:bookmarkStart w:id="3872" w:name="_Toc112772558"/>
      <w:bookmarkStart w:id="3873" w:name="_Toc112864233"/>
      <w:bookmarkStart w:id="3874" w:name="_Toc112865375"/>
      <w:bookmarkStart w:id="3875" w:name="_Toc112867608"/>
      <w:ins w:id="3876" w:author="S2-2207119" w:date="2022-08-30T01:44:00Z">
        <w:r w:rsidRPr="00DF048C">
          <w:t>6.</w:t>
        </w:r>
      </w:ins>
      <w:ins w:id="3877" w:author="S2-2207119" w:date="2022-08-30T01:52:00Z">
        <w:r w:rsidR="00A102E7">
          <w:rPr>
            <w:lang w:eastAsia="zh-CN"/>
          </w:rPr>
          <w:t>29</w:t>
        </w:r>
      </w:ins>
      <w:ins w:id="3878" w:author="S2-2207119" w:date="2022-08-30T01:44:00Z">
        <w:r w:rsidRPr="00DF048C">
          <w:t>.3</w:t>
        </w:r>
        <w:r w:rsidRPr="00DF048C">
          <w:tab/>
          <w:t>Procedures</w:t>
        </w:r>
        <w:bookmarkEnd w:id="3868"/>
        <w:bookmarkEnd w:id="3869"/>
        <w:bookmarkEnd w:id="3870"/>
        <w:bookmarkEnd w:id="3871"/>
        <w:bookmarkEnd w:id="3872"/>
        <w:bookmarkEnd w:id="3873"/>
        <w:bookmarkEnd w:id="3874"/>
        <w:bookmarkEnd w:id="3875"/>
      </w:ins>
    </w:p>
    <w:p w14:paraId="7CE8B6E5" w14:textId="77777777" w:rsidR="003F34CE" w:rsidRDefault="003F34CE" w:rsidP="003F34CE">
      <w:pPr>
        <w:jc w:val="center"/>
        <w:rPr>
          <w:ins w:id="3879" w:author="S2-2207119" w:date="2022-08-30T01:44:00Z"/>
          <w:rFonts w:eastAsia="MS Mincho"/>
        </w:rPr>
      </w:pPr>
      <w:ins w:id="3880" w:author="S2-2207119" w:date="2022-08-30T01:44:00Z">
        <w:r w:rsidRPr="00B87C61">
          <w:rPr>
            <w:noProof/>
            <w:lang w:val="en-US" w:eastAsia="zh-CN"/>
          </w:rPr>
          <mc:AlternateContent>
            <mc:Choice Requires="wpg">
              <w:drawing>
                <wp:inline distT="0" distB="0" distL="0" distR="0" wp14:anchorId="5B4F14DA" wp14:editId="03DFD7E0">
                  <wp:extent cx="4482753" cy="3764936"/>
                  <wp:effectExtent l="0" t="0" r="13335" b="26035"/>
                  <wp:docPr id="104" name="TDC version_update——2"/>
                  <wp:cNvGraphicFramePr/>
                  <a:graphic xmlns:a="http://schemas.openxmlformats.org/drawingml/2006/main">
                    <a:graphicData uri="http://schemas.microsoft.com/office/word/2010/wordprocessingGroup">
                      <wpg:wgp>
                        <wpg:cNvGrpSpPr/>
                        <wpg:grpSpPr>
                          <a:xfrm>
                            <a:off x="0" y="0"/>
                            <a:ext cx="4482753" cy="3764936"/>
                            <a:chOff x="159892" y="158278"/>
                            <a:chExt cx="3198000" cy="2707622"/>
                          </a:xfrm>
                        </wpg:grpSpPr>
                        <wpg:grpSp>
                          <wpg:cNvPr id="326" name="Group 196"/>
                          <wpg:cNvGrpSpPr/>
                          <wpg:grpSpPr>
                            <a:xfrm>
                              <a:off x="791292" y="159907"/>
                              <a:ext cx="401800" cy="182713"/>
                              <a:chOff x="791292" y="159907"/>
                              <a:chExt cx="401800" cy="182713"/>
                            </a:xfrm>
                          </wpg:grpSpPr>
                          <wps:wsp>
                            <wps:cNvPr id="327" name="长方形"/>
                            <wps:cNvSpPr/>
                            <wps:spPr>
                              <a:xfrm>
                                <a:off x="7912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28" name="Text 197"/>
                            <wps:cNvSpPr txBox="1"/>
                            <wps:spPr>
                              <a:xfrm>
                                <a:off x="791292" y="162220"/>
                                <a:ext cx="401800" cy="180400"/>
                              </a:xfrm>
                              <a:prstGeom prst="rect">
                                <a:avLst/>
                              </a:prstGeom>
                              <a:noFill/>
                            </wps:spPr>
                            <wps:txbx>
                              <w:txbxContent>
                                <w:p w14:paraId="10DA5B53" w14:textId="77777777" w:rsidR="00C2719D" w:rsidRPr="000F4868" w:rsidRDefault="00C2719D"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wps:txbx>
                            <wps:bodyPr wrap="square" lIns="15621" tIns="15621" rIns="15621" bIns="15621" rtlCol="0" anchor="ctr"/>
                          </wps:wsp>
                        </wpg:grpSp>
                        <wps:wsp>
                          <wps:cNvPr id="329" name="Line"/>
                          <wps:cNvSpPr/>
                          <wps:spPr>
                            <a:xfrm rot="5400000">
                              <a:off x="-274718" y="1598990"/>
                              <a:ext cx="2529720" cy="4100"/>
                            </a:xfrm>
                            <a:custGeom>
                              <a:avLst/>
                              <a:gdLst/>
                              <a:ahLst/>
                              <a:cxnLst/>
                              <a:rect l="l" t="t" r="r" b="b"/>
                              <a:pathLst>
                                <a:path w="2529720" h="4100" fill="none">
                                  <a:moveTo>
                                    <a:pt x="0" y="0"/>
                                  </a:moveTo>
                                  <a:lnTo>
                                    <a:pt x="2529720" y="0"/>
                                  </a:lnTo>
                                </a:path>
                              </a:pathLst>
                            </a:custGeom>
                            <a:noFill/>
                            <a:ln w="4100" cap="flat">
                              <a:solidFill>
                                <a:srgbClr val="191919"/>
                              </a:solidFill>
                            </a:ln>
                          </wps:spPr>
                          <wps:bodyPr/>
                        </wps:wsp>
                        <wpg:grpSp>
                          <wpg:cNvPr id="330" name="Group 198"/>
                          <wpg:cNvGrpSpPr/>
                          <wpg:grpSpPr>
                            <a:xfrm>
                              <a:off x="1332492" y="159907"/>
                              <a:ext cx="405802" cy="186746"/>
                              <a:chOff x="1332492" y="159907"/>
                              <a:chExt cx="405802" cy="186746"/>
                            </a:xfrm>
                          </wpg:grpSpPr>
                          <wps:wsp>
                            <wps:cNvPr id="331" name="长方形"/>
                            <wps:cNvSpPr/>
                            <wps:spPr>
                              <a:xfrm>
                                <a:off x="13324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2" name="Text 199"/>
                            <wps:cNvSpPr txBox="1"/>
                            <wps:spPr>
                              <a:xfrm>
                                <a:off x="1336494" y="166253"/>
                                <a:ext cx="401800" cy="180400"/>
                              </a:xfrm>
                              <a:prstGeom prst="rect">
                                <a:avLst/>
                              </a:prstGeom>
                              <a:noFill/>
                            </wps:spPr>
                            <wps:txbx>
                              <w:txbxContent>
                                <w:p w14:paraId="23EE2DE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wps:txbx>
                            <wps:bodyPr wrap="square" lIns="15621" tIns="15621" rIns="15621" bIns="15621" rtlCol="0" anchor="ctr"/>
                          </wps:wsp>
                        </wpg:grpSp>
                        <wpg:grpSp>
                          <wpg:cNvPr id="333" name="Group 200"/>
                          <wpg:cNvGrpSpPr/>
                          <wpg:grpSpPr>
                            <a:xfrm>
                              <a:off x="1873692" y="158279"/>
                              <a:ext cx="405802" cy="180400"/>
                              <a:chOff x="1873692" y="158279"/>
                              <a:chExt cx="405802" cy="180400"/>
                            </a:xfrm>
                          </wpg:grpSpPr>
                          <wps:wsp>
                            <wps:cNvPr id="334" name="长方形"/>
                            <wps:cNvSpPr/>
                            <wps:spPr>
                              <a:xfrm>
                                <a:off x="18736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5" name="Text 201"/>
                            <wps:cNvSpPr txBox="1"/>
                            <wps:spPr>
                              <a:xfrm>
                                <a:off x="1877694" y="158279"/>
                                <a:ext cx="401800" cy="180400"/>
                              </a:xfrm>
                              <a:prstGeom prst="rect">
                                <a:avLst/>
                              </a:prstGeom>
                              <a:noFill/>
                            </wps:spPr>
                            <wps:txbx>
                              <w:txbxContent>
                                <w:p w14:paraId="03640450"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wps:txbx>
                            <wps:bodyPr wrap="square" lIns="15621" tIns="15621" rIns="15621" bIns="15621" rtlCol="0" anchor="ctr"/>
                          </wps:wsp>
                        </wpg:grpSp>
                        <wpg:grpSp>
                          <wpg:cNvPr id="336" name="Group 202"/>
                          <wpg:cNvGrpSpPr/>
                          <wpg:grpSpPr>
                            <a:xfrm>
                              <a:off x="2956080" y="158281"/>
                              <a:ext cx="401800" cy="180400"/>
                              <a:chOff x="2956080" y="158281"/>
                              <a:chExt cx="401800" cy="180400"/>
                            </a:xfrm>
                          </wpg:grpSpPr>
                          <wps:wsp>
                            <wps:cNvPr id="337" name="长方形"/>
                            <wps:cNvSpPr/>
                            <wps:spPr>
                              <a:xfrm>
                                <a:off x="2956080"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8" name="Text 203"/>
                            <wps:cNvSpPr txBox="1"/>
                            <wps:spPr>
                              <a:xfrm>
                                <a:off x="2956080" y="158281"/>
                                <a:ext cx="401800" cy="180400"/>
                              </a:xfrm>
                              <a:prstGeom prst="rect">
                                <a:avLst/>
                              </a:prstGeom>
                              <a:noFill/>
                            </wps:spPr>
                            <wps:txbx>
                              <w:txbxContent>
                                <w:p w14:paraId="2F061B2C"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wps:txbx>
                            <wps:bodyPr wrap="square" lIns="15621" tIns="15621" rIns="15621" bIns="15621" rtlCol="0" anchor="ctr"/>
                          </wps:wsp>
                        </wpg:grpSp>
                        <wpg:grpSp>
                          <wpg:cNvPr id="339" name="Group 204"/>
                          <wpg:cNvGrpSpPr/>
                          <wpg:grpSpPr>
                            <a:xfrm>
                              <a:off x="159892" y="158278"/>
                              <a:ext cx="401800" cy="180400"/>
                              <a:chOff x="159892" y="158278"/>
                              <a:chExt cx="401800" cy="180400"/>
                            </a:xfrm>
                          </wpg:grpSpPr>
                          <wps:wsp>
                            <wps:cNvPr id="340" name="长方形"/>
                            <wps:cNvSpPr/>
                            <wps:spPr>
                              <a:xfrm>
                                <a:off x="1598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41" name="Text 205"/>
                            <wps:cNvSpPr txBox="1"/>
                            <wps:spPr>
                              <a:xfrm>
                                <a:off x="159892" y="158278"/>
                                <a:ext cx="401800" cy="180400"/>
                              </a:xfrm>
                              <a:prstGeom prst="rect">
                                <a:avLst/>
                              </a:prstGeom>
                              <a:noFill/>
                            </wps:spPr>
                            <wps:txbx>
                              <w:txbxContent>
                                <w:p w14:paraId="184D43F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wps:txbx>
                            <wps:bodyPr wrap="square" lIns="15621" tIns="15621" rIns="15621" bIns="15621" rtlCol="0" anchor="ctr"/>
                          </wps:wsp>
                        </wpg:grpSp>
                        <wps:wsp>
                          <wps:cNvPr id="342" name="Line"/>
                          <wps:cNvSpPr/>
                          <wps:spPr>
                            <a:xfrm rot="5400000">
                              <a:off x="305432" y="1560040"/>
                              <a:ext cx="2451820" cy="4100"/>
                            </a:xfrm>
                            <a:custGeom>
                              <a:avLst/>
                              <a:gdLst/>
                              <a:ahLst/>
                              <a:cxnLst/>
                              <a:rect l="l" t="t" r="r" b="b"/>
                              <a:pathLst>
                                <a:path w="2451820" h="4100" fill="none">
                                  <a:moveTo>
                                    <a:pt x="0" y="0"/>
                                  </a:moveTo>
                                  <a:lnTo>
                                    <a:pt x="2451820" y="0"/>
                                  </a:lnTo>
                                </a:path>
                              </a:pathLst>
                            </a:custGeom>
                            <a:noFill/>
                            <a:ln w="4100" cap="flat">
                              <a:solidFill>
                                <a:srgbClr val="191919"/>
                              </a:solidFill>
                            </a:ln>
                          </wps:spPr>
                          <wps:bodyPr/>
                        </wps:wsp>
                        <wps:wsp>
                          <wps:cNvPr id="343" name="Line"/>
                          <wps:cNvSpPr/>
                          <wps:spPr>
                            <a:xfrm rot="5400000">
                              <a:off x="904032" y="1502640"/>
                              <a:ext cx="2337020" cy="4100"/>
                            </a:xfrm>
                            <a:custGeom>
                              <a:avLst/>
                              <a:gdLst/>
                              <a:ahLst/>
                              <a:cxnLst/>
                              <a:rect l="l" t="t" r="r" b="b"/>
                              <a:pathLst>
                                <a:path w="2337020" h="4100" fill="none">
                                  <a:moveTo>
                                    <a:pt x="0" y="0"/>
                                  </a:moveTo>
                                  <a:lnTo>
                                    <a:pt x="2337020" y="0"/>
                                  </a:lnTo>
                                </a:path>
                              </a:pathLst>
                            </a:custGeom>
                            <a:noFill/>
                            <a:ln w="4100" cap="flat">
                              <a:solidFill>
                                <a:srgbClr val="191919"/>
                              </a:solidFill>
                            </a:ln>
                          </wps:spPr>
                          <wps:bodyPr/>
                        </wps:wsp>
                        <wps:wsp>
                          <wps:cNvPr id="344" name="Line"/>
                          <wps:cNvSpPr/>
                          <wps:spPr>
                            <a:xfrm rot="5400000">
                              <a:off x="-910210" y="1598998"/>
                              <a:ext cx="2529704" cy="4100"/>
                            </a:xfrm>
                            <a:custGeom>
                              <a:avLst/>
                              <a:gdLst/>
                              <a:ahLst/>
                              <a:cxnLst/>
                              <a:rect l="l" t="t" r="r" b="b"/>
                              <a:pathLst>
                                <a:path w="2529704" h="4100" fill="none">
                                  <a:moveTo>
                                    <a:pt x="0" y="0"/>
                                  </a:moveTo>
                                  <a:lnTo>
                                    <a:pt x="2529704" y="0"/>
                                  </a:lnTo>
                                </a:path>
                              </a:pathLst>
                            </a:custGeom>
                            <a:noFill/>
                            <a:ln w="4100" cap="flat">
                              <a:solidFill>
                                <a:srgbClr val="191919"/>
                              </a:solidFill>
                            </a:ln>
                          </wps:spPr>
                          <wps:bodyPr/>
                        </wps:wsp>
                        <wps:wsp>
                          <wps:cNvPr id="345" name="Line"/>
                          <wps:cNvSpPr/>
                          <wps:spPr>
                            <a:xfrm rot="5400000">
                              <a:off x="2113524" y="1379636"/>
                              <a:ext cx="2091012" cy="4100"/>
                            </a:xfrm>
                            <a:custGeom>
                              <a:avLst/>
                              <a:gdLst/>
                              <a:ahLst/>
                              <a:cxnLst/>
                              <a:rect l="l" t="t" r="r" b="b"/>
                              <a:pathLst>
                                <a:path w="2091012" h="4100" fill="none">
                                  <a:moveTo>
                                    <a:pt x="0" y="0"/>
                                  </a:moveTo>
                                  <a:lnTo>
                                    <a:pt x="2091012" y="0"/>
                                  </a:lnTo>
                                </a:path>
                              </a:pathLst>
                            </a:custGeom>
                            <a:noFill/>
                            <a:ln w="4100" cap="flat">
                              <a:solidFill>
                                <a:srgbClr val="191919"/>
                              </a:solidFill>
                            </a:ln>
                          </wps:spPr>
                          <wps:bodyPr/>
                        </wps:wsp>
                        <wpg:grpSp>
                          <wpg:cNvPr id="346" name="Group 206"/>
                          <wpg:cNvGrpSpPr/>
                          <wpg:grpSpPr>
                            <a:xfrm>
                              <a:off x="159892" y="434580"/>
                              <a:ext cx="3198000" cy="114800"/>
                              <a:chOff x="159892" y="434580"/>
                              <a:chExt cx="3198000" cy="114800"/>
                            </a:xfrm>
                          </wpg:grpSpPr>
                          <wps:wsp>
                            <wps:cNvPr id="347" name="长方形"/>
                            <wps:cNvSpPr/>
                            <wps:spPr>
                              <a:xfrm>
                                <a:off x="159892" y="434580"/>
                                <a:ext cx="3198000" cy="114800"/>
                              </a:xfrm>
                              <a:custGeom>
                                <a:avLst/>
                                <a:gdLst>
                                  <a:gd name="connsiteX0" fmla="*/ 0 w 3198000"/>
                                  <a:gd name="connsiteY0" fmla="*/ 57400 h 114800"/>
                                  <a:gd name="connsiteX1" fmla="*/ 1599000 w 3198000"/>
                                  <a:gd name="connsiteY1" fmla="*/ 0 h 114800"/>
                                  <a:gd name="connsiteX2" fmla="*/ 3198000 w 3198000"/>
                                  <a:gd name="connsiteY2" fmla="*/ 57400 h 114800"/>
                                  <a:gd name="connsiteX3" fmla="*/ 1599000 w 31980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3198000" h="114800" stroke="0">
                                    <a:moveTo>
                                      <a:pt x="3198000" y="114800"/>
                                    </a:moveTo>
                                    <a:lnTo>
                                      <a:pt x="3198000" y="0"/>
                                    </a:lnTo>
                                    <a:lnTo>
                                      <a:pt x="0" y="0"/>
                                    </a:lnTo>
                                    <a:lnTo>
                                      <a:pt x="0" y="114800"/>
                                    </a:lnTo>
                                    <a:lnTo>
                                      <a:pt x="3198000" y="114800"/>
                                    </a:lnTo>
                                    <a:close/>
                                  </a:path>
                                  <a:path w="3198000" h="114800" fill="none">
                                    <a:moveTo>
                                      <a:pt x="3198000" y="114800"/>
                                    </a:moveTo>
                                    <a:lnTo>
                                      <a:pt x="3198000" y="0"/>
                                    </a:lnTo>
                                    <a:lnTo>
                                      <a:pt x="0" y="0"/>
                                    </a:lnTo>
                                    <a:lnTo>
                                      <a:pt x="0" y="114800"/>
                                    </a:lnTo>
                                    <a:lnTo>
                                      <a:pt x="3198000" y="114800"/>
                                    </a:lnTo>
                                    <a:close/>
                                  </a:path>
                                </a:pathLst>
                              </a:custGeom>
                              <a:solidFill>
                                <a:srgbClr val="FFFFFF"/>
                              </a:solidFill>
                              <a:ln w="4100" cap="flat">
                                <a:solidFill>
                                  <a:srgbClr val="101843"/>
                                </a:solidFill>
                              </a:ln>
                            </wps:spPr>
                            <wps:bodyPr/>
                          </wps:wsp>
                          <wps:wsp>
                            <wps:cNvPr id="348" name="Text 207"/>
                            <wps:cNvSpPr txBox="1"/>
                            <wps:spPr>
                              <a:xfrm>
                                <a:off x="159892" y="420230"/>
                                <a:ext cx="3198000" cy="143500"/>
                              </a:xfrm>
                              <a:prstGeom prst="rect">
                                <a:avLst/>
                              </a:prstGeom>
                              <a:noFill/>
                            </wps:spPr>
                            <wps:txbx>
                              <w:txbxContent>
                                <w:p w14:paraId="67356AE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wps:txbx>
                            <wps:bodyPr wrap="square" lIns="15621" tIns="15621" rIns="15621" bIns="15621" rtlCol="0" anchor="ctr"/>
                          </wps:wsp>
                        </wpg:grpSp>
                        <wpg:grpSp>
                          <wpg:cNvPr id="349" name="Group 208"/>
                          <wpg:cNvGrpSpPr/>
                          <wpg:grpSpPr>
                            <a:xfrm>
                              <a:off x="791292" y="655980"/>
                              <a:ext cx="1439100" cy="114800"/>
                              <a:chOff x="791292" y="655980"/>
                              <a:chExt cx="1439100" cy="114800"/>
                            </a:xfrm>
                          </wpg:grpSpPr>
                          <wps:wsp>
                            <wps:cNvPr id="350" name="长方形"/>
                            <wps:cNvSpPr/>
                            <wps:spPr>
                              <a:xfrm>
                                <a:off x="791292" y="65598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1" name="Text 209"/>
                            <wps:cNvSpPr txBox="1"/>
                            <wps:spPr>
                              <a:xfrm>
                                <a:off x="791292" y="641630"/>
                                <a:ext cx="1439100" cy="143500"/>
                              </a:xfrm>
                              <a:prstGeom prst="rect">
                                <a:avLst/>
                              </a:prstGeom>
                              <a:noFill/>
                            </wps:spPr>
                            <wps:txbx>
                              <w:txbxContent>
                                <w:p w14:paraId="075298F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wps:txbx>
                            <wps:bodyPr wrap="square" lIns="15621" tIns="15621" rIns="15621" bIns="15621" rtlCol="0" anchor="ctr"/>
                          </wps:wsp>
                        </wpg:grpSp>
                        <wpg:grpSp>
                          <wpg:cNvPr id="352" name="Group 210"/>
                          <wpg:cNvGrpSpPr/>
                          <wpg:grpSpPr>
                            <a:xfrm>
                              <a:off x="791292" y="893800"/>
                              <a:ext cx="1439100" cy="114800"/>
                              <a:chOff x="791292" y="893800"/>
                              <a:chExt cx="1439100" cy="114800"/>
                            </a:xfrm>
                          </wpg:grpSpPr>
                          <wps:wsp>
                            <wps:cNvPr id="353" name="长方形"/>
                            <wps:cNvSpPr/>
                            <wps:spPr>
                              <a:xfrm>
                                <a:off x="791292" y="89380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4" name="Text 211"/>
                            <wps:cNvSpPr txBox="1"/>
                            <wps:spPr>
                              <a:xfrm>
                                <a:off x="791292" y="879450"/>
                                <a:ext cx="1439100" cy="143500"/>
                              </a:xfrm>
                              <a:prstGeom prst="rect">
                                <a:avLst/>
                              </a:prstGeom>
                              <a:noFill/>
                            </wps:spPr>
                            <wps:txbx>
                              <w:txbxContent>
                                <w:p w14:paraId="06C2803E"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wps:txbx>
                            <wps:bodyPr wrap="square" lIns="15621" tIns="15621" rIns="15621" bIns="15621" rtlCol="0" anchor="ctr"/>
                          </wps:wsp>
                        </wpg:grpSp>
                        <wpg:grpSp>
                          <wpg:cNvPr id="355" name="Group 212"/>
                          <wpg:cNvGrpSpPr/>
                          <wpg:grpSpPr>
                            <a:xfrm>
                              <a:off x="213462" y="1668700"/>
                              <a:ext cx="1520825" cy="114800"/>
                              <a:chOff x="213462" y="1668700"/>
                              <a:chExt cx="1520825" cy="114800"/>
                            </a:xfrm>
                          </wpg:grpSpPr>
                          <wps:wsp>
                            <wps:cNvPr id="356" name="长方形"/>
                            <wps:cNvSpPr/>
                            <wps:spPr>
                              <a:xfrm>
                                <a:off x="213462" y="1668700"/>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57" name="Text 213"/>
                            <wps:cNvSpPr txBox="1"/>
                            <wps:spPr>
                              <a:xfrm>
                                <a:off x="213462" y="1654350"/>
                                <a:ext cx="1520825" cy="143500"/>
                              </a:xfrm>
                              <a:prstGeom prst="rect">
                                <a:avLst/>
                              </a:prstGeom>
                              <a:noFill/>
                            </wps:spPr>
                            <wps:txbx>
                              <w:txbxContent>
                                <w:p w14:paraId="6EBE757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wps:txbx>
                            <wps:bodyPr wrap="square" lIns="15621" tIns="15621" rIns="15621" bIns="15621" rtlCol="0" anchor="ctr"/>
                          </wps:wsp>
                        </wpg:grpSp>
                        <wpg:grpSp>
                          <wpg:cNvPr id="358" name="Group 214"/>
                          <wpg:cNvGrpSpPr/>
                          <wpg:grpSpPr>
                            <a:xfrm>
                              <a:off x="213462" y="1870375"/>
                              <a:ext cx="1520825" cy="114800"/>
                              <a:chOff x="213462" y="1870375"/>
                              <a:chExt cx="1520825" cy="114800"/>
                            </a:xfrm>
                          </wpg:grpSpPr>
                          <wps:wsp>
                            <wps:cNvPr id="359" name="长方形"/>
                            <wps:cNvSpPr/>
                            <wps:spPr>
                              <a:xfrm>
                                <a:off x="213462" y="1870375"/>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60" name="Text 215"/>
                            <wps:cNvSpPr txBox="1"/>
                            <wps:spPr>
                              <a:xfrm>
                                <a:off x="213462" y="1856025"/>
                                <a:ext cx="1520825" cy="143500"/>
                              </a:xfrm>
                              <a:prstGeom prst="rect">
                                <a:avLst/>
                              </a:prstGeom>
                              <a:noFill/>
                            </wps:spPr>
                            <wps:txbx>
                              <w:txbxContent>
                                <w:p w14:paraId="1BACE66B"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wps:txbx>
                            <wps:bodyPr wrap="square" lIns="15621" tIns="15621" rIns="15621" bIns="15621" rtlCol="0" anchor="ctr"/>
                          </wps:wsp>
                        </wpg:grpSp>
                        <wpg:grpSp>
                          <wpg:cNvPr id="361" name="Group 216"/>
                          <wpg:cNvGrpSpPr/>
                          <wpg:grpSpPr>
                            <a:xfrm>
                              <a:off x="619092" y="1206175"/>
                              <a:ext cx="746200" cy="421578"/>
                              <a:chOff x="619092" y="1206175"/>
                              <a:chExt cx="746200" cy="421578"/>
                            </a:xfrm>
                          </wpg:grpSpPr>
                          <wps:wsp>
                            <wps:cNvPr id="362" name="长方形"/>
                            <wps:cNvSpPr/>
                            <wps:spPr>
                              <a:xfrm>
                                <a:off x="619092" y="1206175"/>
                                <a:ext cx="746200" cy="375650"/>
                              </a:xfrm>
                              <a:custGeom>
                                <a:avLst/>
                                <a:gdLst>
                                  <a:gd name="connsiteX0" fmla="*/ 0 w 746200"/>
                                  <a:gd name="connsiteY0" fmla="*/ 187825 h 375650"/>
                                  <a:gd name="connsiteX1" fmla="*/ 373100 w 746200"/>
                                  <a:gd name="connsiteY1" fmla="*/ 0 h 375650"/>
                                  <a:gd name="connsiteX2" fmla="*/ 746200 w 746200"/>
                                  <a:gd name="connsiteY2" fmla="*/ 187825 h 375650"/>
                                  <a:gd name="connsiteX3" fmla="*/ 373100 w 746200"/>
                                  <a:gd name="connsiteY3" fmla="*/ 375650 h 375650"/>
                                </a:gdLst>
                                <a:ahLst/>
                                <a:cxnLst>
                                  <a:cxn ang="0">
                                    <a:pos x="connsiteX0" y="connsiteY0"/>
                                  </a:cxn>
                                  <a:cxn ang="0">
                                    <a:pos x="connsiteX1" y="connsiteY1"/>
                                  </a:cxn>
                                  <a:cxn ang="0">
                                    <a:pos x="connsiteX2" y="connsiteY2"/>
                                  </a:cxn>
                                  <a:cxn ang="0">
                                    <a:pos x="connsiteX3" y="connsiteY3"/>
                                  </a:cxn>
                                </a:cxnLst>
                                <a:rect l="l" t="t" r="r" b="b"/>
                                <a:pathLst>
                                  <a:path w="746200" h="375650" stroke="0">
                                    <a:moveTo>
                                      <a:pt x="746200" y="375650"/>
                                    </a:moveTo>
                                    <a:lnTo>
                                      <a:pt x="746200" y="0"/>
                                    </a:lnTo>
                                    <a:lnTo>
                                      <a:pt x="0" y="0"/>
                                    </a:lnTo>
                                    <a:lnTo>
                                      <a:pt x="0" y="375650"/>
                                    </a:lnTo>
                                    <a:lnTo>
                                      <a:pt x="746200" y="375650"/>
                                    </a:lnTo>
                                    <a:close/>
                                  </a:path>
                                  <a:path w="746200" h="375650" fill="none">
                                    <a:moveTo>
                                      <a:pt x="746200" y="375650"/>
                                    </a:moveTo>
                                    <a:lnTo>
                                      <a:pt x="746200" y="0"/>
                                    </a:lnTo>
                                    <a:lnTo>
                                      <a:pt x="0" y="0"/>
                                    </a:lnTo>
                                    <a:lnTo>
                                      <a:pt x="0" y="375650"/>
                                    </a:lnTo>
                                    <a:lnTo>
                                      <a:pt x="746200" y="375650"/>
                                    </a:lnTo>
                                    <a:close/>
                                  </a:path>
                                </a:pathLst>
                              </a:custGeom>
                              <a:solidFill>
                                <a:srgbClr val="FFFFFF"/>
                              </a:solidFill>
                              <a:ln w="4100" cap="flat">
                                <a:solidFill>
                                  <a:srgbClr val="101843"/>
                                </a:solidFill>
                              </a:ln>
                            </wps:spPr>
                            <wps:bodyPr/>
                          </wps:wsp>
                          <wps:wsp>
                            <wps:cNvPr id="363" name="Text 217"/>
                            <wps:cNvSpPr txBox="1"/>
                            <wps:spPr>
                              <a:xfrm>
                                <a:off x="619092" y="1250553"/>
                                <a:ext cx="746200" cy="377200"/>
                              </a:xfrm>
                              <a:prstGeom prst="rect">
                                <a:avLst/>
                              </a:prstGeom>
                              <a:noFill/>
                            </wps:spPr>
                            <wps:txbx>
                              <w:txbxContent>
                                <w:p w14:paraId="53105356"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grpSp>
                          <wpg:cNvPr id="364" name="Group 218"/>
                          <wpg:cNvGrpSpPr/>
                          <wpg:grpSpPr>
                            <a:xfrm>
                              <a:off x="627292" y="2136100"/>
                              <a:ext cx="738000" cy="413509"/>
                              <a:chOff x="627292" y="2136100"/>
                              <a:chExt cx="738000" cy="413509"/>
                            </a:xfrm>
                          </wpg:grpSpPr>
                          <wps:wsp>
                            <wps:cNvPr id="365" name="长方形"/>
                            <wps:cNvSpPr/>
                            <wps:spPr>
                              <a:xfrm>
                                <a:off x="627292" y="2136100"/>
                                <a:ext cx="738000" cy="377200"/>
                              </a:xfrm>
                              <a:custGeom>
                                <a:avLst/>
                                <a:gdLst>
                                  <a:gd name="connsiteX0" fmla="*/ 0 w 738000"/>
                                  <a:gd name="connsiteY0" fmla="*/ 188600 h 377200"/>
                                  <a:gd name="connsiteX1" fmla="*/ 369000 w 738000"/>
                                  <a:gd name="connsiteY1" fmla="*/ 0 h 377200"/>
                                  <a:gd name="connsiteX2" fmla="*/ 738000 w 738000"/>
                                  <a:gd name="connsiteY2" fmla="*/ 188600 h 377200"/>
                                  <a:gd name="connsiteX3" fmla="*/ 369000 w 738000"/>
                                  <a:gd name="connsiteY3" fmla="*/ 377200 h 377200"/>
                                </a:gdLst>
                                <a:ahLst/>
                                <a:cxnLst>
                                  <a:cxn ang="0">
                                    <a:pos x="connsiteX0" y="connsiteY0"/>
                                  </a:cxn>
                                  <a:cxn ang="0">
                                    <a:pos x="connsiteX1" y="connsiteY1"/>
                                  </a:cxn>
                                  <a:cxn ang="0">
                                    <a:pos x="connsiteX2" y="connsiteY2"/>
                                  </a:cxn>
                                  <a:cxn ang="0">
                                    <a:pos x="connsiteX3" y="connsiteY3"/>
                                  </a:cxn>
                                </a:cxnLst>
                                <a:rect l="l" t="t" r="r" b="b"/>
                                <a:pathLst>
                                  <a:path w="738000" h="377200" stroke="0">
                                    <a:moveTo>
                                      <a:pt x="738000" y="377200"/>
                                    </a:moveTo>
                                    <a:lnTo>
                                      <a:pt x="738000" y="0"/>
                                    </a:lnTo>
                                    <a:lnTo>
                                      <a:pt x="0" y="0"/>
                                    </a:lnTo>
                                    <a:lnTo>
                                      <a:pt x="0" y="377200"/>
                                    </a:lnTo>
                                    <a:lnTo>
                                      <a:pt x="738000" y="377200"/>
                                    </a:lnTo>
                                    <a:close/>
                                  </a:path>
                                  <a:path w="738000" h="377200" fill="none">
                                    <a:moveTo>
                                      <a:pt x="738000" y="377200"/>
                                    </a:moveTo>
                                    <a:lnTo>
                                      <a:pt x="738000" y="0"/>
                                    </a:lnTo>
                                    <a:lnTo>
                                      <a:pt x="0" y="0"/>
                                    </a:lnTo>
                                    <a:lnTo>
                                      <a:pt x="0" y="377200"/>
                                    </a:lnTo>
                                    <a:lnTo>
                                      <a:pt x="738000" y="377200"/>
                                    </a:lnTo>
                                    <a:close/>
                                  </a:path>
                                </a:pathLst>
                              </a:custGeom>
                              <a:solidFill>
                                <a:srgbClr val="FFFFFF"/>
                              </a:solidFill>
                              <a:ln w="4100" cap="flat">
                                <a:solidFill>
                                  <a:srgbClr val="101843"/>
                                </a:solidFill>
                              </a:ln>
                            </wps:spPr>
                            <wps:bodyPr/>
                          </wps:wsp>
                          <wps:wsp>
                            <wps:cNvPr id="366" name="Text 219"/>
                            <wps:cNvSpPr txBox="1"/>
                            <wps:spPr>
                              <a:xfrm>
                                <a:off x="627292" y="2172409"/>
                                <a:ext cx="738000" cy="377200"/>
                              </a:xfrm>
                              <a:prstGeom prst="rect">
                                <a:avLst/>
                              </a:prstGeom>
                              <a:noFill/>
                            </wps:spPr>
                            <wps:txbx>
                              <w:txbxContent>
                                <w:p w14:paraId="7AEB44A1"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wgp>
                    </a:graphicData>
                  </a:graphic>
                </wp:inline>
              </w:drawing>
            </mc:Choice>
            <mc:Fallback>
              <w:pict>
                <v:group w14:anchorId="5B4F14DA" id="TDC version_update——2" o:spid="_x0000_s1083" style="width:352.95pt;height:296.45pt;mso-position-horizontal-relative:char;mso-position-vertical-relative:line" coordorigin="1598,1582" coordsize="31980,27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">
                  <v:group id="Group 196" o:spid="_x0000_s1084" style="position:absolute;left:7912;top:1599;width:4018;height:1827" coordorigin="7912,1599" coordsize="4018,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长方形" o:spid="_x0000_s1085" style="position:absolute;left:7912;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197" o:spid="_x0000_s1086" type="#_x0000_t202" style="position:absolute;left:7912;top:162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" filled="f" stroked="f">
                      <v:textbox inset="1.23pt,1.23pt,1.23pt,1.23pt">
                        <w:txbxContent>
                          <w:p w14:paraId="10DA5B53" w14:textId="77777777" w:rsidR="00C2719D" w:rsidRPr="000F4868" w:rsidRDefault="00C2719D"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v:textbox>
                    </v:shape>
                  </v:group>
                  <v:shape id="Line" o:spid="_x0000_s1087" style="position:absolute;left:-2748;top:15989;width:25298;height:41;rotation:90;visibility:visible;mso-wrap-style:square;v-text-anchor:top" coordsize="25297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" path="m,nfl2529720,e" filled="f" strokecolor="#191919" strokeweight=".1139mm">
                    <v:path arrowok="t"/>
                  </v:shape>
                  <v:group id="Group 198" o:spid="_x0000_s1088" style="position:absolute;left:13324;top:1599;width:4058;height:1867" coordorigin="13324,1599" coordsize="4058,1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shape id="长方形" o:spid="_x0000_s1089" style="position:absolute;left:13324;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" path="m401800,176983nsl401800,,,,,176983r401800,xem401800,176983nfl401800,,,,,176983r401800,xe" strokecolor="#101843" strokeweight=".1139mm">
                      <v:path arrowok="t" o:connecttype="custom" o:connectlocs="0,88492;200900,0;401800,88492;200900,176983" o:connectangles="0,0,0,0"/>
                    </v:shape>
                    <v:shape id="Text 199" o:spid="_x0000_s1090" type="#_x0000_t202" style="position:absolute;left:13364;top:166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" filled="f" stroked="f">
                      <v:textbox inset="1.23pt,1.23pt,1.23pt,1.23pt">
                        <w:txbxContent>
                          <w:p w14:paraId="23EE2DE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v:textbox>
                    </v:shape>
                  </v:group>
                  <v:group id="Group 200" o:spid="_x0000_s1091" style="position:absolute;left:18736;top:1582;width:4058;height:1804" coordorigin="18736,1582" coordsize="405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shape id="长方形" o:spid="_x0000_s1092" style="position:absolute;left:18736;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1" o:spid="_x0000_s1093" type="#_x0000_t202" style="position:absolute;left:18776;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" filled="f" stroked="f">
                      <v:textbox inset="1.23pt,1.23pt,1.23pt,1.23pt">
                        <w:txbxContent>
                          <w:p w14:paraId="03640450"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v:textbox>
                    </v:shape>
                  </v:group>
                  <v:group id="Group 202" o:spid="_x0000_s1094" style="position:absolute;left:29560;top:1582;width:4018;height:1804" coordorigin="29560,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shape id="长方形" o:spid="_x0000_s1095" style="position:absolute;left:29560;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3" o:spid="_x0000_s1096" type="#_x0000_t202" style="position:absolute;left:29560;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" filled="f" stroked="f">
                      <v:textbox inset="1.23pt,1.23pt,1.23pt,1.23pt">
                        <w:txbxContent>
                          <w:p w14:paraId="2F061B2C"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v:textbox>
                    </v:shape>
                  </v:group>
                  <v:group id="Group 204" o:spid="_x0000_s1097" style="position:absolute;left:1598;top:1582;width:4018;height:1804" coordorigin="1598,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长方形" o:spid="_x0000_s1098" style="position:absolute;left:1598;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" path="m401800,176983nsl401800,,,,,176983r401800,xem401800,176983nfl401800,,,,,176983r401800,xe" strokecolor="#101843" strokeweight=".1139mm">
                      <v:path arrowok="t" o:connecttype="custom" o:connectlocs="0,88492;200900,0;401800,88492;200900,176983" o:connectangles="0,0,0,0"/>
                    </v:shape>
                    <v:shape id="Text 205" o:spid="_x0000_s1099" type="#_x0000_t202" style="position:absolute;left:1598;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" filled="f" stroked="f">
                      <v:textbox inset="1.23pt,1.23pt,1.23pt,1.23pt">
                        <w:txbxContent>
                          <w:p w14:paraId="184D43F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v:textbox>
                    </v:shape>
                  </v:group>
                  <v:shape id="Line" o:spid="_x0000_s1100" style="position:absolute;left:3053;top:15600;width:24519;height:41;rotation:90;visibility:visible;mso-wrap-style:square;v-text-anchor:top" coordsize="24518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" path="m,nfl2451820,e" filled="f" strokecolor="#191919" strokeweight=".1139mm">
                    <v:path arrowok="t"/>
                  </v:shape>
                  <v:shape id="Line" o:spid="_x0000_s1101" style="position:absolute;left:9039;top:15026;width:23371;height:41;rotation:90;visibility:visible;mso-wrap-style:square;v-text-anchor:top" coordsize="23370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" path="m,nfl2337020,e" filled="f" strokecolor="#191919" strokeweight=".1139mm">
                    <v:path arrowok="t"/>
                  </v:shape>
                  <v:shape id="Line" o:spid="_x0000_s1102" style="position:absolute;left:-9103;top:15989;width:25298;height:41;rotation:90;visibility:visible;mso-wrap-style:square;v-text-anchor:top" coordsize="2529704,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" path="m,nfl2529704,e" filled="f" strokecolor="#191919" strokeweight=".1139mm">
                    <v:path arrowok="t"/>
                  </v:shape>
                  <v:shape id="Line" o:spid="_x0000_s1103" style="position:absolute;left:21135;top:13795;width:20910;height:41;rotation:90;visibility:visible;mso-wrap-style:square;v-text-anchor:top" coordsize="2091012,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" path="m,nfl2091012,e" filled="f" strokecolor="#191919" strokeweight=".1139mm">
                    <v:path arrowok="t"/>
                  </v:shape>
                  <v:group id="Group 206" o:spid="_x0000_s1104" style="position:absolute;left:1598;top:4345;width:31980;height:1148" coordorigin="1598,4345" coordsize="3198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shape id="长方形" o:spid="_x0000_s1105" style="position:absolute;left:1598;top:4345;width:31980;height:1148;visibility:visible;mso-wrap-style:square;v-text-anchor:top" coordsize="31980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" path="m3198000,114800nsl3198000,,,,,114800r3198000,xem3198000,114800nfl3198000,,,,,114800r3198000,xe" strokecolor="#101843" strokeweight=".1139mm">
                      <v:path arrowok="t" o:connecttype="custom" o:connectlocs="0,57400;1599000,0;3198000,57400;1599000,114800" o:connectangles="0,0,0,0"/>
                    </v:shape>
                    <v:shape id="Text 207" o:spid="_x0000_s1106" type="#_x0000_t202" style="position:absolute;left:1598;top:4202;width:31980;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" filled="f" stroked="f">
                      <v:textbox inset="1.23pt,1.23pt,1.23pt,1.23pt">
                        <w:txbxContent>
                          <w:p w14:paraId="67356AE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v:textbox>
                    </v:shape>
                  </v:group>
                  <v:group id="Group 208" o:spid="_x0000_s1107" style="position:absolute;left:7912;top:6559;width:14391;height:1148" coordorigin="7912,6559"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长方形" o:spid="_x0000_s1108" style="position:absolute;left:7912;top:6559;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" path="m1439100,114800nsl1439100,,,,,114800r1439100,xem1439100,114800nfl1439100,,,,,114800r1439100,xe" strokecolor="#101843" strokeweight=".1139mm">
                      <v:path arrowok="t" o:connecttype="custom" o:connectlocs="0,57400;719550,0;1439100,57400;719550,114800" o:connectangles="0,0,0,0"/>
                    </v:shape>
                    <v:shape id="Text 209" o:spid="_x0000_s1109" type="#_x0000_t202" style="position:absolute;left:7912;top:6416;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" filled="f" stroked="f">
                      <v:textbox inset="1.23pt,1.23pt,1.23pt,1.23pt">
                        <w:txbxContent>
                          <w:p w14:paraId="075298F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v:textbox>
                    </v:shape>
                  </v:group>
                  <v:group id="Group 210" o:spid="_x0000_s1110" style="position:absolute;left:7912;top:8938;width:14391;height:1148" coordorigin="7912,8938"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shape id="长方形" o:spid="_x0000_s1111" style="position:absolute;left:7912;top:8938;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" path="m1439100,114800nsl1439100,,,,,114800r1439100,xem1439100,114800nfl1439100,,,,,114800r1439100,xe" strokecolor="#101843" strokeweight=".1139mm">
                      <v:path arrowok="t" o:connecttype="custom" o:connectlocs="0,57400;719550,0;1439100,57400;719550,114800" o:connectangles="0,0,0,0"/>
                    </v:shape>
                    <v:shape id="Text 211" o:spid="_x0000_s1112" type="#_x0000_t202" style="position:absolute;left:7912;top:8794;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" filled="f" stroked="f">
                      <v:textbox inset="1.23pt,1.23pt,1.23pt,1.23pt">
                        <w:txbxContent>
                          <w:p w14:paraId="06C2803E"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v:textbox>
                    </v:shape>
                  </v:group>
                  <v:group id="Group 212" o:spid="_x0000_s1113" style="position:absolute;left:2134;top:16687;width:15208;height:1148" coordorigin="2134,16687"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shape id="长方形" o:spid="_x0000_s1114" style="position:absolute;left:2134;top:16687;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" path="m1520825,114800nsl1520825,,,,,114800r1520825,xem1520825,114800nfl1520825,,,,,114800r1520825,xe" strokecolor="#101843" strokeweight=".1139mm">
                      <v:path arrowok="t" o:connecttype="custom" o:connectlocs="0,57400;760413,0;1520825,57400;760413,114800" o:connectangles="0,0,0,0"/>
                    </v:shape>
                    <v:shape id="Text 213" o:spid="_x0000_s1115" type="#_x0000_t202" style="position:absolute;left:2134;top:16543;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" filled="f" stroked="f">
                      <v:textbox inset="1.23pt,1.23pt,1.23pt,1.23pt">
                        <w:txbxContent>
                          <w:p w14:paraId="6EBE757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v:textbox>
                    </v:shape>
                  </v:group>
                  <v:group id="Group 214" o:spid="_x0000_s1116" style="position:absolute;left:2134;top:18703;width:15208;height:1148" coordorigin="2134,18703"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长方形" o:spid="_x0000_s1117" style="position:absolute;left:2134;top:18703;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" path="m1520825,114800nsl1520825,,,,,114800r1520825,xem1520825,114800nfl1520825,,,,,114800r1520825,xe" strokecolor="#101843" strokeweight=".1139mm">
                      <v:path arrowok="t" o:connecttype="custom" o:connectlocs="0,57400;760413,0;1520825,57400;760413,114800" o:connectangles="0,0,0,0"/>
                    </v:shape>
                    <v:shape id="Text 215" o:spid="_x0000_s1118" type="#_x0000_t202" style="position:absolute;left:2134;top:18560;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" filled="f" stroked="f">
                      <v:textbox inset="1.23pt,1.23pt,1.23pt,1.23pt">
                        <w:txbxContent>
                          <w:p w14:paraId="1BACE66B"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v:textbox>
                    </v:shape>
                  </v:group>
                  <v:group id="Group 216" o:spid="_x0000_s1119" style="position:absolute;left:6190;top:12061;width:7462;height:4216" coordorigin="6190,12061" coordsize="7462,4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长方形" o:spid="_x0000_s1120" style="position:absolute;left:6190;top:12061;width:7462;height:3757;visibility:visible;mso-wrap-style:square;v-text-anchor:top" coordsize="746200,37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" path="m746200,375650nsl746200,,,,,375650r746200,xem746200,375650nfl746200,,,,,375650r746200,xe" strokecolor="#101843" strokeweight=".1139mm">
                      <v:path arrowok="t" o:connecttype="custom" o:connectlocs="0,187825;373100,0;746200,187825;373100,375650" o:connectangles="0,0,0,0"/>
                    </v:shape>
                    <v:shape id="Text 217" o:spid="_x0000_s1121" type="#_x0000_t202" style="position:absolute;left:6190;top:12505;width:7462;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" filled="f" stroked="f">
                      <v:textbox inset="1.23pt,1.23pt,1.23pt,1.23pt">
                        <w:txbxContent>
                          <w:p w14:paraId="53105356"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v:group id="Group 218" o:spid="_x0000_s1122" style="position:absolute;left:6272;top:21361;width:7380;height:4135" coordorigin="6272,21361" coordsize="7380,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shape id="长方形" o:spid="_x0000_s1123" style="position:absolute;left:6272;top:21361;width:7380;height:3772;visibility:visible;mso-wrap-style:square;v-text-anchor:top" coordsize="738000,3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" path="m738000,377200nsl738000,,,,,377200r738000,xem738000,377200nfl738000,,,,,377200r738000,xe" strokecolor="#101843" strokeweight=".1139mm">
                      <v:path arrowok="t" o:connecttype="custom" o:connectlocs="0,188600;369000,0;738000,188600;369000,377200" o:connectangles="0,0,0,0"/>
                    </v:shape>
                    <v:shape id="Text 219" o:spid="_x0000_s1124" type="#_x0000_t202" style="position:absolute;left:6272;top:21724;width:7380;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" filled="f" stroked="f">
                      <v:textbox inset="1.23pt,1.23pt,1.23pt,1.23pt">
                        <w:txbxContent>
                          <w:p w14:paraId="7AEB44A1"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w10:anchorlock/>
                </v:group>
              </w:pict>
            </mc:Fallback>
          </mc:AlternateContent>
        </w:r>
      </w:ins>
    </w:p>
    <w:p w14:paraId="06BD74F1" w14:textId="6B42DB5C" w:rsidR="003F34CE" w:rsidRDefault="00A102E7" w:rsidP="003F34CE">
      <w:pPr>
        <w:jc w:val="center"/>
        <w:rPr>
          <w:ins w:id="3881" w:author="S2-2207119" w:date="2022-08-30T01:44:00Z"/>
          <w:rFonts w:ascii="Arial" w:eastAsiaTheme="minorEastAsia" w:hAnsi="Arial" w:cs="Arial"/>
          <w:b/>
          <w:lang w:eastAsia="zh-CN"/>
        </w:rPr>
      </w:pPr>
      <w:ins w:id="3882" w:author="S2-2207119" w:date="2022-08-30T01:44:00Z">
        <w:r>
          <w:rPr>
            <w:rFonts w:ascii="Arial" w:eastAsiaTheme="minorEastAsia" w:hAnsi="Arial" w:cs="Arial"/>
            <w:b/>
            <w:lang w:eastAsia="zh-CN"/>
          </w:rPr>
          <w:t>Figure 6.</w:t>
        </w:r>
      </w:ins>
      <w:ins w:id="3883" w:author="S2-2207119" w:date="2022-08-30T01:52:00Z">
        <w:r>
          <w:rPr>
            <w:rFonts w:ascii="Arial" w:eastAsiaTheme="minorEastAsia" w:hAnsi="Arial" w:cs="Arial"/>
            <w:b/>
            <w:lang w:eastAsia="zh-CN"/>
          </w:rPr>
          <w:t>29</w:t>
        </w:r>
      </w:ins>
      <w:ins w:id="3884" w:author="S2-2207119" w:date="2022-08-30T01:44:00Z">
        <w:r w:rsidR="003F34CE" w:rsidRPr="00651F2E">
          <w:rPr>
            <w:rFonts w:ascii="Arial" w:eastAsiaTheme="minorEastAsia" w:hAnsi="Arial" w:cs="Arial"/>
            <w:b/>
            <w:lang w:eastAsia="zh-CN"/>
          </w:rPr>
          <w:t>.3-1</w:t>
        </w:r>
        <w:r w:rsidR="003F34CE" w:rsidRPr="00651F2E">
          <w:rPr>
            <w:rFonts w:ascii="Arial" w:eastAsiaTheme="minorEastAsia" w:hAnsi="Arial" w:cs="Arial"/>
            <w:b/>
            <w:lang w:eastAsia="zh-CN"/>
          </w:rPr>
          <w:t>：</w:t>
        </w:r>
        <w:r w:rsidR="003F34CE" w:rsidRPr="00651F2E">
          <w:rPr>
            <w:rFonts w:ascii="Arial" w:eastAsiaTheme="minorEastAsia" w:hAnsi="Arial" w:cs="Arial"/>
            <w:b/>
            <w:lang w:eastAsia="zh-CN"/>
          </w:rPr>
          <w:t>High-level procedure for ranging operation with assistant UE</w:t>
        </w:r>
      </w:ins>
    </w:p>
    <w:p w14:paraId="2D3BFDDF" w14:textId="662C6C32" w:rsidR="003F34CE" w:rsidRPr="001222B5" w:rsidRDefault="003F34CE">
      <w:pPr>
        <w:pStyle w:val="aff2"/>
        <w:numPr>
          <w:ilvl w:val="0"/>
          <w:numId w:val="49"/>
        </w:numPr>
        <w:rPr>
          <w:ins w:id="3885" w:author="S2-2207119" w:date="2022-08-30T01:44:00Z"/>
          <w:rFonts w:eastAsiaTheme="minorEastAsia"/>
          <w:lang w:eastAsia="zh-CN"/>
          <w:rPrChange w:id="3886" w:author="S2-2207119" w:date="2022-08-30T01:51:00Z">
            <w:rPr>
              <w:ins w:id="3887" w:author="S2-2207119" w:date="2022-08-30T01:44:00Z"/>
              <w:rFonts w:eastAsiaTheme="minorEastAsia"/>
            </w:rPr>
          </w:rPrChange>
        </w:rPr>
        <w:pPrChange w:id="3888" w:author="S2-2207119" w:date="2022-08-30T01:51:00Z">
          <w:pPr>
            <w:numPr>
              <w:numId w:val="45"/>
            </w:numPr>
            <w:tabs>
              <w:tab w:val="num" w:pos="720"/>
            </w:tabs>
            <w:spacing w:before="120"/>
            <w:ind w:left="720" w:hanging="360"/>
            <w:jc w:val="both"/>
          </w:pPr>
        </w:pPrChange>
      </w:pPr>
      <w:ins w:id="3889" w:author="S2-2207119" w:date="2022-08-30T01:44:00Z">
        <w:r w:rsidRPr="001222B5">
          <w:rPr>
            <w:rFonts w:eastAsiaTheme="minorEastAsia"/>
            <w:lang w:eastAsia="zh-CN"/>
            <w:rPrChange w:id="3890" w:author="S2-2207119" w:date="2022-08-30T01:51:00Z">
              <w:rPr>
                <w:rFonts w:eastAsiaTheme="minorEastAsia"/>
              </w:rPr>
            </w:rPrChange>
          </w:rPr>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ins>
    </w:p>
    <w:p w14:paraId="71870FF4" w14:textId="643073C0" w:rsidR="003F34CE" w:rsidRPr="001222B5" w:rsidRDefault="003F34CE">
      <w:pPr>
        <w:pStyle w:val="aff2"/>
        <w:numPr>
          <w:ilvl w:val="0"/>
          <w:numId w:val="49"/>
        </w:numPr>
        <w:rPr>
          <w:ins w:id="3891" w:author="S2-2207119" w:date="2022-08-30T01:44:00Z"/>
          <w:rFonts w:eastAsiaTheme="minorEastAsia"/>
          <w:lang w:eastAsia="zh-CN"/>
          <w:rPrChange w:id="3892" w:author="S2-2207119" w:date="2022-08-30T01:51:00Z">
            <w:rPr>
              <w:ins w:id="3893" w:author="S2-2207119" w:date="2022-08-30T01:44:00Z"/>
              <w:rFonts w:eastAsiaTheme="minorEastAsia"/>
            </w:rPr>
          </w:rPrChange>
        </w:rPr>
        <w:pPrChange w:id="3894" w:author="S2-2207119" w:date="2022-08-30T01:51:00Z">
          <w:pPr>
            <w:numPr>
              <w:numId w:val="45"/>
            </w:numPr>
            <w:tabs>
              <w:tab w:val="num" w:pos="720"/>
            </w:tabs>
            <w:ind w:left="720" w:hanging="360"/>
            <w:jc w:val="both"/>
          </w:pPr>
        </w:pPrChange>
      </w:pPr>
      <w:ins w:id="3895" w:author="S2-2207119" w:date="2022-08-30T01:44:00Z">
        <w:r w:rsidRPr="001222B5">
          <w:rPr>
            <w:rFonts w:eastAsiaTheme="minorEastAsia"/>
            <w:lang w:eastAsia="zh-CN"/>
            <w:rPrChange w:id="3896" w:author="S2-2207119" w:date="2022-08-30T01:51:00Z">
              <w:rPr>
                <w:rFonts w:eastAsiaTheme="minorEastAsia"/>
              </w:rPr>
            </w:rPrChange>
          </w:rPr>
          <w:t>When the UE1 gets the ranging request from the application layer, but the direct ranging operation between the UE1 and UE2 cannot be supported, UE1 will perform assistant UE discovery procedure.</w:t>
        </w:r>
      </w:ins>
    </w:p>
    <w:p w14:paraId="657BE977" w14:textId="4C9DFDBB" w:rsidR="003F34CE" w:rsidRPr="001222B5" w:rsidRDefault="003F34CE">
      <w:pPr>
        <w:pStyle w:val="aff2"/>
        <w:numPr>
          <w:ilvl w:val="0"/>
          <w:numId w:val="49"/>
        </w:numPr>
        <w:rPr>
          <w:ins w:id="3897" w:author="S2-2207119" w:date="2022-08-30T01:44:00Z"/>
          <w:rFonts w:eastAsiaTheme="minorEastAsia"/>
          <w:lang w:eastAsia="zh-CN"/>
          <w:rPrChange w:id="3898" w:author="S2-2207119" w:date="2022-08-30T01:51:00Z">
            <w:rPr>
              <w:ins w:id="3899" w:author="S2-2207119" w:date="2022-08-30T01:44:00Z"/>
              <w:rFonts w:eastAsiaTheme="minorEastAsia"/>
            </w:rPr>
          </w:rPrChange>
        </w:rPr>
        <w:pPrChange w:id="3900" w:author="S2-2207119" w:date="2022-08-30T01:51:00Z">
          <w:pPr>
            <w:numPr>
              <w:numId w:val="45"/>
            </w:numPr>
            <w:tabs>
              <w:tab w:val="num" w:pos="720"/>
            </w:tabs>
            <w:ind w:left="720" w:hanging="360"/>
            <w:jc w:val="both"/>
          </w:pPr>
        </w:pPrChange>
      </w:pPr>
      <w:ins w:id="3901" w:author="S2-2207119" w:date="2022-08-30T01:44:00Z">
        <w:r w:rsidRPr="001222B5">
          <w:rPr>
            <w:rFonts w:eastAsiaTheme="minorEastAsia"/>
            <w:lang w:eastAsia="zh-CN"/>
            <w:rPrChange w:id="3902" w:author="S2-2207119" w:date="2022-08-30T01:51:00Z">
              <w:rPr>
                <w:rFonts w:eastAsiaTheme="minorEastAsia"/>
              </w:rPr>
            </w:rPrChange>
          </w:rPr>
          <w:t>Ranging and sidelink positioning is performed among UE1, UE2 and the discovered assistant UE (Assistant UE1), and the ranging result is calculated. For detailed procedures of this step, Sol#16 can be a reference.</w:t>
        </w:r>
      </w:ins>
    </w:p>
    <w:p w14:paraId="5DB874BD" w14:textId="577DA920" w:rsidR="003F34CE" w:rsidRPr="001222B5" w:rsidRDefault="003F34CE">
      <w:pPr>
        <w:pStyle w:val="aff2"/>
        <w:numPr>
          <w:ilvl w:val="0"/>
          <w:numId w:val="49"/>
        </w:numPr>
        <w:rPr>
          <w:ins w:id="3903" w:author="S2-2207119" w:date="2022-08-30T01:44:00Z"/>
          <w:rFonts w:eastAsiaTheme="minorEastAsia"/>
          <w:lang w:eastAsia="zh-CN"/>
          <w:rPrChange w:id="3904" w:author="S2-2207119" w:date="2022-08-30T01:51:00Z">
            <w:rPr>
              <w:ins w:id="3905" w:author="S2-2207119" w:date="2022-08-30T01:44:00Z"/>
              <w:rFonts w:eastAsiaTheme="minorEastAsia"/>
            </w:rPr>
          </w:rPrChange>
        </w:rPr>
        <w:pPrChange w:id="3906" w:author="S2-2207119" w:date="2022-08-30T01:51:00Z">
          <w:pPr>
            <w:numPr>
              <w:numId w:val="45"/>
            </w:numPr>
            <w:tabs>
              <w:tab w:val="num" w:pos="720"/>
            </w:tabs>
            <w:ind w:left="720" w:hanging="360"/>
            <w:jc w:val="both"/>
          </w:pPr>
        </w:pPrChange>
      </w:pPr>
      <w:ins w:id="3907" w:author="S2-2207119" w:date="2022-08-30T01:44:00Z">
        <w:r w:rsidRPr="001222B5">
          <w:rPr>
            <w:rFonts w:eastAsiaTheme="minorEastAsia"/>
            <w:lang w:eastAsia="zh-CN"/>
            <w:rPrChange w:id="3908" w:author="S2-2207119" w:date="2022-08-30T01:51:00Z">
              <w:rPr>
                <w:rFonts w:eastAsiaTheme="minorEastAsia"/>
              </w:rPr>
            </w:rPrChange>
          </w:rPr>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ins>
    </w:p>
    <w:p w14:paraId="08634FD4" w14:textId="15521FCA" w:rsidR="003F34CE" w:rsidRPr="004574AE" w:rsidRDefault="003F34CE">
      <w:pPr>
        <w:pStyle w:val="NO"/>
        <w:rPr>
          <w:ins w:id="3909" w:author="S2-2207119" w:date="2022-08-30T01:44:00Z"/>
          <w:rFonts w:eastAsia="Malgun Gothic"/>
          <w:lang w:eastAsia="zh-CN"/>
        </w:rPr>
        <w:pPrChange w:id="3910" w:author="S2-2207119" w:date="2022-08-30T01:49:00Z">
          <w:pPr>
            <w:pStyle w:val="NO"/>
            <w:ind w:left="360"/>
          </w:pPr>
        </w:pPrChange>
      </w:pPr>
      <w:ins w:id="3911" w:author="S2-2207119" w:date="2022-08-30T01:44:00Z">
        <w:r w:rsidRPr="004574AE">
          <w:rPr>
            <w:rFonts w:eastAsia="Malgun Gothic"/>
            <w:lang w:eastAsia="zh-CN"/>
          </w:rPr>
          <w:t>NOTE</w:t>
        </w:r>
      </w:ins>
      <w:ins w:id="3912" w:author="S2-2207119" w:date="2022-08-30T01:49:00Z">
        <w:r w:rsidR="001222B5">
          <w:rPr>
            <w:rFonts w:eastAsia="Malgun Gothic"/>
            <w:lang w:eastAsia="zh-CN"/>
          </w:rPr>
          <w:t xml:space="preserve"> 1</w:t>
        </w:r>
      </w:ins>
      <w:ins w:id="3913" w:author="S2-2207119" w:date="2022-08-30T01:44:00Z">
        <w:r w:rsidRPr="004574AE">
          <w:rPr>
            <w:rFonts w:eastAsia="Malgun Gothic"/>
            <w:lang w:eastAsia="zh-CN"/>
          </w:rPr>
          <w:t xml:space="preserve">: </w:t>
        </w:r>
      </w:ins>
      <w:ins w:id="3914" w:author="S2-2207119" w:date="2022-08-30T01:50:00Z">
        <w:r w:rsidR="001222B5">
          <w:rPr>
            <w:lang w:eastAsia="zh-CN"/>
          </w:rPr>
          <w:t>F</w:t>
        </w:r>
      </w:ins>
      <w:ins w:id="3915" w:author="S2-2207119" w:date="2022-08-30T01:44:00Z">
        <w:r>
          <w:rPr>
            <w:lang w:eastAsia="zh-CN"/>
          </w:rPr>
          <w:t>or cases e.g. UE(</w:t>
        </w:r>
        <w:r w:rsidRPr="003946C8">
          <w:rPr>
            <w:lang w:eastAsia="zh-CN"/>
          </w:rPr>
          <w:t>cars</w:t>
        </w:r>
        <w:r>
          <w:rPr>
            <w:lang w:eastAsia="zh-CN"/>
          </w:rPr>
          <w:t>)</w:t>
        </w:r>
        <w:r w:rsidRPr="003946C8">
          <w:rPr>
            <w:lang w:eastAsia="zh-CN"/>
          </w:rPr>
          <w:t xml:space="preserve"> are on the barricaded highway </w:t>
        </w:r>
        <w:r>
          <w:rPr>
            <w:lang w:eastAsia="zh-CN"/>
          </w:rPr>
          <w:t>or</w:t>
        </w:r>
        <w:r w:rsidRPr="003946C8">
          <w:rPr>
            <w:lang w:eastAsia="zh-CN"/>
          </w:rPr>
          <w:t xml:space="preserve"> make a U-turn</w:t>
        </w:r>
        <w:r>
          <w:rPr>
            <w:lang w:eastAsia="zh-CN"/>
          </w:rPr>
          <w:t xml:space="preserve">, </w:t>
        </w:r>
        <w:bookmarkStart w:id="3916" w:name="_Hlk112270736"/>
        <w:r>
          <w:rPr>
            <w:lang w:eastAsia="zh-CN"/>
          </w:rPr>
          <w:t>the on-going periodic ranging session can be terminated by the UE.</w:t>
        </w:r>
        <w:bookmarkEnd w:id="3916"/>
      </w:ins>
    </w:p>
    <w:p w14:paraId="64FA3155" w14:textId="77777777" w:rsidR="003F34CE" w:rsidRDefault="003F34CE">
      <w:pPr>
        <w:pStyle w:val="aff2"/>
        <w:numPr>
          <w:ilvl w:val="0"/>
          <w:numId w:val="49"/>
        </w:numPr>
        <w:rPr>
          <w:ins w:id="3917" w:author="S2-2207119" w:date="2022-08-30T01:44:00Z"/>
          <w:rFonts w:eastAsiaTheme="minorEastAsia"/>
          <w:lang w:eastAsia="zh-CN"/>
        </w:rPr>
        <w:pPrChange w:id="3918" w:author="S2-2207119" w:date="2022-08-30T01:51:00Z">
          <w:pPr>
            <w:numPr>
              <w:numId w:val="45"/>
            </w:numPr>
            <w:tabs>
              <w:tab w:val="num" w:pos="720"/>
            </w:tabs>
            <w:ind w:left="720" w:hanging="360"/>
            <w:jc w:val="both"/>
          </w:pPr>
        </w:pPrChange>
      </w:pPr>
      <w:ins w:id="3919" w:author="S2-2207119" w:date="2022-08-30T01:44:00Z">
        <w:r w:rsidRPr="007F55AA">
          <w:rPr>
            <w:rFonts w:eastAsiaTheme="minorEastAsia"/>
            <w:lang w:eastAsia="zh-CN"/>
          </w:rPr>
          <w:t xml:space="preserve">When </w:t>
        </w:r>
        <w:r>
          <w:rPr>
            <w:rFonts w:eastAsiaTheme="minorEastAsia"/>
            <w:lang w:eastAsia="zh-CN"/>
          </w:rPr>
          <w:t>UE1 determines that the Assistant UE1 cannot contin</w:t>
        </w:r>
        <w:r w:rsidRPr="007F55AA">
          <w:rPr>
            <w:rFonts w:eastAsiaTheme="minorEastAsia"/>
            <w:lang w:eastAsia="zh-CN"/>
          </w:rPr>
          <w:t xml:space="preserve">ue to assist the ranging service in the next cycle, </w:t>
        </w:r>
        <w:r>
          <w:rPr>
            <w:rFonts w:eastAsiaTheme="minorEastAsia"/>
            <w:lang w:eastAsia="zh-CN"/>
          </w:rPr>
          <w:t xml:space="preserve">it </w:t>
        </w:r>
        <w:r w:rsidRPr="007F55AA">
          <w:rPr>
            <w:rFonts w:eastAsiaTheme="minorEastAsia"/>
            <w:lang w:eastAsia="zh-CN"/>
          </w:rPr>
          <w:t>performs another assistant UE discovery procedure to discover Assistant UE2.</w:t>
        </w:r>
      </w:ins>
    </w:p>
    <w:p w14:paraId="52D2FC46" w14:textId="7B5BBA3E" w:rsidR="003F34CE" w:rsidRPr="00076634" w:rsidRDefault="003F34CE">
      <w:pPr>
        <w:pStyle w:val="NO"/>
        <w:rPr>
          <w:ins w:id="3920" w:author="S2-2207119" w:date="2022-08-30T01:44:00Z"/>
          <w:rFonts w:eastAsiaTheme="minorEastAsia"/>
          <w:lang w:eastAsia="zh-CN"/>
        </w:rPr>
        <w:pPrChange w:id="3921" w:author="S2-2207119" w:date="2022-08-30T01:50:00Z">
          <w:pPr>
            <w:ind w:left="360"/>
            <w:jc w:val="both"/>
          </w:pPr>
        </w:pPrChange>
      </w:pPr>
      <w:ins w:id="3922" w:author="S2-2207119" w:date="2022-08-30T01:44:00Z">
        <w:r w:rsidRPr="00DF048C">
          <w:rPr>
            <w:lang w:eastAsia="zh-CN"/>
          </w:rPr>
          <w:lastRenderedPageBreak/>
          <w:t>NOTE</w:t>
        </w:r>
      </w:ins>
      <w:ins w:id="3923" w:author="S2-2207119" w:date="2022-08-30T01:50:00Z">
        <w:r w:rsidR="001222B5">
          <w:rPr>
            <w:lang w:eastAsia="zh-CN"/>
          </w:rPr>
          <w:t xml:space="preserve"> 2</w:t>
        </w:r>
      </w:ins>
      <w:ins w:id="3924" w:author="S2-2207119" w:date="2022-08-30T01:44:00Z">
        <w:r w:rsidRPr="00DF048C">
          <w:rPr>
            <w:lang w:eastAsia="zh-CN"/>
          </w:rPr>
          <w:t>:</w:t>
        </w:r>
        <w:r w:rsidRPr="00DF048C">
          <w:rPr>
            <w:lang w:eastAsia="zh-CN"/>
          </w:rPr>
          <w:tab/>
        </w:r>
        <w:r>
          <w:t>Assistant UE 2,3, N can be assumed to be discovered during the lifetime of the periodic ranging service between UE1 and UE2. For example, in V2X scenario multiple RSUs supporting the assistant UE functionality are deployed at the roadside of high-way.</w:t>
        </w:r>
      </w:ins>
    </w:p>
    <w:p w14:paraId="0324F4F5" w14:textId="77777777" w:rsidR="003F34CE" w:rsidRPr="006B3E6B" w:rsidRDefault="003F34CE">
      <w:pPr>
        <w:pStyle w:val="aff2"/>
        <w:numPr>
          <w:ilvl w:val="0"/>
          <w:numId w:val="49"/>
        </w:numPr>
        <w:rPr>
          <w:ins w:id="3925" w:author="S2-2207119" w:date="2022-08-30T01:44:00Z"/>
          <w:rFonts w:eastAsiaTheme="minorEastAsia"/>
          <w:lang w:eastAsia="zh-CN"/>
        </w:rPr>
        <w:pPrChange w:id="3926" w:author="S2-2207119" w:date="2022-08-30T01:51:00Z">
          <w:pPr>
            <w:numPr>
              <w:numId w:val="45"/>
            </w:numPr>
            <w:tabs>
              <w:tab w:val="num" w:pos="720"/>
            </w:tabs>
            <w:ind w:left="720" w:hanging="360"/>
            <w:jc w:val="both"/>
          </w:pPr>
        </w:pPrChange>
      </w:pPr>
      <w:ins w:id="3927" w:author="S2-2207119" w:date="2022-08-30T01:44:00Z">
        <w:r>
          <w:rPr>
            <w:rFonts w:eastAsiaTheme="minorEastAsia"/>
            <w:lang w:eastAsia="zh-CN"/>
          </w:rPr>
          <w:t>R</w:t>
        </w:r>
        <w:r w:rsidRPr="006B3E6B">
          <w:rPr>
            <w:rFonts w:eastAsiaTheme="minorEastAsia"/>
            <w:lang w:eastAsia="zh-CN"/>
          </w:rPr>
          <w:t xml:space="preserve">anging and </w:t>
        </w:r>
        <w:r>
          <w:rPr>
            <w:rFonts w:eastAsiaTheme="minorEastAsia"/>
            <w:lang w:eastAsia="zh-CN"/>
          </w:rPr>
          <w:t xml:space="preserve">sidelink </w:t>
        </w:r>
        <w:r w:rsidRPr="006B3E6B">
          <w:rPr>
            <w:rFonts w:eastAsiaTheme="minorEastAsia"/>
            <w:lang w:eastAsia="zh-CN"/>
          </w:rPr>
          <w:t xml:space="preserve">positioning </w:t>
        </w:r>
        <w:r>
          <w:rPr>
            <w:rFonts w:eastAsiaTheme="minorEastAsia"/>
            <w:lang w:eastAsia="zh-CN"/>
          </w:rPr>
          <w:t>is then performed among UE1, UE2 and the newly discovered assistant UE (Assistant UE2)</w:t>
        </w:r>
        <w:r w:rsidRPr="006B3E6B">
          <w:rPr>
            <w:rFonts w:eastAsiaTheme="minorEastAsia"/>
            <w:lang w:eastAsia="zh-CN"/>
          </w:rPr>
          <w:t>, and the ranging result is calculated.</w:t>
        </w:r>
      </w:ins>
    </w:p>
    <w:p w14:paraId="3BD60138" w14:textId="77777777" w:rsidR="003F34CE" w:rsidRPr="007A79CB" w:rsidRDefault="003F34CE">
      <w:pPr>
        <w:pStyle w:val="aff2"/>
        <w:numPr>
          <w:ilvl w:val="0"/>
          <w:numId w:val="49"/>
        </w:numPr>
        <w:rPr>
          <w:ins w:id="3928" w:author="S2-2207119" w:date="2022-08-30T01:44:00Z"/>
          <w:rFonts w:eastAsiaTheme="minorEastAsia"/>
          <w:lang w:eastAsia="zh-CN"/>
        </w:rPr>
        <w:pPrChange w:id="3929" w:author="S2-2207119" w:date="2022-08-30T01:51:00Z">
          <w:pPr>
            <w:numPr>
              <w:numId w:val="45"/>
            </w:numPr>
            <w:tabs>
              <w:tab w:val="num" w:pos="720"/>
            </w:tabs>
            <w:ind w:left="720" w:hanging="360"/>
            <w:jc w:val="both"/>
          </w:pPr>
        </w:pPrChange>
      </w:pPr>
      <w:ins w:id="3930" w:author="S2-2207119" w:date="2022-08-30T01:44:00Z">
        <w:r>
          <w:rPr>
            <w:rFonts w:eastAsiaTheme="minorEastAsia"/>
            <w:lang w:eastAsia="zh-CN"/>
          </w:rPr>
          <w:t>UE1</w:t>
        </w:r>
        <w:r w:rsidRPr="006B3E6B">
          <w:rPr>
            <w:rFonts w:eastAsiaTheme="minorEastAsia"/>
            <w:lang w:eastAsia="zh-CN"/>
          </w:rPr>
          <w:t xml:space="preserve"> performs ranging servi</w:t>
        </w:r>
        <w:r>
          <w:rPr>
            <w:rFonts w:eastAsiaTheme="minorEastAsia"/>
            <w:lang w:eastAsia="zh-CN"/>
          </w:rPr>
          <w:t>ce check to determine whether the current assistant UE</w:t>
        </w:r>
        <w:r w:rsidRPr="006B3E6B">
          <w:rPr>
            <w:rFonts w:eastAsiaTheme="minorEastAsia"/>
            <w:lang w:eastAsia="zh-CN"/>
          </w:rPr>
          <w:t xml:space="preserve"> can continue to provide assistance in the next cycle.</w:t>
        </w:r>
      </w:ins>
    </w:p>
    <w:p w14:paraId="1BF98D40" w14:textId="2469596C" w:rsidR="003F34CE" w:rsidRPr="00DF048C" w:rsidRDefault="003F34CE" w:rsidP="003F34CE">
      <w:pPr>
        <w:pStyle w:val="30"/>
        <w:rPr>
          <w:ins w:id="3931" w:author="S2-2207119" w:date="2022-08-30T01:44:00Z"/>
        </w:rPr>
      </w:pPr>
      <w:bookmarkStart w:id="3932" w:name="_Toc104258282"/>
      <w:bookmarkStart w:id="3933" w:name="_Toc112768596"/>
      <w:bookmarkStart w:id="3934" w:name="_Toc112768882"/>
      <w:bookmarkStart w:id="3935" w:name="_Toc112769122"/>
      <w:bookmarkStart w:id="3936" w:name="_Toc112772559"/>
      <w:bookmarkStart w:id="3937" w:name="_Toc112864234"/>
      <w:bookmarkStart w:id="3938" w:name="_Toc112865376"/>
      <w:bookmarkStart w:id="3939" w:name="_Toc112867609"/>
      <w:ins w:id="3940" w:author="S2-2207119" w:date="2022-08-30T01:44:00Z">
        <w:r w:rsidRPr="00DF048C">
          <w:t>6.</w:t>
        </w:r>
      </w:ins>
      <w:ins w:id="3941" w:author="S2-2207119" w:date="2022-08-30T01:53:00Z">
        <w:r w:rsidR="00A102E7">
          <w:rPr>
            <w:lang w:eastAsia="zh-CN"/>
          </w:rPr>
          <w:t>29</w:t>
        </w:r>
      </w:ins>
      <w:ins w:id="3942" w:author="S2-2207119" w:date="2022-08-30T01:44:00Z">
        <w:r w:rsidRPr="00DF048C">
          <w:t>.4</w:t>
        </w:r>
        <w:r w:rsidRPr="00DF048C">
          <w:tab/>
          <w:t>Impacts on services, entities, and interfaces</w:t>
        </w:r>
        <w:bookmarkEnd w:id="3932"/>
        <w:bookmarkEnd w:id="3933"/>
        <w:bookmarkEnd w:id="3934"/>
        <w:bookmarkEnd w:id="3935"/>
        <w:bookmarkEnd w:id="3936"/>
        <w:bookmarkEnd w:id="3937"/>
        <w:bookmarkEnd w:id="3938"/>
        <w:bookmarkEnd w:id="3939"/>
      </w:ins>
    </w:p>
    <w:p w14:paraId="4FAC9ACE" w14:textId="77777777" w:rsidR="003F34CE" w:rsidRDefault="003F34CE" w:rsidP="003F34CE">
      <w:pPr>
        <w:rPr>
          <w:ins w:id="3943" w:author="S2-2207119" w:date="2022-08-30T01:44:00Z"/>
          <w:rFonts w:eastAsiaTheme="minorEastAsia"/>
          <w:lang w:eastAsia="zh-CN"/>
        </w:rPr>
      </w:pPr>
      <w:ins w:id="3944" w:author="S2-2207119" w:date="2022-08-30T01:44:00Z">
        <w:r>
          <w:rPr>
            <w:rFonts w:eastAsiaTheme="minorEastAsia"/>
            <w:lang w:eastAsia="zh-CN"/>
          </w:rPr>
          <w:t xml:space="preserve">The solution has impacts on the following entities: </w:t>
        </w:r>
      </w:ins>
    </w:p>
    <w:p w14:paraId="2BBBA069" w14:textId="77777777" w:rsidR="003F34CE" w:rsidRDefault="003F34CE" w:rsidP="003F34CE">
      <w:pPr>
        <w:rPr>
          <w:ins w:id="3945" w:author="S2-2207119" w:date="2022-08-30T01:44:00Z"/>
          <w:rFonts w:eastAsiaTheme="minorEastAsia"/>
          <w:lang w:eastAsia="zh-CN"/>
        </w:rPr>
      </w:pPr>
      <w:ins w:id="3946" w:author="S2-2207119" w:date="2022-08-30T01:44:00Z">
        <w:r>
          <w:rPr>
            <w:rFonts w:eastAsiaTheme="minorEastAsia"/>
            <w:lang w:eastAsia="zh-CN"/>
          </w:rPr>
          <w:t>Same impacts as proposed in solution#16, and in addition:</w:t>
        </w:r>
      </w:ins>
    </w:p>
    <w:p w14:paraId="5805B23C" w14:textId="77777777" w:rsidR="003F34CE" w:rsidRDefault="003F34CE" w:rsidP="003F34CE">
      <w:pPr>
        <w:rPr>
          <w:ins w:id="3947" w:author="S2-2207119" w:date="2022-08-30T01:44:00Z"/>
          <w:rFonts w:eastAsiaTheme="minorEastAsia"/>
          <w:lang w:eastAsia="zh-CN"/>
        </w:rPr>
      </w:pPr>
      <w:ins w:id="3948" w:author="S2-2207119" w:date="2022-08-30T01:44:00Z">
        <w:r>
          <w:rPr>
            <w:rFonts w:eastAsiaTheme="minorEastAsia"/>
            <w:lang w:eastAsia="zh-CN"/>
          </w:rPr>
          <w:t>Target UE:</w:t>
        </w:r>
      </w:ins>
    </w:p>
    <w:p w14:paraId="32CD01C8" w14:textId="3234827D" w:rsidR="003F34CE" w:rsidRPr="009D0F36" w:rsidRDefault="003F34CE">
      <w:pPr>
        <w:pStyle w:val="aff2"/>
        <w:numPr>
          <w:ilvl w:val="0"/>
          <w:numId w:val="47"/>
        </w:numPr>
        <w:rPr>
          <w:ins w:id="3949" w:author="S2-2207120" w:date="2022-08-30T02:05:00Z"/>
          <w:rPrChange w:id="3950" w:author="S2-2207120" w:date="2022-08-30T02:05:00Z">
            <w:rPr>
              <w:ins w:id="3951" w:author="S2-2207120" w:date="2022-08-30T02:05:00Z"/>
              <w:rFonts w:eastAsiaTheme="minorEastAsia"/>
              <w:lang w:eastAsia="zh-CN"/>
            </w:rPr>
          </w:rPrChange>
        </w:rPr>
        <w:pPrChange w:id="3952" w:author="S2-2207119" w:date="2022-08-30T01:50:00Z">
          <w:pPr>
            <w:pStyle w:val="EditorsNote"/>
          </w:pPr>
        </w:pPrChange>
      </w:pPr>
      <w:ins w:id="3953" w:author="S2-2207119" w:date="2022-08-30T01:44:00Z">
        <w:r w:rsidRPr="001222B5">
          <w:rPr>
            <w:rFonts w:eastAsiaTheme="minorEastAsia"/>
            <w:lang w:eastAsia="zh-CN"/>
          </w:rPr>
          <w:t>Perform “ranging service check” according to the previous measurements</w:t>
        </w:r>
      </w:ins>
    </w:p>
    <w:p w14:paraId="17BA9459" w14:textId="1F98D5EB" w:rsidR="009D0F36" w:rsidRPr="00E1487B" w:rsidRDefault="009D0F36">
      <w:pPr>
        <w:pStyle w:val="2"/>
        <w:rPr>
          <w:ins w:id="3954" w:author="S2-2207120" w:date="2022-08-30T02:06:00Z"/>
        </w:rPr>
        <w:pPrChange w:id="3955" w:author="S2-2207120" w:date="2022-08-30T16:15:00Z">
          <w:pPr>
            <w:keepNext/>
            <w:keepLines/>
            <w:spacing w:before="180"/>
            <w:ind w:left="1134" w:hanging="1134"/>
            <w:outlineLvl w:val="1"/>
          </w:pPr>
        </w:pPrChange>
      </w:pPr>
      <w:bookmarkStart w:id="3956" w:name="_Toc100980647"/>
      <w:bookmarkStart w:id="3957" w:name="_Toc104390014"/>
      <w:bookmarkStart w:id="3958" w:name="_Toc112768883"/>
      <w:bookmarkStart w:id="3959" w:name="_Toc112769123"/>
      <w:bookmarkStart w:id="3960" w:name="_Toc112772560"/>
      <w:bookmarkStart w:id="3961" w:name="_Toc112864235"/>
      <w:bookmarkStart w:id="3962" w:name="_Toc112865377"/>
      <w:bookmarkStart w:id="3963" w:name="_Toc112867610"/>
      <w:ins w:id="3964" w:author="S2-2207120" w:date="2022-08-30T02:06:00Z">
        <w:r w:rsidRPr="00E1487B">
          <w:t>6.</w:t>
        </w:r>
        <w:r>
          <w:t>30</w:t>
        </w:r>
        <w:r w:rsidRPr="00E1487B">
          <w:tab/>
          <w:t>Solution #</w:t>
        </w:r>
        <w:r>
          <w:t>30</w:t>
        </w:r>
        <w:r w:rsidRPr="00E1487B">
          <w:t xml:space="preserve">: </w:t>
        </w:r>
        <w:bookmarkEnd w:id="3956"/>
        <w:bookmarkEnd w:id="3957"/>
        <w:r w:rsidRPr="003A09D7">
          <w:t>Ranging service operation with the assistant UE</w:t>
        </w:r>
        <w:r>
          <w:t>(s)</w:t>
        </w:r>
        <w:bookmarkEnd w:id="3958"/>
        <w:bookmarkEnd w:id="3959"/>
        <w:bookmarkEnd w:id="3960"/>
        <w:bookmarkEnd w:id="3961"/>
        <w:bookmarkEnd w:id="3962"/>
        <w:bookmarkEnd w:id="3963"/>
      </w:ins>
    </w:p>
    <w:p w14:paraId="6BD9D1ED" w14:textId="06B90CF5" w:rsidR="009D0F36" w:rsidRPr="00E1487B" w:rsidRDefault="009D0F36">
      <w:pPr>
        <w:pStyle w:val="30"/>
        <w:rPr>
          <w:ins w:id="3965" w:author="S2-2207120" w:date="2022-08-30T02:06:00Z"/>
        </w:rPr>
        <w:pPrChange w:id="3966" w:author="S2-2207120" w:date="2022-08-30T16:15:00Z">
          <w:pPr>
            <w:keepNext/>
            <w:keepLines/>
            <w:spacing w:before="120"/>
            <w:ind w:left="1134" w:hanging="1134"/>
            <w:outlineLvl w:val="2"/>
          </w:pPr>
        </w:pPrChange>
      </w:pPr>
      <w:bookmarkStart w:id="3967" w:name="_Toc100980648"/>
      <w:bookmarkStart w:id="3968" w:name="_Toc104390015"/>
      <w:bookmarkStart w:id="3969" w:name="_Toc112768884"/>
      <w:bookmarkStart w:id="3970" w:name="_Toc112769124"/>
      <w:bookmarkStart w:id="3971" w:name="_Toc112772561"/>
      <w:bookmarkStart w:id="3972" w:name="_Toc112864236"/>
      <w:bookmarkStart w:id="3973" w:name="_Toc112865378"/>
      <w:bookmarkStart w:id="3974" w:name="_Toc112867611"/>
      <w:ins w:id="3975" w:author="S2-2207120" w:date="2022-08-30T02:06:00Z">
        <w:r w:rsidRPr="00E1487B">
          <w:t>6.</w:t>
        </w:r>
        <w:r>
          <w:t>30</w:t>
        </w:r>
        <w:r w:rsidRPr="00E1487B">
          <w:t>.1</w:t>
        </w:r>
        <w:r w:rsidRPr="00E1487B">
          <w:tab/>
          <w:t>Introduction</w:t>
        </w:r>
        <w:bookmarkEnd w:id="3967"/>
        <w:bookmarkEnd w:id="3968"/>
        <w:bookmarkEnd w:id="3969"/>
        <w:bookmarkEnd w:id="3970"/>
        <w:bookmarkEnd w:id="3971"/>
        <w:bookmarkEnd w:id="3972"/>
        <w:bookmarkEnd w:id="3973"/>
        <w:bookmarkEnd w:id="3974"/>
      </w:ins>
    </w:p>
    <w:p w14:paraId="1E5768C3" w14:textId="77777777" w:rsidR="009D0F36" w:rsidRPr="00E1487B" w:rsidRDefault="009D0F36" w:rsidP="009D0F36">
      <w:pPr>
        <w:rPr>
          <w:ins w:id="3976" w:author="S2-2207120" w:date="2022-08-30T02:06:00Z"/>
          <w:lang w:eastAsia="zh-CN"/>
        </w:rPr>
      </w:pPr>
      <w:ins w:id="3977" w:author="S2-2207120" w:date="2022-08-30T02:06:00Z">
        <w:r w:rsidRPr="00E1487B">
          <w:rPr>
            <w:lang w:eastAsia="zh-CN"/>
          </w:rPr>
          <w:t xml:space="preserve">The solution provides methods for </w:t>
        </w:r>
        <w:r>
          <w:rPr>
            <w:lang w:eastAsia="zh-CN"/>
          </w:rPr>
          <w:t>r</w:t>
        </w:r>
        <w:r w:rsidRPr="005E3CA9">
          <w:rPr>
            <w:lang w:eastAsia="zh-CN"/>
          </w:rPr>
          <w:t>anging service operation with the assistant UE</w:t>
        </w:r>
        <w:r w:rsidRPr="00E1487B">
          <w:rPr>
            <w:lang w:eastAsia="zh-CN"/>
          </w:rPr>
          <w:t xml:space="preserve">. </w:t>
        </w:r>
      </w:ins>
    </w:p>
    <w:p w14:paraId="1A5AB777" w14:textId="0D66C3F8" w:rsidR="009D0F36" w:rsidRPr="00E1487B" w:rsidRDefault="009D0F36">
      <w:pPr>
        <w:pStyle w:val="30"/>
        <w:rPr>
          <w:ins w:id="3978" w:author="S2-2207120" w:date="2022-08-30T02:06:00Z"/>
        </w:rPr>
        <w:pPrChange w:id="3979" w:author="S2-2207120" w:date="2022-08-30T16:15:00Z">
          <w:pPr>
            <w:keepNext/>
            <w:keepLines/>
            <w:spacing w:before="120"/>
            <w:ind w:left="1134" w:hanging="1134"/>
            <w:outlineLvl w:val="2"/>
          </w:pPr>
        </w:pPrChange>
      </w:pPr>
      <w:bookmarkStart w:id="3980" w:name="_Toc100980649"/>
      <w:bookmarkStart w:id="3981" w:name="_Toc104390016"/>
      <w:bookmarkStart w:id="3982" w:name="_Toc112768885"/>
      <w:bookmarkStart w:id="3983" w:name="_Toc112769125"/>
      <w:bookmarkStart w:id="3984" w:name="_Toc112772562"/>
      <w:bookmarkStart w:id="3985" w:name="_Toc112864237"/>
      <w:bookmarkStart w:id="3986" w:name="_Toc112865379"/>
      <w:bookmarkStart w:id="3987" w:name="_Toc112867612"/>
      <w:ins w:id="3988" w:author="S2-2207120" w:date="2022-08-30T02:06:00Z">
        <w:r w:rsidRPr="00E1487B">
          <w:t>6.</w:t>
        </w:r>
        <w:r>
          <w:t>30</w:t>
        </w:r>
        <w:r w:rsidRPr="00E1487B">
          <w:t>.2</w:t>
        </w:r>
        <w:r w:rsidRPr="00E1487B">
          <w:tab/>
          <w:t>Functional Description</w:t>
        </w:r>
        <w:bookmarkEnd w:id="3980"/>
        <w:bookmarkEnd w:id="3981"/>
        <w:bookmarkEnd w:id="3982"/>
        <w:bookmarkEnd w:id="3983"/>
        <w:bookmarkEnd w:id="3984"/>
        <w:bookmarkEnd w:id="3985"/>
        <w:bookmarkEnd w:id="3986"/>
        <w:bookmarkEnd w:id="3987"/>
      </w:ins>
    </w:p>
    <w:p w14:paraId="253D13AB" w14:textId="77777777" w:rsidR="009D0F36" w:rsidRDefault="009D0F36" w:rsidP="009D0F36">
      <w:pPr>
        <w:rPr>
          <w:ins w:id="3989" w:author="S2-2207120" w:date="2022-08-30T02:06:00Z"/>
          <w:lang w:eastAsia="zh-CN"/>
        </w:rPr>
      </w:pPr>
      <w:ins w:id="3990" w:author="S2-2207120" w:date="2022-08-30T02:06:00Z">
        <w:r>
          <w:rPr>
            <w:lang w:eastAsia="zh-CN"/>
          </w:rPr>
          <w:t>In this</w:t>
        </w:r>
        <w:r w:rsidRPr="00E1487B">
          <w:rPr>
            <w:lang w:eastAsia="zh-CN"/>
          </w:rPr>
          <w:t xml:space="preserve"> solution</w:t>
        </w:r>
        <w:r>
          <w:rPr>
            <w:lang w:eastAsia="zh-CN"/>
          </w:rPr>
          <w:t xml:space="preserve">, it assumes UE1 and UE2 have established communication path by existing technologies, e.g. direct communication via PC5, communication via ProSe UE-to-UE relay. </w:t>
        </w:r>
      </w:ins>
    </w:p>
    <w:p w14:paraId="33284CE1" w14:textId="77777777" w:rsidR="009D0F36" w:rsidRDefault="009D0F36" w:rsidP="00A004A6">
      <w:pPr>
        <w:rPr>
          <w:ins w:id="3991" w:author="S2-2207120" w:date="2022-08-30T02:06:00Z"/>
          <w:lang w:eastAsia="zh-CN"/>
        </w:rPr>
      </w:pPr>
      <w:ins w:id="3992" w:author="S2-2207120" w:date="2022-08-30T02:06:00Z">
        <w:r>
          <w:rPr>
            <w:rFonts w:eastAsia="等线"/>
            <w:lang w:eastAsia="en-US"/>
          </w:rPr>
          <w:t xml:space="preserve">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 are as follows:</w:t>
        </w:r>
      </w:ins>
    </w:p>
    <w:p w14:paraId="2C1A31B3" w14:textId="77777777" w:rsidR="009D0F36" w:rsidRDefault="009D0F36" w:rsidP="009D0F36">
      <w:pPr>
        <w:ind w:left="568" w:hanging="284"/>
        <w:rPr>
          <w:ins w:id="3993" w:author="S2-2207120" w:date="2022-08-30T02:06:00Z"/>
          <w:lang w:eastAsia="zh-CN"/>
        </w:rPr>
      </w:pPr>
      <w:ins w:id="3994" w:author="S2-2207120" w:date="2022-08-30T02:06:00Z">
        <w:r>
          <w:rPr>
            <w:lang w:eastAsia="zh-CN"/>
          </w:rPr>
          <w:t>-</w:t>
        </w:r>
        <w:r>
          <w:rPr>
            <w:lang w:eastAsia="zh-CN"/>
          </w:rPr>
          <w:tab/>
          <w:t>UE1 and UE2 discovers assistant UEs by any solutions for KI#3, e.g. Model A (assistant UEs Announcement), Model B (Solicitation/Response).</w:t>
        </w:r>
      </w:ins>
    </w:p>
    <w:p w14:paraId="03F17154" w14:textId="77777777" w:rsidR="009D0F36" w:rsidRDefault="009D0F36" w:rsidP="009D0F36">
      <w:pPr>
        <w:ind w:left="568" w:hanging="284"/>
        <w:rPr>
          <w:ins w:id="3995" w:author="S2-2207120" w:date="2022-08-30T02:06:00Z"/>
          <w:lang w:eastAsia="zh-CN"/>
        </w:rPr>
      </w:pPr>
      <w:ins w:id="3996" w:author="S2-2207120" w:date="2022-08-30T02:06:00Z">
        <w:r w:rsidRPr="00E1487B">
          <w:rPr>
            <w:lang w:eastAsia="zh-CN"/>
          </w:rPr>
          <w:t>-</w:t>
        </w:r>
        <w:r w:rsidRPr="00E1487B">
          <w:rPr>
            <w:lang w:eastAsia="zh-CN"/>
          </w:rPr>
          <w:tab/>
        </w:r>
        <w:r>
          <w:rPr>
            <w:lang w:eastAsia="zh-CN"/>
          </w:rPr>
          <w:t>UE1 and UE2 negotiate for assistant UEs</w:t>
        </w:r>
        <w:r w:rsidRPr="0004076E">
          <w:rPr>
            <w:lang w:eastAsia="zh-CN"/>
          </w:rPr>
          <w:t xml:space="preserve"> </w:t>
        </w:r>
        <w:r>
          <w:rPr>
            <w:lang w:eastAsia="zh-CN"/>
          </w:rPr>
          <w:t>selection</w:t>
        </w:r>
      </w:ins>
    </w:p>
    <w:p w14:paraId="60955A10" w14:textId="77777777" w:rsidR="009D0F36" w:rsidRDefault="009D0F36" w:rsidP="009D0F36">
      <w:pPr>
        <w:ind w:left="568" w:hanging="284"/>
        <w:rPr>
          <w:ins w:id="3997" w:author="S2-2207120" w:date="2022-08-30T02:06:00Z"/>
        </w:rPr>
      </w:pPr>
      <w:ins w:id="3998" w:author="S2-2207120" w:date="2022-08-30T02:06:00Z">
        <w:r>
          <w:rPr>
            <w:lang w:eastAsia="zh-CN"/>
          </w:rPr>
          <w:t>-</w:t>
        </w:r>
        <w:r>
          <w:rPr>
            <w:lang w:eastAsia="zh-CN"/>
          </w:rPr>
          <w:tab/>
          <w:t xml:space="preserve">UE1 and UE2 perform ranging service with selected assistant UEs independently and shares the ranging result to complete ranging calculation. </w:t>
        </w:r>
      </w:ins>
    </w:p>
    <w:p w14:paraId="5CACFAA4" w14:textId="77777777" w:rsidR="009D0F36" w:rsidRDefault="009D0F36" w:rsidP="009D0F36">
      <w:pPr>
        <w:keepLines/>
        <w:ind w:left="1135" w:hanging="851"/>
        <w:rPr>
          <w:ins w:id="3999" w:author="S2-2207120" w:date="2022-08-30T02:06:00Z"/>
          <w:lang w:eastAsia="zh-CN"/>
        </w:rPr>
      </w:pPr>
      <w:ins w:id="4000" w:author="S2-2207120" w:date="2022-08-30T02:06:00Z">
        <w:r w:rsidRPr="00E1487B">
          <w:rPr>
            <w:lang w:eastAsia="zh-CN"/>
          </w:rPr>
          <w:t>NOTE</w:t>
        </w:r>
        <w:r>
          <w:rPr>
            <w:lang w:eastAsia="zh-CN"/>
          </w:rPr>
          <w:t xml:space="preserve"> 1</w:t>
        </w:r>
        <w:r w:rsidRPr="00E1487B">
          <w:rPr>
            <w:lang w:eastAsia="zh-CN"/>
          </w:rPr>
          <w:t>:</w:t>
        </w:r>
        <w:r w:rsidRPr="00E1487B">
          <w:rPr>
            <w:lang w:eastAsia="zh-CN"/>
          </w:rPr>
          <w:tab/>
        </w:r>
        <w:r>
          <w:rPr>
            <w:lang w:eastAsia="zh-CN"/>
          </w:rPr>
          <w:t>Selected</w:t>
        </w:r>
        <w:r w:rsidRPr="00761EDC">
          <w:rPr>
            <w:lang w:eastAsia="zh-CN"/>
          </w:rPr>
          <w:t xml:space="preserve"> </w:t>
        </w:r>
        <w:r>
          <w:rPr>
            <w:lang w:eastAsia="zh-CN"/>
          </w:rPr>
          <w:t>assistant UE(s) may be and may not be on the communication path between UE1 and UE2</w:t>
        </w:r>
        <w:r w:rsidRPr="00E1487B">
          <w:rPr>
            <w:lang w:eastAsia="zh-CN"/>
          </w:rPr>
          <w:t>.</w:t>
        </w:r>
        <w:r>
          <w:rPr>
            <w:lang w:eastAsia="zh-CN"/>
          </w:rPr>
          <w:t xml:space="preserve"> For example, when UE1 communicates with UE2 via a ProSe UE-to-UE relay, UE1 and UE 2 select another UE as assistant UE rather than the UE-to-UE relay.</w:t>
        </w:r>
      </w:ins>
    </w:p>
    <w:p w14:paraId="731855D1" w14:textId="77777777" w:rsidR="009D0F36" w:rsidRDefault="009D0F36" w:rsidP="009D0F36">
      <w:pPr>
        <w:keepLines/>
        <w:ind w:left="1135" w:hanging="851"/>
        <w:rPr>
          <w:ins w:id="4001" w:author="S2-2207120" w:date="2022-08-30T02:06:00Z"/>
        </w:rPr>
      </w:pPr>
      <w:bookmarkStart w:id="4002" w:name="_Hlk110980158"/>
      <w:bookmarkStart w:id="4003" w:name="_Toc100980650"/>
      <w:bookmarkStart w:id="4004" w:name="_Toc104390017"/>
      <w:ins w:id="4005" w:author="S2-2207120" w:date="2022-08-30T02:06:00Z">
        <w:r w:rsidRPr="00E1487B">
          <w:rPr>
            <w:lang w:eastAsia="zh-CN"/>
          </w:rPr>
          <w:t>NOTE</w:t>
        </w:r>
        <w:r>
          <w:rPr>
            <w:lang w:eastAsia="zh-CN"/>
          </w:rPr>
          <w:t xml:space="preserve"> 2</w:t>
        </w:r>
        <w:r w:rsidRPr="00E1487B">
          <w:rPr>
            <w:lang w:eastAsia="zh-CN"/>
          </w:rPr>
          <w:t>:</w:t>
        </w:r>
        <w:r w:rsidRPr="00E1487B">
          <w:rPr>
            <w:lang w:eastAsia="zh-CN"/>
          </w:rPr>
          <w:tab/>
        </w:r>
        <w:r>
          <w:rPr>
            <w:lang w:eastAsia="zh-CN"/>
          </w:rPr>
          <w:t xml:space="preserve">In this solution, any </w:t>
        </w:r>
        <w:r w:rsidRPr="00370AD0">
          <w:t>Target UE</w:t>
        </w:r>
        <w:r>
          <w:t>/</w:t>
        </w:r>
        <w:r w:rsidRPr="00370AD0">
          <w:t xml:space="preserve"> Reference UE</w:t>
        </w:r>
        <w:r>
          <w:t xml:space="preserve"> defined in solutions for KI#3 and KI#4 can act as </w:t>
        </w:r>
        <w:r>
          <w:rPr>
            <w:lang w:eastAsia="zh-CN"/>
          </w:rPr>
          <w:t>assistant UE without</w:t>
        </w:r>
        <w:r>
          <w:t xml:space="preserve"> additional enhancement.</w:t>
        </w:r>
      </w:ins>
    </w:p>
    <w:p w14:paraId="07A136E1" w14:textId="17C4D455" w:rsidR="009D0F36" w:rsidRPr="00E1487B" w:rsidRDefault="009D0F36">
      <w:pPr>
        <w:pStyle w:val="30"/>
        <w:rPr>
          <w:ins w:id="4006" w:author="S2-2207120" w:date="2022-08-30T02:06:00Z"/>
        </w:rPr>
        <w:pPrChange w:id="4007" w:author="S2-2207120" w:date="2022-08-30T16:16:00Z">
          <w:pPr>
            <w:keepNext/>
            <w:keepLines/>
            <w:spacing w:before="120"/>
            <w:ind w:left="1134" w:hanging="1134"/>
            <w:outlineLvl w:val="2"/>
          </w:pPr>
        </w:pPrChange>
      </w:pPr>
      <w:bookmarkStart w:id="4008" w:name="_Toc112768886"/>
      <w:bookmarkStart w:id="4009" w:name="_Toc112769126"/>
      <w:bookmarkStart w:id="4010" w:name="_Toc112772563"/>
      <w:bookmarkStart w:id="4011" w:name="_Toc112864238"/>
      <w:bookmarkStart w:id="4012" w:name="_Toc112865380"/>
      <w:bookmarkStart w:id="4013" w:name="_Toc112867613"/>
      <w:bookmarkEnd w:id="4002"/>
      <w:ins w:id="4014" w:author="S2-2207120" w:date="2022-08-30T02:06:00Z">
        <w:r w:rsidRPr="00E1487B">
          <w:lastRenderedPageBreak/>
          <w:t>6.</w:t>
        </w:r>
      </w:ins>
      <w:ins w:id="4015" w:author="S2-2207120" w:date="2022-08-30T02:07:00Z">
        <w:r>
          <w:t>30</w:t>
        </w:r>
      </w:ins>
      <w:ins w:id="4016" w:author="S2-2207120" w:date="2022-08-30T02:06:00Z">
        <w:r w:rsidRPr="00E1487B">
          <w:t>.3</w:t>
        </w:r>
        <w:r w:rsidRPr="00E1487B">
          <w:tab/>
          <w:t>Procedures</w:t>
        </w:r>
        <w:bookmarkEnd w:id="4003"/>
        <w:bookmarkEnd w:id="4004"/>
        <w:bookmarkEnd w:id="4008"/>
        <w:bookmarkEnd w:id="4009"/>
        <w:bookmarkEnd w:id="4010"/>
        <w:bookmarkEnd w:id="4011"/>
        <w:bookmarkEnd w:id="4012"/>
        <w:bookmarkEnd w:id="4013"/>
      </w:ins>
    </w:p>
    <w:p w14:paraId="4EC30445" w14:textId="77777777" w:rsidR="009D0F36" w:rsidRDefault="009D0F36" w:rsidP="009D0F36">
      <w:pPr>
        <w:jc w:val="center"/>
        <w:rPr>
          <w:ins w:id="4017" w:author="S2-2207120" w:date="2022-08-30T02:06:00Z"/>
        </w:rPr>
      </w:pPr>
      <w:ins w:id="4018" w:author="S2-2207120" w:date="2022-08-30T02:06:00Z">
        <w:r>
          <w:object w:dxaOrig="7130" w:dyaOrig="6200" w14:anchorId="1184338E">
            <v:shape id="_x0000_i1090" type="#_x0000_t75" style="width:356pt;height:309.5pt" o:ole="">
              <v:imagedata r:id="rId139" o:title=""/>
            </v:shape>
            <o:OLEObject Type="Embed" ProgID="Visio.Drawing.15" ShapeID="_x0000_i1090" DrawAspect="Content" ObjectID="_1723561409" r:id="rId140"/>
          </w:object>
        </w:r>
      </w:ins>
    </w:p>
    <w:p w14:paraId="2A879D30" w14:textId="59ECB2A9" w:rsidR="009D0F36" w:rsidRDefault="009D0F36" w:rsidP="009D0F36">
      <w:pPr>
        <w:pStyle w:val="TF"/>
        <w:rPr>
          <w:ins w:id="4019" w:author="S2-2207120" w:date="2022-08-30T02:06:00Z"/>
        </w:rPr>
      </w:pPr>
      <w:ins w:id="4020" w:author="S2-2207120" w:date="2022-08-30T02:06:00Z">
        <w:r w:rsidRPr="00674D0D">
          <w:t>Figure 6.</w:t>
        </w:r>
      </w:ins>
      <w:ins w:id="4021" w:author="S2-2207120" w:date="2022-08-30T02:07:00Z">
        <w:r>
          <w:t>30</w:t>
        </w:r>
      </w:ins>
      <w:ins w:id="4022" w:author="S2-2207120" w:date="2022-08-30T02:06:00Z">
        <w:r w:rsidRPr="00674D0D">
          <w:t>.3-1 Procedure of Ranging/Sidelink positioning with assistant UE</w:t>
        </w:r>
        <w:r>
          <w:t>s</w:t>
        </w:r>
      </w:ins>
    </w:p>
    <w:p w14:paraId="2FA61746" w14:textId="77777777" w:rsidR="009D0F36" w:rsidRDefault="009D0F36">
      <w:pPr>
        <w:rPr>
          <w:ins w:id="4023" w:author="S2-2207120" w:date="2022-08-30T02:06:00Z"/>
        </w:rPr>
        <w:pPrChange w:id="4024" w:author="S2-2207120" w:date="2022-08-30T02:08:00Z">
          <w:pPr>
            <w:pStyle w:val="B1"/>
          </w:pPr>
        </w:pPrChange>
      </w:pPr>
      <w:ins w:id="4025" w:author="S2-2207120" w:date="2022-08-30T02:06:00Z">
        <w:r>
          <w:t>0a.</w:t>
        </w:r>
        <w:r>
          <w:tab/>
          <w:t>UE1, UE2 and assistant UE are authorized for Ranging/Sidelink positioning service. The details will be defined by solutions for KI#1.</w:t>
        </w:r>
      </w:ins>
    </w:p>
    <w:p w14:paraId="11D7B44B" w14:textId="77777777" w:rsidR="009D0F36" w:rsidRDefault="009D0F36">
      <w:pPr>
        <w:rPr>
          <w:ins w:id="4026" w:author="S2-2207120" w:date="2022-08-30T02:06:00Z"/>
        </w:rPr>
        <w:pPrChange w:id="4027" w:author="S2-2207120" w:date="2022-08-30T02:08:00Z">
          <w:pPr>
            <w:pStyle w:val="B1"/>
          </w:pPr>
        </w:pPrChange>
      </w:pPr>
      <w:ins w:id="4028" w:author="S2-2207120" w:date="2022-08-30T02:06:00Z">
        <w:r>
          <w:t>0b.</w:t>
        </w:r>
        <w:r>
          <w:tab/>
          <w:t>Communication path between UE1 and UE2 is established. How to establish communication path is based on existing technologies, e.g. direct PC5 communication, communication via UE-to-UE relay.</w:t>
        </w:r>
      </w:ins>
    </w:p>
    <w:p w14:paraId="1B2C6F40" w14:textId="5CFFEFF8" w:rsidR="009D0F36" w:rsidRPr="009D0F36" w:rsidRDefault="009D0F36">
      <w:pPr>
        <w:pStyle w:val="aff2"/>
        <w:numPr>
          <w:ilvl w:val="0"/>
          <w:numId w:val="51"/>
        </w:numPr>
        <w:rPr>
          <w:ins w:id="4029" w:author="S2-2207120" w:date="2022-08-30T02:06:00Z"/>
        </w:rPr>
        <w:pPrChange w:id="4030" w:author="S2-2207120" w:date="2022-08-30T02:08:00Z">
          <w:pPr>
            <w:pStyle w:val="B1"/>
            <w:numPr>
              <w:numId w:val="50"/>
            </w:numPr>
            <w:ind w:left="644" w:hanging="360"/>
          </w:pPr>
        </w:pPrChange>
      </w:pPr>
      <w:ins w:id="4031" w:author="S2-2207120" w:date="2022-08-30T02:06:00Z">
        <w:r w:rsidRPr="009D0F36">
          <w:t xml:space="preserve">Once UE1 decides to trigger Ranging/Sidelink positioning with UE2 via assistant UEs, UE1 performs Ranging/Sidelink Positioning device discovery to discover available assistant UEs. Ranging/Sidelink Positioning device discovery may use any discovery solutions for KI#3. </w:t>
        </w:r>
        <w:r w:rsidRPr="009D0F36">
          <w:rPr>
            <w:rPrChange w:id="4032" w:author="S2-2207120" w:date="2022-08-30T02:07:00Z">
              <w:rPr>
                <w:highlight w:val="yellow"/>
              </w:rPr>
            </w:rPrChange>
          </w:rPr>
          <w:t>UE1 may select assistant UE(s) based on discovered assistant UEs’ capability.</w:t>
        </w:r>
      </w:ins>
    </w:p>
    <w:p w14:paraId="12B4A11A" w14:textId="57CBFC9A" w:rsidR="009D0F36" w:rsidRPr="009D0F36" w:rsidRDefault="009D0F36">
      <w:pPr>
        <w:pStyle w:val="aff2"/>
        <w:numPr>
          <w:ilvl w:val="0"/>
          <w:numId w:val="51"/>
        </w:numPr>
        <w:rPr>
          <w:ins w:id="4033" w:author="S2-2207120" w:date="2022-08-30T02:06:00Z"/>
        </w:rPr>
        <w:pPrChange w:id="4034" w:author="S2-2207120" w:date="2022-08-30T02:08:00Z">
          <w:pPr>
            <w:pStyle w:val="B1"/>
            <w:numPr>
              <w:numId w:val="50"/>
            </w:numPr>
            <w:ind w:left="644" w:hanging="360"/>
          </w:pPr>
        </w:pPrChange>
      </w:pPr>
      <w:ins w:id="4035" w:author="S2-2207120" w:date="2022-08-30T02:06:00Z">
        <w:r w:rsidRPr="009D0F36">
          <w:t xml:space="preserve">UE1 sends Ranging/Sidelink positioning request to UE2 via established communication path as defined in solutions for KI#4. Additionally, the Ranging/Sidelink positioning request includes </w:t>
        </w:r>
        <w:r w:rsidRPr="009D0F36">
          <w:rPr>
            <w:rPrChange w:id="4036" w:author="S2-2207120" w:date="2022-08-30T02:07:00Z">
              <w:rPr>
                <w:highlight w:val="yellow"/>
              </w:rPr>
            </w:rPrChange>
          </w:rPr>
          <w:t>selected</w:t>
        </w:r>
        <w:r w:rsidRPr="009D0F36">
          <w:t xml:space="preserve"> assistant UE list.</w:t>
        </w:r>
      </w:ins>
    </w:p>
    <w:p w14:paraId="3695146C" w14:textId="77777777" w:rsidR="009D0F36" w:rsidRPr="009D0F36" w:rsidRDefault="009D0F36" w:rsidP="009D0F36">
      <w:pPr>
        <w:keepLines/>
        <w:ind w:left="1135" w:hanging="851"/>
        <w:rPr>
          <w:ins w:id="4037" w:author="S2-2207120" w:date="2022-08-30T02:06:00Z"/>
        </w:rPr>
      </w:pPr>
      <w:ins w:id="4038" w:author="S2-2207120" w:date="2022-08-30T02:06:00Z">
        <w:r w:rsidRPr="009D0F36">
          <w:rPr>
            <w:lang w:eastAsia="zh-CN"/>
          </w:rPr>
          <w:t>NOTE 3:</w:t>
        </w:r>
        <w:r w:rsidRPr="009D0F36">
          <w:rPr>
            <w:lang w:eastAsia="zh-CN"/>
          </w:rPr>
          <w:tab/>
        </w:r>
        <w:r w:rsidRPr="009D0F36">
          <w:t xml:space="preserve">Ranging/Sidelink positioning request/response </w:t>
        </w:r>
        <w:r w:rsidRPr="009D0F36">
          <w:rPr>
            <w:lang w:eastAsia="zh-CN"/>
          </w:rPr>
          <w:t>are sent via SR5 reference point defined in subclause 4.3.2. Whether messages are carried by PC5 user plane or control plane will be aligned with RAN WGs</w:t>
        </w:r>
        <w:r w:rsidRPr="009D0F36">
          <w:t>.</w:t>
        </w:r>
      </w:ins>
    </w:p>
    <w:p w14:paraId="103D52FF" w14:textId="04008296" w:rsidR="009D0F36" w:rsidRPr="009D0F36" w:rsidRDefault="009D0F36">
      <w:pPr>
        <w:pStyle w:val="aff2"/>
        <w:numPr>
          <w:ilvl w:val="0"/>
          <w:numId w:val="51"/>
        </w:numPr>
        <w:rPr>
          <w:ins w:id="4039" w:author="S2-2207120" w:date="2022-08-30T02:06:00Z"/>
        </w:rPr>
        <w:pPrChange w:id="4040" w:author="S2-2207120" w:date="2022-08-30T02:08:00Z">
          <w:pPr>
            <w:pStyle w:val="B1"/>
            <w:numPr>
              <w:numId w:val="50"/>
            </w:numPr>
            <w:ind w:left="644" w:hanging="360"/>
          </w:pPr>
        </w:pPrChange>
      </w:pPr>
      <w:ins w:id="4041" w:author="S2-2207120" w:date="2022-08-30T02:06:00Z">
        <w:r w:rsidRPr="009D0F36">
          <w:t xml:space="preserve">UE2 discovers available assistant UEs as step 2 and performs assistant UE selection </w:t>
        </w:r>
        <w:r w:rsidRPr="009D0F36">
          <w:rPr>
            <w:rPrChange w:id="4042" w:author="S2-2207120" w:date="2022-08-30T02:07:00Z">
              <w:rPr>
                <w:highlight w:val="yellow"/>
              </w:rPr>
            </w:rPrChange>
          </w:rPr>
          <w:t>based on discovered assistant UEs’ capability</w:t>
        </w:r>
        <w:r w:rsidRPr="009D0F36">
          <w:t>.</w:t>
        </w:r>
      </w:ins>
    </w:p>
    <w:p w14:paraId="1BA5B95C" w14:textId="504F2F5E" w:rsidR="009D0F36" w:rsidRPr="009D0F36" w:rsidRDefault="009D0F36">
      <w:pPr>
        <w:pStyle w:val="aff2"/>
        <w:numPr>
          <w:ilvl w:val="0"/>
          <w:numId w:val="51"/>
        </w:numPr>
        <w:rPr>
          <w:ins w:id="4043" w:author="S2-2207120" w:date="2022-08-30T02:06:00Z"/>
        </w:rPr>
        <w:pPrChange w:id="4044" w:author="S2-2207120" w:date="2022-08-30T02:08:00Z">
          <w:pPr>
            <w:pStyle w:val="B1"/>
            <w:numPr>
              <w:numId w:val="50"/>
            </w:numPr>
            <w:ind w:left="644" w:hanging="360"/>
          </w:pPr>
        </w:pPrChange>
      </w:pPr>
      <w:ins w:id="4045" w:author="S2-2207120" w:date="2022-08-30T02:06:00Z">
        <w:r w:rsidRPr="009D0F36">
          <w:t>UE2 sends Ranging/Sidelink positioning response with selected assistant UEs</w:t>
        </w:r>
      </w:ins>
    </w:p>
    <w:p w14:paraId="3FC4C528" w14:textId="3131EA00" w:rsidR="009D0F36" w:rsidRDefault="009D0F36">
      <w:pPr>
        <w:pStyle w:val="aff2"/>
        <w:numPr>
          <w:ilvl w:val="0"/>
          <w:numId w:val="51"/>
        </w:numPr>
        <w:rPr>
          <w:ins w:id="4046" w:author="S2-2207120" w:date="2022-08-30T02:06:00Z"/>
        </w:rPr>
        <w:pPrChange w:id="4047" w:author="S2-2207120" w:date="2022-08-30T02:08:00Z">
          <w:pPr>
            <w:pStyle w:val="B1"/>
            <w:numPr>
              <w:numId w:val="50"/>
            </w:numPr>
            <w:ind w:left="644" w:hanging="360"/>
          </w:pPr>
        </w:pPrChange>
      </w:pPr>
      <w:ins w:id="4048" w:author="S2-2207120" w:date="2022-08-30T02:06:00Z">
        <w:r>
          <w:t xml:space="preserve">UE1 performs </w:t>
        </w:r>
        <w:r w:rsidRPr="00852774">
          <w:t>Ranging/Sidelink positioning</w:t>
        </w:r>
        <w:r>
          <w:t xml:space="preserve"> with selected assistant UEs</w:t>
        </w:r>
      </w:ins>
    </w:p>
    <w:p w14:paraId="7ACC54FD" w14:textId="3C846A6A" w:rsidR="009D0F36" w:rsidRDefault="009D0F36">
      <w:pPr>
        <w:pStyle w:val="aff2"/>
        <w:numPr>
          <w:ilvl w:val="0"/>
          <w:numId w:val="51"/>
        </w:numPr>
        <w:rPr>
          <w:ins w:id="4049" w:author="S2-2207120" w:date="2022-08-30T02:06:00Z"/>
        </w:rPr>
        <w:pPrChange w:id="4050" w:author="S2-2207120" w:date="2022-08-30T02:08:00Z">
          <w:pPr>
            <w:pStyle w:val="B1"/>
            <w:numPr>
              <w:numId w:val="50"/>
            </w:numPr>
            <w:ind w:left="644" w:hanging="360"/>
          </w:pPr>
        </w:pPrChange>
      </w:pPr>
      <w:ins w:id="4051" w:author="S2-2207120" w:date="2022-08-30T02:06:00Z">
        <w:r>
          <w:t xml:space="preserve">UE2 performs </w:t>
        </w:r>
        <w:r w:rsidRPr="00852774">
          <w:t>Ranging/Sidelink positioning</w:t>
        </w:r>
        <w:r>
          <w:t xml:space="preserve"> with selected assistant UEs</w:t>
        </w:r>
      </w:ins>
    </w:p>
    <w:p w14:paraId="0BE5565D" w14:textId="25BF22E7" w:rsidR="009D0F36" w:rsidRDefault="009D0F36">
      <w:pPr>
        <w:pStyle w:val="aff2"/>
        <w:numPr>
          <w:ilvl w:val="0"/>
          <w:numId w:val="51"/>
        </w:numPr>
        <w:rPr>
          <w:ins w:id="4052" w:author="S2-2207120" w:date="2022-08-30T02:06:00Z"/>
        </w:rPr>
        <w:pPrChange w:id="4053" w:author="S2-2207120" w:date="2022-08-30T02:08:00Z">
          <w:pPr>
            <w:pStyle w:val="B1"/>
            <w:numPr>
              <w:numId w:val="50"/>
            </w:numPr>
            <w:ind w:left="644" w:hanging="360"/>
          </w:pPr>
        </w:pPrChange>
      </w:pPr>
      <w:ins w:id="4054" w:author="S2-2207120" w:date="2022-08-30T02:06:00Z">
        <w:r w:rsidRPr="00644116">
          <w:t xml:space="preserve">The </w:t>
        </w:r>
        <w:r w:rsidRPr="00852774">
          <w:t>Ranging/Sidelink positioning</w:t>
        </w:r>
        <w:r>
          <w:t xml:space="preserve"> result with selected assistant UEs</w:t>
        </w:r>
        <w:r w:rsidRPr="00644116">
          <w:t xml:space="preserve"> </w:t>
        </w:r>
        <w:r>
          <w:t xml:space="preserve">is shared between UE1 and UE2 for calculation of </w:t>
        </w:r>
        <w:r w:rsidRPr="00644116">
          <w:t>Ranging/Sidelink positioning result</w:t>
        </w:r>
        <w:r>
          <w:t xml:space="preserve"> between UE1 and UE2</w:t>
        </w:r>
        <w:r w:rsidRPr="00644116">
          <w:t>.</w:t>
        </w:r>
      </w:ins>
    </w:p>
    <w:p w14:paraId="782EE95A" w14:textId="77777777" w:rsidR="009D0F36" w:rsidRPr="00E1487B" w:rsidRDefault="009D0F36" w:rsidP="009D0F36">
      <w:pPr>
        <w:rPr>
          <w:ins w:id="4055" w:author="S2-2207120" w:date="2022-08-30T02:06:00Z"/>
          <w:lang w:eastAsia="zh-CN"/>
        </w:rPr>
      </w:pPr>
    </w:p>
    <w:p w14:paraId="3ABB0B0C" w14:textId="47A8012B" w:rsidR="009D0F36" w:rsidRPr="00E1487B" w:rsidRDefault="009D0F36">
      <w:pPr>
        <w:pStyle w:val="30"/>
        <w:rPr>
          <w:ins w:id="4056" w:author="S2-2207120" w:date="2022-08-30T02:06:00Z"/>
        </w:rPr>
        <w:pPrChange w:id="4057" w:author="S2-2207120" w:date="2022-08-30T16:16:00Z">
          <w:pPr>
            <w:keepNext/>
            <w:keepLines/>
            <w:spacing w:before="120"/>
            <w:ind w:left="1134" w:hanging="1134"/>
            <w:outlineLvl w:val="2"/>
          </w:pPr>
        </w:pPrChange>
      </w:pPr>
      <w:bookmarkStart w:id="4058" w:name="_Toc100980651"/>
      <w:bookmarkStart w:id="4059" w:name="_Toc104390018"/>
      <w:bookmarkStart w:id="4060" w:name="_Toc112768887"/>
      <w:bookmarkStart w:id="4061" w:name="_Toc112769127"/>
      <w:bookmarkStart w:id="4062" w:name="_Toc112772564"/>
      <w:bookmarkStart w:id="4063" w:name="_Toc112864239"/>
      <w:bookmarkStart w:id="4064" w:name="_Toc112865381"/>
      <w:bookmarkStart w:id="4065" w:name="_Toc112867614"/>
      <w:ins w:id="4066" w:author="S2-2207120" w:date="2022-08-30T02:06:00Z">
        <w:r w:rsidRPr="00E1487B">
          <w:lastRenderedPageBreak/>
          <w:t>6.</w:t>
        </w:r>
      </w:ins>
      <w:ins w:id="4067" w:author="S2-2207120" w:date="2022-08-30T02:07:00Z">
        <w:r>
          <w:t>30</w:t>
        </w:r>
      </w:ins>
      <w:ins w:id="4068" w:author="S2-2207120" w:date="2022-08-30T02:06:00Z">
        <w:r w:rsidRPr="00E1487B">
          <w:t>.4</w:t>
        </w:r>
        <w:r w:rsidRPr="00E1487B">
          <w:tab/>
          <w:t>Impacts on services, entities, and interfaces</w:t>
        </w:r>
        <w:bookmarkEnd w:id="4058"/>
        <w:bookmarkEnd w:id="4059"/>
        <w:bookmarkEnd w:id="4060"/>
        <w:bookmarkEnd w:id="4061"/>
        <w:bookmarkEnd w:id="4062"/>
        <w:bookmarkEnd w:id="4063"/>
        <w:bookmarkEnd w:id="4064"/>
        <w:bookmarkEnd w:id="4065"/>
      </w:ins>
    </w:p>
    <w:p w14:paraId="34A38DD2" w14:textId="77777777" w:rsidR="009D0F36" w:rsidRPr="00E1487B" w:rsidRDefault="009D0F36" w:rsidP="009D0F36">
      <w:pPr>
        <w:rPr>
          <w:ins w:id="4069" w:author="S2-2207120" w:date="2022-08-30T02:06:00Z"/>
          <w:lang w:eastAsia="zh-CN"/>
        </w:rPr>
      </w:pPr>
      <w:ins w:id="4070" w:author="S2-2207120" w:date="2022-08-30T02:06:00Z">
        <w:r>
          <w:rPr>
            <w:lang w:eastAsia="zh-CN"/>
          </w:rPr>
          <w:t>UE</w:t>
        </w:r>
        <w:r w:rsidRPr="00E1487B">
          <w:rPr>
            <w:lang w:eastAsia="zh-CN"/>
          </w:rPr>
          <w:t>:</w:t>
        </w:r>
      </w:ins>
    </w:p>
    <w:p w14:paraId="01848F8E" w14:textId="77777777" w:rsidR="009D0F36" w:rsidRDefault="009D0F36" w:rsidP="009D0F36">
      <w:pPr>
        <w:ind w:left="568" w:hanging="284"/>
        <w:rPr>
          <w:ins w:id="4071" w:author="S2-2207120" w:date="2022-08-30T02:06:00Z"/>
        </w:rPr>
      </w:pPr>
      <w:ins w:id="4072" w:author="S2-2207120" w:date="2022-08-30T02:06:00Z">
        <w:r w:rsidRPr="00E1487B">
          <w:t>-</w:t>
        </w:r>
        <w:r w:rsidRPr="00E1487B">
          <w:tab/>
        </w:r>
        <w:r>
          <w:t xml:space="preserve">support of </w:t>
        </w:r>
        <w:r w:rsidRPr="00674D0D">
          <w:t>Ranging/Sidelink positioning with assistant UE</w:t>
        </w:r>
        <w:r>
          <w:t>s</w:t>
        </w:r>
        <w:r w:rsidRPr="00E1487B">
          <w:t>.</w:t>
        </w:r>
      </w:ins>
    </w:p>
    <w:p w14:paraId="5583DB07" w14:textId="77777777" w:rsidR="009D0F36" w:rsidRPr="00E1487B" w:rsidRDefault="009D0F36" w:rsidP="009D0F36">
      <w:pPr>
        <w:rPr>
          <w:ins w:id="4073" w:author="S2-2207120" w:date="2022-08-30T02:06:00Z"/>
          <w:lang w:eastAsia="zh-CN"/>
        </w:rPr>
      </w:pPr>
      <w:ins w:id="4074" w:author="S2-2207120" w:date="2022-08-30T02:06:00Z">
        <w:r>
          <w:rPr>
            <w:lang w:eastAsia="zh-CN"/>
          </w:rPr>
          <w:t>Assistant UE</w:t>
        </w:r>
        <w:r w:rsidRPr="00E1487B">
          <w:rPr>
            <w:lang w:eastAsia="zh-CN"/>
          </w:rPr>
          <w:t>:</w:t>
        </w:r>
      </w:ins>
    </w:p>
    <w:p w14:paraId="237EC7FC" w14:textId="7008AF1F" w:rsidR="009D0F36" w:rsidRDefault="009D0F36">
      <w:pPr>
        <w:ind w:left="568" w:hanging="284"/>
        <w:rPr>
          <w:ins w:id="4075" w:author="S2-2207122" w:date="2022-08-30T02:23:00Z"/>
        </w:rPr>
        <w:pPrChange w:id="4076" w:author="S2-2207120" w:date="2022-08-30T02:07:00Z">
          <w:pPr>
            <w:pStyle w:val="EditorsNote"/>
          </w:pPr>
        </w:pPrChange>
      </w:pPr>
      <w:ins w:id="4077" w:author="S2-2207120" w:date="2022-08-30T02:06:00Z">
        <w:r w:rsidRPr="00E1487B">
          <w:t>-</w:t>
        </w:r>
        <w:r w:rsidRPr="00E1487B">
          <w:tab/>
        </w:r>
        <w:r>
          <w:t xml:space="preserve">a UE support </w:t>
        </w:r>
        <w:r w:rsidRPr="00370AD0">
          <w:t>Target UE</w:t>
        </w:r>
        <w:r>
          <w:t>/</w:t>
        </w:r>
        <w:r w:rsidRPr="00370AD0">
          <w:t xml:space="preserve"> Reference UE</w:t>
        </w:r>
        <w:r>
          <w:t>.</w:t>
        </w:r>
      </w:ins>
    </w:p>
    <w:p w14:paraId="42A8B88B" w14:textId="7E5CAD76" w:rsidR="00887753" w:rsidRPr="00221221" w:rsidRDefault="00887753" w:rsidP="00887753">
      <w:pPr>
        <w:pStyle w:val="2"/>
        <w:rPr>
          <w:ins w:id="4078" w:author="S2-2207122" w:date="2022-08-30T02:24:00Z"/>
        </w:rPr>
      </w:pPr>
      <w:bookmarkStart w:id="4079" w:name="_Toc112768597"/>
      <w:bookmarkStart w:id="4080" w:name="_Toc112768888"/>
      <w:bookmarkStart w:id="4081" w:name="_Toc112769128"/>
      <w:bookmarkStart w:id="4082" w:name="_Toc112772565"/>
      <w:bookmarkStart w:id="4083" w:name="_Toc112864240"/>
      <w:bookmarkStart w:id="4084" w:name="_Toc112865382"/>
      <w:bookmarkStart w:id="4085" w:name="_Toc112867615"/>
      <w:ins w:id="4086" w:author="S2-2207122" w:date="2022-08-30T02:24:00Z">
        <w:r w:rsidRPr="00221221">
          <w:t>6.</w:t>
        </w:r>
        <w:r>
          <w:t>31</w:t>
        </w:r>
        <w:r w:rsidRPr="00221221">
          <w:tab/>
          <w:t>Solution #</w:t>
        </w:r>
        <w:r>
          <w:t>31</w:t>
        </w:r>
        <w:r w:rsidRPr="00221221">
          <w:t>: Enabling SL positioning for the UE out of coverage</w:t>
        </w:r>
        <w:bookmarkEnd w:id="4079"/>
        <w:bookmarkEnd w:id="4080"/>
        <w:bookmarkEnd w:id="4081"/>
        <w:bookmarkEnd w:id="4082"/>
        <w:bookmarkEnd w:id="4083"/>
        <w:bookmarkEnd w:id="4084"/>
        <w:bookmarkEnd w:id="4085"/>
      </w:ins>
    </w:p>
    <w:p w14:paraId="5DBC8E20" w14:textId="0AB83837" w:rsidR="00887753" w:rsidRPr="00221221" w:rsidRDefault="00887753" w:rsidP="00887753">
      <w:pPr>
        <w:pStyle w:val="30"/>
        <w:rPr>
          <w:ins w:id="4087" w:author="S2-2207122" w:date="2022-08-30T02:24:00Z"/>
        </w:rPr>
      </w:pPr>
      <w:bookmarkStart w:id="4088" w:name="_Toc112768598"/>
      <w:bookmarkStart w:id="4089" w:name="_Toc112768889"/>
      <w:bookmarkStart w:id="4090" w:name="_Toc112769129"/>
      <w:bookmarkStart w:id="4091" w:name="_Toc112772566"/>
      <w:bookmarkStart w:id="4092" w:name="_Toc112864241"/>
      <w:bookmarkStart w:id="4093" w:name="_Toc112865383"/>
      <w:bookmarkStart w:id="4094" w:name="_Toc112867616"/>
      <w:ins w:id="4095" w:author="S2-2207122" w:date="2022-08-30T02:24:00Z">
        <w:r w:rsidRPr="00221221">
          <w:t>6.</w:t>
        </w:r>
        <w:r>
          <w:t>31</w:t>
        </w:r>
        <w:r w:rsidRPr="00221221">
          <w:t>.1</w:t>
        </w:r>
        <w:r w:rsidRPr="00221221">
          <w:tab/>
          <w:t>General</w:t>
        </w:r>
        <w:bookmarkEnd w:id="4088"/>
        <w:bookmarkEnd w:id="4089"/>
        <w:bookmarkEnd w:id="4090"/>
        <w:bookmarkEnd w:id="4091"/>
        <w:bookmarkEnd w:id="4092"/>
        <w:bookmarkEnd w:id="4093"/>
        <w:bookmarkEnd w:id="4094"/>
      </w:ins>
    </w:p>
    <w:p w14:paraId="25A55577" w14:textId="77777777" w:rsidR="00887753" w:rsidRPr="00221221" w:rsidRDefault="00887753" w:rsidP="00887753">
      <w:pPr>
        <w:rPr>
          <w:ins w:id="4096" w:author="S2-2207122" w:date="2022-08-30T02:24:00Z"/>
          <w:lang w:val="en-US" w:eastAsia="zh-CN" w:bidi="ar"/>
        </w:rPr>
      </w:pPr>
      <w:ins w:id="4097" w:author="S2-2207122" w:date="2022-08-30T02:24:00Z">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ins>
    </w:p>
    <w:p w14:paraId="52CC8907" w14:textId="64D1CC02" w:rsidR="00887753" w:rsidRPr="00221221" w:rsidRDefault="00887753" w:rsidP="00887753">
      <w:pPr>
        <w:pStyle w:val="30"/>
        <w:rPr>
          <w:ins w:id="4098" w:author="S2-2207122" w:date="2022-08-30T02:24:00Z"/>
        </w:rPr>
      </w:pPr>
      <w:bookmarkStart w:id="4099" w:name="_Toc112768599"/>
      <w:bookmarkStart w:id="4100" w:name="_Toc112768890"/>
      <w:bookmarkStart w:id="4101" w:name="_Toc112769130"/>
      <w:bookmarkStart w:id="4102" w:name="_Toc112772567"/>
      <w:bookmarkStart w:id="4103" w:name="_Toc112864242"/>
      <w:bookmarkStart w:id="4104" w:name="_Toc112865384"/>
      <w:bookmarkStart w:id="4105" w:name="_Toc112867617"/>
      <w:ins w:id="4106" w:author="S2-2207122" w:date="2022-08-30T02:24:00Z">
        <w:r w:rsidRPr="00221221">
          <w:t>6.</w:t>
        </w:r>
        <w:r>
          <w:t>31</w:t>
        </w:r>
        <w:r w:rsidRPr="00221221">
          <w:t>.2</w:t>
        </w:r>
        <w:r w:rsidRPr="00221221">
          <w:tab/>
          <w:t>Functional Description</w:t>
        </w:r>
        <w:bookmarkEnd w:id="4099"/>
        <w:bookmarkEnd w:id="4100"/>
        <w:bookmarkEnd w:id="4101"/>
        <w:bookmarkEnd w:id="4102"/>
        <w:bookmarkEnd w:id="4103"/>
        <w:bookmarkEnd w:id="4104"/>
        <w:bookmarkEnd w:id="4105"/>
      </w:ins>
    </w:p>
    <w:p w14:paraId="0BB1A05F" w14:textId="77777777" w:rsidR="00887753" w:rsidRPr="00221221" w:rsidRDefault="00887753" w:rsidP="00887753">
      <w:pPr>
        <w:rPr>
          <w:ins w:id="4107" w:author="S2-2207122" w:date="2022-08-30T02:24:00Z"/>
          <w:lang w:val="en-US" w:eastAsia="zh-CN" w:bidi="ar"/>
        </w:rPr>
      </w:pPr>
      <w:ins w:id="4108" w:author="S2-2207122" w:date="2022-08-30T02:24:00Z">
        <w:r w:rsidRPr="00221221">
          <w:rPr>
            <w:lang w:val="en-US" w:eastAsia="zh-CN" w:bidi="ar"/>
          </w:rPr>
          <w:t>The overall procedure involves AMF, LMF, located UE(s) and a requested UE.</w:t>
        </w:r>
      </w:ins>
    </w:p>
    <w:p w14:paraId="38621349" w14:textId="77777777" w:rsidR="00887753" w:rsidRPr="00221221" w:rsidRDefault="00887753" w:rsidP="00887753">
      <w:pPr>
        <w:rPr>
          <w:ins w:id="4109" w:author="S2-2207122" w:date="2022-08-30T02:24:00Z"/>
          <w:lang w:val="en-US" w:eastAsia="zh-CN" w:bidi="ar"/>
        </w:rPr>
      </w:pPr>
      <w:ins w:id="4110" w:author="S2-2207122" w:date="2022-08-30T02:24:00Z">
        <w:r w:rsidRPr="00221221">
          <w:rPr>
            <w:lang w:val="en-US" w:eastAsia="zh-CN" w:bidi="ar"/>
          </w:rPr>
          <w:t>In this solution, in addition to existing functionality, following major functionality are added.</w:t>
        </w:r>
      </w:ins>
    </w:p>
    <w:p w14:paraId="258AA8E5" w14:textId="7B764AC4" w:rsidR="00887753" w:rsidRPr="00887753" w:rsidRDefault="00887753">
      <w:pPr>
        <w:pStyle w:val="B1"/>
        <w:numPr>
          <w:ilvl w:val="0"/>
          <w:numId w:val="47"/>
        </w:numPr>
        <w:rPr>
          <w:ins w:id="4111" w:author="S2-2207122" w:date="2022-08-30T02:24:00Z"/>
          <w:rPrChange w:id="4112" w:author="S2-2207122" w:date="2022-08-30T02:27:00Z">
            <w:rPr>
              <w:ins w:id="4113" w:author="S2-2207122" w:date="2022-08-30T02:24:00Z"/>
              <w:lang w:val="en-US" w:eastAsia="zh-CN" w:bidi="ar"/>
            </w:rPr>
          </w:rPrChange>
        </w:rPr>
        <w:pPrChange w:id="4114" w:author="S2-2207122" w:date="2022-08-30T02:27:00Z">
          <w:pPr/>
        </w:pPrChange>
      </w:pPr>
      <w:ins w:id="4115" w:author="S2-2207122" w:date="2022-08-30T02:24:00Z">
        <w:r w:rsidRPr="00887753">
          <w:rPr>
            <w:rPrChange w:id="4116" w:author="S2-2207122" w:date="2022-08-30T02:27:00Z">
              <w:rPr>
                <w:lang w:val="en-US" w:eastAsia="zh-CN" w:bidi="ar"/>
              </w:rPr>
            </w:rPrChange>
          </w:rPr>
          <w:t>UE registered its capability for SL positioning and is configured with policies and parameters for SL positioning (including the case when UE is out of coverage)</w:t>
        </w:r>
      </w:ins>
    </w:p>
    <w:p w14:paraId="537E16B5" w14:textId="526CDBC2" w:rsidR="00887753" w:rsidRPr="00887753" w:rsidRDefault="00887753">
      <w:pPr>
        <w:pStyle w:val="B1"/>
        <w:numPr>
          <w:ilvl w:val="0"/>
          <w:numId w:val="47"/>
        </w:numPr>
        <w:rPr>
          <w:ins w:id="4117" w:author="S2-2207122" w:date="2022-08-30T02:24:00Z"/>
          <w:rPrChange w:id="4118" w:author="S2-2207122" w:date="2022-08-30T02:27:00Z">
            <w:rPr>
              <w:ins w:id="4119" w:author="S2-2207122" w:date="2022-08-30T02:24:00Z"/>
              <w:lang w:val="en-US" w:eastAsia="zh-CN" w:bidi="ar"/>
            </w:rPr>
          </w:rPrChange>
        </w:rPr>
        <w:pPrChange w:id="4120" w:author="S2-2207122" w:date="2022-08-30T02:28:00Z">
          <w:pPr/>
        </w:pPrChange>
      </w:pPr>
      <w:ins w:id="4121" w:author="S2-2207122" w:date="2022-08-30T02:24:00Z">
        <w:r w:rsidRPr="00887753">
          <w:rPr>
            <w:rPrChange w:id="4122" w:author="S2-2207122" w:date="2022-08-30T02:27:00Z">
              <w:rPr>
                <w:lang w:val="en-US" w:eastAsia="zh-CN" w:bidi="ar"/>
              </w:rPr>
            </w:rPrChange>
          </w:rPr>
          <w:t>AMF performs the selection of candidate list of located UEs when UE is determined not reachable and compose a security container including protected location request information for the requested UE.</w:t>
        </w:r>
      </w:ins>
    </w:p>
    <w:p w14:paraId="2739FC77" w14:textId="03FF551A" w:rsidR="00887753" w:rsidRPr="00887753" w:rsidRDefault="00887753">
      <w:pPr>
        <w:pStyle w:val="B1"/>
        <w:numPr>
          <w:ilvl w:val="0"/>
          <w:numId w:val="47"/>
        </w:numPr>
        <w:rPr>
          <w:ins w:id="4123" w:author="S2-2207122" w:date="2022-08-30T02:24:00Z"/>
          <w:rPrChange w:id="4124" w:author="S2-2207122" w:date="2022-08-30T02:27:00Z">
            <w:rPr>
              <w:ins w:id="4125" w:author="S2-2207122" w:date="2022-08-30T02:24:00Z"/>
              <w:lang w:val="en-US" w:eastAsia="zh-CN" w:bidi="ar"/>
            </w:rPr>
          </w:rPrChange>
        </w:rPr>
        <w:pPrChange w:id="4126" w:author="S2-2207122" w:date="2022-08-30T02:28:00Z">
          <w:pPr/>
        </w:pPrChange>
      </w:pPr>
      <w:ins w:id="4127" w:author="S2-2207122" w:date="2022-08-30T02:24:00Z">
        <w:r w:rsidRPr="00887753">
          <w:rPr>
            <w:rPrChange w:id="4128" w:author="S2-2207122" w:date="2022-08-30T02:27:00Z">
              <w:rPr>
                <w:lang w:val="en-US" w:eastAsia="zh-CN" w:bidi="ar"/>
              </w:rPr>
            </w:rPrChange>
          </w:rPr>
          <w:t>LMF handles NW triggered SL positioning with located UEs and a requested UE.</w:t>
        </w:r>
      </w:ins>
    </w:p>
    <w:p w14:paraId="76972B7B" w14:textId="37608FF1" w:rsidR="00887753" w:rsidRPr="00887753" w:rsidRDefault="00887753">
      <w:pPr>
        <w:pStyle w:val="B1"/>
        <w:numPr>
          <w:ilvl w:val="0"/>
          <w:numId w:val="47"/>
        </w:numPr>
        <w:rPr>
          <w:ins w:id="4129" w:author="S2-2207122" w:date="2022-08-30T02:24:00Z"/>
          <w:rPrChange w:id="4130" w:author="S2-2207122" w:date="2022-08-30T02:27:00Z">
            <w:rPr>
              <w:ins w:id="4131" w:author="S2-2207122" w:date="2022-08-30T02:24:00Z"/>
              <w:lang w:val="en-US" w:eastAsia="zh-CN" w:bidi="ar"/>
            </w:rPr>
          </w:rPrChange>
        </w:rPr>
        <w:pPrChange w:id="4132" w:author="S2-2207122" w:date="2022-08-30T02:28:00Z">
          <w:pPr/>
        </w:pPrChange>
      </w:pPr>
      <w:ins w:id="4133" w:author="S2-2207122" w:date="2022-08-30T02:24:00Z">
        <w:r w:rsidRPr="00887753">
          <w:rPr>
            <w:rPrChange w:id="4134" w:author="S2-2207122" w:date="2022-08-30T02:27:00Z">
              <w:rPr>
                <w:lang w:val="en-US" w:eastAsia="zh-CN" w:bidi="ar"/>
              </w:rPr>
            </w:rPrChange>
          </w:rPr>
          <w:t>Located UE sets up a PC5 connection with a requested UE and performs the SL positioning operation.</w:t>
        </w:r>
      </w:ins>
    </w:p>
    <w:p w14:paraId="206C0E1D" w14:textId="35DB6ADF" w:rsidR="00887753" w:rsidRPr="00887753" w:rsidRDefault="00887753">
      <w:pPr>
        <w:pStyle w:val="B1"/>
        <w:numPr>
          <w:ilvl w:val="0"/>
          <w:numId w:val="47"/>
        </w:numPr>
        <w:rPr>
          <w:ins w:id="4135" w:author="S2-2207122" w:date="2022-08-30T02:24:00Z"/>
          <w:rPrChange w:id="4136" w:author="S2-2207122" w:date="2022-08-30T02:27:00Z">
            <w:rPr>
              <w:ins w:id="4137" w:author="S2-2207122" w:date="2022-08-30T02:24:00Z"/>
              <w:lang w:val="en-US" w:eastAsia="zh-CN" w:bidi="ar"/>
            </w:rPr>
          </w:rPrChange>
        </w:rPr>
        <w:pPrChange w:id="4138" w:author="S2-2207122" w:date="2022-08-30T02:28:00Z">
          <w:pPr/>
        </w:pPrChange>
      </w:pPr>
      <w:ins w:id="4139" w:author="S2-2207122" w:date="2022-08-30T02:24:00Z">
        <w:r w:rsidRPr="00887753">
          <w:rPr>
            <w:rPrChange w:id="4140" w:author="S2-2207122" w:date="2022-08-30T02:27:00Z">
              <w:rPr>
                <w:lang w:val="en-US" w:eastAsia="zh-CN" w:bidi="ar"/>
              </w:rPr>
            </w:rPrChange>
          </w:rPr>
          <w:t>A requested UE validates a forwarded location request via a located UE.</w:t>
        </w:r>
      </w:ins>
    </w:p>
    <w:p w14:paraId="6C662EE5" w14:textId="77777777" w:rsidR="00887753" w:rsidRPr="00221221" w:rsidRDefault="00887753" w:rsidP="00887753">
      <w:pPr>
        <w:rPr>
          <w:ins w:id="4141" w:author="S2-2207122" w:date="2022-08-30T02:24:00Z"/>
          <w:lang w:val="en-US" w:eastAsia="zh-CN" w:bidi="ar"/>
        </w:rPr>
      </w:pPr>
      <w:ins w:id="4142" w:author="S2-2207122" w:date="2022-08-30T02:24:00Z">
        <w:r w:rsidRPr="00221221">
          <w:rPr>
            <w:lang w:val="en-US" w:eastAsia="zh-CN" w:bidi="ar"/>
          </w:rPr>
          <w:t>This solution can support UE based SL positioning calculation, LMF based SL positioning calculation, and hybrid mode based on configuration in the LMF or negotiation between LMF and located UEs.</w:t>
        </w:r>
      </w:ins>
    </w:p>
    <w:p w14:paraId="27220885" w14:textId="77777777" w:rsidR="00887753" w:rsidRPr="00221221" w:rsidRDefault="00887753" w:rsidP="00887753">
      <w:pPr>
        <w:rPr>
          <w:ins w:id="4143" w:author="S2-2207122" w:date="2022-08-30T02:24:00Z"/>
          <w:lang w:val="en-US" w:eastAsia="zh-CN" w:bidi="ar"/>
        </w:rPr>
      </w:pPr>
      <w:ins w:id="4144" w:author="S2-2207122" w:date="2022-08-30T02:24:00Z">
        <w:r w:rsidRPr="00221221">
          <w:rPr>
            <w:lang w:val="en-US" w:eastAsia="zh-CN" w:bidi="ar"/>
          </w:rPr>
          <w:t>This solution supports both immediate location request and deferred location request with triggering condition.</w:t>
        </w:r>
      </w:ins>
    </w:p>
    <w:p w14:paraId="5FAD9D92" w14:textId="77777777" w:rsidR="00887753" w:rsidRDefault="00887753" w:rsidP="00887753">
      <w:pPr>
        <w:rPr>
          <w:ins w:id="4145" w:author="S2-2207122" w:date="2022-08-30T02:24:00Z"/>
          <w:lang w:val="en-US" w:eastAsia="zh-CN" w:bidi="ar"/>
        </w:rPr>
      </w:pPr>
      <w:ins w:id="4146" w:author="S2-2207122" w:date="2022-08-30T02:24:00Z">
        <w:r w:rsidRPr="00221221">
          <w:rPr>
            <w:lang w:val="en-US" w:eastAsia="zh-CN" w:bidi="ar"/>
          </w:rPr>
          <w:t>The security container is protected and validated by security credentials shared between UE and the 5GCN.</w:t>
        </w:r>
      </w:ins>
    </w:p>
    <w:p w14:paraId="2282E047" w14:textId="77777777" w:rsidR="00887753" w:rsidRPr="00221221" w:rsidRDefault="00887753" w:rsidP="00887753">
      <w:pPr>
        <w:rPr>
          <w:ins w:id="4147" w:author="S2-2207122" w:date="2022-08-30T02:24:00Z"/>
          <w:lang w:val="en-US" w:eastAsia="zh-CN" w:bidi="ar"/>
        </w:rPr>
      </w:pPr>
      <w:ins w:id="4148" w:author="S2-2207122" w:date="2022-08-30T02:24:00Z">
        <w:r w:rsidRPr="004B4B4B">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ins>
    </w:p>
    <w:p w14:paraId="11E2CF66" w14:textId="77777777" w:rsidR="00887753" w:rsidRPr="00221221" w:rsidRDefault="00887753" w:rsidP="00887753">
      <w:pPr>
        <w:pStyle w:val="EditorsNote"/>
        <w:rPr>
          <w:ins w:id="4149" w:author="S2-2207122" w:date="2022-08-30T02:24:00Z"/>
          <w:lang w:bidi="ar"/>
        </w:rPr>
      </w:pPr>
      <w:ins w:id="4150" w:author="S2-2207122" w:date="2022-08-30T02:24:00Z">
        <w:r w:rsidRPr="00221221">
          <w:rPr>
            <w:lang w:eastAsia="zh-CN" w:bidi="ar"/>
          </w:rPr>
          <w:t>Editor’s Note: The detail security mechanism is to be determined by SA3.</w:t>
        </w:r>
        <w:r w:rsidRPr="00221221">
          <w:rPr>
            <w:lang w:val="en-US" w:eastAsia="zh-CN" w:bidi="ar"/>
          </w:rPr>
          <w:t xml:space="preserve"> </w:t>
        </w:r>
      </w:ins>
    </w:p>
    <w:p w14:paraId="453B3A18" w14:textId="0B32684B" w:rsidR="00887753" w:rsidRPr="00221221" w:rsidRDefault="00887753" w:rsidP="00887753">
      <w:pPr>
        <w:pStyle w:val="30"/>
        <w:rPr>
          <w:ins w:id="4151" w:author="S2-2207122" w:date="2022-08-30T02:24:00Z"/>
        </w:rPr>
      </w:pPr>
      <w:bookmarkStart w:id="4152" w:name="_Toc112768600"/>
      <w:bookmarkStart w:id="4153" w:name="_Toc112768891"/>
      <w:bookmarkStart w:id="4154" w:name="_Toc112769131"/>
      <w:bookmarkStart w:id="4155" w:name="_Toc112772568"/>
      <w:bookmarkStart w:id="4156" w:name="_Toc112864243"/>
      <w:bookmarkStart w:id="4157" w:name="_Toc112865385"/>
      <w:bookmarkStart w:id="4158" w:name="_Toc112867618"/>
      <w:ins w:id="4159" w:author="S2-2207122" w:date="2022-08-30T02:24:00Z">
        <w:r w:rsidRPr="00221221">
          <w:lastRenderedPageBreak/>
          <w:t>6.</w:t>
        </w:r>
      </w:ins>
      <w:ins w:id="4160" w:author="S2-2207122" w:date="2022-08-30T02:25:00Z">
        <w:r>
          <w:t>31</w:t>
        </w:r>
      </w:ins>
      <w:ins w:id="4161" w:author="S2-2207122" w:date="2022-08-30T02:24:00Z">
        <w:r w:rsidRPr="00221221">
          <w:t>.3</w:t>
        </w:r>
        <w:r w:rsidRPr="00221221">
          <w:tab/>
          <w:t>Procedures</w:t>
        </w:r>
        <w:bookmarkEnd w:id="4152"/>
        <w:bookmarkEnd w:id="4153"/>
        <w:bookmarkEnd w:id="4154"/>
        <w:bookmarkEnd w:id="4155"/>
        <w:bookmarkEnd w:id="4156"/>
        <w:bookmarkEnd w:id="4157"/>
        <w:bookmarkEnd w:id="4158"/>
      </w:ins>
    </w:p>
    <w:p w14:paraId="0C3093D9" w14:textId="3D89A0A5" w:rsidR="00887753" w:rsidRPr="00221221" w:rsidRDefault="00887753" w:rsidP="00887753">
      <w:pPr>
        <w:pStyle w:val="40"/>
        <w:rPr>
          <w:ins w:id="4162" w:author="S2-2207122" w:date="2022-08-30T02:24:00Z"/>
        </w:rPr>
      </w:pPr>
      <w:bookmarkStart w:id="4163" w:name="_Toc112768601"/>
      <w:bookmarkStart w:id="4164" w:name="_Toc112768892"/>
      <w:bookmarkStart w:id="4165" w:name="_Toc112769132"/>
      <w:bookmarkStart w:id="4166" w:name="_Toc112772569"/>
      <w:bookmarkStart w:id="4167" w:name="_Toc112864244"/>
      <w:bookmarkStart w:id="4168" w:name="_Toc112865386"/>
      <w:bookmarkStart w:id="4169" w:name="_Toc112867619"/>
      <w:ins w:id="4170" w:author="S2-2207122" w:date="2022-08-30T02:24:00Z">
        <w:r>
          <w:t>6.</w:t>
        </w:r>
      </w:ins>
      <w:ins w:id="4171" w:author="S2-2207122" w:date="2022-08-30T02:25:00Z">
        <w:r>
          <w:t>31</w:t>
        </w:r>
      </w:ins>
      <w:ins w:id="4172" w:author="S2-2207122" w:date="2022-08-30T02:24:00Z">
        <w:r w:rsidRPr="00221221">
          <w:t>.3.1 Procedure of immediate location request procedure with SL positioning</w:t>
        </w:r>
        <w:bookmarkEnd w:id="4163"/>
        <w:bookmarkEnd w:id="4164"/>
        <w:bookmarkEnd w:id="4165"/>
        <w:bookmarkEnd w:id="4166"/>
        <w:bookmarkEnd w:id="4167"/>
        <w:bookmarkEnd w:id="4168"/>
        <w:bookmarkEnd w:id="4169"/>
      </w:ins>
    </w:p>
    <w:p w14:paraId="3EA4993D" w14:textId="77777777" w:rsidR="00887753" w:rsidRPr="00221221" w:rsidRDefault="00887753" w:rsidP="00887753">
      <w:pPr>
        <w:widowControl w:val="0"/>
        <w:spacing w:after="0"/>
        <w:jc w:val="center"/>
        <w:rPr>
          <w:ins w:id="4173" w:author="S2-2207122" w:date="2022-08-30T02:24:00Z"/>
          <w:rFonts w:eastAsia="宋体"/>
          <w:kern w:val="2"/>
          <w:sz w:val="21"/>
          <w:szCs w:val="24"/>
          <w:lang w:val="en-US" w:eastAsia="zh-CN"/>
        </w:rPr>
      </w:pPr>
      <w:ins w:id="4174" w:author="S2-2207122" w:date="2022-08-30T02:24:00Z">
        <w:r w:rsidRPr="00221221">
          <w:object w:dxaOrig="17342" w:dyaOrig="6751" w14:anchorId="11A06673">
            <v:shape id="_x0000_i1091" type="#_x0000_t75" style="width:481pt;height:187.5pt" o:ole="">
              <v:imagedata r:id="rId141" o:title=""/>
            </v:shape>
            <o:OLEObject Type="Embed" ProgID="Visio.Drawing.15" ShapeID="_x0000_i1091" DrawAspect="Content" ObjectID="_1723561410" r:id="rId142"/>
          </w:object>
        </w:r>
      </w:ins>
    </w:p>
    <w:p w14:paraId="4B9795D9" w14:textId="3C542DD0" w:rsidR="00887753" w:rsidRPr="00221221" w:rsidRDefault="00887753" w:rsidP="00887753">
      <w:pPr>
        <w:widowControl w:val="0"/>
        <w:spacing w:after="0"/>
        <w:jc w:val="center"/>
        <w:rPr>
          <w:ins w:id="4175" w:author="S2-2207122" w:date="2022-08-30T02:24:00Z"/>
          <w:rFonts w:eastAsia="等线"/>
          <w:b/>
        </w:rPr>
      </w:pPr>
      <w:ins w:id="4176" w:author="S2-2207122" w:date="2022-08-30T02:24:00Z">
        <w:r w:rsidRPr="00221221">
          <w:rPr>
            <w:rFonts w:eastAsia="宋体"/>
            <w:b/>
            <w:kern w:val="2"/>
            <w:sz w:val="21"/>
            <w:szCs w:val="24"/>
            <w:lang w:val="en-US" w:eastAsia="zh-CN" w:bidi="ar"/>
          </w:rPr>
          <w:t xml:space="preserve">Figure </w:t>
        </w:r>
        <w:r>
          <w:rPr>
            <w:rFonts w:eastAsia="宋体"/>
            <w:b/>
            <w:kern w:val="2"/>
            <w:sz w:val="21"/>
            <w:szCs w:val="24"/>
            <w:lang w:val="en-US" w:eastAsia="zh-CN" w:bidi="ar"/>
          </w:rPr>
          <w:t>6.</w:t>
        </w:r>
      </w:ins>
      <w:ins w:id="4177" w:author="S2-2207122" w:date="2022-08-30T02:25:00Z">
        <w:r>
          <w:rPr>
            <w:rFonts w:eastAsia="宋体"/>
            <w:b/>
            <w:kern w:val="2"/>
            <w:sz w:val="21"/>
            <w:szCs w:val="24"/>
            <w:lang w:val="en-US" w:eastAsia="zh-CN" w:bidi="ar"/>
          </w:rPr>
          <w:t>31</w:t>
        </w:r>
      </w:ins>
      <w:ins w:id="4178" w:author="S2-2207122" w:date="2022-08-30T02:24:00Z">
        <w:r w:rsidRPr="00221221">
          <w:rPr>
            <w:rFonts w:eastAsia="宋体"/>
            <w:b/>
            <w:kern w:val="2"/>
            <w:sz w:val="21"/>
            <w:szCs w:val="24"/>
            <w:lang w:val="en-US" w:eastAsia="zh-CN" w:bidi="ar"/>
          </w:rPr>
          <w:t>.3.1-1 Procedure of immediate location request with SL positioning</w:t>
        </w:r>
      </w:ins>
    </w:p>
    <w:p w14:paraId="115C73C3" w14:textId="77777777" w:rsidR="00887753" w:rsidRPr="00221221" w:rsidRDefault="00887753" w:rsidP="00887753">
      <w:pPr>
        <w:widowControl w:val="0"/>
        <w:spacing w:after="0"/>
        <w:jc w:val="center"/>
        <w:rPr>
          <w:ins w:id="4179" w:author="S2-2207122" w:date="2022-08-30T02:24:00Z"/>
          <w:rFonts w:eastAsia="等线"/>
          <w:b/>
        </w:rPr>
      </w:pPr>
    </w:p>
    <w:p w14:paraId="22D1AFB9" w14:textId="77777777" w:rsidR="00887753" w:rsidRPr="004B4B4B" w:rsidRDefault="00887753" w:rsidP="00887753">
      <w:pPr>
        <w:rPr>
          <w:ins w:id="4180" w:author="S2-2207122" w:date="2022-08-30T02:24:00Z"/>
          <w:lang w:val="en-US" w:eastAsia="zh-CN" w:bidi="ar"/>
        </w:rPr>
      </w:pPr>
      <w:ins w:id="4181" w:author="S2-2207122" w:date="2022-08-30T02:24:00Z">
        <w:r w:rsidRPr="004B4B4B">
          <w:rPr>
            <w:lang w:val="en-US" w:eastAsia="zh-CN" w:bidi="ar"/>
          </w:rPr>
          <w:t>0.</w:t>
        </w:r>
        <w:r w:rsidRPr="004B4B4B">
          <w:rPr>
            <w:lang w:val="en-US" w:eastAsia="zh-CN" w:bidi="ar"/>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ins>
    </w:p>
    <w:p w14:paraId="614F024E" w14:textId="77777777" w:rsidR="00887753" w:rsidRDefault="00887753" w:rsidP="00887753">
      <w:pPr>
        <w:rPr>
          <w:ins w:id="4182" w:author="S2-2207122" w:date="2022-08-30T02:24:00Z"/>
          <w:lang w:val="en-US" w:eastAsia="zh-CN" w:bidi="ar"/>
        </w:rPr>
      </w:pPr>
      <w:ins w:id="4183" w:author="S2-2207122" w:date="2022-08-30T02:24:00Z">
        <w:r w:rsidRPr="004B4B4B">
          <w:rPr>
            <w:lang w:val="en-US" w:eastAsia="zh-CN" w:bidi="ar"/>
          </w:rPr>
          <w:t>1.</w:t>
        </w:r>
        <w:r w:rsidRPr="004B4B4B">
          <w:rPr>
            <w:lang w:val="en-US" w:eastAsia="zh-CN" w:bidi="ar"/>
          </w:rPr>
          <w:tab/>
          <w:t>AMF is triggered to initiate location request for UE1. When UE1 is determined unreachable, AMF compose list of located UEs based on last known UE1’s location information. If there is no context available for the UE in AMF, AMF will reject the received location request.</w:t>
        </w:r>
      </w:ins>
    </w:p>
    <w:p w14:paraId="2F1849B9" w14:textId="77777777" w:rsidR="00887753" w:rsidRPr="00AE3493" w:rsidRDefault="00887753" w:rsidP="00887753">
      <w:pPr>
        <w:pStyle w:val="EditorsNote"/>
        <w:rPr>
          <w:ins w:id="4184" w:author="S2-2207122" w:date="2022-08-30T02:24:00Z"/>
          <w:lang w:eastAsia="zh-CN" w:bidi="ar"/>
        </w:rPr>
      </w:pPr>
      <w:ins w:id="4185" w:author="S2-2207122" w:date="2022-08-30T02:24:00Z">
        <w:r w:rsidRPr="00221221">
          <w:rPr>
            <w:lang w:eastAsia="zh-CN" w:bidi="ar"/>
          </w:rPr>
          <w:t xml:space="preserve">Editor’s Note: </w:t>
        </w:r>
        <w:r>
          <w:rPr>
            <w:lang w:eastAsia="zh-CN" w:bidi="ar"/>
          </w:rPr>
          <w:t>It is FFS whether existing timer can be reused or new timer needs to be define for determining how long the context needs to be maintained when UE is deregistered.</w:t>
        </w:r>
      </w:ins>
    </w:p>
    <w:p w14:paraId="51D0FA73" w14:textId="77777777" w:rsidR="00887753" w:rsidRPr="00221221" w:rsidRDefault="00887753">
      <w:pPr>
        <w:rPr>
          <w:ins w:id="4186" w:author="S2-2207122" w:date="2022-08-30T02:24:00Z"/>
          <w:lang w:val="en-US" w:eastAsia="zh-CN" w:bidi="ar"/>
        </w:rPr>
        <w:pPrChange w:id="4187" w:author="S2-2207122" w:date="2022-08-30T02:26:00Z">
          <w:pPr>
            <w:ind w:left="360"/>
          </w:pPr>
        </w:pPrChange>
      </w:pPr>
      <w:ins w:id="4188" w:author="S2-2207122" w:date="2022-08-30T02:24:00Z">
        <w:r w:rsidRPr="00221221">
          <w:rPr>
            <w:lang w:val="en-US" w:eastAsia="zh-CN" w:bidi="ar"/>
          </w:rPr>
          <w:t>AMF selects a LMF and send a location request for UE1 to the selected LMF. In the location request, AMF includes a security container to protect the location request information to UE1. AMF may inform list of located UEs to LMF.</w:t>
        </w:r>
      </w:ins>
    </w:p>
    <w:p w14:paraId="5924E91D" w14:textId="77777777" w:rsidR="00887753" w:rsidRDefault="00887753">
      <w:pPr>
        <w:rPr>
          <w:ins w:id="4189" w:author="S2-2207122" w:date="2022-08-30T02:24:00Z"/>
          <w:lang w:val="en-US" w:eastAsia="zh-CN" w:bidi="ar"/>
        </w:rPr>
        <w:pPrChange w:id="4190" w:author="S2-2207122" w:date="2022-08-30T02:26:00Z">
          <w:pPr>
            <w:ind w:left="360"/>
          </w:pPr>
        </w:pPrChange>
      </w:pPr>
      <w:ins w:id="4191" w:author="S2-2207122" w:date="2022-08-30T02:24:00Z">
        <w:r w:rsidRPr="00221221">
          <w:rPr>
            <w:lang w:val="en-US" w:eastAsia="zh-CN" w:bidi="ar"/>
          </w:rPr>
          <w:t>The security container includes information that indication of immediate or deferred location request, information for periodic-triggered location report when deferred location request e.g. type of deferred location request and any parameters for the deferred location request., signature for integrity protection.</w:t>
        </w:r>
      </w:ins>
    </w:p>
    <w:p w14:paraId="780FE77B" w14:textId="77777777" w:rsidR="00887753" w:rsidRPr="00ED2B7A" w:rsidRDefault="00887753" w:rsidP="00887753">
      <w:pPr>
        <w:pStyle w:val="EditorsNote"/>
        <w:rPr>
          <w:ins w:id="4192" w:author="S2-2207122" w:date="2022-08-30T02:24:00Z"/>
          <w:lang w:eastAsia="zh-CN" w:bidi="ar"/>
        </w:rPr>
      </w:pPr>
      <w:bookmarkStart w:id="4193" w:name="_Hlk112128286"/>
      <w:ins w:id="4194" w:author="S2-2207122" w:date="2022-08-30T02:24:00Z">
        <w:r w:rsidRPr="00221221">
          <w:rPr>
            <w:lang w:eastAsia="zh-CN" w:bidi="ar"/>
          </w:rPr>
          <w:t xml:space="preserve">Editor’s Note: </w:t>
        </w:r>
        <w:r>
          <w:rPr>
            <w:lang w:eastAsia="zh-CN" w:bidi="ar"/>
          </w:rPr>
          <w:t>For UE deregistered from NW, how security container is composed and validated between AMF and UE1 is FFS and needs coordination with SA3.</w:t>
        </w:r>
        <w:bookmarkEnd w:id="4193"/>
      </w:ins>
    </w:p>
    <w:p w14:paraId="153053BF" w14:textId="77777777" w:rsidR="00887753" w:rsidRPr="00221221" w:rsidRDefault="00887753" w:rsidP="00887753">
      <w:pPr>
        <w:rPr>
          <w:ins w:id="4195" w:author="S2-2207122" w:date="2022-08-30T02:24:00Z"/>
          <w:lang w:val="en-US" w:eastAsia="zh-CN" w:bidi="ar"/>
        </w:rPr>
      </w:pPr>
      <w:ins w:id="4196" w:author="S2-2207122" w:date="2022-08-30T02:24:00Z">
        <w:r>
          <w:rPr>
            <w:lang w:val="en-US" w:eastAsia="zh-CN" w:bidi="ar"/>
          </w:rPr>
          <w:t>2.</w:t>
        </w:r>
        <w:r>
          <w:rPr>
            <w:lang w:val="en-US" w:eastAsia="zh-CN" w:bidi="ar"/>
          </w:rPr>
          <w:tab/>
        </w:r>
        <w:r w:rsidRPr="00221221">
          <w:rPr>
            <w:lang w:val="en-US" w:eastAsia="zh-CN" w:bidi="ar"/>
          </w:rPr>
          <w:t>After receiving location request, the LMF sends NW triggered SL positioning Request via (R)AN to the selected located UEs which includes the security container information.</w:t>
        </w:r>
      </w:ins>
    </w:p>
    <w:p w14:paraId="7A0975D0" w14:textId="77777777" w:rsidR="00887753" w:rsidRDefault="00887753">
      <w:pPr>
        <w:rPr>
          <w:ins w:id="4197" w:author="S2-2207122" w:date="2022-08-30T02:24:00Z"/>
          <w:lang w:val="en-US" w:eastAsia="zh-CN" w:bidi="ar"/>
        </w:rPr>
        <w:pPrChange w:id="4198" w:author="S2-2207122" w:date="2022-08-30T02:26:00Z">
          <w:pPr>
            <w:ind w:left="360"/>
          </w:pPr>
        </w:pPrChange>
      </w:pPr>
      <w:ins w:id="4199" w:author="S2-2207122" w:date="2022-08-30T02:24:00Z">
        <w:r w:rsidRPr="00221221">
          <w:rPr>
            <w:lang w:val="en-US" w:eastAsia="zh-CN" w:bidi="ar"/>
          </w:rPr>
          <w:t>It is assumed that LMF is configured or has exchanged capability of Ranging/sidelink positioning of each located UEs before NW triggered SL positioning Request.</w:t>
        </w:r>
      </w:ins>
    </w:p>
    <w:p w14:paraId="57F9ABF1" w14:textId="77777777" w:rsidR="00887753" w:rsidRPr="004B4B4B" w:rsidRDefault="00887753" w:rsidP="00887753">
      <w:pPr>
        <w:pStyle w:val="EditorsNote"/>
        <w:rPr>
          <w:ins w:id="4200" w:author="S2-2207122" w:date="2022-08-30T02:24:00Z"/>
          <w:lang w:eastAsia="zh-CN" w:bidi="ar"/>
        </w:rPr>
      </w:pPr>
      <w:ins w:id="4201" w:author="S2-2207122" w:date="2022-08-30T02:24:00Z">
        <w:r>
          <w:rPr>
            <w:lang w:eastAsia="zh-CN" w:bidi="ar"/>
          </w:rPr>
          <w:t>Editor’s Note: How the located UE is selected by the LMF so that UE1 can be successfully discovered is FFS.</w:t>
        </w:r>
      </w:ins>
    </w:p>
    <w:p w14:paraId="20460E4D" w14:textId="77777777" w:rsidR="00887753" w:rsidRDefault="00887753" w:rsidP="00887753">
      <w:pPr>
        <w:rPr>
          <w:ins w:id="4202" w:author="S2-2207122" w:date="2022-08-30T02:24:00Z"/>
          <w:lang w:val="en-US" w:eastAsia="zh-CN" w:bidi="ar"/>
        </w:rPr>
      </w:pPr>
      <w:ins w:id="4203" w:author="S2-2207122" w:date="2022-08-30T02:24:00Z">
        <w:r>
          <w:rPr>
            <w:lang w:val="en-US" w:eastAsia="zh-CN" w:bidi="ar"/>
          </w:rPr>
          <w:t>3.-4.</w:t>
        </w:r>
        <w:r>
          <w:rPr>
            <w:lang w:val="en-US" w:eastAsia="zh-CN" w:bidi="ar"/>
          </w:rPr>
          <w:tab/>
        </w:r>
        <w:r w:rsidRPr="00221221">
          <w:rPr>
            <w:lang w:val="en-US" w:eastAsia="zh-CN" w:bidi="ar"/>
          </w:rPr>
          <w:t xml:space="preserve">The located UE performs discovery procedure with UE1 and if UE1 is discovered, the located UE </w:t>
        </w:r>
        <w:r>
          <w:rPr>
            <w:lang w:val="en-US" w:eastAsia="zh-CN" w:bidi="ar"/>
          </w:rPr>
          <w:t xml:space="preserve">and UE1 perform security association and </w:t>
        </w:r>
        <w:r w:rsidRPr="00221221">
          <w:rPr>
            <w:lang w:val="en-US" w:eastAsia="zh-CN" w:bidi="ar"/>
          </w:rPr>
          <w:t>PC5 unicast connection setup</w:t>
        </w:r>
        <w:r>
          <w:rPr>
            <w:lang w:val="en-US" w:eastAsia="zh-CN" w:bidi="ar"/>
          </w:rPr>
          <w:t xml:space="preserve"> procedure as mentioned in TS 23.304</w:t>
        </w:r>
        <w:r w:rsidRPr="00221221">
          <w:rPr>
            <w:lang w:val="en-US" w:eastAsia="zh-CN" w:bidi="ar"/>
          </w:rPr>
          <w:t>.</w:t>
        </w:r>
        <w:r>
          <w:rPr>
            <w:lang w:val="en-US" w:eastAsia="zh-CN" w:bidi="ar"/>
          </w:rPr>
          <w:t xml:space="preserve"> </w:t>
        </w:r>
        <w:bookmarkStart w:id="4204" w:name="_Hlk112229860"/>
        <w:r>
          <w:rPr>
            <w:lang w:val="en-US" w:eastAsia="zh-CN" w:bidi="ar"/>
          </w:rPr>
          <w:t>When receiving discovery requests from multiple located UEs, UE1 may select one located UE and perform step 4 with the selected located UE.</w:t>
        </w:r>
        <w:bookmarkEnd w:id="4204"/>
      </w:ins>
    </w:p>
    <w:p w14:paraId="3A9F59F8" w14:textId="77777777" w:rsidR="00887753" w:rsidRPr="00221221" w:rsidRDefault="00887753" w:rsidP="00887753">
      <w:pPr>
        <w:rPr>
          <w:ins w:id="4205" w:author="S2-2207122" w:date="2022-08-30T02:24:00Z"/>
          <w:lang w:val="en-US" w:eastAsia="zh-CN" w:bidi="ar"/>
        </w:rPr>
      </w:pPr>
      <w:ins w:id="4206" w:author="S2-2207122" w:date="2022-08-30T02:24:00Z">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ins>
    </w:p>
    <w:p w14:paraId="0E4B4934" w14:textId="77777777" w:rsidR="00887753" w:rsidRPr="00221221" w:rsidRDefault="00887753" w:rsidP="00887753">
      <w:pPr>
        <w:rPr>
          <w:ins w:id="4207" w:author="S2-2207122" w:date="2022-08-30T02:24:00Z"/>
          <w:lang w:val="en-US" w:eastAsia="zh-CN" w:bidi="ar"/>
        </w:rPr>
      </w:pPr>
      <w:ins w:id="4208" w:author="S2-2207122" w:date="2022-08-30T02:24:00Z">
        <w:r>
          <w:rPr>
            <w:lang w:val="en-US" w:eastAsia="zh-CN" w:bidi="ar"/>
          </w:rPr>
          <w:t>6.</w:t>
        </w:r>
        <w:r>
          <w:rPr>
            <w:lang w:val="en-US" w:eastAsia="zh-CN" w:bidi="ar"/>
          </w:rPr>
          <w:tab/>
        </w:r>
        <w:r w:rsidRPr="00221221">
          <w:rPr>
            <w:lang w:val="en-US" w:eastAsia="zh-CN" w:bidi="ar"/>
          </w:rPr>
          <w:t>After validating the message with information in the security container, UE1 may accept the request with SL positioning Response.</w:t>
        </w:r>
      </w:ins>
    </w:p>
    <w:p w14:paraId="7943F5A7" w14:textId="77777777" w:rsidR="00887753" w:rsidRPr="00221221" w:rsidRDefault="00887753" w:rsidP="00887753">
      <w:pPr>
        <w:rPr>
          <w:ins w:id="4209" w:author="S2-2207122" w:date="2022-08-30T02:24:00Z"/>
          <w:lang w:val="en-US" w:eastAsia="zh-CN" w:bidi="ar"/>
        </w:rPr>
      </w:pPr>
      <w:ins w:id="4210" w:author="S2-2207122" w:date="2022-08-30T02:24:00Z">
        <w:r>
          <w:rPr>
            <w:lang w:val="en-US" w:eastAsia="zh-CN" w:bidi="ar"/>
          </w:rPr>
          <w:t>7.</w:t>
        </w:r>
        <w:r>
          <w:rPr>
            <w:lang w:val="en-US" w:eastAsia="zh-CN" w:bidi="ar"/>
          </w:rPr>
          <w:tab/>
        </w:r>
        <w:r w:rsidRPr="00221221">
          <w:rPr>
            <w:lang w:val="en-US" w:eastAsia="zh-CN" w:bidi="ar"/>
          </w:rPr>
          <w:t>After receiving the SL positioning Response, the located UE may perform SL positioning with the target UE. </w:t>
        </w:r>
      </w:ins>
    </w:p>
    <w:p w14:paraId="3F33F67D" w14:textId="77777777" w:rsidR="00887753" w:rsidRPr="00221221" w:rsidRDefault="00887753" w:rsidP="00887753">
      <w:pPr>
        <w:rPr>
          <w:ins w:id="4211" w:author="S2-2207122" w:date="2022-08-30T02:24:00Z"/>
          <w:lang w:val="en-US" w:eastAsia="zh-CN" w:bidi="ar"/>
        </w:rPr>
      </w:pPr>
      <w:ins w:id="4212" w:author="S2-2207122" w:date="2022-08-30T02:24:00Z">
        <w:r>
          <w:rPr>
            <w:lang w:val="en-US" w:eastAsia="zh-CN" w:bidi="ar"/>
          </w:rPr>
          <w:lastRenderedPageBreak/>
          <w:t>8.</w:t>
        </w:r>
        <w:r>
          <w:rPr>
            <w:lang w:val="en-US" w:eastAsia="zh-CN" w:bidi="ar"/>
          </w:rPr>
          <w:tab/>
        </w:r>
        <w:r w:rsidRPr="00221221">
          <w:rPr>
            <w:lang w:val="en-US" w:eastAsia="zh-CN" w:bidi="ar"/>
          </w:rPr>
          <w:t xml:space="preserve">After successfully finishing SL positioning procedure, the located UE responds to the LMF via </w:t>
        </w:r>
        <w:r>
          <w:rPr>
            <w:lang w:val="en-US" w:eastAsia="zh-CN" w:bidi="ar"/>
          </w:rPr>
          <w:t>®</w:t>
        </w:r>
        <w:r w:rsidRPr="00221221">
          <w:rPr>
            <w:lang w:val="en-US" w:eastAsia="zh-CN" w:bidi="ar"/>
          </w:rPr>
          <w:t>AN using NW triggered SL positioning Response which includes the result of SL positioning with UE1.</w:t>
        </w:r>
        <w:r w:rsidRPr="00221221" w:rsidDel="00CC12F3">
          <w:rPr>
            <w:lang w:val="en-US" w:eastAsia="zh-CN" w:bidi="ar"/>
          </w:rPr>
          <w:t xml:space="preserve"> </w:t>
        </w:r>
        <w:r w:rsidRPr="00221221">
          <w:rPr>
            <w:lang w:val="en-US" w:eastAsia="zh-CN" w:bidi="ar"/>
          </w:rPr>
          <w:t>LMF may determine the location information of UE1 using information included in received SL positioning Response. </w:t>
        </w:r>
      </w:ins>
    </w:p>
    <w:p w14:paraId="4783E5C3" w14:textId="77777777" w:rsidR="00887753" w:rsidRPr="00221221" w:rsidRDefault="00887753" w:rsidP="00887753">
      <w:pPr>
        <w:rPr>
          <w:ins w:id="4213" w:author="S2-2207122" w:date="2022-08-30T02:24:00Z"/>
          <w:lang w:val="en-US" w:eastAsia="zh-CN" w:bidi="ar"/>
        </w:rPr>
      </w:pPr>
      <w:ins w:id="4214" w:author="S2-2207122" w:date="2022-08-30T02:24:00Z">
        <w:r>
          <w:rPr>
            <w:lang w:val="en-US" w:eastAsia="zh-CN" w:bidi="ar"/>
          </w:rPr>
          <w:t>9.</w:t>
        </w:r>
        <w:r>
          <w:rPr>
            <w:lang w:val="en-US" w:eastAsia="zh-CN" w:bidi="ar"/>
          </w:rPr>
          <w:tab/>
        </w:r>
        <w:r w:rsidRPr="00221221">
          <w:rPr>
            <w:lang w:val="en-US" w:eastAsia="zh-CN" w:bidi="ar"/>
          </w:rPr>
          <w:t>LMF may response AMF with location information of UE1. </w:t>
        </w:r>
      </w:ins>
    </w:p>
    <w:p w14:paraId="2A124734" w14:textId="56CED9DC" w:rsidR="00887753" w:rsidRPr="00221221" w:rsidRDefault="00887753" w:rsidP="00887753">
      <w:pPr>
        <w:pStyle w:val="40"/>
        <w:rPr>
          <w:ins w:id="4215" w:author="S2-2207122" w:date="2022-08-30T02:24:00Z"/>
        </w:rPr>
      </w:pPr>
      <w:bookmarkStart w:id="4216" w:name="_Toc112768602"/>
      <w:bookmarkStart w:id="4217" w:name="_Toc112768893"/>
      <w:bookmarkStart w:id="4218" w:name="_Toc112769133"/>
      <w:bookmarkStart w:id="4219" w:name="_Toc112772570"/>
      <w:bookmarkStart w:id="4220" w:name="_Toc112864245"/>
      <w:bookmarkStart w:id="4221" w:name="_Toc112865387"/>
      <w:bookmarkStart w:id="4222" w:name="_Toc112867620"/>
      <w:ins w:id="4223" w:author="S2-2207122" w:date="2022-08-30T02:24:00Z">
        <w:r>
          <w:t>6.</w:t>
        </w:r>
      </w:ins>
      <w:ins w:id="4224" w:author="S2-2207122" w:date="2022-08-30T02:26:00Z">
        <w:r>
          <w:t>31</w:t>
        </w:r>
      </w:ins>
      <w:ins w:id="4225" w:author="S2-2207122" w:date="2022-08-30T02:24:00Z">
        <w:r w:rsidRPr="00221221">
          <w:t>.3.2 Procedure of deferred location request procedure with SL positioning</w:t>
        </w:r>
        <w:bookmarkEnd w:id="4216"/>
        <w:bookmarkEnd w:id="4217"/>
        <w:bookmarkEnd w:id="4218"/>
        <w:bookmarkEnd w:id="4219"/>
        <w:bookmarkEnd w:id="4220"/>
        <w:bookmarkEnd w:id="4221"/>
        <w:bookmarkEnd w:id="4222"/>
      </w:ins>
    </w:p>
    <w:p w14:paraId="1A4255CF" w14:textId="77777777" w:rsidR="00887753" w:rsidRPr="00221221" w:rsidRDefault="00887753" w:rsidP="00887753">
      <w:pPr>
        <w:rPr>
          <w:ins w:id="4226" w:author="S2-2207122" w:date="2022-08-30T02:24:00Z"/>
          <w:lang w:bidi="ar"/>
        </w:rPr>
      </w:pPr>
      <w:ins w:id="4227" w:author="S2-2207122" w:date="2022-08-30T02:24:00Z">
        <w:r w:rsidRPr="00221221">
          <w:object w:dxaOrig="21962" w:dyaOrig="12857" w14:anchorId="5186FD1A">
            <v:shape id="_x0000_i1092" type="#_x0000_t75" style="width:481pt;height:281.5pt" o:ole="">
              <v:imagedata r:id="rId143" o:title=""/>
            </v:shape>
            <o:OLEObject Type="Embed" ProgID="Visio.Drawing.15" ShapeID="_x0000_i1092" DrawAspect="Content" ObjectID="_1723561411" r:id="rId144"/>
          </w:object>
        </w:r>
      </w:ins>
    </w:p>
    <w:p w14:paraId="78D53787" w14:textId="7D717EB3" w:rsidR="00887753" w:rsidRPr="00221221" w:rsidRDefault="00887753" w:rsidP="00887753">
      <w:pPr>
        <w:jc w:val="center"/>
        <w:rPr>
          <w:ins w:id="4228" w:author="S2-2207122" w:date="2022-08-30T02:24:00Z"/>
        </w:rPr>
      </w:pPr>
      <w:ins w:id="4229" w:author="S2-2207122" w:date="2022-08-30T02:24:00Z">
        <w:r w:rsidRPr="00221221">
          <w:rPr>
            <w:rFonts w:eastAsia="宋体"/>
            <w:b/>
            <w:kern w:val="2"/>
            <w:sz w:val="21"/>
            <w:szCs w:val="24"/>
            <w:lang w:val="en-US" w:eastAsia="zh-CN" w:bidi="ar"/>
          </w:rPr>
          <w:t xml:space="preserve">Figure </w:t>
        </w:r>
        <w:r>
          <w:rPr>
            <w:rFonts w:eastAsia="宋体"/>
            <w:b/>
            <w:kern w:val="2"/>
            <w:sz w:val="21"/>
            <w:szCs w:val="24"/>
            <w:lang w:val="en-US" w:eastAsia="zh-CN" w:bidi="ar"/>
          </w:rPr>
          <w:t>6.</w:t>
        </w:r>
      </w:ins>
      <w:ins w:id="4230" w:author="S2-2207122" w:date="2022-08-30T02:26:00Z">
        <w:r>
          <w:rPr>
            <w:rFonts w:eastAsia="宋体"/>
            <w:b/>
            <w:kern w:val="2"/>
            <w:sz w:val="21"/>
            <w:szCs w:val="24"/>
            <w:lang w:val="en-US" w:eastAsia="zh-CN" w:bidi="ar"/>
          </w:rPr>
          <w:t>31</w:t>
        </w:r>
      </w:ins>
      <w:ins w:id="4231" w:author="S2-2207122" w:date="2022-08-30T02:24:00Z">
        <w:r w:rsidRPr="00221221">
          <w:rPr>
            <w:rFonts w:eastAsia="宋体"/>
            <w:b/>
            <w:kern w:val="2"/>
            <w:sz w:val="21"/>
            <w:szCs w:val="24"/>
            <w:lang w:val="en-US" w:eastAsia="zh-CN" w:bidi="ar"/>
          </w:rPr>
          <w:t>.3.2-1 Procedure of deferred location request with SL positioning</w:t>
        </w:r>
      </w:ins>
    </w:p>
    <w:p w14:paraId="26C01C2C" w14:textId="77777777" w:rsidR="00887753" w:rsidRPr="004B4B4B" w:rsidRDefault="00887753" w:rsidP="00887753">
      <w:pPr>
        <w:rPr>
          <w:ins w:id="4232" w:author="S2-2207122" w:date="2022-08-30T02:24:00Z"/>
          <w:lang w:val="en-US" w:eastAsia="zh-CN" w:bidi="ar"/>
        </w:rPr>
      </w:pPr>
      <w:ins w:id="4233" w:author="S2-2207122" w:date="2022-08-30T02:24:00Z">
        <w:r>
          <w:rPr>
            <w:lang w:eastAsia="zh-CN" w:bidi="ar"/>
          </w:rPr>
          <w:t>0.</w:t>
        </w:r>
        <w:r>
          <w:rPr>
            <w:lang w:eastAsia="zh-CN" w:bidi="ar"/>
          </w:rPr>
          <w:tab/>
        </w:r>
        <w:r w:rsidRPr="00221221">
          <w:rPr>
            <w:lang w:val="en-US" w:eastAsia="zh-CN" w:bidi="ar"/>
          </w:rPr>
          <w:t xml:space="preserve">It is </w:t>
        </w:r>
        <w:r w:rsidRPr="004B4B4B">
          <w:rPr>
            <w:lang w:val="en-US" w:eastAsia="zh-CN" w:bidi="ar"/>
          </w:rPr>
          <w:t>assumed that UE registered its capability for SL positioning and is provisioned with policies and parameters for SL positioning (when UE is out of coverage). It is assumed that located UEs registered its capability for SL positioning and capability for located UE at AMF.</w:t>
        </w:r>
      </w:ins>
    </w:p>
    <w:p w14:paraId="33058DA4" w14:textId="77777777" w:rsidR="00887753" w:rsidRPr="004B4B4B" w:rsidRDefault="00887753" w:rsidP="00887753">
      <w:pPr>
        <w:rPr>
          <w:ins w:id="4234" w:author="S2-2207122" w:date="2022-08-30T02:24:00Z"/>
          <w:lang w:val="en-US" w:eastAsia="zh-CN" w:bidi="ar"/>
        </w:rPr>
      </w:pPr>
      <w:ins w:id="4235" w:author="S2-2207122" w:date="2022-08-30T02:24:00Z">
        <w:r w:rsidRPr="004B4B4B">
          <w:rPr>
            <w:lang w:val="en-US" w:eastAsia="zh-CN" w:bidi="ar"/>
          </w:rPr>
          <w:t>1.</w:t>
        </w:r>
        <w:r w:rsidRPr="004B4B4B">
          <w:rPr>
            <w:lang w:val="en-US" w:eastAsia="zh-CN" w:bidi="ar"/>
          </w:rPr>
          <w:tab/>
          <w:t>AMF is triggered to initiate location request for target UE. When target UE is determined unreachable, AMF compose list of located UEs based on last known target UE’s location information. If there is no context available for the UE in AMF, AMF will reject the received location request.</w:t>
        </w:r>
      </w:ins>
    </w:p>
    <w:p w14:paraId="77179541" w14:textId="77777777" w:rsidR="00887753" w:rsidRPr="00221221" w:rsidRDefault="00887753">
      <w:pPr>
        <w:rPr>
          <w:ins w:id="4236" w:author="S2-2207122" w:date="2022-08-30T02:24:00Z"/>
          <w:lang w:val="en-US" w:eastAsia="zh-CN" w:bidi="ar"/>
        </w:rPr>
        <w:pPrChange w:id="4237" w:author="S2-2207122" w:date="2022-08-30T02:26:00Z">
          <w:pPr>
            <w:ind w:left="360"/>
          </w:pPr>
        </w:pPrChange>
      </w:pPr>
      <w:ins w:id="4238" w:author="S2-2207122" w:date="2022-08-30T02:24:00Z">
        <w:r w:rsidRPr="004B4B4B">
          <w:rPr>
            <w:lang w:val="en-US" w:eastAsia="zh-CN" w:bidi="ar"/>
          </w:rPr>
          <w:t>AMF selects LMF and send a location request for target UE</w:t>
        </w:r>
        <w:r w:rsidRPr="00221221">
          <w:rPr>
            <w:lang w:val="en-US" w:eastAsia="zh-CN" w:bidi="ar"/>
          </w:rPr>
          <w:t xml:space="preserve"> to the selected LMF. In the location request, AMF includes a security container to protect the information to target UE. AMF may inform list of located UEs to LMF.</w:t>
        </w:r>
      </w:ins>
    </w:p>
    <w:p w14:paraId="5EC5E628" w14:textId="77777777" w:rsidR="00887753" w:rsidRDefault="00887753">
      <w:pPr>
        <w:rPr>
          <w:ins w:id="4239" w:author="S2-2207122" w:date="2022-08-30T02:24:00Z"/>
          <w:lang w:val="en-US" w:eastAsia="zh-CN" w:bidi="ar"/>
        </w:rPr>
        <w:pPrChange w:id="4240" w:author="S2-2207122" w:date="2022-08-30T02:26:00Z">
          <w:pPr>
            <w:ind w:left="360"/>
          </w:pPr>
        </w:pPrChange>
      </w:pPr>
      <w:ins w:id="4241" w:author="S2-2207122" w:date="2022-08-30T02:24:00Z">
        <w:r w:rsidRPr="00221221">
          <w:rPr>
            <w:lang w:val="en-US" w:eastAsia="zh-CN" w:bidi="ar"/>
          </w:rPr>
          <w:t>The security container may include a indication of immediate or deferred location request, information for periodic-triggered location report when deferred location request e.g. type of deferred location request and any parameters for the deferred location request., list of selected located UEs, and signature for integrity protection.</w:t>
        </w:r>
      </w:ins>
    </w:p>
    <w:p w14:paraId="691B7CFF" w14:textId="77777777" w:rsidR="00887753" w:rsidRPr="00ED2B7A" w:rsidRDefault="00887753" w:rsidP="00887753">
      <w:pPr>
        <w:pStyle w:val="EditorsNote"/>
        <w:rPr>
          <w:ins w:id="4242" w:author="S2-2207122" w:date="2022-08-30T02:24:00Z"/>
          <w:lang w:eastAsia="zh-CN" w:bidi="ar"/>
        </w:rPr>
      </w:pPr>
      <w:ins w:id="4243" w:author="S2-2207122" w:date="2022-08-30T02:24:00Z">
        <w:r w:rsidRPr="00221221">
          <w:rPr>
            <w:lang w:eastAsia="zh-CN" w:bidi="ar"/>
          </w:rPr>
          <w:t xml:space="preserve">Editor’s Note: </w:t>
        </w:r>
        <w:r>
          <w:rPr>
            <w:lang w:eastAsia="zh-CN" w:bidi="ar"/>
          </w:rPr>
          <w:t>For UE deregistered from NW, how security container is composed and validated between AMF and target UE is FFS and needs coordination with SA3.</w:t>
        </w:r>
      </w:ins>
    </w:p>
    <w:p w14:paraId="5E973520" w14:textId="77777777" w:rsidR="00887753" w:rsidRPr="00221221" w:rsidRDefault="00887753" w:rsidP="00887753">
      <w:pPr>
        <w:rPr>
          <w:ins w:id="4244" w:author="S2-2207122" w:date="2022-08-30T02:24:00Z"/>
          <w:lang w:val="en-US" w:eastAsia="zh-CN" w:bidi="ar"/>
        </w:rPr>
      </w:pPr>
      <w:ins w:id="4245" w:author="S2-2207122" w:date="2022-08-30T02:24:00Z">
        <w:r>
          <w:rPr>
            <w:lang w:val="en-US" w:eastAsia="zh-CN" w:bidi="ar"/>
          </w:rPr>
          <w:t>2.</w:t>
        </w:r>
        <w:r>
          <w:rPr>
            <w:lang w:val="en-US" w:eastAsia="zh-CN" w:bidi="ar"/>
          </w:rPr>
          <w:tab/>
        </w:r>
        <w:r w:rsidRPr="00221221">
          <w:rPr>
            <w:lang w:val="en-US" w:eastAsia="zh-CN" w:bidi="ar"/>
          </w:rPr>
          <w:t>After receiving location request, the LMF sends NW triggered SL positioning Request v</w:t>
        </w:r>
        <w:r>
          <w:rPr>
            <w:lang w:val="en-US" w:eastAsia="zh-CN" w:bidi="ar"/>
          </w:rPr>
          <w:t>®</w:t>
        </w:r>
        <w:r w:rsidRPr="00221221">
          <w:rPr>
            <w:lang w:val="en-US" w:eastAsia="zh-CN" w:bidi="ar"/>
          </w:rPr>
          <w:t>(R)AN to the selected located UEs which includes the security container information. </w:t>
        </w:r>
      </w:ins>
    </w:p>
    <w:p w14:paraId="69DDFB71" w14:textId="77777777" w:rsidR="00887753" w:rsidRPr="00221221" w:rsidRDefault="00887753" w:rsidP="00887753">
      <w:pPr>
        <w:rPr>
          <w:ins w:id="4246" w:author="S2-2207122" w:date="2022-08-30T02:24:00Z"/>
          <w:lang w:val="en-US" w:eastAsia="zh-CN" w:bidi="ar"/>
        </w:rPr>
      </w:pPr>
      <w:ins w:id="4247" w:author="S2-2207122" w:date="2022-08-30T02:24:00Z">
        <w:r>
          <w:rPr>
            <w:lang w:val="en-US" w:eastAsia="zh-CN" w:bidi="ar"/>
          </w:rPr>
          <w:t>3.-4.</w:t>
        </w:r>
        <w:r>
          <w:rPr>
            <w:lang w:val="en-US" w:eastAsia="zh-CN" w:bidi="ar"/>
          </w:rPr>
          <w:tab/>
        </w:r>
        <w:r w:rsidRPr="00221221">
          <w:rPr>
            <w:lang w:val="en-US" w:eastAsia="zh-CN" w:bidi="ar"/>
          </w:rPr>
          <w:t xml:space="preserve">The located UE performs discovery procedure with target UE and if target UE is discovered, the located UE </w:t>
        </w:r>
        <w:r>
          <w:rPr>
            <w:lang w:val="en-US" w:eastAsia="zh-CN" w:bidi="ar"/>
          </w:rPr>
          <w:t>and UE1 perform security association and PC5 unicast connection setup procedure as mentioned in TS 23.304.</w:t>
        </w:r>
      </w:ins>
    </w:p>
    <w:p w14:paraId="040410B2" w14:textId="77777777" w:rsidR="00887753" w:rsidRPr="00221221" w:rsidRDefault="00887753" w:rsidP="00887753">
      <w:pPr>
        <w:rPr>
          <w:ins w:id="4248" w:author="S2-2207122" w:date="2022-08-30T02:24:00Z"/>
          <w:lang w:val="en-US" w:eastAsia="zh-CN" w:bidi="ar"/>
        </w:rPr>
      </w:pPr>
      <w:ins w:id="4249" w:author="S2-2207122" w:date="2022-08-30T02:24:00Z">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ins>
    </w:p>
    <w:p w14:paraId="2B012CB2" w14:textId="77777777" w:rsidR="00887753" w:rsidRPr="00221221" w:rsidRDefault="00887753" w:rsidP="00887753">
      <w:pPr>
        <w:rPr>
          <w:ins w:id="4250" w:author="S2-2207122" w:date="2022-08-30T02:24:00Z"/>
          <w:lang w:val="en-US" w:eastAsia="zh-CN" w:bidi="ar"/>
        </w:rPr>
      </w:pPr>
      <w:ins w:id="4251" w:author="S2-2207122" w:date="2022-08-30T02:24:00Z">
        <w:r>
          <w:rPr>
            <w:lang w:val="en-US" w:eastAsia="zh-CN" w:bidi="ar"/>
          </w:rPr>
          <w:lastRenderedPageBreak/>
          <w:t>6.</w:t>
        </w:r>
        <w:r>
          <w:rPr>
            <w:lang w:val="en-US" w:eastAsia="zh-CN" w:bidi="ar"/>
          </w:rPr>
          <w:tab/>
        </w:r>
        <w:r w:rsidRPr="00221221">
          <w:rPr>
            <w:lang w:val="en-US" w:eastAsia="zh-CN" w:bidi="ar"/>
          </w:rPr>
          <w:t>After validating the message with information in the security container, the target UE may accept the request with SL positioning Response.</w:t>
        </w:r>
      </w:ins>
    </w:p>
    <w:p w14:paraId="671C6CB2" w14:textId="77777777" w:rsidR="00887753" w:rsidRPr="00221221" w:rsidRDefault="00887753">
      <w:pPr>
        <w:rPr>
          <w:ins w:id="4252" w:author="S2-2207122" w:date="2022-08-30T02:24:00Z"/>
          <w:lang w:val="en-US" w:eastAsia="zh-CN" w:bidi="ar"/>
        </w:rPr>
        <w:pPrChange w:id="4253" w:author="S2-2207122" w:date="2022-08-30T02:26:00Z">
          <w:pPr>
            <w:ind w:left="360"/>
          </w:pPr>
        </w:pPrChange>
      </w:pPr>
      <w:ins w:id="4254" w:author="S2-2207122" w:date="2022-08-30T02:24:00Z">
        <w:r w:rsidRPr="00221221">
          <w:rPr>
            <w:lang w:val="en-US" w:eastAsia="zh-CN" w:bidi="ar"/>
          </w:rPr>
          <w:t>When the location type indicated in the security container is deferred location request, the target UE will store the information and when the trigger conditions are satisfied, the target UE may initiate MO-LR type location request.</w:t>
        </w:r>
      </w:ins>
    </w:p>
    <w:p w14:paraId="4882E62B" w14:textId="77777777" w:rsidR="00887753" w:rsidRPr="00221221" w:rsidRDefault="00887753" w:rsidP="00887753">
      <w:pPr>
        <w:rPr>
          <w:ins w:id="4255" w:author="S2-2207122" w:date="2022-08-30T02:24:00Z"/>
          <w:lang w:val="en-US" w:eastAsia="zh-CN" w:bidi="ar"/>
        </w:rPr>
      </w:pPr>
      <w:ins w:id="4256" w:author="S2-2207122" w:date="2022-08-30T02:24:00Z">
        <w:r>
          <w:rPr>
            <w:lang w:val="en-US" w:eastAsia="zh-CN" w:bidi="ar"/>
          </w:rPr>
          <w:t>7.</w:t>
        </w:r>
        <w:r>
          <w:rPr>
            <w:lang w:val="en-US" w:eastAsia="zh-CN" w:bidi="ar"/>
          </w:rPr>
          <w:tab/>
        </w:r>
        <w:r w:rsidRPr="00221221">
          <w:rPr>
            <w:lang w:val="en-US" w:eastAsia="zh-CN" w:bidi="ar"/>
          </w:rPr>
          <w:t>After receiving the SL positioning Response, the located UE_1 may respond LMF with NW triggered SL positioning Response to indicate the request was delivered well.</w:t>
        </w:r>
      </w:ins>
    </w:p>
    <w:p w14:paraId="60C4E2F9" w14:textId="77777777" w:rsidR="00887753" w:rsidRPr="00221221" w:rsidRDefault="00887753" w:rsidP="00887753">
      <w:pPr>
        <w:rPr>
          <w:ins w:id="4257" w:author="S2-2207122" w:date="2022-08-30T02:24:00Z"/>
          <w:lang w:val="en-US" w:eastAsia="zh-CN" w:bidi="ar"/>
        </w:rPr>
      </w:pPr>
      <w:ins w:id="4258" w:author="S2-2207122" w:date="2022-08-30T02:24:00Z">
        <w:r>
          <w:rPr>
            <w:lang w:val="en-US" w:eastAsia="zh-CN" w:bidi="ar"/>
          </w:rPr>
          <w:t>8.</w:t>
        </w:r>
        <w:r>
          <w:rPr>
            <w:lang w:val="en-US" w:eastAsia="zh-CN" w:bidi="ar"/>
          </w:rPr>
          <w:tab/>
        </w:r>
        <w:r w:rsidRPr="00221221">
          <w:rPr>
            <w:lang w:val="en-US" w:eastAsia="zh-CN" w:bidi="ar"/>
          </w:rPr>
          <w:t xml:space="preserve">After receiving SL positioning Response, the LMF may respond AMF with Location Response to indicate the Location Request was successfully delivered. </w:t>
        </w:r>
      </w:ins>
    </w:p>
    <w:p w14:paraId="7C44651C" w14:textId="77777777" w:rsidR="00887753" w:rsidRPr="00221221" w:rsidRDefault="00887753" w:rsidP="00887753">
      <w:pPr>
        <w:rPr>
          <w:ins w:id="4259" w:author="S2-2207122" w:date="2022-08-30T02:24:00Z"/>
          <w:lang w:val="en-US" w:eastAsia="zh-CN" w:bidi="ar"/>
        </w:rPr>
      </w:pPr>
      <w:ins w:id="4260" w:author="S2-2207122" w:date="2022-08-30T02:24:00Z">
        <w:r>
          <w:rPr>
            <w:lang w:val="en-US" w:eastAsia="zh-CN" w:bidi="ar"/>
          </w:rPr>
          <w:t>9.</w:t>
        </w:r>
        <w:r>
          <w:rPr>
            <w:lang w:val="en-US" w:eastAsia="zh-CN" w:bidi="ar"/>
          </w:rPr>
          <w:tab/>
        </w:r>
        <w:r w:rsidRPr="00221221">
          <w:rPr>
            <w:lang w:val="en-US" w:eastAsia="zh-CN" w:bidi="ar"/>
          </w:rPr>
          <w:t xml:space="preserve">When triggering condition was satisfied, the target UE may initiate procedure for 5GC-MO-LR request. </w:t>
        </w:r>
      </w:ins>
    </w:p>
    <w:p w14:paraId="66E7F0A2" w14:textId="77777777" w:rsidR="00887753" w:rsidRPr="00221221" w:rsidRDefault="00887753" w:rsidP="00887753">
      <w:pPr>
        <w:rPr>
          <w:ins w:id="4261" w:author="S2-2207122" w:date="2022-08-30T02:24:00Z"/>
          <w:lang w:val="en-US" w:eastAsia="zh-CN" w:bidi="ar"/>
        </w:rPr>
      </w:pPr>
      <w:ins w:id="4262" w:author="S2-2207122" w:date="2022-08-30T02:24:00Z">
        <w:r>
          <w:rPr>
            <w:lang w:val="en-US" w:eastAsia="zh-CN" w:bidi="ar"/>
          </w:rPr>
          <w:t>10.</w:t>
        </w:r>
        <w:r>
          <w:rPr>
            <w:lang w:val="en-US" w:eastAsia="zh-CN" w:bidi="ar"/>
          </w:rPr>
          <w:tab/>
        </w:r>
        <w:r w:rsidRPr="00221221">
          <w:rPr>
            <w:lang w:val="en-US" w:eastAsia="zh-CN" w:bidi="ar"/>
          </w:rPr>
          <w:t>The target UE performs discovery procedure to find available located UEs. When the target UE discover a located UE, the target UE may check whether the located UE_2 is in the list of located UEs which is received in the security container.</w:t>
        </w:r>
      </w:ins>
    </w:p>
    <w:p w14:paraId="6B0774A7" w14:textId="77777777" w:rsidR="00887753" w:rsidRPr="00221221" w:rsidRDefault="00887753" w:rsidP="00887753">
      <w:pPr>
        <w:rPr>
          <w:ins w:id="4263" w:author="S2-2207122" w:date="2022-08-30T02:24:00Z"/>
          <w:lang w:val="en-US" w:eastAsia="zh-CN" w:bidi="ar"/>
        </w:rPr>
      </w:pPr>
      <w:ins w:id="4264" w:author="S2-2207122" w:date="2022-08-30T02:24:00Z">
        <w:r>
          <w:rPr>
            <w:lang w:val="en-US" w:eastAsia="zh-CN" w:bidi="ar"/>
          </w:rPr>
          <w:t>10.-11.</w:t>
        </w:r>
        <w:r>
          <w:rPr>
            <w:lang w:val="en-US" w:eastAsia="zh-CN" w:bidi="ar"/>
          </w:rPr>
          <w:tab/>
        </w:r>
        <w:r w:rsidRPr="00221221">
          <w:rPr>
            <w:lang w:val="en-US" w:eastAsia="zh-CN" w:bidi="ar"/>
          </w:rPr>
          <w:t>After finding the located UE_2 is in the list of located UEs, target UE</w:t>
        </w:r>
        <w:r>
          <w:rPr>
            <w:lang w:val="en-US" w:eastAsia="zh-CN" w:bidi="ar"/>
          </w:rPr>
          <w:t xml:space="preserve"> and </w:t>
        </w:r>
        <w:r w:rsidRPr="00221221">
          <w:rPr>
            <w:lang w:val="en-US" w:eastAsia="zh-CN" w:bidi="ar"/>
          </w:rPr>
          <w:t>the located UE</w:t>
        </w:r>
        <w:r>
          <w:rPr>
            <w:lang w:val="en-US" w:eastAsia="zh-CN" w:bidi="ar"/>
          </w:rPr>
          <w:t>_2</w:t>
        </w:r>
        <w:r w:rsidRPr="00221221">
          <w:rPr>
            <w:lang w:val="en-US" w:eastAsia="zh-CN" w:bidi="ar"/>
          </w:rPr>
          <w:t xml:space="preserve"> </w:t>
        </w:r>
        <w:r>
          <w:rPr>
            <w:lang w:val="en-US" w:eastAsia="zh-CN" w:bidi="ar"/>
          </w:rPr>
          <w:t xml:space="preserve">perform security association and </w:t>
        </w:r>
        <w:r w:rsidRPr="00221221">
          <w:rPr>
            <w:lang w:val="en-US" w:eastAsia="zh-CN" w:bidi="ar"/>
          </w:rPr>
          <w:t>PC5 unicast connection setup</w:t>
        </w:r>
        <w:r>
          <w:rPr>
            <w:lang w:val="en-US" w:eastAsia="zh-CN" w:bidi="ar"/>
          </w:rPr>
          <w:t xml:space="preserve"> procedure as mentioned in TS23.304</w:t>
        </w:r>
        <w:r w:rsidRPr="00221221">
          <w:rPr>
            <w:lang w:val="en-US" w:eastAsia="zh-CN" w:bidi="ar"/>
          </w:rPr>
          <w:t>.</w:t>
        </w:r>
      </w:ins>
    </w:p>
    <w:p w14:paraId="181329E6" w14:textId="77777777" w:rsidR="00887753" w:rsidRPr="00221221" w:rsidRDefault="00887753" w:rsidP="00887753">
      <w:pPr>
        <w:rPr>
          <w:ins w:id="4265" w:author="S2-2207122" w:date="2022-08-30T02:24:00Z"/>
          <w:lang w:val="en-US" w:eastAsia="zh-CN" w:bidi="ar"/>
        </w:rPr>
      </w:pPr>
      <w:ins w:id="4266" w:author="S2-2207122" w:date="2022-08-30T02:24:00Z">
        <w:r>
          <w:rPr>
            <w:lang w:val="en-US" w:eastAsia="zh-CN" w:bidi="ar"/>
          </w:rPr>
          <w:t>12.</w:t>
        </w:r>
        <w:r>
          <w:rPr>
            <w:lang w:val="en-US" w:eastAsia="zh-CN" w:bidi="ar"/>
          </w:rPr>
          <w:tab/>
        </w:r>
        <w:r w:rsidRPr="00221221">
          <w:rPr>
            <w:lang w:val="en-US" w:eastAsia="zh-CN" w:bidi="ar"/>
          </w:rPr>
          <w:t>The target UE send a NW Assisted SL positioning Request to the located UE_2.</w:t>
        </w:r>
      </w:ins>
    </w:p>
    <w:p w14:paraId="323B2084" w14:textId="77777777" w:rsidR="00887753" w:rsidRPr="00221221" w:rsidRDefault="00887753">
      <w:pPr>
        <w:rPr>
          <w:ins w:id="4267" w:author="S2-2207122" w:date="2022-08-30T02:24:00Z"/>
          <w:lang w:val="en-US" w:eastAsia="zh-CN" w:bidi="ar"/>
        </w:rPr>
        <w:pPrChange w:id="4268" w:author="S2-2207122" w:date="2022-08-30T02:27:00Z">
          <w:pPr>
            <w:ind w:left="360"/>
          </w:pPr>
        </w:pPrChange>
      </w:pPr>
      <w:ins w:id="4269" w:author="S2-2207122" w:date="2022-08-30T02:24:00Z">
        <w:r w:rsidRPr="00221221">
          <w:rPr>
            <w:lang w:val="en-US" w:eastAsia="zh-CN" w:bidi="ar"/>
          </w:rPr>
          <w:t xml:space="preserve">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 </w:t>
        </w:r>
      </w:ins>
    </w:p>
    <w:p w14:paraId="215B3821" w14:textId="77777777" w:rsidR="00887753" w:rsidRPr="00221221" w:rsidRDefault="00887753" w:rsidP="00887753">
      <w:pPr>
        <w:rPr>
          <w:ins w:id="4270" w:author="S2-2207122" w:date="2022-08-30T02:24:00Z"/>
          <w:lang w:val="en-US" w:eastAsia="zh-CN" w:bidi="ar"/>
        </w:rPr>
      </w:pPr>
      <w:ins w:id="4271" w:author="S2-2207122" w:date="2022-08-30T02:24:00Z">
        <w:r>
          <w:rPr>
            <w:lang w:val="en-US" w:eastAsia="zh-CN" w:bidi="ar"/>
          </w:rPr>
          <w:t>13.</w:t>
        </w:r>
        <w:r>
          <w:rPr>
            <w:lang w:val="en-US" w:eastAsia="zh-CN" w:bidi="ar"/>
          </w:rPr>
          <w:tab/>
        </w:r>
        <w:r w:rsidRPr="00221221">
          <w:rPr>
            <w:lang w:val="en-US" w:eastAsia="zh-CN" w:bidi="ar"/>
          </w:rPr>
          <w:t xml:space="preserve">The target UE and the located UE_2 performs SL positioning. </w:t>
        </w:r>
      </w:ins>
    </w:p>
    <w:p w14:paraId="43850B1A" w14:textId="77777777" w:rsidR="00887753" w:rsidRPr="00221221" w:rsidRDefault="00887753" w:rsidP="00887753">
      <w:pPr>
        <w:rPr>
          <w:ins w:id="4272" w:author="S2-2207122" w:date="2022-08-30T02:24:00Z"/>
          <w:lang w:val="en-US" w:eastAsia="zh-CN" w:bidi="ar"/>
        </w:rPr>
      </w:pPr>
      <w:ins w:id="4273" w:author="S2-2207122" w:date="2022-08-30T02:24:00Z">
        <w:r>
          <w:rPr>
            <w:lang w:val="en-US" w:eastAsia="zh-CN" w:bidi="ar"/>
          </w:rPr>
          <w:t>14.</w:t>
        </w:r>
        <w:r>
          <w:rPr>
            <w:lang w:val="en-US" w:eastAsia="zh-CN" w:bidi="ar"/>
          </w:rPr>
          <w:tab/>
        </w:r>
        <w:r w:rsidRPr="00221221">
          <w:rPr>
            <w:lang w:val="en-US" w:eastAsia="zh-CN" w:bidi="ar"/>
          </w:rPr>
          <w:t>The located UE_2 sends 5GC-MO-LR request to LMF which include target UE ID, located UE ID, consumer AF or LCS client ID, result of SL positioning between located UE_2 and the target UE.</w:t>
        </w:r>
      </w:ins>
    </w:p>
    <w:p w14:paraId="6207B85D" w14:textId="77777777" w:rsidR="00887753" w:rsidRPr="00221221" w:rsidRDefault="00887753" w:rsidP="00887753">
      <w:pPr>
        <w:rPr>
          <w:ins w:id="4274" w:author="S2-2207122" w:date="2022-08-30T02:24:00Z"/>
          <w:lang w:val="en-US" w:eastAsia="zh-CN" w:bidi="ar"/>
        </w:rPr>
      </w:pPr>
      <w:ins w:id="4275" w:author="S2-2207122" w:date="2022-08-30T02:24:00Z">
        <w:r>
          <w:rPr>
            <w:lang w:val="en-US" w:eastAsia="zh-CN" w:bidi="ar"/>
          </w:rPr>
          <w:t>15.</w:t>
        </w:r>
        <w:r>
          <w:rPr>
            <w:lang w:val="en-US" w:eastAsia="zh-CN" w:bidi="ar"/>
          </w:rPr>
          <w:tab/>
        </w:r>
        <w:r w:rsidRPr="00221221">
          <w:rPr>
            <w:lang w:val="en-US" w:eastAsia="zh-CN" w:bidi="ar"/>
          </w:rPr>
          <w:t>After receiving 5GC-MO-LR request, LMF may perform procedure to determine location information of the located UE_2.</w:t>
        </w:r>
      </w:ins>
    </w:p>
    <w:p w14:paraId="5D38B268" w14:textId="77777777" w:rsidR="00887753" w:rsidRPr="00221221" w:rsidRDefault="00887753" w:rsidP="00887753">
      <w:pPr>
        <w:rPr>
          <w:ins w:id="4276" w:author="S2-2207122" w:date="2022-08-30T02:24:00Z"/>
          <w:lang w:val="en-US" w:eastAsia="zh-CN" w:bidi="ar"/>
        </w:rPr>
      </w:pPr>
      <w:ins w:id="4277" w:author="S2-2207122" w:date="2022-08-30T02:24:00Z">
        <w:r>
          <w:rPr>
            <w:lang w:val="en-US" w:eastAsia="zh-CN" w:bidi="ar"/>
          </w:rPr>
          <w:t>16.</w:t>
        </w:r>
        <w:r>
          <w:rPr>
            <w:lang w:val="en-US" w:eastAsia="zh-CN" w:bidi="ar"/>
          </w:rPr>
          <w:tab/>
        </w:r>
        <w:r w:rsidRPr="00221221">
          <w:rPr>
            <w:lang w:val="en-US" w:eastAsia="zh-CN" w:bidi="ar"/>
          </w:rPr>
          <w:t>After determining the location information of the target UE, LMF may send Location Report to the AMF which include target UE ID, location information of the target UE, and consumer AF or LCS_client ID.</w:t>
        </w:r>
      </w:ins>
    </w:p>
    <w:p w14:paraId="63212BD3" w14:textId="5858DD87" w:rsidR="00887753" w:rsidRPr="00221221" w:rsidRDefault="00887753" w:rsidP="00887753">
      <w:pPr>
        <w:pStyle w:val="30"/>
        <w:rPr>
          <w:ins w:id="4278" w:author="S2-2207122" w:date="2022-08-30T02:24:00Z"/>
        </w:rPr>
      </w:pPr>
      <w:bookmarkStart w:id="4279" w:name="_Toc112768603"/>
      <w:bookmarkStart w:id="4280" w:name="_Toc112768894"/>
      <w:bookmarkStart w:id="4281" w:name="_Toc112769134"/>
      <w:bookmarkStart w:id="4282" w:name="_Toc112772571"/>
      <w:bookmarkStart w:id="4283" w:name="_Toc112864246"/>
      <w:bookmarkStart w:id="4284" w:name="_Toc112865388"/>
      <w:bookmarkStart w:id="4285" w:name="_Toc112867621"/>
      <w:ins w:id="4286" w:author="S2-2207122" w:date="2022-08-30T02:24:00Z">
        <w:r w:rsidRPr="00221221">
          <w:t>6.</w:t>
        </w:r>
      </w:ins>
      <w:ins w:id="4287" w:author="S2-2207122" w:date="2022-08-30T02:27:00Z">
        <w:r>
          <w:t>31</w:t>
        </w:r>
      </w:ins>
      <w:ins w:id="4288" w:author="S2-2207122" w:date="2022-08-30T02:24:00Z">
        <w:r w:rsidRPr="00221221">
          <w:t>.4</w:t>
        </w:r>
        <w:r w:rsidRPr="00221221">
          <w:tab/>
          <w:t>Impacts on services, entities, and interfaces</w:t>
        </w:r>
        <w:bookmarkEnd w:id="4279"/>
        <w:bookmarkEnd w:id="4280"/>
        <w:bookmarkEnd w:id="4281"/>
        <w:bookmarkEnd w:id="4282"/>
        <w:bookmarkEnd w:id="4283"/>
        <w:bookmarkEnd w:id="4284"/>
        <w:bookmarkEnd w:id="4285"/>
      </w:ins>
    </w:p>
    <w:p w14:paraId="0A9B3B03" w14:textId="77777777" w:rsidR="00887753" w:rsidRPr="00221221" w:rsidRDefault="00887753" w:rsidP="00887753">
      <w:pPr>
        <w:rPr>
          <w:ins w:id="4289" w:author="S2-2207122" w:date="2022-08-30T02:24:00Z"/>
          <w:rFonts w:eastAsia="等线"/>
        </w:rPr>
      </w:pPr>
      <w:ins w:id="4290" w:author="S2-2207122" w:date="2022-08-30T02:24:00Z">
        <w:r w:rsidRPr="00221221">
          <w:rPr>
            <w:rFonts w:eastAsia="等线"/>
          </w:rPr>
          <w:t>The solution has impacts in the following entities and interfaces:</w:t>
        </w:r>
      </w:ins>
    </w:p>
    <w:p w14:paraId="00339126" w14:textId="77777777" w:rsidR="00887753" w:rsidRPr="00221221" w:rsidRDefault="00887753" w:rsidP="00887753">
      <w:pPr>
        <w:pStyle w:val="B1"/>
        <w:numPr>
          <w:ilvl w:val="0"/>
          <w:numId w:val="1"/>
        </w:numPr>
        <w:overflowPunct/>
        <w:autoSpaceDE/>
        <w:autoSpaceDN/>
        <w:adjustRightInd/>
        <w:jc w:val="both"/>
        <w:textAlignment w:val="auto"/>
        <w:rPr>
          <w:ins w:id="4291" w:author="S2-2207122" w:date="2022-08-30T02:24:00Z"/>
          <w:lang w:eastAsia="zh-CN"/>
        </w:rPr>
      </w:pPr>
      <w:ins w:id="4292" w:author="S2-2207122" w:date="2022-08-30T02:24:00Z">
        <w:r w:rsidRPr="00221221">
          <w:rPr>
            <w:lang w:eastAsia="zh-CN"/>
          </w:rPr>
          <w:t>UE: policy provisioning for SL positioning and performing SL positioning with security update</w:t>
        </w:r>
      </w:ins>
    </w:p>
    <w:p w14:paraId="555414FA" w14:textId="77777777" w:rsidR="00887753" w:rsidRPr="00221221" w:rsidRDefault="00887753" w:rsidP="00887753">
      <w:pPr>
        <w:pStyle w:val="B1"/>
        <w:numPr>
          <w:ilvl w:val="0"/>
          <w:numId w:val="1"/>
        </w:numPr>
        <w:overflowPunct/>
        <w:autoSpaceDE/>
        <w:autoSpaceDN/>
        <w:adjustRightInd/>
        <w:jc w:val="both"/>
        <w:textAlignment w:val="auto"/>
        <w:rPr>
          <w:ins w:id="4293" w:author="S2-2207122" w:date="2022-08-30T02:24:00Z"/>
          <w:lang w:eastAsia="zh-CN"/>
        </w:rPr>
      </w:pPr>
      <w:ins w:id="4294" w:author="S2-2207122" w:date="2022-08-30T02:24:00Z">
        <w:r w:rsidRPr="00221221">
          <w:rPr>
            <w:lang w:eastAsia="zh-CN"/>
          </w:rPr>
          <w:t>AMF: managing list of located UE for SL positioning of UE out of coverage</w:t>
        </w:r>
        <w:r>
          <w:rPr>
            <w:lang w:eastAsia="zh-CN"/>
          </w:rPr>
          <w:t xml:space="preserve"> and composing security container to target UE out of coverage.</w:t>
        </w:r>
      </w:ins>
    </w:p>
    <w:p w14:paraId="18331ADF" w14:textId="746D148E" w:rsidR="00887753" w:rsidRDefault="00887753">
      <w:pPr>
        <w:pStyle w:val="B1"/>
        <w:numPr>
          <w:ilvl w:val="0"/>
          <w:numId w:val="1"/>
        </w:numPr>
        <w:overflowPunct/>
        <w:autoSpaceDE/>
        <w:autoSpaceDN/>
        <w:adjustRightInd/>
        <w:jc w:val="both"/>
        <w:textAlignment w:val="auto"/>
        <w:rPr>
          <w:ins w:id="4295" w:author="S2-2207123" w:date="2022-08-30T02:35:00Z"/>
        </w:rPr>
        <w:pPrChange w:id="4296" w:author="S2-2207122" w:date="2022-08-30T02:23:00Z">
          <w:pPr>
            <w:pStyle w:val="EditorsNote"/>
          </w:pPr>
        </w:pPrChange>
      </w:pPr>
      <w:ins w:id="4297" w:author="S2-2207122" w:date="2022-08-30T02:24:00Z">
        <w:r w:rsidRPr="00221221">
          <w:rPr>
            <w:lang w:eastAsia="zh-CN"/>
          </w:rPr>
          <w:t>LMF: location determination with SL positioning</w:t>
        </w:r>
      </w:ins>
    </w:p>
    <w:p w14:paraId="502A8116" w14:textId="6CF85446" w:rsidR="0024363F" w:rsidRPr="005C0325" w:rsidRDefault="0024363F" w:rsidP="005C0325">
      <w:pPr>
        <w:pStyle w:val="2"/>
        <w:rPr>
          <w:ins w:id="4298" w:author="S2-2207123" w:date="2022-08-30T02:35:00Z"/>
        </w:rPr>
      </w:pPr>
      <w:bookmarkStart w:id="4299" w:name="_Toc112769135"/>
      <w:bookmarkStart w:id="4300" w:name="_Toc112772572"/>
      <w:bookmarkStart w:id="4301" w:name="_Toc112864247"/>
      <w:bookmarkStart w:id="4302" w:name="_Toc112865389"/>
      <w:bookmarkStart w:id="4303" w:name="_Toc112867622"/>
      <w:ins w:id="4304" w:author="S2-2207123" w:date="2022-08-30T02:35:00Z">
        <w:r w:rsidRPr="005C0325">
          <w:t>6.</w:t>
        </w:r>
      </w:ins>
      <w:ins w:id="4305" w:author="S2-2207123" w:date="2022-08-30T02:36:00Z">
        <w:r w:rsidRPr="005C0325">
          <w:t>32</w:t>
        </w:r>
      </w:ins>
      <w:ins w:id="4306" w:author="S2-2207123" w:date="2022-08-30T02:35:00Z">
        <w:r w:rsidRPr="005C0325">
          <w:tab/>
          <w:t>Solution #</w:t>
        </w:r>
      </w:ins>
      <w:ins w:id="4307" w:author="S2-2207123" w:date="2022-08-30T02:36:00Z">
        <w:r w:rsidRPr="005C0325">
          <w:t>32</w:t>
        </w:r>
      </w:ins>
      <w:ins w:id="4308" w:author="S2-2207123" w:date="2022-08-30T02:35:00Z">
        <w:r w:rsidRPr="005C0325">
          <w:t>: Involving Multiple Reference UEs for Sidelink positioning</w:t>
        </w:r>
        <w:bookmarkEnd w:id="4299"/>
        <w:bookmarkEnd w:id="4300"/>
        <w:bookmarkEnd w:id="4301"/>
        <w:bookmarkEnd w:id="4302"/>
        <w:bookmarkEnd w:id="4303"/>
      </w:ins>
    </w:p>
    <w:p w14:paraId="09A7004A" w14:textId="49499DA7" w:rsidR="0024363F" w:rsidRPr="005C0325" w:rsidRDefault="0024363F" w:rsidP="005C0325">
      <w:pPr>
        <w:pStyle w:val="30"/>
        <w:rPr>
          <w:ins w:id="4309" w:author="S2-2207123" w:date="2022-08-30T02:35:00Z"/>
        </w:rPr>
      </w:pPr>
      <w:bookmarkStart w:id="4310" w:name="_Toc104304449"/>
      <w:bookmarkStart w:id="4311" w:name="_Toc112769136"/>
      <w:bookmarkStart w:id="4312" w:name="_Toc112772573"/>
      <w:bookmarkStart w:id="4313" w:name="_Toc112864248"/>
      <w:bookmarkStart w:id="4314" w:name="_Toc112865390"/>
      <w:bookmarkStart w:id="4315" w:name="_Toc112867623"/>
      <w:ins w:id="4316" w:author="S2-2207123" w:date="2022-08-30T02:35:00Z">
        <w:r w:rsidRPr="005C0325">
          <w:t>6.</w:t>
        </w:r>
      </w:ins>
      <w:ins w:id="4317" w:author="S2-2207123" w:date="2022-08-30T02:36:00Z">
        <w:r w:rsidRPr="005C0325">
          <w:t>32</w:t>
        </w:r>
      </w:ins>
      <w:ins w:id="4318" w:author="S2-2207123" w:date="2022-08-30T02:35:00Z">
        <w:r w:rsidRPr="005C0325">
          <w:t>.1</w:t>
        </w:r>
        <w:r w:rsidRPr="005C0325">
          <w:tab/>
          <w:t>Description</w:t>
        </w:r>
        <w:bookmarkEnd w:id="4310"/>
        <w:bookmarkEnd w:id="4311"/>
        <w:bookmarkEnd w:id="4312"/>
        <w:bookmarkEnd w:id="4313"/>
        <w:bookmarkEnd w:id="4314"/>
        <w:bookmarkEnd w:id="4315"/>
      </w:ins>
    </w:p>
    <w:p w14:paraId="66C2BB72" w14:textId="77777777" w:rsidR="0024363F" w:rsidRPr="0024363F" w:rsidRDefault="0024363F" w:rsidP="0024363F">
      <w:pPr>
        <w:rPr>
          <w:ins w:id="4319" w:author="S2-2207123" w:date="2022-08-30T02:35:00Z"/>
          <w:rFonts w:eastAsia="Malgun Gothic"/>
          <w:noProof/>
          <w:lang w:val="en-US" w:eastAsia="ko-KR"/>
        </w:rPr>
      </w:pPr>
      <w:ins w:id="4320" w:author="S2-2207123" w:date="2022-08-30T02:35:00Z">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ins>
    </w:p>
    <w:p w14:paraId="579DF6D4" w14:textId="77777777" w:rsidR="0024363F" w:rsidRPr="0024363F" w:rsidRDefault="0024363F" w:rsidP="0024363F">
      <w:pPr>
        <w:rPr>
          <w:ins w:id="4321" w:author="S2-2207123" w:date="2022-08-30T02:35:00Z"/>
          <w:rFonts w:eastAsia="Malgun Gothic"/>
          <w:noProof/>
          <w:lang w:val="en-US" w:eastAsia="ko-KR"/>
        </w:rPr>
      </w:pPr>
      <w:ins w:id="4322" w:author="S2-2207123" w:date="2022-08-30T02:35:00Z">
        <w:r w:rsidRPr="0024363F">
          <w:rPr>
            <w:rFonts w:eastAsia="Malgun Gothic"/>
            <w:noProof/>
            <w:lang w:val="en-US" w:eastAsia="ko-KR"/>
          </w:rPr>
          <w:t>The following deployment scenarios are being considered:</w:t>
        </w:r>
      </w:ins>
    </w:p>
    <w:p w14:paraId="62130ADD" w14:textId="0662010C" w:rsidR="0024363F" w:rsidRPr="0024363F" w:rsidRDefault="0024363F">
      <w:pPr>
        <w:pStyle w:val="B1"/>
        <w:numPr>
          <w:ilvl w:val="0"/>
          <w:numId w:val="1"/>
        </w:numPr>
        <w:rPr>
          <w:ins w:id="4323" w:author="S2-2207123" w:date="2022-08-30T02:35:00Z"/>
          <w:rFonts w:eastAsia="Malgun Gothic"/>
          <w:noProof/>
          <w:lang w:val="en-US" w:eastAsia="ko-KR"/>
        </w:rPr>
        <w:pPrChange w:id="4324" w:author="S2-2207123" w:date="2022-08-30T02:37:00Z">
          <w:pPr>
            <w:numPr>
              <w:numId w:val="52"/>
            </w:numPr>
            <w:overflowPunct/>
            <w:autoSpaceDE/>
            <w:autoSpaceDN/>
            <w:adjustRightInd/>
            <w:spacing w:after="160" w:line="259" w:lineRule="auto"/>
            <w:ind w:left="720" w:hanging="360"/>
            <w:contextualSpacing/>
            <w:textAlignment w:val="auto"/>
          </w:pPr>
        </w:pPrChange>
      </w:pPr>
      <w:ins w:id="4325" w:author="S2-2207123" w:date="2022-08-30T02:35:00Z">
        <w:r w:rsidRPr="0024363F">
          <w:rPr>
            <w:rFonts w:eastAsia="Malgun Gothic"/>
            <w:noProof/>
            <w:lang w:val="en-US" w:eastAsia="ko-KR"/>
          </w:rPr>
          <w:t>Multiple Reference UEs are part of a “fixed” installation, for example to cover a e.g. room, building or factory floor.</w:t>
        </w:r>
      </w:ins>
    </w:p>
    <w:p w14:paraId="0F94B70D" w14:textId="77777777" w:rsidR="0024363F" w:rsidRPr="0024363F" w:rsidRDefault="0024363F">
      <w:pPr>
        <w:pStyle w:val="B1"/>
        <w:rPr>
          <w:ins w:id="4326" w:author="S2-2207123" w:date="2022-08-30T02:35:00Z"/>
          <w:rFonts w:eastAsia="Malgun Gothic"/>
          <w:noProof/>
          <w:lang w:val="en-US" w:eastAsia="ko-KR"/>
        </w:rPr>
        <w:pPrChange w:id="4327" w:author="S2-2207123" w:date="2022-08-30T02:37:00Z">
          <w:pPr>
            <w:ind w:left="720"/>
            <w:contextualSpacing/>
          </w:pPr>
        </w:pPrChange>
      </w:pPr>
    </w:p>
    <w:p w14:paraId="573F1D60" w14:textId="74902FCD" w:rsidR="0024363F" w:rsidRPr="0024363F" w:rsidRDefault="0024363F">
      <w:pPr>
        <w:pStyle w:val="B1"/>
        <w:numPr>
          <w:ilvl w:val="0"/>
          <w:numId w:val="1"/>
        </w:numPr>
        <w:rPr>
          <w:ins w:id="4328" w:author="S2-2207123" w:date="2022-08-30T02:35:00Z"/>
          <w:rFonts w:eastAsia="Malgun Gothic"/>
          <w:noProof/>
          <w:lang w:val="en-US" w:eastAsia="ko-KR"/>
        </w:rPr>
        <w:pPrChange w:id="4329" w:author="S2-2207123" w:date="2022-08-30T02:38:00Z">
          <w:pPr>
            <w:numPr>
              <w:numId w:val="52"/>
            </w:numPr>
            <w:overflowPunct/>
            <w:autoSpaceDE/>
            <w:autoSpaceDN/>
            <w:adjustRightInd/>
            <w:spacing w:after="160" w:line="259" w:lineRule="auto"/>
            <w:ind w:left="720" w:hanging="360"/>
            <w:contextualSpacing/>
            <w:textAlignment w:val="auto"/>
          </w:pPr>
        </w:pPrChange>
      </w:pPr>
      <w:ins w:id="4330" w:author="S2-2207123" w:date="2022-08-30T02:35:00Z">
        <w:r w:rsidRPr="0024363F">
          <w:rPr>
            <w:rFonts w:eastAsia="Malgun Gothic"/>
            <w:noProof/>
            <w:lang w:val="en-US" w:eastAsia="ko-KR"/>
          </w:rPr>
          <w:lastRenderedPageBreak/>
          <w:t>Multiple Reference UEs are close to a Target UE, but not necessarily have a fixed position or role.</w:t>
        </w:r>
      </w:ins>
    </w:p>
    <w:p w14:paraId="2B56D9CC" w14:textId="77777777" w:rsidR="0024363F" w:rsidRPr="0024363F" w:rsidRDefault="0024363F" w:rsidP="0024363F">
      <w:pPr>
        <w:rPr>
          <w:ins w:id="4331" w:author="S2-2207123" w:date="2022-08-30T02:35:00Z"/>
          <w:rFonts w:eastAsia="Malgun Gothic"/>
          <w:noProof/>
          <w:lang w:val="en-US" w:eastAsia="ko-KR"/>
        </w:rPr>
      </w:pPr>
      <w:ins w:id="4332" w:author="S2-2207123" w:date="2022-08-30T02:35:00Z">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“fixed” installation, but is not able to discover another reference UE that is part of the same installation, it tells something about the Target UE’s location, since certain areas can be excluded from the location calculation. Also Reference UEs may be instructed to perform ranging between themselves to further improve the accuracy, in particular in case their position is not always fixed.</w:t>
        </w:r>
      </w:ins>
    </w:p>
    <w:p w14:paraId="3DEE2C7E" w14:textId="77777777" w:rsidR="0024363F" w:rsidRPr="0024363F" w:rsidRDefault="0024363F" w:rsidP="0024363F">
      <w:pPr>
        <w:rPr>
          <w:ins w:id="4333" w:author="S2-2207123" w:date="2022-08-30T02:35:00Z"/>
          <w:rFonts w:eastAsia="Malgun Gothic"/>
          <w:noProof/>
          <w:lang w:val="en-US" w:eastAsia="ko-KR"/>
        </w:rPr>
      </w:pPr>
      <w:ins w:id="4334" w:author="S2-2207123" w:date="2022-08-30T02:35:00Z">
        <w:r w:rsidRPr="0024363F">
          <w:rPr>
            <w:rFonts w:eastAsia="Malgun Gothic"/>
            <w:noProof/>
            <w:lang w:val="en-US" w:eastAsia="ko-KR"/>
          </w:rPr>
          <w:t>These multiple Reference UEs may form some kind of “constellation” similar to a satellite constellation for GNSS.</w:t>
        </w:r>
      </w:ins>
    </w:p>
    <w:p w14:paraId="752DBF41" w14:textId="77777777" w:rsidR="0024363F" w:rsidRPr="0024363F" w:rsidRDefault="0024363F" w:rsidP="0024363F">
      <w:pPr>
        <w:jc w:val="center"/>
        <w:rPr>
          <w:ins w:id="4335" w:author="S2-2207123" w:date="2022-08-30T02:35:00Z"/>
          <w:rFonts w:eastAsia="Malgun Gothic"/>
          <w:noProof/>
          <w:lang w:val="en-US" w:eastAsia="ko-KR"/>
        </w:rPr>
      </w:pPr>
      <w:ins w:id="4336" w:author="S2-2207123" w:date="2022-08-30T02:35:00Z">
        <w:r w:rsidRPr="0024363F">
          <w:rPr>
            <w:rFonts w:eastAsia="Malgun Gothic"/>
            <w:noProof/>
            <w:lang w:val="en-US" w:eastAsia="ko-KR"/>
          </w:rPr>
          <w:object w:dxaOrig="7241" w:dyaOrig="3741" w14:anchorId="75DA5872">
            <v:shape id="_x0000_i1093" type="#_x0000_t75" style="width:362.5pt;height:186.5pt" o:ole="">
              <v:imagedata r:id="rId145" o:title=""/>
            </v:shape>
            <o:OLEObject Type="Embed" ProgID="Visio.Drawing.15" ShapeID="_x0000_i1093" DrawAspect="Content" ObjectID="_1723561412" r:id="rId146"/>
          </w:object>
        </w:r>
      </w:ins>
      <w:ins w:id="4337" w:author="S2-2207123" w:date="2022-08-30T02:35:00Z">
        <w:r w:rsidRPr="0024363F">
          <w:rPr>
            <w:rFonts w:eastAsia="Malgun Gothic"/>
            <w:noProof/>
            <w:lang w:val="en-US" w:eastAsia="ko-KR"/>
          </w:rPr>
          <w:t xml:space="preserve"> </w:t>
        </w:r>
      </w:ins>
    </w:p>
    <w:p w14:paraId="770F0683" w14:textId="3194B214" w:rsidR="0024363F" w:rsidRPr="0024363F" w:rsidRDefault="0024363F" w:rsidP="0024363F">
      <w:pPr>
        <w:keepLines/>
        <w:spacing w:after="240"/>
        <w:jc w:val="center"/>
        <w:rPr>
          <w:ins w:id="4338" w:author="S2-2207123" w:date="2022-08-30T02:35:00Z"/>
          <w:rFonts w:ascii="Arial" w:eastAsia="等线" w:hAnsi="Arial"/>
          <w:b/>
          <w:lang w:eastAsia="zh-CN"/>
        </w:rPr>
      </w:pPr>
      <w:ins w:id="4339" w:author="S2-2207123" w:date="2022-08-30T02:35:00Z">
        <w:r w:rsidRPr="0024363F">
          <w:rPr>
            <w:rFonts w:ascii="Arial" w:hAnsi="Arial"/>
            <w:b/>
          </w:rPr>
          <w:t>Figure 6.</w:t>
        </w:r>
      </w:ins>
      <w:ins w:id="4340" w:author="S2-2207123" w:date="2022-08-30T02:36:00Z">
        <w:r>
          <w:rPr>
            <w:rFonts w:ascii="Arial" w:hAnsi="Arial"/>
            <w:b/>
          </w:rPr>
          <w:t>32</w:t>
        </w:r>
      </w:ins>
      <w:ins w:id="4341" w:author="S2-2207123" w:date="2022-08-30T02:35:00Z">
        <w:r w:rsidRPr="0024363F">
          <w:rPr>
            <w:rFonts w:ascii="Arial" w:hAnsi="Arial"/>
            <w:b/>
          </w:rPr>
          <w:t xml:space="preserve">.1-1: </w:t>
        </w:r>
        <w:r w:rsidRPr="0024363F">
          <w:rPr>
            <w:rFonts w:ascii="Arial" w:hAnsi="Arial"/>
            <w:b/>
            <w:lang w:eastAsia="zh-CN"/>
          </w:rPr>
          <w:t>Illustration of a fixed installation of Reference UEs in a room or factory floor.</w:t>
        </w:r>
      </w:ins>
    </w:p>
    <w:p w14:paraId="1679D0FE" w14:textId="12FB2925" w:rsidR="0024363F" w:rsidRPr="0024363F" w:rsidRDefault="0024363F" w:rsidP="0024363F">
      <w:pPr>
        <w:rPr>
          <w:ins w:id="4342" w:author="S2-2207123" w:date="2022-08-30T02:35:00Z"/>
          <w:lang w:val="en-US"/>
        </w:rPr>
      </w:pPr>
      <w:ins w:id="4343" w:author="S2-2207123" w:date="2022-08-30T02:35:00Z">
        <w:r w:rsidRPr="0024363F">
          <w:rPr>
            <w:lang w:val="en-US"/>
          </w:rPr>
          <w:t>In this solution, the above scenarios are considered for in-coverage, partial-coverage and out-of-coverage situations, whereby the LMF (or a subset implemented by a reference UE/</w:t>
        </w:r>
        <w:del w:id="4344" w:author="Mi" w:date="2022-08-31T18:15:00Z">
          <w:r w:rsidRPr="0024363F" w:rsidDel="0063310E">
            <w:rPr>
              <w:lang w:val="en-US"/>
            </w:rPr>
            <w:delText>Location Server UE</w:delText>
          </w:r>
        </w:del>
      </w:ins>
      <w:ins w:id="4345" w:author="Mi" w:date="2022-08-31T18:15:00Z">
        <w:r w:rsidR="0063310E">
          <w:rPr>
            <w:lang w:val="en-US"/>
          </w:rPr>
          <w:t>SL Positioning Server UE</w:t>
        </w:r>
      </w:ins>
      <w:ins w:id="4346" w:author="S2-2207123" w:date="2022-08-30T02:35:00Z">
        <w:r w:rsidRPr="0024363F">
          <w:rPr>
            <w:lang w:val="en-US"/>
          </w:rPr>
          <w:t>)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ins>
    </w:p>
    <w:p w14:paraId="5A536E6C" w14:textId="77777777" w:rsidR="0024363F" w:rsidRPr="0024363F" w:rsidRDefault="0024363F" w:rsidP="0024363F">
      <w:pPr>
        <w:rPr>
          <w:ins w:id="4347" w:author="S2-2207123" w:date="2022-08-30T02:35:00Z"/>
          <w:lang w:val="en-US"/>
        </w:rPr>
      </w:pPr>
      <w:ins w:id="4348" w:author="S2-2207123" w:date="2022-08-30T02:35:00Z">
        <w:r w:rsidRPr="0024363F">
          <w:rPr>
            <w:lang w:val="en-US"/>
          </w:rPr>
          <w:t>In this solution the term Ranging/Sidelink Positioning Protocol (RSPP) is used as defined in solution #26.</w:t>
        </w:r>
      </w:ins>
    </w:p>
    <w:p w14:paraId="4DC01062" w14:textId="77777777" w:rsidR="0024363F" w:rsidRPr="0024363F" w:rsidRDefault="0024363F" w:rsidP="0024363F">
      <w:pPr>
        <w:rPr>
          <w:ins w:id="4349" w:author="S2-2207123" w:date="2022-08-30T02:35:00Z"/>
          <w:lang w:val="en-US"/>
        </w:rPr>
      </w:pPr>
      <w:ins w:id="4350" w:author="S2-2207123" w:date="2022-08-30T02:35:00Z">
        <w:r w:rsidRPr="0024363F">
          <w:rPr>
            <w:lang w:val="en-US"/>
          </w:rPr>
          <w:t>Below each of the coverage situations is described in more detail:</w:t>
        </w:r>
      </w:ins>
    </w:p>
    <w:p w14:paraId="5C414FB3" w14:textId="02A1EBA6" w:rsidR="0024363F" w:rsidRPr="0024363F" w:rsidRDefault="0024363F">
      <w:pPr>
        <w:pStyle w:val="aff2"/>
        <w:numPr>
          <w:ilvl w:val="0"/>
          <w:numId w:val="52"/>
        </w:numPr>
        <w:ind w:left="360"/>
        <w:contextualSpacing/>
        <w:rPr>
          <w:ins w:id="4351" w:author="S2-2207123" w:date="2022-08-30T02:35:00Z"/>
          <w:b/>
          <w:bCs/>
          <w:lang w:val="en-US"/>
        </w:rPr>
        <w:pPrChange w:id="4352" w:author="S2-2207123" w:date="2022-08-30T02:38:00Z">
          <w:pPr>
            <w:numPr>
              <w:numId w:val="53"/>
            </w:numPr>
            <w:overflowPunct/>
            <w:autoSpaceDE/>
            <w:autoSpaceDN/>
            <w:adjustRightInd/>
            <w:spacing w:after="160" w:line="259" w:lineRule="auto"/>
            <w:ind w:left="360" w:hanging="360"/>
            <w:contextualSpacing/>
            <w:textAlignment w:val="auto"/>
          </w:pPr>
        </w:pPrChange>
      </w:pPr>
      <w:ins w:id="4353" w:author="S2-2207123" w:date="2022-08-30T02:35:00Z">
        <w:r w:rsidRPr="0024363F">
          <w:rPr>
            <w:b/>
            <w:bCs/>
            <w:lang w:val="en-US"/>
          </w:rPr>
          <w:t xml:space="preserve">In-coverage: </w:t>
        </w:r>
        <w:r w:rsidRPr="0024363F">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ins>
    </w:p>
    <w:p w14:paraId="08B68874" w14:textId="748E1C2F" w:rsidR="0024363F" w:rsidRDefault="0024363F" w:rsidP="0024363F">
      <w:pPr>
        <w:ind w:left="360"/>
        <w:contextualSpacing/>
        <w:rPr>
          <w:ins w:id="4354" w:author="S2-2207123" w:date="2022-08-30T02:41:00Z"/>
          <w:lang w:val="en-US"/>
        </w:rPr>
      </w:pPr>
      <w:ins w:id="4355" w:author="S2-2207123" w:date="2022-08-30T02:35:00Z">
        <w:r w:rsidRPr="0024363F">
          <w:rPr>
            <w:lang w:val="en-US"/>
          </w:rPr>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ins>
    </w:p>
    <w:p w14:paraId="0ADC2A51" w14:textId="77777777" w:rsidR="0024363F" w:rsidRPr="0024363F" w:rsidRDefault="0024363F" w:rsidP="0024363F">
      <w:pPr>
        <w:ind w:left="360"/>
        <w:contextualSpacing/>
        <w:rPr>
          <w:ins w:id="4356" w:author="S2-2207123" w:date="2022-08-30T02:35:00Z"/>
          <w:lang w:val="en-US"/>
        </w:rPr>
      </w:pPr>
    </w:p>
    <w:p w14:paraId="5D9D6D21" w14:textId="77777777" w:rsidR="0024363F" w:rsidRPr="0024363F" w:rsidRDefault="0024363F" w:rsidP="0024363F">
      <w:pPr>
        <w:ind w:left="360"/>
        <w:contextualSpacing/>
        <w:rPr>
          <w:ins w:id="4357" w:author="S2-2207123" w:date="2022-08-30T02:35:00Z"/>
          <w:lang w:val="en-US"/>
        </w:rPr>
      </w:pPr>
      <w:ins w:id="4358" w:author="S2-2207123" w:date="2022-08-30T02:35:00Z">
        <w:r w:rsidRPr="0024363F">
          <w:rPr>
            <w:lang w:val="en-US"/>
          </w:rPr>
          <w:t>In the figure below, the Target UE discovers and initiates a ranging session with Reference UE 1, after which Reference UE 2 is also invited to join the same ranging session.</w:t>
        </w:r>
      </w:ins>
    </w:p>
    <w:p w14:paraId="2698D3FC" w14:textId="23531B78" w:rsidR="0024363F" w:rsidRPr="0024363F" w:rsidRDefault="0024363F">
      <w:pPr>
        <w:ind w:left="360"/>
        <w:contextualSpacing/>
        <w:jc w:val="center"/>
        <w:rPr>
          <w:ins w:id="4359" w:author="S2-2207123" w:date="2022-08-30T02:35:00Z"/>
          <w:lang w:val="en-US"/>
        </w:rPr>
        <w:pPrChange w:id="4360" w:author="S2-2207123" w:date="2022-08-30T02:39:00Z">
          <w:pPr>
            <w:ind w:left="360"/>
            <w:contextualSpacing/>
          </w:pPr>
        </w:pPrChange>
      </w:pPr>
      <w:ins w:id="4361" w:author="S2-2207123" w:date="2022-08-30T02:35:00Z">
        <w:r w:rsidRPr="0024363F">
          <w:rPr>
            <w:rFonts w:eastAsia="Malgun Gothic"/>
            <w:noProof/>
            <w:lang w:val="en-US" w:eastAsia="ko-KR"/>
          </w:rPr>
          <w:object w:dxaOrig="7245" w:dyaOrig="3735" w14:anchorId="548011D0">
            <v:shape id="_x0000_i1094" type="#_x0000_t75" style="width:362.5pt;height:187pt" o:ole="">
              <v:imagedata r:id="rId147" o:title=""/>
            </v:shape>
            <o:OLEObject Type="Embed" ProgID="Visio.Drawing.15" ShapeID="_x0000_i1094" DrawAspect="Content" ObjectID="_1723561413" r:id="rId148"/>
          </w:object>
        </w:r>
      </w:ins>
    </w:p>
    <w:p w14:paraId="50093327" w14:textId="22AD6881" w:rsidR="0024363F" w:rsidRPr="0024363F" w:rsidRDefault="0024363F" w:rsidP="0024363F">
      <w:pPr>
        <w:keepLines/>
        <w:spacing w:after="240"/>
        <w:jc w:val="center"/>
        <w:rPr>
          <w:ins w:id="4362" w:author="S2-2207123" w:date="2022-08-30T02:35:00Z"/>
          <w:rFonts w:ascii="Arial" w:eastAsia="等线" w:hAnsi="Arial"/>
          <w:b/>
          <w:lang w:eastAsia="zh-CN"/>
        </w:rPr>
      </w:pPr>
      <w:ins w:id="4363" w:author="S2-2207123" w:date="2022-08-30T02:35:00Z">
        <w:r w:rsidRPr="0024363F">
          <w:rPr>
            <w:rFonts w:ascii="Arial" w:hAnsi="Arial"/>
            <w:b/>
          </w:rPr>
          <w:t>Figure 6.</w:t>
        </w:r>
      </w:ins>
      <w:ins w:id="4364" w:author="S2-2207123" w:date="2022-08-30T02:39:00Z">
        <w:r>
          <w:rPr>
            <w:rFonts w:ascii="Arial" w:hAnsi="Arial"/>
            <w:b/>
          </w:rPr>
          <w:t>32</w:t>
        </w:r>
      </w:ins>
      <w:ins w:id="4365" w:author="S2-2207123" w:date="2022-08-30T02:35:00Z">
        <w:r w:rsidRPr="0024363F">
          <w:rPr>
            <w:rFonts w:ascii="Arial" w:hAnsi="Arial"/>
            <w:b/>
          </w:rPr>
          <w:t xml:space="preserve">.1-2: </w:t>
        </w:r>
        <w:r w:rsidRPr="0024363F">
          <w:rPr>
            <w:rFonts w:ascii="Arial" w:hAnsi="Arial"/>
            <w:b/>
            <w:lang w:eastAsia="zh-CN"/>
          </w:rPr>
          <w:t>High-level overview of in-coverage scenario.</w:t>
        </w:r>
      </w:ins>
    </w:p>
    <w:p w14:paraId="663232C0" w14:textId="77777777" w:rsidR="0024363F" w:rsidRPr="0024363F" w:rsidRDefault="0024363F" w:rsidP="0024363F">
      <w:pPr>
        <w:ind w:left="360"/>
        <w:contextualSpacing/>
        <w:rPr>
          <w:ins w:id="4366" w:author="S2-2207123" w:date="2022-08-30T02:35:00Z"/>
          <w:lang w:val="en-US"/>
        </w:rPr>
      </w:pPr>
      <w:ins w:id="4367" w:author="S2-2207123" w:date="2022-08-30T02:35:00Z">
        <w:r w:rsidRPr="0024363F">
          <w:rPr>
            <w:lang w:val="en-US"/>
          </w:rPr>
          <w:t xml:space="preserve">Once the ranging session with multiple Reference UEs is properly set up, the UEs involved can perform ranging to measure/calculate distances and/or angles between them, and report these to the LMF to estimate the location of the Target UE. </w:t>
        </w:r>
      </w:ins>
    </w:p>
    <w:p w14:paraId="43C779A7" w14:textId="4CD25AD9" w:rsidR="0024363F" w:rsidRPr="0024363F" w:rsidRDefault="0024363F">
      <w:pPr>
        <w:pStyle w:val="NO"/>
        <w:rPr>
          <w:ins w:id="4368" w:author="S2-2207123" w:date="2022-08-30T02:35:00Z"/>
          <w:rPrChange w:id="4369" w:author="S2-2207123" w:date="2022-08-30T02:40:00Z">
            <w:rPr>
              <w:ins w:id="4370" w:author="S2-2207123" w:date="2022-08-30T02:35:00Z"/>
              <w:b/>
              <w:bCs/>
              <w:lang w:val="en-US"/>
            </w:rPr>
          </w:rPrChange>
        </w:rPr>
        <w:pPrChange w:id="4371" w:author="S2-2207123" w:date="2022-08-30T02:40:00Z">
          <w:pPr>
            <w:ind w:left="360"/>
            <w:contextualSpacing/>
          </w:pPr>
        </w:pPrChange>
      </w:pPr>
      <w:ins w:id="4372" w:author="S2-2207123" w:date="2022-08-30T02:35:00Z">
        <w:r w:rsidRPr="0024363F">
          <w:rPr>
            <w:rFonts w:eastAsia="等线"/>
            <w:rPrChange w:id="4373" w:author="S2-2207123" w:date="2022-08-30T02:40:00Z">
              <w:rPr>
                <w:rFonts w:eastAsia="等线"/>
                <w:lang w:eastAsia="ja-JP"/>
              </w:rPr>
            </w:rPrChange>
          </w:rPr>
          <w:t xml:space="preserve">NOTE 1: </w:t>
        </w:r>
        <w:r w:rsidRPr="0024363F">
          <w:rPr>
            <w:rFonts w:eastAsia="等线"/>
            <w:rPrChange w:id="4374" w:author="S2-2207123" w:date="2022-08-30T02:40:00Z">
              <w:rPr>
                <w:rFonts w:eastAsia="等线"/>
                <w:lang w:eastAsia="ja-JP"/>
              </w:rPr>
            </w:rPrChange>
          </w:rPr>
          <w:tab/>
          <w:t>The details of these procedures will be defined by RAN WGs.</w:t>
        </w:r>
      </w:ins>
    </w:p>
    <w:p w14:paraId="5692DC2D" w14:textId="77777777" w:rsidR="0024363F" w:rsidRPr="0024363F" w:rsidRDefault="0024363F">
      <w:pPr>
        <w:pStyle w:val="aff2"/>
        <w:numPr>
          <w:ilvl w:val="0"/>
          <w:numId w:val="52"/>
        </w:numPr>
        <w:ind w:left="360"/>
        <w:contextualSpacing/>
        <w:rPr>
          <w:ins w:id="4375" w:author="S2-2207123" w:date="2022-08-30T02:35:00Z"/>
          <w:b/>
          <w:bCs/>
          <w:lang w:val="en-US"/>
        </w:rPr>
        <w:pPrChange w:id="4376" w:author="S2-2207123" w:date="2022-08-30T02:39:00Z">
          <w:pPr>
            <w:numPr>
              <w:numId w:val="53"/>
            </w:numPr>
            <w:overflowPunct/>
            <w:autoSpaceDE/>
            <w:autoSpaceDN/>
            <w:adjustRightInd/>
            <w:spacing w:after="160" w:line="259" w:lineRule="auto"/>
            <w:ind w:left="360" w:hanging="360"/>
            <w:contextualSpacing/>
            <w:textAlignment w:val="auto"/>
          </w:pPr>
        </w:pPrChange>
      </w:pPr>
      <w:ins w:id="4377" w:author="S2-2207123" w:date="2022-08-30T02:35:00Z">
        <w:r w:rsidRPr="0024363F">
          <w:rPr>
            <w:b/>
            <w:bCs/>
            <w:lang w:val="en-US"/>
          </w:rPr>
          <w:t xml:space="preserve">Partial coverage: </w:t>
        </w:r>
        <w:r w:rsidRPr="0024363F">
          <w:rPr>
            <w:lang w:val="en-US"/>
          </w:rPr>
          <w:t>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implement part of the LMF’s functionality or perform forwarding of messages between the Target UE and the LMF or a combination thereof.</w:t>
        </w:r>
      </w:ins>
    </w:p>
    <w:p w14:paraId="6337FA36" w14:textId="77777777" w:rsidR="0024363F" w:rsidRPr="0024363F" w:rsidRDefault="0024363F" w:rsidP="0024363F">
      <w:pPr>
        <w:ind w:left="360"/>
        <w:contextualSpacing/>
        <w:rPr>
          <w:ins w:id="4378" w:author="S2-2207123" w:date="2022-08-30T02:35:00Z"/>
          <w:lang w:val="en-US"/>
        </w:rPr>
      </w:pPr>
      <w:ins w:id="4379" w:author="S2-2207123" w:date="2022-08-30T02:35:00Z">
        <w:r w:rsidRPr="0024363F">
          <w:rPr>
            <w:lang w:val="en-US"/>
          </w:rPr>
          <w:t>In the figure below, the Target UE is out of coverage, and Reference UE 2 as well. Reference UE 1 will perform the communication with the LMF on behalf of the Target UE and Reference UE 2.</w:t>
        </w:r>
      </w:ins>
    </w:p>
    <w:p w14:paraId="7586D92F" w14:textId="77777777" w:rsidR="0024363F" w:rsidRPr="0024363F" w:rsidRDefault="0024363F">
      <w:pPr>
        <w:ind w:left="360"/>
        <w:contextualSpacing/>
        <w:jc w:val="center"/>
        <w:rPr>
          <w:ins w:id="4380" w:author="S2-2207123" w:date="2022-08-30T02:35:00Z"/>
          <w:lang w:val="en-US"/>
        </w:rPr>
        <w:pPrChange w:id="4381" w:author="S2-2207123" w:date="2022-08-30T02:39:00Z">
          <w:pPr>
            <w:ind w:left="360"/>
            <w:contextualSpacing/>
          </w:pPr>
        </w:pPrChange>
      </w:pPr>
      <w:ins w:id="4382" w:author="S2-2207123" w:date="2022-08-30T02:35:00Z">
        <w:r w:rsidRPr="0024363F">
          <w:rPr>
            <w:rFonts w:eastAsia="Malgun Gothic"/>
            <w:noProof/>
            <w:lang w:val="en-US" w:eastAsia="ko-KR"/>
          </w:rPr>
          <w:object w:dxaOrig="7245" w:dyaOrig="3015" w14:anchorId="503830E7">
            <v:shape id="_x0000_i1095" type="#_x0000_t75" style="width:362.5pt;height:151pt" o:ole="">
              <v:imagedata r:id="rId149" o:title=""/>
            </v:shape>
            <o:OLEObject Type="Embed" ProgID="Visio.Drawing.15" ShapeID="_x0000_i1095" DrawAspect="Content" ObjectID="_1723561414" r:id="rId150"/>
          </w:object>
        </w:r>
      </w:ins>
    </w:p>
    <w:p w14:paraId="3C644FB0" w14:textId="0E9EA62D" w:rsidR="0024363F" w:rsidRPr="0024363F" w:rsidRDefault="0024363F">
      <w:pPr>
        <w:keepLines/>
        <w:spacing w:after="240"/>
        <w:jc w:val="center"/>
        <w:rPr>
          <w:ins w:id="4383" w:author="S2-2207123" w:date="2022-08-30T02:35:00Z"/>
          <w:b/>
          <w:bCs/>
        </w:rPr>
        <w:pPrChange w:id="4384" w:author="S2-2207123" w:date="2022-08-30T02:39:00Z">
          <w:pPr>
            <w:ind w:left="360"/>
            <w:contextualSpacing/>
          </w:pPr>
        </w:pPrChange>
      </w:pPr>
      <w:ins w:id="4385" w:author="S2-2207123" w:date="2022-08-30T02:35:00Z">
        <w:r w:rsidRPr="0024363F">
          <w:rPr>
            <w:rFonts w:ascii="Arial" w:hAnsi="Arial"/>
            <w:b/>
          </w:rPr>
          <w:t xml:space="preserve">Figure 6.X.1-3: </w:t>
        </w:r>
        <w:r w:rsidRPr="0024363F">
          <w:rPr>
            <w:rFonts w:ascii="Arial" w:hAnsi="Arial"/>
            <w:b/>
            <w:lang w:eastAsia="zh-CN"/>
          </w:rPr>
          <w:t>High-level overview of partial coverage scenario.</w:t>
        </w:r>
      </w:ins>
    </w:p>
    <w:p w14:paraId="6F51ED39" w14:textId="77777777" w:rsidR="0024363F" w:rsidRPr="0024363F" w:rsidRDefault="0024363F">
      <w:pPr>
        <w:pStyle w:val="aff2"/>
        <w:numPr>
          <w:ilvl w:val="0"/>
          <w:numId w:val="52"/>
        </w:numPr>
        <w:ind w:left="360"/>
        <w:contextualSpacing/>
        <w:rPr>
          <w:ins w:id="4386" w:author="S2-2207123" w:date="2022-08-30T02:35:00Z"/>
          <w:b/>
          <w:bCs/>
          <w:lang w:val="en-US"/>
        </w:rPr>
        <w:pPrChange w:id="4387" w:author="S2-2207123" w:date="2022-08-30T02:39:00Z">
          <w:pPr>
            <w:numPr>
              <w:numId w:val="53"/>
            </w:numPr>
            <w:overflowPunct/>
            <w:autoSpaceDE/>
            <w:autoSpaceDN/>
            <w:adjustRightInd/>
            <w:spacing w:after="160" w:line="259" w:lineRule="auto"/>
            <w:ind w:left="360" w:hanging="360"/>
            <w:contextualSpacing/>
            <w:textAlignment w:val="auto"/>
          </w:pPr>
        </w:pPrChange>
      </w:pPr>
      <w:ins w:id="4388" w:author="S2-2207123" w:date="2022-08-30T02:35:00Z">
        <w:r w:rsidRPr="0024363F">
          <w:rPr>
            <w:b/>
            <w:bCs/>
            <w:lang w:val="en-US"/>
          </w:rPr>
          <w:t xml:space="preserve">Out-of-coverage: </w:t>
        </w:r>
        <w:r w:rsidRPr="0024363F">
          <w:rPr>
            <w:lang w:val="en-US"/>
          </w:rPr>
          <w:t xml:space="preserve">In this situation, the Target UE as well as the Reference UEs are out of coverage. To not deviate too much from the previous situations, a solution is for one or more of the Reference UEs to implement a subset of the LMF’s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 </w:t>
        </w:r>
      </w:ins>
    </w:p>
    <w:p w14:paraId="35069F31" w14:textId="77777777" w:rsidR="0024363F" w:rsidRPr="0024363F" w:rsidRDefault="0024363F">
      <w:pPr>
        <w:pStyle w:val="NO"/>
        <w:rPr>
          <w:ins w:id="4389" w:author="S2-2207123" w:date="2022-08-30T02:35:00Z"/>
          <w:rFonts w:eastAsia="等线"/>
          <w:lang w:eastAsia="ja-JP"/>
        </w:rPr>
        <w:pPrChange w:id="4390" w:author="S2-2207123" w:date="2022-08-30T02:40:00Z">
          <w:pPr>
            <w:keepLines/>
            <w:ind w:left="360"/>
          </w:pPr>
        </w:pPrChange>
      </w:pPr>
      <w:ins w:id="4391" w:author="S2-2207123" w:date="2022-08-30T02:35:00Z">
        <w:r w:rsidRPr="0024363F">
          <w:rPr>
            <w:rFonts w:eastAsia="等线"/>
            <w:lang w:eastAsia="ja-JP"/>
          </w:rPr>
          <w:t xml:space="preserve">NOTE 2: </w:t>
        </w:r>
        <w:r w:rsidRPr="0024363F">
          <w:rPr>
            <w:rFonts w:eastAsia="等线"/>
            <w:lang w:eastAsia="ja-JP"/>
          </w:rPr>
          <w:tab/>
          <w:t>The details of the authorization aspects and procedures for such out-of-coverage deployment need to be studied by SA WG3.</w:t>
        </w:r>
      </w:ins>
    </w:p>
    <w:p w14:paraId="5A15DB76" w14:textId="77777777" w:rsidR="0024363F" w:rsidRPr="0024363F" w:rsidRDefault="0024363F" w:rsidP="0024363F">
      <w:pPr>
        <w:ind w:left="360"/>
        <w:contextualSpacing/>
        <w:rPr>
          <w:ins w:id="4392" w:author="S2-2207123" w:date="2022-08-30T02:35:00Z"/>
          <w:lang w:val="en-US"/>
        </w:rPr>
      </w:pPr>
      <w:ins w:id="4393" w:author="S2-2207123" w:date="2022-08-30T02:35:00Z">
        <w:r w:rsidRPr="0024363F">
          <w:rPr>
            <w:lang w:val="en-US"/>
          </w:rPr>
          <w:lastRenderedPageBreak/>
          <w:t>A Reference UE that implements part of the LMF’s functionality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ins>
    </w:p>
    <w:p w14:paraId="139134B5" w14:textId="0F321BB5" w:rsidR="0024363F" w:rsidRPr="0024363F" w:rsidRDefault="0024363F">
      <w:pPr>
        <w:pStyle w:val="EditorsNote"/>
        <w:rPr>
          <w:ins w:id="4394" w:author="S2-2207123" w:date="2022-08-30T02:35:00Z"/>
          <w:lang w:val="en-US"/>
        </w:rPr>
        <w:pPrChange w:id="4395" w:author="S2-2207123" w:date="2022-08-30T02:41:00Z">
          <w:pPr/>
        </w:pPrChange>
      </w:pPr>
      <w:ins w:id="4396" w:author="S2-2207123" w:date="2022-08-30T02:35:00Z">
        <w:r w:rsidRPr="0024363F">
          <w:rPr>
            <w:lang w:val="en-US"/>
          </w:rPr>
          <w:t xml:space="preserve">Editor’s Note: It needs to be clarified if a Reference UE with a subset of LMF functionality in this solution is the same as a </w:t>
        </w:r>
        <w:del w:id="4397" w:author="Mi" w:date="2022-08-31T18:15:00Z">
          <w:r w:rsidRPr="0024363F" w:rsidDel="0063310E">
            <w:rPr>
              <w:lang w:val="en-US"/>
            </w:rPr>
            <w:delText>Location Server UE</w:delText>
          </w:r>
        </w:del>
      </w:ins>
      <w:ins w:id="4398" w:author="Mi" w:date="2022-08-31T18:15:00Z">
        <w:r w:rsidR="0063310E">
          <w:rPr>
            <w:lang w:val="en-US"/>
          </w:rPr>
          <w:t>SL Positioning Server UE</w:t>
        </w:r>
      </w:ins>
      <w:ins w:id="4399" w:author="S2-2207123" w:date="2022-08-30T02:35:00Z">
        <w:r w:rsidRPr="0024363F">
          <w:rPr>
            <w:lang w:val="en-US"/>
          </w:rPr>
          <w:t xml:space="preserve"> as described in Solution #26.</w:t>
        </w:r>
      </w:ins>
    </w:p>
    <w:p w14:paraId="3EBDDEAD" w14:textId="77777777" w:rsidR="0024363F" w:rsidRPr="0024363F" w:rsidRDefault="0024363F" w:rsidP="0024363F">
      <w:pPr>
        <w:ind w:left="360"/>
        <w:contextualSpacing/>
        <w:rPr>
          <w:ins w:id="4400" w:author="S2-2207123" w:date="2022-08-30T02:35:00Z"/>
          <w:lang w:val="en-US"/>
        </w:rPr>
      </w:pPr>
      <w:ins w:id="4401" w:author="S2-2207123" w:date="2022-08-30T02:35:00Z">
        <w:r w:rsidRPr="0024363F">
          <w:rPr>
            <w:lang w:val="en-US"/>
          </w:rPr>
          <w:t>In the figure below, the Target UE, Reference UE 1 and Reference UE 2 are all out of coverage. Reference UE 1 implements a subset of the LMF’s functionality.</w:t>
        </w:r>
      </w:ins>
    </w:p>
    <w:p w14:paraId="1514589C" w14:textId="77777777" w:rsidR="0024363F" w:rsidRPr="0024363F" w:rsidRDefault="0024363F">
      <w:pPr>
        <w:jc w:val="center"/>
        <w:rPr>
          <w:ins w:id="4402" w:author="S2-2207123" w:date="2022-08-30T02:35:00Z"/>
          <w:b/>
          <w:bCs/>
          <w:lang w:val="en-US"/>
        </w:rPr>
        <w:pPrChange w:id="4403" w:author="S2-2207123" w:date="2022-08-30T02:41:00Z">
          <w:pPr/>
        </w:pPrChange>
      </w:pPr>
      <w:ins w:id="4404" w:author="S2-2207123" w:date="2022-08-30T02:35:00Z">
        <w:r w:rsidRPr="0024363F">
          <w:rPr>
            <w:rFonts w:eastAsia="Malgun Gothic"/>
            <w:noProof/>
            <w:lang w:val="en-US" w:eastAsia="ko-KR"/>
          </w:rPr>
          <w:object w:dxaOrig="7241" w:dyaOrig="3020" w14:anchorId="16B8EDAE">
            <v:shape id="_x0000_i1096" type="#_x0000_t75" style="width:362.5pt;height:150.5pt" o:ole="">
              <v:imagedata r:id="rId151" o:title=""/>
            </v:shape>
            <o:OLEObject Type="Embed" ProgID="Visio.Drawing.15" ShapeID="_x0000_i1096" DrawAspect="Content" ObjectID="_1723561415" r:id="rId152"/>
          </w:object>
        </w:r>
      </w:ins>
    </w:p>
    <w:p w14:paraId="48981045" w14:textId="35351F69" w:rsidR="0024363F" w:rsidRPr="0024363F" w:rsidRDefault="0024363F" w:rsidP="0024363F">
      <w:pPr>
        <w:keepLines/>
        <w:spacing w:after="240"/>
        <w:jc w:val="center"/>
        <w:rPr>
          <w:ins w:id="4405" w:author="S2-2207123" w:date="2022-08-30T02:35:00Z"/>
          <w:rFonts w:ascii="Arial" w:eastAsia="等线" w:hAnsi="Arial"/>
          <w:b/>
          <w:lang w:eastAsia="zh-CN"/>
        </w:rPr>
      </w:pPr>
      <w:ins w:id="4406" w:author="S2-2207123" w:date="2022-08-30T02:35:00Z">
        <w:r w:rsidRPr="0024363F">
          <w:rPr>
            <w:rFonts w:ascii="Arial" w:hAnsi="Arial"/>
            <w:b/>
          </w:rPr>
          <w:t>Figure 6.</w:t>
        </w:r>
      </w:ins>
      <w:ins w:id="4407" w:author="S2-2207123" w:date="2022-08-30T02:41:00Z">
        <w:r>
          <w:rPr>
            <w:rFonts w:ascii="Arial" w:hAnsi="Arial"/>
            <w:b/>
          </w:rPr>
          <w:t>32</w:t>
        </w:r>
      </w:ins>
      <w:ins w:id="4408" w:author="S2-2207123" w:date="2022-08-30T02:35:00Z">
        <w:r w:rsidRPr="0024363F">
          <w:rPr>
            <w:rFonts w:ascii="Arial" w:hAnsi="Arial"/>
            <w:b/>
          </w:rPr>
          <w:t xml:space="preserve">.1-4: </w:t>
        </w:r>
        <w:r w:rsidRPr="0024363F">
          <w:rPr>
            <w:rFonts w:ascii="Arial" w:hAnsi="Arial"/>
            <w:b/>
            <w:lang w:eastAsia="zh-CN"/>
          </w:rPr>
          <w:t>High-level overview of out-of-coverage scenario.</w:t>
        </w:r>
      </w:ins>
    </w:p>
    <w:p w14:paraId="0CB4F85E" w14:textId="77777777" w:rsidR="0024363F" w:rsidRPr="0024363F" w:rsidRDefault="0024363F" w:rsidP="0024363F">
      <w:pPr>
        <w:rPr>
          <w:ins w:id="4409" w:author="S2-2207123" w:date="2022-08-30T02:35:00Z"/>
        </w:rPr>
      </w:pPr>
      <w:ins w:id="4410" w:author="S2-2207123" w:date="2022-08-30T02:35:00Z">
        <w:r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ins>
    </w:p>
    <w:p w14:paraId="15A8E4B3" w14:textId="77777777" w:rsidR="0024363F" w:rsidRPr="0024363F" w:rsidRDefault="0024363F">
      <w:pPr>
        <w:pStyle w:val="NO"/>
        <w:rPr>
          <w:ins w:id="4411" w:author="S2-2207123" w:date="2022-08-30T02:35:00Z"/>
        </w:rPr>
        <w:pPrChange w:id="4412" w:author="S2-2207123" w:date="2022-08-30T02:41:00Z">
          <w:pPr/>
        </w:pPrChange>
      </w:pPr>
      <w:ins w:id="4413" w:author="S2-2207123" w:date="2022-08-30T02:35:00Z">
        <w:r w:rsidRPr="0024363F">
          <w:t xml:space="preserve">NOTE 3: How the possible roles (e.g. Reference UE, Located UE) are determined and the criteria for this are out-of-scope for SA WG2 and would need to be studied by RAN WGs. </w:t>
        </w:r>
      </w:ins>
    </w:p>
    <w:p w14:paraId="0B5A637F" w14:textId="2EC2A8B6" w:rsidR="0024363F" w:rsidRPr="0024363F" w:rsidRDefault="0024363F" w:rsidP="005C0325">
      <w:pPr>
        <w:pStyle w:val="30"/>
        <w:rPr>
          <w:ins w:id="4414" w:author="S2-2207123" w:date="2022-08-30T02:35:00Z"/>
          <w:lang w:val="en-US"/>
        </w:rPr>
      </w:pPr>
      <w:bookmarkStart w:id="4415" w:name="_Toc104304450"/>
      <w:bookmarkStart w:id="4416" w:name="_Toc112769137"/>
      <w:bookmarkStart w:id="4417" w:name="_Toc112772574"/>
      <w:bookmarkStart w:id="4418" w:name="_Toc112864249"/>
      <w:bookmarkStart w:id="4419" w:name="_Toc112865391"/>
      <w:bookmarkStart w:id="4420" w:name="_Toc112867624"/>
      <w:ins w:id="4421" w:author="S2-2207123" w:date="2022-08-30T02:35:00Z">
        <w:r w:rsidRPr="0024363F">
          <w:rPr>
            <w:lang w:val="en-US"/>
          </w:rPr>
          <w:t>6.</w:t>
        </w:r>
      </w:ins>
      <w:ins w:id="4422" w:author="S2-2207123" w:date="2022-08-30T02:42:00Z">
        <w:r>
          <w:rPr>
            <w:lang w:val="en-US"/>
          </w:rPr>
          <w:t>32</w:t>
        </w:r>
      </w:ins>
      <w:ins w:id="4423" w:author="S2-2207123" w:date="2022-08-30T02:35:00Z">
        <w:r w:rsidRPr="0024363F">
          <w:rPr>
            <w:lang w:val="en-US"/>
          </w:rPr>
          <w:t>.2</w:t>
        </w:r>
        <w:r w:rsidRPr="0024363F">
          <w:rPr>
            <w:lang w:val="en-US"/>
          </w:rPr>
          <w:tab/>
        </w:r>
        <w:r w:rsidRPr="005C0325">
          <w:t>Procedures</w:t>
        </w:r>
        <w:bookmarkEnd w:id="4415"/>
        <w:bookmarkEnd w:id="4416"/>
        <w:bookmarkEnd w:id="4417"/>
        <w:bookmarkEnd w:id="4418"/>
        <w:bookmarkEnd w:id="4419"/>
        <w:bookmarkEnd w:id="4420"/>
      </w:ins>
    </w:p>
    <w:p w14:paraId="25A7C905" w14:textId="77777777" w:rsidR="0024363F" w:rsidRPr="0024363F" w:rsidRDefault="0024363F">
      <w:pPr>
        <w:pStyle w:val="EditorsNote"/>
        <w:rPr>
          <w:ins w:id="4424" w:author="S2-2207123" w:date="2022-08-30T02:35:00Z"/>
          <w:lang w:eastAsia="zh-CN"/>
        </w:rPr>
        <w:pPrChange w:id="4425" w:author="S2-2207123" w:date="2022-08-30T02:42:00Z">
          <w:pPr>
            <w:ind w:left="270" w:hanging="270"/>
          </w:pPr>
        </w:pPrChange>
      </w:pPr>
      <w:ins w:id="4426" w:author="S2-2207123" w:date="2022-08-30T02:35:00Z">
        <w:r w:rsidRPr="0024363F">
          <w:rPr>
            <w:lang w:eastAsia="zh-CN"/>
          </w:rPr>
          <w:t>Editor’s note: the current procedures assume that the target UE and all the involved reference UEs are served by the same LMF and AMF in the same PLMN. It is FFS how to coordinate between LMFs in case the UEs are served by different LMFs and AMFs in different PLMNs.</w:t>
        </w:r>
      </w:ins>
    </w:p>
    <w:p w14:paraId="30D77C0A" w14:textId="77777777" w:rsidR="0024363F" w:rsidRPr="0024363F" w:rsidRDefault="0024363F">
      <w:pPr>
        <w:jc w:val="center"/>
        <w:rPr>
          <w:ins w:id="4427" w:author="S2-2207123" w:date="2022-08-30T02:35:00Z"/>
          <w:rFonts w:ascii="Arial" w:hAnsi="Arial"/>
          <w:sz w:val="28"/>
          <w:lang w:val="en-US"/>
        </w:rPr>
        <w:pPrChange w:id="4428" w:author="S2-2207123" w:date="2022-08-30T02:42:00Z">
          <w:pPr/>
        </w:pPrChange>
      </w:pPr>
      <w:ins w:id="4429" w:author="S2-2207123" w:date="2022-08-30T02:35:00Z">
        <w:r w:rsidRPr="0024363F">
          <w:rPr>
            <w:b/>
            <w:bCs/>
            <w:u w:val="single"/>
          </w:rPr>
          <w:lastRenderedPageBreak/>
          <w:t>Case 1:</w:t>
        </w:r>
        <w:r w:rsidRPr="0024363F">
          <w:rPr>
            <w:b/>
            <w:bCs/>
          </w:rPr>
          <w:t xml:space="preserve"> Target UE and all Reference UEs are in coverage</w:t>
        </w:r>
      </w:ins>
      <w:ins w:id="4430" w:author="S2-2207123" w:date="2022-08-30T02:35:00Z">
        <w:r w:rsidRPr="0024363F">
          <w:rPr>
            <w:rFonts w:asciiTheme="minorHAnsi" w:eastAsiaTheme="minorEastAsia" w:hAnsiTheme="minorHAnsi" w:cstheme="minorBidi"/>
            <w:sz w:val="22"/>
            <w:szCs w:val="22"/>
            <w:lang w:val="en-US" w:eastAsia="en-US"/>
          </w:rPr>
          <w:object w:dxaOrig="13395" w:dyaOrig="9750" w14:anchorId="4F82E4EE">
            <v:shape id="_x0000_i1097" type="#_x0000_t75" style="width:599.5pt;height:436pt" o:ole="">
              <v:imagedata r:id="rId153" o:title=""/>
            </v:shape>
            <o:OLEObject Type="Embed" ProgID="Visio.Drawing.15" ShapeID="_x0000_i1097" DrawAspect="Content" ObjectID="_1723561416" r:id="rId154"/>
          </w:object>
        </w:r>
      </w:ins>
    </w:p>
    <w:p w14:paraId="03870D4C" w14:textId="3392F9E9" w:rsidR="0024363F" w:rsidRPr="0024363F" w:rsidRDefault="0024363F" w:rsidP="0024363F">
      <w:pPr>
        <w:keepLines/>
        <w:spacing w:after="240"/>
        <w:jc w:val="center"/>
        <w:rPr>
          <w:ins w:id="4431" w:author="S2-2207123" w:date="2022-08-30T02:35:00Z"/>
          <w:rFonts w:ascii="Arial" w:eastAsia="等线" w:hAnsi="Arial"/>
          <w:b/>
          <w:lang w:eastAsia="zh-CN"/>
        </w:rPr>
      </w:pPr>
      <w:ins w:id="4432" w:author="S2-2207123" w:date="2022-08-30T02:35:00Z">
        <w:r w:rsidRPr="0024363F">
          <w:rPr>
            <w:rFonts w:ascii="Arial" w:hAnsi="Arial"/>
            <w:b/>
          </w:rPr>
          <w:t>Figure 6.</w:t>
        </w:r>
      </w:ins>
      <w:ins w:id="4433" w:author="S2-2207123" w:date="2022-08-30T02:42:00Z">
        <w:r>
          <w:rPr>
            <w:rFonts w:ascii="Arial" w:hAnsi="Arial"/>
            <w:b/>
          </w:rPr>
          <w:t>32</w:t>
        </w:r>
      </w:ins>
      <w:ins w:id="4434" w:author="S2-2207123" w:date="2022-08-30T02:35:00Z">
        <w:r w:rsidRPr="0024363F">
          <w:rPr>
            <w:rFonts w:ascii="Arial" w:hAnsi="Arial"/>
            <w:b/>
          </w:rPr>
          <w:t xml:space="preserve">.2-1: </w:t>
        </w:r>
        <w:r w:rsidRPr="0024363F">
          <w:rPr>
            <w:rFonts w:ascii="Arial" w:hAnsi="Arial"/>
            <w:b/>
            <w:lang w:eastAsia="zh-CN"/>
          </w:rPr>
          <w:t>High-level procedure for Involving multiple Reference UEs to a ranging session for in-coverage situation.</w:t>
        </w:r>
      </w:ins>
    </w:p>
    <w:p w14:paraId="6F15D733" w14:textId="77777777" w:rsidR="0024363F" w:rsidRPr="0024363F" w:rsidRDefault="0024363F" w:rsidP="0024363F">
      <w:pPr>
        <w:ind w:left="270" w:hanging="270"/>
        <w:rPr>
          <w:ins w:id="4435" w:author="S2-2207123" w:date="2022-08-30T02:35:00Z"/>
          <w:lang w:eastAsia="zh-CN"/>
        </w:rPr>
      </w:pPr>
      <w:ins w:id="4436" w:author="S2-2207123" w:date="2022-08-30T02:35:00Z">
        <w:r w:rsidRPr="0024363F">
          <w:rPr>
            <w:lang w:eastAsia="zh-CN"/>
          </w:rPr>
          <w:t>1.</w:t>
        </w:r>
        <w:r w:rsidRPr="0024363F">
          <w:rPr>
            <w:lang w:eastAsia="zh-CN"/>
          </w:rPr>
          <w:tab/>
          <w:t>The LMF may receive information about ranging “constellations” in an area from the GMLC, which may have received this information from an AF (via NEF) or LCS client (see description of Figure 6.X.2-2 for more details)</w:t>
        </w:r>
      </w:ins>
    </w:p>
    <w:p w14:paraId="33EDC161" w14:textId="77777777" w:rsidR="0024363F" w:rsidRPr="0024363F" w:rsidRDefault="0024363F" w:rsidP="0024363F">
      <w:pPr>
        <w:ind w:left="270" w:hanging="270"/>
        <w:rPr>
          <w:ins w:id="4437" w:author="S2-2207123" w:date="2022-08-30T02:35:00Z"/>
          <w:lang w:eastAsia="zh-CN"/>
        </w:rPr>
      </w:pPr>
      <w:ins w:id="4438" w:author="S2-2207123" w:date="2022-08-30T02:35:00Z">
        <w:r w:rsidRPr="0024363F">
          <w:rPr>
            <w:lang w:eastAsia="zh-CN"/>
          </w:rPr>
          <w:t>2.</w:t>
        </w:r>
        <w:r w:rsidRPr="0024363F">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ins>
    </w:p>
    <w:p w14:paraId="432077D6" w14:textId="77777777" w:rsidR="0024363F" w:rsidRPr="0024363F" w:rsidRDefault="0024363F" w:rsidP="0024363F">
      <w:pPr>
        <w:ind w:left="270" w:hanging="270"/>
        <w:rPr>
          <w:ins w:id="4439" w:author="S2-2207123" w:date="2022-08-30T02:35:00Z"/>
          <w:lang w:eastAsia="zh-CN"/>
        </w:rPr>
      </w:pPr>
      <w:ins w:id="4440" w:author="S2-2207123" w:date="2022-08-30T02:35:00Z">
        <w:r w:rsidRPr="0024363F">
          <w:rPr>
            <w:lang w:eastAsia="zh-CN"/>
          </w:rPr>
          <w:t>3.</w:t>
        </w:r>
        <w:r w:rsidRPr="0024363F">
          <w:rPr>
            <w:lang w:eastAsia="zh-CN"/>
          </w:rPr>
          <w:tab/>
          <w:t>The Target UE or the LMF transmit a Location Request to trigger the initiation of the ranging/sidelink positioning procedures.</w:t>
        </w:r>
      </w:ins>
    </w:p>
    <w:p w14:paraId="4FA21F2A" w14:textId="77777777" w:rsidR="0024363F" w:rsidRPr="0024363F" w:rsidRDefault="0024363F" w:rsidP="0024363F">
      <w:pPr>
        <w:ind w:left="270" w:hanging="270"/>
        <w:rPr>
          <w:ins w:id="4441" w:author="S2-2207123" w:date="2022-08-30T02:35:00Z"/>
          <w:lang w:eastAsia="zh-CN"/>
        </w:rPr>
      </w:pPr>
      <w:ins w:id="4442" w:author="S2-2207123" w:date="2022-08-30T02:35:00Z">
        <w:r w:rsidRPr="0024363F">
          <w:rPr>
            <w:lang w:eastAsia="zh-CN"/>
          </w:rPr>
          <w:t>4.</w:t>
        </w:r>
        <w:r w:rsidRPr="0024363F">
          <w:rPr>
            <w:lang w:eastAsia="zh-CN"/>
          </w:rPr>
          <w:tab/>
          <w:t>The Target UE initiates ranging discovery and connection setup with a discovered Reference UE (in this case Reference UE#1).</w:t>
        </w:r>
      </w:ins>
    </w:p>
    <w:p w14:paraId="1992609B" w14:textId="77777777" w:rsidR="0024363F" w:rsidRPr="0024363F" w:rsidRDefault="0024363F" w:rsidP="0024363F">
      <w:pPr>
        <w:ind w:left="270" w:hanging="270"/>
        <w:rPr>
          <w:ins w:id="4443" w:author="S2-2207123" w:date="2022-08-30T02:35:00Z"/>
          <w:lang w:eastAsia="zh-CN"/>
        </w:rPr>
      </w:pPr>
      <w:ins w:id="4444" w:author="S2-2207123" w:date="2022-08-30T02:35:00Z">
        <w:r w:rsidRPr="0024363F">
          <w:rPr>
            <w:lang w:eastAsia="zh-CN"/>
          </w:rPr>
          <w:t>5.</w:t>
        </w:r>
        <w:r w:rsidRPr="0024363F">
          <w:rPr>
            <w:lang w:eastAsia="zh-CN"/>
          </w:rPr>
          <w:tab/>
          <w:t>The Reference UE with which a ranging connection was set up reports this to the LMF. This report may include identifiers of the Target UE and Reference UE and a session identifier).</w:t>
        </w:r>
      </w:ins>
    </w:p>
    <w:p w14:paraId="1F90E5B0" w14:textId="77777777" w:rsidR="0024363F" w:rsidRPr="0024363F" w:rsidRDefault="0024363F" w:rsidP="0024363F">
      <w:pPr>
        <w:ind w:left="270" w:hanging="270"/>
        <w:rPr>
          <w:ins w:id="4445" w:author="S2-2207123" w:date="2022-08-30T02:35:00Z"/>
        </w:rPr>
      </w:pPr>
      <w:ins w:id="4446" w:author="S2-2207123" w:date="2022-08-30T02:35:00Z">
        <w:r w:rsidRPr="0024363F">
          <w:rPr>
            <w:lang w:eastAsia="zh-CN"/>
          </w:rPr>
          <w:lastRenderedPageBreak/>
          <w:t>6.</w:t>
        </w:r>
        <w:r w:rsidRPr="0024363F">
          <w:rPr>
            <w:lang w:eastAsia="zh-CN"/>
          </w:rPr>
          <w:tab/>
          <w:t>After authentication and authorization (not shown in the figure, since that is in the realm of SA WG3), the LMF determines one or more other Reference UEs to get involved in the ranging session, e.g. ba</w:t>
        </w:r>
        <w:r w:rsidRPr="0024363F">
          <w:t>sed on the information about ranging constellations or other Reference UEs in the area (that may have a stable position).</w:t>
        </w:r>
      </w:ins>
    </w:p>
    <w:p w14:paraId="14C86070" w14:textId="77777777" w:rsidR="0024363F" w:rsidRPr="0024363F" w:rsidRDefault="0024363F" w:rsidP="0024363F">
      <w:pPr>
        <w:ind w:left="270" w:hanging="270"/>
        <w:rPr>
          <w:ins w:id="4447" w:author="S2-2207123" w:date="2022-08-30T02:35:00Z"/>
        </w:rPr>
      </w:pPr>
      <w:ins w:id="4448" w:author="S2-2207123" w:date="2022-08-30T02:35:00Z">
        <w:r w:rsidRPr="0024363F">
          <w:t>7.</w:t>
        </w:r>
        <w:r w:rsidRPr="0024363F">
          <w:tab/>
          <w:t xml:space="preserve">The LMF instructs the Target UE and the Reference UEs, in this case Reference UE#1 and Reference UE#2 to invite Reference UE#2 to join the ranging session. The invitation will include a session identifier for the joint ranging session. Such message could be an extension to the </w:t>
        </w:r>
        <w:r w:rsidRPr="0024363F">
          <w:rPr>
            <w:rFonts w:eastAsia="等线"/>
            <w:lang w:eastAsia="zh-CN"/>
          </w:rPr>
          <w:t>Ranging/Sidelink Positioning Protocol (</w:t>
        </w:r>
        <w:r w:rsidRPr="0024363F">
          <w:t>RSPP). The LMF may also configure the respective UEs for ranging (if this has not been done beforehand) in this step.</w:t>
        </w:r>
      </w:ins>
    </w:p>
    <w:p w14:paraId="662877CF" w14:textId="77777777" w:rsidR="0024363F" w:rsidRPr="0024363F" w:rsidRDefault="0024363F" w:rsidP="0024363F">
      <w:pPr>
        <w:ind w:left="270" w:hanging="270"/>
        <w:rPr>
          <w:ins w:id="4449" w:author="S2-2207123" w:date="2022-08-30T02:35:00Z"/>
        </w:rPr>
      </w:pPr>
      <w:ins w:id="4450" w:author="S2-2207123" w:date="2022-08-30T02:35:00Z">
        <w:r w:rsidRPr="0024363F">
          <w:t>8.</w:t>
        </w:r>
        <w:r w:rsidRPr="0024363F">
          <w:tab/>
          <w:t>After receiving information to invite Reference UE#2 to join the ranging session, the Target UE and Reference UE#2 can perform ranging discovery (if not done yet) and setup a ranging connection with each other, using the session identifier for the joint ranging session as input.</w:t>
        </w:r>
      </w:ins>
    </w:p>
    <w:p w14:paraId="39893936" w14:textId="77777777" w:rsidR="0024363F" w:rsidRPr="0024363F" w:rsidRDefault="0024363F" w:rsidP="0024363F">
      <w:pPr>
        <w:ind w:left="270" w:hanging="270"/>
        <w:rPr>
          <w:ins w:id="4451" w:author="S2-2207123" w:date="2022-08-30T02:35:00Z"/>
        </w:rPr>
      </w:pPr>
      <w:ins w:id="4452" w:author="S2-2207123" w:date="2022-08-30T02:35:00Z">
        <w:r w:rsidRPr="0024363F">
          <w:t>9.</w:t>
        </w:r>
        <w:r w:rsidRPr="0024363F">
          <w:tab/>
          <w:t>Optionally, the other Reference UEs (in this case Reference UE#1) will also perform ranging discovery (if not done yet) and setup a ranging connection with Reference UE#2.</w:t>
        </w:r>
      </w:ins>
    </w:p>
    <w:p w14:paraId="60648D81" w14:textId="77777777" w:rsidR="0024363F" w:rsidRPr="0024363F" w:rsidRDefault="0024363F" w:rsidP="0024363F">
      <w:pPr>
        <w:ind w:left="270" w:hanging="270"/>
        <w:rPr>
          <w:ins w:id="4453" w:author="S2-2207123" w:date="2022-08-30T02:35:00Z"/>
        </w:rPr>
      </w:pPr>
      <w:ins w:id="4454" w:author="S2-2207123" w:date="2022-08-30T02:35:00Z">
        <w:r w:rsidRPr="0024363F">
          <w:t>10.</w:t>
        </w:r>
        <w:r w:rsidRPr="0024363F">
          <w:tab/>
          <w:t xml:space="preserve">In this step, the Target UE will perform ranging with all Reference UEs involved in the ranging session (in this case both with Reference UE#1 and with Reference UE#2) to determine a distance/angle between the respective UE. Optionally the Reference UEs are configured by the LMF to perform ranging amongst each other for additional accuracy (in this case Reference UE#1 may perform ranging with Reference UE#2). </w:t>
        </w:r>
      </w:ins>
    </w:p>
    <w:p w14:paraId="0C95733F" w14:textId="77777777" w:rsidR="0024363F" w:rsidRPr="0024363F" w:rsidRDefault="0024363F" w:rsidP="0024363F">
      <w:pPr>
        <w:ind w:left="270" w:hanging="270"/>
        <w:rPr>
          <w:ins w:id="4455" w:author="S2-2207123" w:date="2022-08-30T02:35:00Z"/>
        </w:rPr>
      </w:pPr>
      <w:ins w:id="4456" w:author="S2-2207123" w:date="2022-08-30T02:35:00Z">
        <w:r w:rsidRPr="0024363F">
          <w:t>11.</w:t>
        </w:r>
        <w:r w:rsidRPr="0024363F">
          <w:tab/>
          <w:t>All UEs involved in the joint ranging session, in this case the Target UE and Reference UE#1 and Reference UE#2 report their ranging measurements/results to the LMF.</w:t>
        </w:r>
      </w:ins>
    </w:p>
    <w:p w14:paraId="5C72E225" w14:textId="77777777" w:rsidR="0024363F" w:rsidRPr="0024363F" w:rsidRDefault="0024363F" w:rsidP="0024363F">
      <w:pPr>
        <w:ind w:left="270" w:hanging="270"/>
        <w:rPr>
          <w:ins w:id="4457" w:author="S2-2207123" w:date="2022-08-30T02:35:00Z"/>
        </w:rPr>
      </w:pPr>
      <w:ins w:id="4458" w:author="S2-2207123" w:date="2022-08-30T02:35:00Z">
        <w:r w:rsidRPr="0024363F">
          <w:t>12. The LMF calculates the location of Target UE based on the received ranging measurements/results from all UEs involved in the joing ranging session. The LMF may report the estimated location to the Target UE or AF.</w:t>
        </w:r>
      </w:ins>
    </w:p>
    <w:p w14:paraId="3E5A905D" w14:textId="77777777" w:rsidR="0024363F" w:rsidRPr="0024363F" w:rsidRDefault="0024363F" w:rsidP="0024363F">
      <w:pPr>
        <w:rPr>
          <w:ins w:id="4459" w:author="S2-2207123" w:date="2022-08-30T02:35:00Z"/>
          <w:lang w:eastAsia="zh-CN"/>
        </w:rPr>
      </w:pPr>
    </w:p>
    <w:p w14:paraId="33612158" w14:textId="77777777" w:rsidR="0024363F" w:rsidRPr="0024363F" w:rsidRDefault="0024363F" w:rsidP="0024363F">
      <w:pPr>
        <w:rPr>
          <w:ins w:id="4460" w:author="S2-2207123" w:date="2022-08-30T02:35:00Z"/>
          <w:b/>
          <w:bCs/>
          <w:lang w:eastAsia="zh-CN"/>
        </w:rPr>
      </w:pPr>
      <w:ins w:id="4461" w:author="S2-2207123" w:date="2022-08-30T02:35:00Z">
        <w:r w:rsidRPr="0024363F">
          <w:rPr>
            <w:b/>
            <w:bCs/>
            <w:lang w:eastAsia="zh-CN"/>
          </w:rPr>
          <w:t>Additional details on how the LMF receives or determines information about ranging “constellations”:</w:t>
        </w:r>
      </w:ins>
    </w:p>
    <w:p w14:paraId="3048F37A" w14:textId="77777777" w:rsidR="0024363F" w:rsidRPr="0024363F" w:rsidRDefault="0024363F">
      <w:pPr>
        <w:jc w:val="center"/>
        <w:rPr>
          <w:ins w:id="4462" w:author="S2-2207123" w:date="2022-08-30T02:35:00Z"/>
          <w:lang w:eastAsia="zh-CN"/>
        </w:rPr>
        <w:pPrChange w:id="4463" w:author="S2-2207123" w:date="2022-08-30T02:42:00Z">
          <w:pPr/>
        </w:pPrChange>
      </w:pPr>
      <w:ins w:id="4464" w:author="S2-2207123" w:date="2022-08-30T02:35:00Z">
        <w:r w:rsidRPr="0024363F">
          <w:rPr>
            <w:rFonts w:asciiTheme="minorHAnsi" w:eastAsiaTheme="minorEastAsia" w:hAnsiTheme="minorHAnsi" w:cstheme="minorBidi"/>
            <w:sz w:val="22"/>
            <w:szCs w:val="22"/>
            <w:lang w:val="en-US" w:eastAsia="en-US"/>
          </w:rPr>
          <w:object w:dxaOrig="11700" w:dyaOrig="7530" w14:anchorId="6B956B8E">
            <v:shape id="_x0000_i1098" type="#_x0000_t75" style="width:523.5pt;height:336pt" o:ole="">
              <v:imagedata r:id="rId155" o:title=""/>
            </v:shape>
            <o:OLEObject Type="Embed" ProgID="Visio.Drawing.15" ShapeID="_x0000_i1098" DrawAspect="Content" ObjectID="_1723561417" r:id="rId156"/>
          </w:object>
        </w:r>
      </w:ins>
    </w:p>
    <w:p w14:paraId="79B1663C" w14:textId="52393B74" w:rsidR="0024363F" w:rsidRPr="0024363F" w:rsidRDefault="0024363F" w:rsidP="0024363F">
      <w:pPr>
        <w:keepLines/>
        <w:spacing w:after="240"/>
        <w:jc w:val="center"/>
        <w:rPr>
          <w:ins w:id="4465" w:author="S2-2207123" w:date="2022-08-30T02:35:00Z"/>
          <w:rFonts w:ascii="Arial" w:eastAsia="等线" w:hAnsi="Arial"/>
          <w:b/>
          <w:lang w:eastAsia="zh-CN"/>
        </w:rPr>
      </w:pPr>
      <w:ins w:id="4466" w:author="S2-2207123" w:date="2022-08-30T02:35:00Z">
        <w:r w:rsidRPr="0024363F">
          <w:rPr>
            <w:rFonts w:ascii="Arial" w:hAnsi="Arial"/>
            <w:b/>
          </w:rPr>
          <w:t>Figure 6.</w:t>
        </w:r>
      </w:ins>
      <w:ins w:id="4467" w:author="S2-2207123" w:date="2022-08-30T02:43:00Z">
        <w:r>
          <w:rPr>
            <w:rFonts w:ascii="Arial" w:hAnsi="Arial"/>
            <w:b/>
          </w:rPr>
          <w:t>32</w:t>
        </w:r>
      </w:ins>
      <w:ins w:id="4468" w:author="S2-2207123" w:date="2022-08-30T02:35:00Z">
        <w:r w:rsidRPr="0024363F">
          <w:rPr>
            <w:rFonts w:ascii="Arial" w:hAnsi="Arial"/>
            <w:b/>
          </w:rPr>
          <w:t xml:space="preserve">.2-2: </w:t>
        </w:r>
        <w:r w:rsidRPr="0024363F">
          <w:rPr>
            <w:rFonts w:ascii="Arial" w:hAnsi="Arial"/>
            <w:b/>
            <w:lang w:eastAsia="zh-CN"/>
          </w:rPr>
          <w:t>Example procedure of how the LMF receives ranging “constellation” information from external entity.</w:t>
        </w:r>
      </w:ins>
    </w:p>
    <w:p w14:paraId="25AC009D" w14:textId="77777777" w:rsidR="0024363F" w:rsidRPr="0024363F" w:rsidRDefault="0024363F" w:rsidP="0024363F">
      <w:pPr>
        <w:rPr>
          <w:ins w:id="4469" w:author="S2-2207123" w:date="2022-08-30T02:35:00Z"/>
          <w:lang w:eastAsia="zh-CN"/>
        </w:rPr>
      </w:pPr>
      <w:ins w:id="4470" w:author="S2-2207123" w:date="2022-08-30T02:35:00Z">
        <w:r w:rsidRPr="0024363F">
          <w:rPr>
            <w:lang w:eastAsia="zh-CN"/>
          </w:rPr>
          <w:lastRenderedPageBreak/>
          <w:t xml:space="preserve">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 </w:t>
        </w:r>
      </w:ins>
    </w:p>
    <w:p w14:paraId="52A04167" w14:textId="77777777" w:rsidR="0024363F" w:rsidRPr="0024363F" w:rsidRDefault="0024363F" w:rsidP="0024363F">
      <w:pPr>
        <w:rPr>
          <w:ins w:id="4471" w:author="S2-2207123" w:date="2022-08-30T02:35:00Z"/>
          <w:lang w:eastAsia="zh-CN"/>
        </w:rPr>
      </w:pPr>
      <w:ins w:id="4472" w:author="S2-2207123" w:date="2022-08-30T02:35:00Z">
        <w:r w:rsidRPr="0024363F">
          <w:rPr>
            <w:lang w:eastAsia="zh-CN"/>
          </w:rPr>
          <w:t xml:space="preserve">Step 1a: In the case of an LCS client, information about ranging “constellations” may be sent as part of a location request for a target UE. </w:t>
        </w:r>
      </w:ins>
    </w:p>
    <w:p w14:paraId="68F9F95D" w14:textId="77777777" w:rsidR="0024363F" w:rsidRPr="0024363F" w:rsidRDefault="0024363F" w:rsidP="0024363F">
      <w:pPr>
        <w:rPr>
          <w:ins w:id="4473" w:author="S2-2207123" w:date="2022-08-30T02:35:00Z"/>
          <w:lang w:eastAsia="zh-CN"/>
        </w:rPr>
      </w:pPr>
      <w:ins w:id="4474" w:author="S2-2207123" w:date="2022-08-30T02:35:00Z">
        <w:r w:rsidRPr="0024363F">
          <w:rPr>
            <w:lang w:eastAsia="zh-CN"/>
          </w:rPr>
          <w:t xml:space="preserve">Step 1b: In case of an AF, information about ranging “constellations” may be transmitted first to an NEF which forwards the information to the GMLC. </w:t>
        </w:r>
      </w:ins>
    </w:p>
    <w:p w14:paraId="58E042AB" w14:textId="77777777" w:rsidR="0024363F" w:rsidRPr="0024363F" w:rsidRDefault="0024363F" w:rsidP="0024363F">
      <w:pPr>
        <w:rPr>
          <w:ins w:id="4475" w:author="S2-2207123" w:date="2022-08-30T02:35:00Z"/>
          <w:lang w:eastAsia="zh-CN"/>
        </w:rPr>
      </w:pPr>
      <w:ins w:id="4476" w:author="S2-2207123" w:date="2022-08-30T02:35:00Z">
        <w:r w:rsidRPr="0024363F">
          <w:rPr>
            <w:lang w:eastAsia="zh-CN"/>
          </w:rPr>
          <w:t>Step 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ins>
    </w:p>
    <w:p w14:paraId="2E6A8AD1" w14:textId="77777777" w:rsidR="0024363F" w:rsidRPr="0024363F" w:rsidRDefault="0024363F" w:rsidP="0024363F">
      <w:pPr>
        <w:rPr>
          <w:ins w:id="4477" w:author="S2-2207123" w:date="2022-08-30T02:35:00Z"/>
          <w:lang w:eastAsia="zh-CN"/>
        </w:rPr>
      </w:pPr>
      <w:ins w:id="4478" w:author="S2-2207123" w:date="2022-08-30T02:35:00Z">
        <w:r w:rsidRPr="0024363F">
          <w:rPr>
            <w:lang w:eastAsia="zh-CN"/>
          </w:rPr>
          <w:t>Step 3: The GMLC sends the information about ranging “constellations” to the selected AMF(s).</w:t>
        </w:r>
      </w:ins>
    </w:p>
    <w:p w14:paraId="485C2E98" w14:textId="77777777" w:rsidR="0024363F" w:rsidRPr="0024363F" w:rsidRDefault="0024363F" w:rsidP="0024363F">
      <w:pPr>
        <w:rPr>
          <w:ins w:id="4479" w:author="S2-2207123" w:date="2022-08-30T02:35:00Z"/>
          <w:lang w:eastAsia="zh-CN"/>
        </w:rPr>
      </w:pPr>
      <w:ins w:id="4480" w:author="S2-2207123" w:date="2022-08-30T02:35:00Z">
        <w:r w:rsidRPr="0024363F">
          <w:rPr>
            <w:lang w:eastAsia="zh-CN"/>
          </w:rPr>
          <w:t xml:space="preserve">Step 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 </w:t>
        </w:r>
      </w:ins>
    </w:p>
    <w:p w14:paraId="13745FAD" w14:textId="77777777" w:rsidR="0024363F" w:rsidRPr="0024363F" w:rsidRDefault="0024363F" w:rsidP="0024363F">
      <w:pPr>
        <w:rPr>
          <w:ins w:id="4481" w:author="S2-2207123" w:date="2022-08-30T02:35:00Z"/>
          <w:lang w:eastAsia="zh-CN"/>
        </w:rPr>
      </w:pPr>
      <w:ins w:id="4482" w:author="S2-2207123" w:date="2022-08-30T02:35:00Z">
        <w:r w:rsidRPr="0024363F">
          <w:rPr>
            <w:lang w:eastAsia="zh-CN"/>
          </w:rPr>
          <w:t>Step 5: The AMF provides the ranging “constellation” information to the selected LMF(s).</w:t>
        </w:r>
      </w:ins>
    </w:p>
    <w:p w14:paraId="72873D3F" w14:textId="589FB72A" w:rsidR="0024363F" w:rsidRPr="0024363F" w:rsidRDefault="0024363F">
      <w:pPr>
        <w:pStyle w:val="NO"/>
        <w:rPr>
          <w:ins w:id="4483" w:author="S2-2207123" w:date="2022-08-30T02:35:00Z"/>
          <w:lang w:eastAsia="zh-CN"/>
        </w:rPr>
        <w:pPrChange w:id="4484" w:author="S2-2207123" w:date="2022-08-30T02:43:00Z">
          <w:pPr/>
        </w:pPrChange>
      </w:pPr>
      <w:ins w:id="4485" w:author="S2-2207123" w:date="2022-08-30T02:35:00Z">
        <w:r w:rsidRPr="0024363F">
          <w:rPr>
            <w:lang w:eastAsia="zh-CN"/>
          </w:rPr>
          <w:t>NOTE</w:t>
        </w:r>
      </w:ins>
      <w:ins w:id="4486" w:author="S2-2207123" w:date="2022-08-30T02:49:00Z">
        <w:r w:rsidR="009F71F6">
          <w:rPr>
            <w:lang w:eastAsia="zh-CN"/>
          </w:rPr>
          <w:t xml:space="preserve"> 1</w:t>
        </w:r>
      </w:ins>
      <w:ins w:id="4487" w:author="S2-2207123" w:date="2022-08-30T02:35:00Z">
        <w:r w:rsidRPr="0024363F">
          <w:rPr>
            <w:lang w:eastAsia="zh-CN"/>
          </w:rPr>
          <w:t>: The above procedure of providing ranging “constellation” information is optional. The LMF can have its own implementation specific means to determine ranging “constellations”.</w:t>
        </w:r>
      </w:ins>
    </w:p>
    <w:p w14:paraId="49458C14" w14:textId="77777777" w:rsidR="0024363F" w:rsidRPr="0024363F" w:rsidRDefault="0024363F" w:rsidP="0024363F">
      <w:pPr>
        <w:rPr>
          <w:ins w:id="4488" w:author="S2-2207123" w:date="2022-08-30T02:35:00Z"/>
          <w:lang w:eastAsia="zh-CN"/>
        </w:rPr>
      </w:pPr>
    </w:p>
    <w:p w14:paraId="0C1BAE37" w14:textId="77777777" w:rsidR="0024363F" w:rsidRPr="0024363F" w:rsidRDefault="0024363F">
      <w:pPr>
        <w:jc w:val="center"/>
        <w:rPr>
          <w:ins w:id="4489" w:author="S2-2207123" w:date="2022-08-30T02:35:00Z"/>
          <w:lang w:eastAsia="zh-CN"/>
        </w:rPr>
        <w:pPrChange w:id="4490" w:author="S2-2207123" w:date="2022-08-30T02:43:00Z">
          <w:pPr/>
        </w:pPrChange>
      </w:pPr>
      <w:ins w:id="4491" w:author="S2-2207123" w:date="2022-08-30T02:35:00Z">
        <w:r w:rsidRPr="0024363F">
          <w:rPr>
            <w:b/>
            <w:bCs/>
            <w:u w:val="single"/>
          </w:rPr>
          <w:lastRenderedPageBreak/>
          <w:t>Case 2:</w:t>
        </w:r>
        <w:r w:rsidRPr="0024363F">
          <w:rPr>
            <w:b/>
            <w:bCs/>
          </w:rPr>
          <w:t xml:space="preserve"> Target UE is out of coverage and at least one Reference UE is in coverage (i.e. partial coverage case)</w:t>
        </w:r>
      </w:ins>
      <w:ins w:id="4492" w:author="S2-2207123" w:date="2022-08-30T02:35:00Z">
        <w:r w:rsidRPr="0024363F">
          <w:rPr>
            <w:rFonts w:asciiTheme="minorHAnsi" w:eastAsiaTheme="minorEastAsia" w:hAnsiTheme="minorHAnsi" w:cstheme="minorBidi"/>
            <w:sz w:val="22"/>
            <w:szCs w:val="22"/>
            <w:lang w:val="en-US" w:eastAsia="en-US"/>
          </w:rPr>
          <w:object w:dxaOrig="13400" w:dyaOrig="9340" w14:anchorId="5E4C1268">
            <v:shape id="_x0000_i1099" type="#_x0000_t75" style="width:600.5pt;height:418.5pt" o:ole="">
              <v:imagedata r:id="rId157" o:title=""/>
            </v:shape>
            <o:OLEObject Type="Embed" ProgID="Visio.Drawing.15" ShapeID="_x0000_i1099" DrawAspect="Content" ObjectID="_1723561418" r:id="rId158"/>
          </w:object>
        </w:r>
      </w:ins>
    </w:p>
    <w:p w14:paraId="1CF72A62" w14:textId="06C256D9" w:rsidR="0024363F" w:rsidRPr="0024363F" w:rsidRDefault="0024363F" w:rsidP="0024363F">
      <w:pPr>
        <w:keepLines/>
        <w:spacing w:after="240"/>
        <w:jc w:val="center"/>
        <w:rPr>
          <w:ins w:id="4493" w:author="S2-2207123" w:date="2022-08-30T02:35:00Z"/>
          <w:rFonts w:ascii="Arial" w:eastAsia="等线" w:hAnsi="Arial"/>
          <w:b/>
          <w:lang w:eastAsia="zh-CN"/>
        </w:rPr>
      </w:pPr>
      <w:ins w:id="4494" w:author="S2-2207123" w:date="2022-08-30T02:35:00Z">
        <w:r w:rsidRPr="0024363F">
          <w:rPr>
            <w:rFonts w:ascii="Arial" w:hAnsi="Arial"/>
            <w:b/>
          </w:rPr>
          <w:t>Figure 6.</w:t>
        </w:r>
      </w:ins>
      <w:ins w:id="4495" w:author="S2-2207123" w:date="2022-08-30T02:43:00Z">
        <w:r>
          <w:rPr>
            <w:rFonts w:ascii="Arial" w:hAnsi="Arial"/>
            <w:b/>
          </w:rPr>
          <w:t>32</w:t>
        </w:r>
      </w:ins>
      <w:ins w:id="4496" w:author="S2-2207123" w:date="2022-08-30T02:35:00Z">
        <w:r w:rsidRPr="0024363F">
          <w:rPr>
            <w:rFonts w:ascii="Arial" w:hAnsi="Arial"/>
            <w:b/>
          </w:rPr>
          <w:t xml:space="preserve">.2-3: </w:t>
        </w:r>
        <w:r w:rsidRPr="0024363F">
          <w:rPr>
            <w:rFonts w:ascii="Arial" w:hAnsi="Arial"/>
            <w:b/>
            <w:lang w:eastAsia="zh-CN"/>
          </w:rPr>
          <w:t>High-level procedure for Involving multiple Reference UEs to a ranging session for partial coverage situation.</w:t>
        </w:r>
      </w:ins>
    </w:p>
    <w:p w14:paraId="5121A022" w14:textId="77777777" w:rsidR="0024363F" w:rsidRPr="0024363F" w:rsidRDefault="0024363F" w:rsidP="0024363F">
      <w:pPr>
        <w:ind w:left="270" w:hanging="270"/>
        <w:rPr>
          <w:ins w:id="4497" w:author="S2-2207123" w:date="2022-08-30T02:35:00Z"/>
          <w:lang w:eastAsia="zh-CN"/>
        </w:rPr>
      </w:pPr>
      <w:ins w:id="4498" w:author="S2-2207123" w:date="2022-08-30T02:35:00Z">
        <w:r w:rsidRPr="0024363F">
          <w:rPr>
            <w:lang w:eastAsia="zh-CN"/>
          </w:rPr>
          <w:t>Steps 1 and 2 are the same as for Case 1 (i.e. in-coverage).</w:t>
        </w:r>
        <w:r w:rsidRPr="0024363F">
          <w:rPr>
            <w:lang w:eastAsia="zh-CN"/>
          </w:rPr>
          <w:tab/>
        </w:r>
      </w:ins>
    </w:p>
    <w:p w14:paraId="12090A7A" w14:textId="77777777" w:rsidR="0024363F" w:rsidRPr="0024363F" w:rsidRDefault="0024363F" w:rsidP="0024363F">
      <w:pPr>
        <w:tabs>
          <w:tab w:val="left" w:pos="540"/>
        </w:tabs>
        <w:ind w:left="540" w:hanging="540"/>
        <w:rPr>
          <w:ins w:id="4499" w:author="S2-2207123" w:date="2022-08-30T02:35:00Z"/>
          <w:lang w:eastAsia="zh-CN"/>
        </w:rPr>
      </w:pPr>
      <w:ins w:id="4500" w:author="S2-2207123" w:date="2022-08-30T02:35:00Z">
        <w:r w:rsidRPr="0024363F">
          <w:rPr>
            <w:lang w:eastAsia="zh-CN"/>
          </w:rPr>
          <w:t>3a/b.</w:t>
        </w:r>
        <w:r w:rsidRPr="0024363F">
          <w:rPr>
            <w:lang w:eastAsia="zh-CN"/>
          </w:rPr>
          <w:tab/>
          <w:t>The Target UE or the LMF may transmit a Location Request to trigger the initiation of the ranging/sidelink positioning procedures, but since the Target UE is out-of-coverage this message may be forwarded by a Reference UE that is in coverage (in this case Reference #1).</w:t>
        </w:r>
      </w:ins>
    </w:p>
    <w:p w14:paraId="7FE3A0CA" w14:textId="77777777" w:rsidR="0024363F" w:rsidRPr="0024363F" w:rsidRDefault="0024363F">
      <w:pPr>
        <w:pStyle w:val="EditorsNote"/>
        <w:rPr>
          <w:ins w:id="4501" w:author="S2-2207123" w:date="2022-08-30T02:35:00Z"/>
          <w:lang w:eastAsia="zh-CN"/>
        </w:rPr>
        <w:pPrChange w:id="4502" w:author="S2-2207123" w:date="2022-08-30T02:48:00Z">
          <w:pPr>
            <w:tabs>
              <w:tab w:val="left" w:pos="540"/>
            </w:tabs>
            <w:ind w:left="540" w:hanging="540"/>
          </w:pPr>
        </w:pPrChange>
      </w:pPr>
      <w:ins w:id="4503" w:author="S2-2207123" w:date="2022-08-30T02:35:00Z">
        <w:r w:rsidRPr="0024363F">
          <w:rPr>
            <w:lang w:eastAsia="zh-CN"/>
          </w:rPr>
          <w:t>Editor’s Note: It is FFS how a Location Request from the LMF reaches a Target UE that is out-of-coverage.</w:t>
        </w:r>
      </w:ins>
    </w:p>
    <w:p w14:paraId="5A9C679B" w14:textId="77777777" w:rsidR="0024363F" w:rsidRPr="0024363F" w:rsidRDefault="0024363F">
      <w:pPr>
        <w:pStyle w:val="EditorsNote"/>
        <w:rPr>
          <w:ins w:id="4504" w:author="S2-2207123" w:date="2022-08-30T02:35:00Z"/>
          <w:lang w:eastAsia="zh-CN"/>
        </w:rPr>
        <w:pPrChange w:id="4505" w:author="S2-2207123" w:date="2022-08-30T02:48:00Z">
          <w:pPr>
            <w:tabs>
              <w:tab w:val="left" w:pos="540"/>
            </w:tabs>
            <w:ind w:left="540" w:hanging="540"/>
          </w:pPr>
        </w:pPrChange>
      </w:pPr>
      <w:ins w:id="4506" w:author="S2-2207123" w:date="2022-08-30T02:35:00Z">
        <w:r w:rsidRPr="0024363F">
          <w:rPr>
            <w:lang w:eastAsia="zh-CN"/>
          </w:rPr>
          <w:t>Editor’s Note: Need to determine if this step is really necessary in case the Target UE is out-of-coverage or whether there are other means to trigger ranging/sidelink positioning, such as through policies.</w:t>
        </w:r>
      </w:ins>
    </w:p>
    <w:p w14:paraId="3D3F99D3" w14:textId="77777777" w:rsidR="0024363F" w:rsidRPr="0024363F" w:rsidRDefault="0024363F" w:rsidP="0024363F">
      <w:pPr>
        <w:ind w:left="270" w:hanging="270"/>
        <w:rPr>
          <w:ins w:id="4507" w:author="S2-2207123" w:date="2022-08-30T02:35:00Z"/>
          <w:lang w:eastAsia="zh-CN"/>
        </w:rPr>
      </w:pPr>
      <w:ins w:id="4508" w:author="S2-2207123" w:date="2022-08-30T02:35:00Z">
        <w:r w:rsidRPr="0024363F">
          <w:rPr>
            <w:lang w:eastAsia="zh-CN"/>
          </w:rPr>
          <w:t>Steps 4 through 6 are the same as for Case 1 (i.e. in-coverage).</w:t>
        </w:r>
        <w:r w:rsidRPr="0024363F">
          <w:rPr>
            <w:lang w:eastAsia="zh-CN"/>
          </w:rPr>
          <w:tab/>
        </w:r>
      </w:ins>
    </w:p>
    <w:p w14:paraId="4BFCF870" w14:textId="77777777" w:rsidR="0024363F" w:rsidRPr="0024363F" w:rsidRDefault="0024363F" w:rsidP="0024363F">
      <w:pPr>
        <w:ind w:left="540" w:hanging="540"/>
        <w:rPr>
          <w:ins w:id="4509" w:author="S2-2207123" w:date="2022-08-30T02:35:00Z"/>
          <w:lang w:eastAsia="zh-CN"/>
        </w:rPr>
      </w:pPr>
      <w:ins w:id="4510" w:author="S2-2207123" w:date="2022-08-30T02:35:00Z">
        <w:r w:rsidRPr="0024363F">
          <w:t>7a/b.</w:t>
        </w:r>
        <w:r w:rsidRPr="0024363F">
          <w:tab/>
          <w:t>The LMF instructs the Target UE and the Reference UEs (in this case Reference UE#1 and Reference UE#2) to invite Reference UE#2 to join the ranging session. The invitation will include a session identifier for the joint ranging session. The LMF may also configure the respective UEs for ranging (if this has not been done beforehand) in this step. S</w:t>
        </w:r>
        <w:r w:rsidRPr="0024363F">
          <w:rPr>
            <w:lang w:eastAsia="zh-CN"/>
          </w:rPr>
          <w:t>ince the Target UE is out-of-coverage the Reference UE that is in coverage (in this case Reference #1) may provide or forward this message to the Target UE on behalf of the LMF. Similar if Reference UE#2 is out-of-coverage.</w:t>
        </w:r>
      </w:ins>
    </w:p>
    <w:p w14:paraId="42D3B0C9" w14:textId="237FD1CB" w:rsidR="0024363F" w:rsidRPr="0024363F" w:rsidRDefault="0024363F" w:rsidP="0024363F">
      <w:pPr>
        <w:keepLines/>
        <w:ind w:left="1135" w:hanging="851"/>
        <w:rPr>
          <w:ins w:id="4511" w:author="S2-2207123" w:date="2022-08-30T02:35:00Z"/>
          <w:rFonts w:eastAsia="等线"/>
          <w:color w:val="000000"/>
          <w:lang w:eastAsia="ja-JP"/>
        </w:rPr>
      </w:pPr>
      <w:ins w:id="4512" w:author="S2-2207123" w:date="2022-08-30T02:35:00Z">
        <w:r w:rsidRPr="0024363F">
          <w:rPr>
            <w:rFonts w:eastAsia="等线"/>
            <w:color w:val="000000"/>
            <w:lang w:eastAsia="ja-JP"/>
          </w:rPr>
          <w:lastRenderedPageBreak/>
          <w:t>NOTE</w:t>
        </w:r>
      </w:ins>
      <w:ins w:id="4513" w:author="S2-2207123" w:date="2022-08-30T02:49:00Z">
        <w:r w:rsidR="009F71F6">
          <w:rPr>
            <w:rFonts w:eastAsia="等线"/>
            <w:color w:val="000000"/>
            <w:lang w:eastAsia="ja-JP"/>
          </w:rPr>
          <w:t xml:space="preserve"> 2</w:t>
        </w:r>
      </w:ins>
      <w:ins w:id="4514" w:author="S2-2207123" w:date="2022-08-30T02:35:00Z">
        <w:r w:rsidRPr="0024363F">
          <w:rPr>
            <w:rFonts w:eastAsia="等线"/>
            <w:color w:val="000000"/>
            <w:lang w:eastAsia="ja-JP"/>
          </w:rPr>
          <w:t>:</w:t>
        </w:r>
        <w:r w:rsidRPr="0024363F">
          <w:rPr>
            <w:rFonts w:eastAsia="等线"/>
            <w:color w:val="000000"/>
            <w:lang w:eastAsia="ja-JP"/>
          </w:rPr>
          <w:tab/>
          <w:t xml:space="preserve">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 </w:t>
        </w:r>
      </w:ins>
    </w:p>
    <w:p w14:paraId="4E31EF87" w14:textId="77777777" w:rsidR="0024363F" w:rsidRPr="0024363F" w:rsidRDefault="0024363F" w:rsidP="0024363F">
      <w:pPr>
        <w:ind w:left="270" w:hanging="270"/>
        <w:rPr>
          <w:ins w:id="4515" w:author="S2-2207123" w:date="2022-08-30T02:35:00Z"/>
          <w:lang w:eastAsia="zh-CN"/>
        </w:rPr>
      </w:pPr>
      <w:ins w:id="4516" w:author="S2-2207123" w:date="2022-08-30T02:35:00Z">
        <w:r w:rsidRPr="0024363F">
          <w:rPr>
            <w:lang w:eastAsia="zh-CN"/>
          </w:rPr>
          <w:t>Steps 8 through 10 are the same as for Case 1 (i.e. in-coverage).</w:t>
        </w:r>
      </w:ins>
    </w:p>
    <w:p w14:paraId="6CBEE615" w14:textId="77777777" w:rsidR="0024363F" w:rsidRPr="0024363F" w:rsidRDefault="0024363F" w:rsidP="0024363F">
      <w:pPr>
        <w:ind w:left="540" w:hanging="540"/>
        <w:rPr>
          <w:ins w:id="4517" w:author="S2-2207123" w:date="2022-08-30T02:35:00Z"/>
        </w:rPr>
      </w:pPr>
      <w:ins w:id="4518" w:author="S2-2207123" w:date="2022-08-30T02:35:00Z">
        <w:r w:rsidRPr="0024363F">
          <w:t>11a/b/c.</w:t>
        </w:r>
        <w:r w:rsidRPr="0024363F">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ins>
    </w:p>
    <w:p w14:paraId="728D9DE0" w14:textId="77777777" w:rsidR="0024363F" w:rsidRPr="0024363F" w:rsidRDefault="0024363F" w:rsidP="0024363F">
      <w:pPr>
        <w:ind w:left="270" w:hanging="270"/>
        <w:rPr>
          <w:ins w:id="4519" w:author="S2-2207123" w:date="2022-08-30T02:35:00Z"/>
          <w:lang w:eastAsia="zh-CN"/>
        </w:rPr>
      </w:pPr>
      <w:ins w:id="4520" w:author="S2-2207123" w:date="2022-08-30T02:35:00Z">
        <w:r w:rsidRPr="0024363F">
          <w:rPr>
            <w:lang w:eastAsia="zh-CN"/>
          </w:rPr>
          <w:t>Step 12 is the same as for Case 1 (i.e. in-coverage).</w:t>
        </w:r>
      </w:ins>
    </w:p>
    <w:p w14:paraId="120C7506" w14:textId="77777777" w:rsidR="00260983" w:rsidRDefault="00260983" w:rsidP="0024363F">
      <w:pPr>
        <w:rPr>
          <w:ins w:id="4521" w:author="S2-2207123" w:date="2022-08-30T02:45:00Z"/>
          <w:b/>
          <w:bCs/>
          <w:u w:val="single"/>
        </w:rPr>
      </w:pPr>
    </w:p>
    <w:p w14:paraId="03348DF8" w14:textId="51DFCEC6" w:rsidR="0024363F" w:rsidRPr="0024363F" w:rsidRDefault="0024363F" w:rsidP="0024363F">
      <w:pPr>
        <w:rPr>
          <w:ins w:id="4522" w:author="S2-2207123" w:date="2022-08-30T02:35:00Z"/>
          <w:b/>
          <w:bCs/>
        </w:rPr>
      </w:pPr>
      <w:ins w:id="4523" w:author="S2-2207123" w:date="2022-08-30T02:35:00Z">
        <w:r w:rsidRPr="0024363F">
          <w:rPr>
            <w:b/>
            <w:bCs/>
            <w:u w:val="single"/>
          </w:rPr>
          <w:t>Case 3:</w:t>
        </w:r>
        <w:r w:rsidRPr="0024363F">
          <w:rPr>
            <w:b/>
            <w:bCs/>
          </w:rPr>
          <w:t xml:space="preserve"> Target UE as well as the Reference UEs are out of coverage </w:t>
        </w:r>
      </w:ins>
    </w:p>
    <w:p w14:paraId="12370F01" w14:textId="77777777" w:rsidR="0024363F" w:rsidRPr="0024363F" w:rsidRDefault="0024363F">
      <w:pPr>
        <w:jc w:val="center"/>
        <w:rPr>
          <w:ins w:id="4524" w:author="S2-2207123" w:date="2022-08-30T02:35:00Z"/>
          <w:lang w:eastAsia="zh-CN"/>
        </w:rPr>
        <w:pPrChange w:id="4525" w:author="S2-2207123" w:date="2022-08-30T02:46:00Z">
          <w:pPr>
            <w:keepNext/>
            <w:keepLines/>
            <w:spacing w:before="120"/>
            <w:jc w:val="center"/>
            <w:outlineLvl w:val="2"/>
          </w:pPr>
        </w:pPrChange>
      </w:pPr>
      <w:ins w:id="4526" w:author="S2-2207123" w:date="2022-08-30T02:35:00Z">
        <w:r w:rsidRPr="0024363F">
          <w:rPr>
            <w:rFonts w:eastAsiaTheme="minorEastAsia"/>
            <w:lang w:val="en-US" w:eastAsia="en-US"/>
          </w:rPr>
          <w:object w:dxaOrig="13400" w:dyaOrig="9330" w14:anchorId="276B084F">
            <v:shape id="_x0000_i1100" type="#_x0000_t75" style="width:600.5pt;height:417pt" o:ole="">
              <v:imagedata r:id="rId159" o:title=""/>
            </v:shape>
            <o:OLEObject Type="Embed" ProgID="Visio.Drawing.15" ShapeID="_x0000_i1100" DrawAspect="Content" ObjectID="_1723561419" r:id="rId160"/>
          </w:object>
        </w:r>
      </w:ins>
    </w:p>
    <w:p w14:paraId="65475DC6" w14:textId="5667DE52" w:rsidR="0024363F" w:rsidRPr="0024363F" w:rsidRDefault="0024363F" w:rsidP="0024363F">
      <w:pPr>
        <w:keepLines/>
        <w:spacing w:after="240"/>
        <w:jc w:val="center"/>
        <w:rPr>
          <w:ins w:id="4527" w:author="S2-2207123" w:date="2022-08-30T02:35:00Z"/>
          <w:rFonts w:ascii="Arial" w:eastAsia="等线" w:hAnsi="Arial"/>
          <w:b/>
          <w:lang w:eastAsia="zh-CN"/>
        </w:rPr>
      </w:pPr>
      <w:ins w:id="4528" w:author="S2-2207123" w:date="2022-08-30T02:35:00Z">
        <w:r w:rsidRPr="0024363F">
          <w:rPr>
            <w:rFonts w:ascii="Arial" w:hAnsi="Arial"/>
            <w:b/>
          </w:rPr>
          <w:t xml:space="preserve">Figure </w:t>
        </w:r>
        <w:r w:rsidR="00260983">
          <w:rPr>
            <w:rFonts w:ascii="Arial" w:hAnsi="Arial"/>
            <w:b/>
          </w:rPr>
          <w:t>6.</w:t>
        </w:r>
      </w:ins>
      <w:ins w:id="4529" w:author="S2-2207123" w:date="2022-08-30T02:44:00Z">
        <w:r w:rsidR="00260983">
          <w:rPr>
            <w:rFonts w:ascii="Arial" w:hAnsi="Arial"/>
            <w:b/>
          </w:rPr>
          <w:t>32</w:t>
        </w:r>
      </w:ins>
      <w:ins w:id="4530" w:author="S2-2207123" w:date="2022-08-30T02:35:00Z">
        <w:r w:rsidRPr="0024363F">
          <w:rPr>
            <w:rFonts w:ascii="Arial" w:hAnsi="Arial"/>
            <w:b/>
          </w:rPr>
          <w:t xml:space="preserve">.2-4: </w:t>
        </w:r>
        <w:r w:rsidRPr="0024363F">
          <w:rPr>
            <w:rFonts w:ascii="Arial" w:hAnsi="Arial"/>
            <w:b/>
            <w:lang w:eastAsia="zh-CN"/>
          </w:rPr>
          <w:t>High-level procedure for Involving multiple Reference UEs to a ranging session for out-of-coverage situation.</w:t>
        </w:r>
      </w:ins>
    </w:p>
    <w:p w14:paraId="7DE55F8D" w14:textId="77777777" w:rsidR="0024363F" w:rsidRPr="0024363F" w:rsidRDefault="0024363F" w:rsidP="0024363F">
      <w:pPr>
        <w:ind w:left="270" w:hanging="270"/>
        <w:rPr>
          <w:ins w:id="4531" w:author="S2-2207123" w:date="2022-08-30T02:35:00Z"/>
          <w:lang w:eastAsia="zh-CN"/>
        </w:rPr>
      </w:pPr>
      <w:ins w:id="4532" w:author="S2-2207123" w:date="2022-08-30T02:35:00Z">
        <w:r w:rsidRPr="0024363F">
          <w:rPr>
            <w:lang w:eastAsia="zh-CN"/>
          </w:rPr>
          <w:t>Step 0 is the same as step 1 for Case 1 (i.e. in-coverage) and Case 2 (i.e. partial coverage).</w:t>
        </w:r>
        <w:r w:rsidRPr="0024363F">
          <w:rPr>
            <w:lang w:eastAsia="zh-CN"/>
          </w:rPr>
          <w:tab/>
        </w:r>
      </w:ins>
    </w:p>
    <w:p w14:paraId="638F9044" w14:textId="77777777" w:rsidR="0024363F" w:rsidRPr="0024363F" w:rsidRDefault="0024363F" w:rsidP="0024363F">
      <w:pPr>
        <w:tabs>
          <w:tab w:val="left" w:pos="360"/>
        </w:tabs>
        <w:ind w:left="360" w:hanging="360"/>
        <w:rPr>
          <w:ins w:id="4533" w:author="S2-2207123" w:date="2022-08-30T02:35:00Z"/>
        </w:rPr>
      </w:pPr>
      <w:ins w:id="4534" w:author="S2-2207123" w:date="2022-08-30T02:35:00Z">
        <w:r w:rsidRPr="0024363F">
          <w:rPr>
            <w:lang w:eastAsia="zh-CN"/>
          </w:rPr>
          <w:t>1.</w:t>
        </w:r>
        <w:r w:rsidRPr="0024363F">
          <w:rPr>
            <w:lang w:eastAsia="zh-CN"/>
          </w:rPr>
          <w:tab/>
          <w:t xml:space="preserve">Optionally the LMF configures the </w:t>
        </w:r>
        <w:r w:rsidRPr="0024363F">
          <w:t>Reference UE that supports a subset of the LMF functionality (i.e. Reference UE#1 in this case), when that Reference UE is in coverage.</w:t>
        </w:r>
      </w:ins>
    </w:p>
    <w:p w14:paraId="159E7E36" w14:textId="77777777" w:rsidR="0024363F" w:rsidRPr="0024363F" w:rsidRDefault="0024363F" w:rsidP="0024363F">
      <w:pPr>
        <w:tabs>
          <w:tab w:val="left" w:pos="360"/>
        </w:tabs>
        <w:ind w:left="360" w:hanging="360"/>
        <w:rPr>
          <w:ins w:id="4535" w:author="S2-2207123" w:date="2022-08-30T02:35:00Z"/>
          <w:lang w:eastAsia="zh-CN"/>
        </w:rPr>
      </w:pPr>
      <w:ins w:id="4536" w:author="S2-2207123" w:date="2022-08-30T02:35:00Z">
        <w:r w:rsidRPr="0024363F">
          <w:lastRenderedPageBreak/>
          <w:t>Step 2 is the same as for Case 1 (i.e. in coverage) and Case 2 (i.e. partial coverage), but is now executed by the Reference UE that supports a subset of the LMF functionality (i.e. Reference UE#1 in this case).</w:t>
        </w:r>
      </w:ins>
    </w:p>
    <w:p w14:paraId="7C5C9A9B" w14:textId="77777777" w:rsidR="0024363F" w:rsidRPr="0024363F" w:rsidRDefault="0024363F" w:rsidP="0024363F">
      <w:pPr>
        <w:tabs>
          <w:tab w:val="left" w:pos="360"/>
        </w:tabs>
        <w:ind w:left="360" w:hanging="360"/>
        <w:rPr>
          <w:ins w:id="4537" w:author="S2-2207123" w:date="2022-08-30T02:35:00Z"/>
          <w:lang w:eastAsia="zh-CN"/>
        </w:rPr>
      </w:pPr>
      <w:ins w:id="4538" w:author="S2-2207123" w:date="2022-08-30T02:35:00Z">
        <w:r w:rsidRPr="0024363F">
          <w:rPr>
            <w:lang w:eastAsia="zh-CN"/>
          </w:rPr>
          <w:t>3.</w:t>
        </w:r>
        <w:r w:rsidRPr="0024363F">
          <w:rPr>
            <w:lang w:eastAsia="zh-CN"/>
          </w:rPr>
          <w:tab/>
          <w:t>The Target UE or the Reference UE that supports a subset of the LMF functionality (i.e. Reference UE#1 in this case) may transmit a Location Request to trigger the initiation of the ranging/sidelink positioning procedures.</w:t>
        </w:r>
      </w:ins>
    </w:p>
    <w:p w14:paraId="07A426F8" w14:textId="77777777" w:rsidR="0024363F" w:rsidRPr="0024363F" w:rsidRDefault="0024363F">
      <w:pPr>
        <w:pStyle w:val="EditorsNote"/>
        <w:rPr>
          <w:ins w:id="4539" w:author="S2-2207123" w:date="2022-08-30T02:35:00Z"/>
          <w:lang w:eastAsia="zh-CN"/>
        </w:rPr>
        <w:pPrChange w:id="4540" w:author="S2-2207123" w:date="2022-08-30T02:44:00Z">
          <w:pPr>
            <w:tabs>
              <w:tab w:val="left" w:pos="540"/>
            </w:tabs>
            <w:ind w:left="540" w:hanging="540"/>
          </w:pPr>
        </w:pPrChange>
      </w:pPr>
      <w:ins w:id="4541" w:author="S2-2207123" w:date="2022-08-30T02:35:00Z">
        <w:r w:rsidRPr="0024363F">
          <w:rPr>
            <w:lang w:eastAsia="zh-CN"/>
          </w:rPr>
          <w:t>Editor’s Note: Need to determine if this step is really necessary in case the Target UE is out-of-coverage or whether there are other means to trigger ranging/sidelink positioning, such as through policies.</w:t>
        </w:r>
      </w:ins>
    </w:p>
    <w:p w14:paraId="3F77B8E8" w14:textId="77777777" w:rsidR="0024363F" w:rsidRPr="0024363F" w:rsidRDefault="0024363F" w:rsidP="0024363F">
      <w:pPr>
        <w:ind w:left="270" w:hanging="270"/>
        <w:rPr>
          <w:ins w:id="4542" w:author="S2-2207123" w:date="2022-08-30T02:35:00Z"/>
          <w:lang w:eastAsia="zh-CN"/>
        </w:rPr>
      </w:pPr>
      <w:ins w:id="4543" w:author="S2-2207123" w:date="2022-08-30T02:35:00Z">
        <w:r w:rsidRPr="0024363F">
          <w:rPr>
            <w:lang w:eastAsia="zh-CN"/>
          </w:rPr>
          <w:t>Step 4 is the same as for Case 1 (i.e. in-coverage) and Case 2 (i.e. partial coverage).</w:t>
        </w:r>
      </w:ins>
    </w:p>
    <w:p w14:paraId="6EFD7AB0" w14:textId="77777777" w:rsidR="0024363F" w:rsidRPr="0024363F" w:rsidRDefault="0024363F" w:rsidP="0024363F">
      <w:pPr>
        <w:ind w:left="270" w:hanging="270"/>
        <w:rPr>
          <w:ins w:id="4544" w:author="S2-2207123" w:date="2022-08-30T02:35:00Z"/>
          <w:lang w:eastAsia="zh-CN"/>
        </w:rPr>
      </w:pPr>
      <w:ins w:id="4545" w:author="S2-2207123" w:date="2022-08-30T02:35:00Z">
        <w:r w:rsidRPr="0024363F">
          <w:rPr>
            <w:lang w:eastAsia="zh-CN"/>
          </w:rPr>
          <w:t>Step 5 from Case 1 and Case 2 (i.e. reporting ranging session to the LMF) is omitted since the Reference UE#1 itself supports the respective LMF functionality.</w:t>
        </w:r>
      </w:ins>
    </w:p>
    <w:p w14:paraId="0D58AD0C" w14:textId="77777777" w:rsidR="0024363F" w:rsidRPr="0024363F" w:rsidRDefault="0024363F" w:rsidP="0024363F">
      <w:pPr>
        <w:ind w:left="270" w:hanging="270"/>
        <w:rPr>
          <w:ins w:id="4546" w:author="S2-2207123" w:date="2022-08-30T02:35:00Z"/>
          <w:lang w:eastAsia="zh-CN"/>
        </w:rPr>
      </w:pPr>
      <w:ins w:id="4547" w:author="S2-2207123" w:date="2022-08-30T02:35:00Z">
        <w:r w:rsidRPr="0024363F">
          <w:rPr>
            <w:lang w:eastAsia="zh-CN"/>
          </w:rPr>
          <w:t xml:space="preserve">Step 6 is the same as for Case 1 (i.e. in-coverage) and Case 2 (i.e. partial coverage), but is now executed by the </w:t>
        </w:r>
        <w:r w:rsidRPr="0024363F">
          <w:t>Reference UE that supports a subset of the LMF functionality (i.e. Reference UE#1 in this case)</w:t>
        </w:r>
        <w:r w:rsidRPr="0024363F">
          <w:rPr>
            <w:lang w:eastAsia="zh-CN"/>
          </w:rPr>
          <w:t>.</w:t>
        </w:r>
      </w:ins>
    </w:p>
    <w:p w14:paraId="1DF3699F" w14:textId="77777777" w:rsidR="0024363F" w:rsidRPr="0024363F" w:rsidRDefault="0024363F" w:rsidP="0024363F">
      <w:pPr>
        <w:ind w:left="360" w:hanging="360"/>
        <w:rPr>
          <w:ins w:id="4548" w:author="S2-2207123" w:date="2022-08-30T02:35:00Z"/>
        </w:rPr>
      </w:pPr>
      <w:ins w:id="4549" w:author="S2-2207123" w:date="2022-08-30T02:35:00Z">
        <w:r w:rsidRPr="0024363F">
          <w:t>7.</w:t>
        </w:r>
        <w:r w:rsidRPr="0024363F">
          <w:tab/>
          <w:t xml:space="preserve">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 </w:t>
        </w:r>
      </w:ins>
    </w:p>
    <w:p w14:paraId="1E27BE73" w14:textId="77777777" w:rsidR="0024363F" w:rsidRPr="0024363F" w:rsidRDefault="0024363F" w:rsidP="0024363F">
      <w:pPr>
        <w:ind w:left="270" w:hanging="270"/>
        <w:rPr>
          <w:ins w:id="4550" w:author="S2-2207123" w:date="2022-08-30T02:35:00Z"/>
          <w:lang w:eastAsia="zh-CN"/>
        </w:rPr>
      </w:pPr>
      <w:ins w:id="4551" w:author="S2-2207123" w:date="2022-08-30T02:35:00Z">
        <w:r w:rsidRPr="0024363F">
          <w:rPr>
            <w:lang w:eastAsia="zh-CN"/>
          </w:rPr>
          <w:t>Steps 8 through 10 are the same as for Case 1 (i.e. in-coverage) and Case 2 (i.e. partial coverage).</w:t>
        </w:r>
      </w:ins>
    </w:p>
    <w:p w14:paraId="75C1F267" w14:textId="77777777" w:rsidR="0024363F" w:rsidRPr="0024363F" w:rsidRDefault="0024363F" w:rsidP="0024363F">
      <w:pPr>
        <w:ind w:left="540" w:hanging="540"/>
        <w:rPr>
          <w:ins w:id="4552" w:author="S2-2207123" w:date="2022-08-30T02:35:00Z"/>
        </w:rPr>
      </w:pPr>
      <w:ins w:id="4553" w:author="S2-2207123" w:date="2022-08-30T02:35:00Z">
        <w:r w:rsidRPr="0024363F">
          <w:t>11.</w:t>
        </w:r>
        <w:r w:rsidRPr="0024363F">
          <w:tab/>
          <w:t xml:space="preserve">All UEs involved in the joint ranging session, in this case the Target UE and Reference UE#1 and Reference UE#2 need to report their ranging measurements/results to the Reference UE that supports a subset of the LMF functionality (i.e. Reference UE#1 in this case). </w:t>
        </w:r>
      </w:ins>
    </w:p>
    <w:p w14:paraId="5F3A6210" w14:textId="32606BAD" w:rsidR="0024363F" w:rsidRPr="0024363F" w:rsidRDefault="0024363F">
      <w:pPr>
        <w:tabs>
          <w:tab w:val="left" w:pos="360"/>
        </w:tabs>
        <w:ind w:left="360" w:hanging="360"/>
        <w:rPr>
          <w:ins w:id="4554" w:author="S2-2207123" w:date="2022-08-30T02:35:00Z"/>
          <w:lang w:eastAsia="zh-CN"/>
        </w:rPr>
        <w:pPrChange w:id="4555" w:author="S2-2207123" w:date="2022-08-30T02:44:00Z">
          <w:pPr/>
        </w:pPrChange>
      </w:pPr>
      <w:ins w:id="4556" w:author="S2-2207123" w:date="2022-08-30T02:35:00Z">
        <w:r w:rsidRPr="0024363F">
          <w:rPr>
            <w:lang w:eastAsia="zh-CN"/>
          </w:rPr>
          <w:t>Step 12 is the same as for Case 1 (i.e. in-coverage)</w:t>
        </w:r>
        <w:r w:rsidRPr="0024363F">
          <w:t xml:space="preserve"> and Case 2 (i.e. partial coverage), but is now executed by the Reference UE that supports a subset of the LMF functionality (i.e. Reference UE#1 in this case).</w:t>
        </w:r>
      </w:ins>
    </w:p>
    <w:p w14:paraId="5DD0E62A" w14:textId="229882D1" w:rsidR="0024363F" w:rsidRPr="0024363F" w:rsidRDefault="00260983" w:rsidP="005C0325">
      <w:pPr>
        <w:pStyle w:val="30"/>
        <w:rPr>
          <w:ins w:id="4557" w:author="S2-2207123" w:date="2022-08-30T02:35:00Z"/>
          <w:lang w:eastAsia="zh-CN"/>
        </w:rPr>
      </w:pPr>
      <w:bookmarkStart w:id="4558" w:name="_Toc104304451"/>
      <w:bookmarkStart w:id="4559" w:name="_Toc112769138"/>
      <w:bookmarkStart w:id="4560" w:name="_Toc112772575"/>
      <w:bookmarkStart w:id="4561" w:name="_Toc112864250"/>
      <w:bookmarkStart w:id="4562" w:name="_Toc112865392"/>
      <w:bookmarkStart w:id="4563" w:name="_Toc112867625"/>
      <w:ins w:id="4564" w:author="S2-2207123" w:date="2022-08-30T02:35:00Z">
        <w:r>
          <w:rPr>
            <w:lang w:eastAsia="zh-CN"/>
          </w:rPr>
          <w:t>6.</w:t>
        </w:r>
      </w:ins>
      <w:ins w:id="4565" w:author="S2-2207123" w:date="2022-08-30T02:44:00Z">
        <w:r>
          <w:rPr>
            <w:lang w:eastAsia="zh-CN"/>
          </w:rPr>
          <w:t>32</w:t>
        </w:r>
      </w:ins>
      <w:ins w:id="4566" w:author="S2-2207123" w:date="2022-08-30T02:35:00Z">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4558"/>
        <w:bookmarkEnd w:id="4559"/>
        <w:bookmarkEnd w:id="4560"/>
        <w:bookmarkEnd w:id="4561"/>
        <w:bookmarkEnd w:id="4562"/>
        <w:bookmarkEnd w:id="4563"/>
      </w:ins>
    </w:p>
    <w:p w14:paraId="321AB7BE" w14:textId="77777777" w:rsidR="0024363F" w:rsidRPr="0024363F" w:rsidRDefault="0024363F" w:rsidP="0024363F">
      <w:pPr>
        <w:rPr>
          <w:ins w:id="4567" w:author="S2-2207123" w:date="2022-08-30T02:35:00Z"/>
        </w:rPr>
      </w:pPr>
      <w:ins w:id="4568" w:author="S2-2207123" w:date="2022-08-30T02:35:00Z">
        <w:r w:rsidRPr="0024363F">
          <w:t>Reference UE:</w:t>
        </w:r>
      </w:ins>
    </w:p>
    <w:p w14:paraId="4607CFBC" w14:textId="77777777" w:rsidR="0024363F" w:rsidRPr="0024363F" w:rsidRDefault="0024363F">
      <w:pPr>
        <w:pStyle w:val="B1"/>
        <w:rPr>
          <w:ins w:id="4569" w:author="S2-2207123" w:date="2022-08-30T02:35:00Z"/>
        </w:rPr>
        <w:pPrChange w:id="4570" w:author="S2-2207123" w:date="2022-08-30T02:47:00Z">
          <w:pPr/>
        </w:pPrChange>
      </w:pPr>
      <w:ins w:id="4571" w:author="S2-2207123" w:date="2022-08-30T02:35:00Z">
        <w:r w:rsidRPr="0024363F">
          <w:t>-</w:t>
        </w:r>
        <w:r w:rsidRPr="0024363F">
          <w:tab/>
          <w:t>Support for ranging procedures (e.g. discovery, performing ranging signalling/measurements, etc.).</w:t>
        </w:r>
      </w:ins>
    </w:p>
    <w:p w14:paraId="34B945BA" w14:textId="77777777" w:rsidR="0024363F" w:rsidRPr="0024363F" w:rsidRDefault="0024363F">
      <w:pPr>
        <w:pStyle w:val="B1"/>
        <w:rPr>
          <w:ins w:id="4572" w:author="S2-2207123" w:date="2022-08-30T02:35:00Z"/>
        </w:rPr>
        <w:pPrChange w:id="4573" w:author="S2-2207123" w:date="2022-08-30T02:47:00Z">
          <w:pPr/>
        </w:pPrChange>
      </w:pPr>
      <w:ins w:id="4574" w:author="S2-2207123" w:date="2022-08-30T02:35:00Z">
        <w:r w:rsidRPr="0024363F">
          <w:t xml:space="preserve">- </w:t>
        </w:r>
        <w:r w:rsidRPr="0024363F">
          <w:tab/>
          <w:t>Support of RSPP.</w:t>
        </w:r>
      </w:ins>
    </w:p>
    <w:p w14:paraId="42B4AFA9" w14:textId="77777777" w:rsidR="0024363F" w:rsidRPr="0024363F" w:rsidRDefault="0024363F">
      <w:pPr>
        <w:pStyle w:val="B1"/>
        <w:rPr>
          <w:ins w:id="4575" w:author="S2-2207123" w:date="2022-08-30T02:35:00Z"/>
        </w:rPr>
        <w:pPrChange w:id="4576" w:author="S2-2207123" w:date="2022-08-30T02:47:00Z">
          <w:pPr/>
        </w:pPrChange>
      </w:pPr>
      <w:ins w:id="4577" w:author="S2-2207123" w:date="2022-08-30T02:35:00Z">
        <w:r w:rsidRPr="0024363F">
          <w:t>-</w:t>
        </w:r>
        <w:r w:rsidRPr="0024363F">
          <w:tab/>
          <w:t>Optional support of a subset of LMF functionality, which may include:</w:t>
        </w:r>
      </w:ins>
    </w:p>
    <w:p w14:paraId="28C3BDFD" w14:textId="600AA94E" w:rsidR="0024363F" w:rsidRPr="00896472" w:rsidRDefault="0024363F">
      <w:pPr>
        <w:pStyle w:val="B1"/>
        <w:numPr>
          <w:ilvl w:val="0"/>
          <w:numId w:val="54"/>
        </w:numPr>
        <w:rPr>
          <w:ins w:id="4578" w:author="S2-2207123" w:date="2022-08-30T02:35:00Z"/>
        </w:rPr>
        <w:pPrChange w:id="4579"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580" w:author="S2-2207123" w:date="2022-08-30T02:35:00Z">
        <w:r w:rsidRPr="00896472">
          <w:t>collect ranging measurements/results and calculate position</w:t>
        </w:r>
      </w:ins>
    </w:p>
    <w:p w14:paraId="785C5358" w14:textId="78A58019" w:rsidR="0024363F" w:rsidRPr="00896472" w:rsidRDefault="0024363F">
      <w:pPr>
        <w:pStyle w:val="B1"/>
        <w:numPr>
          <w:ilvl w:val="0"/>
          <w:numId w:val="54"/>
        </w:numPr>
        <w:rPr>
          <w:ins w:id="4581" w:author="S2-2207123" w:date="2022-08-30T02:35:00Z"/>
        </w:rPr>
        <w:pPrChange w:id="4582"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583" w:author="S2-2207123" w:date="2022-08-30T02:35:00Z">
        <w:r w:rsidRPr="00896472">
          <w:t>configure Target UE and other Reference UEs for ranging</w:t>
        </w:r>
      </w:ins>
    </w:p>
    <w:p w14:paraId="08F65F44" w14:textId="55E1A64D" w:rsidR="0024363F" w:rsidRPr="00896472" w:rsidRDefault="0024363F">
      <w:pPr>
        <w:pStyle w:val="B1"/>
        <w:numPr>
          <w:ilvl w:val="0"/>
          <w:numId w:val="54"/>
        </w:numPr>
        <w:rPr>
          <w:ins w:id="4584" w:author="S2-2207123" w:date="2022-08-30T02:35:00Z"/>
        </w:rPr>
        <w:pPrChange w:id="4585"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586" w:author="S2-2207123" w:date="2022-08-30T02:35:00Z">
        <w:r w:rsidRPr="00896472">
          <w:t>inviting other Reference UE to a ranging session</w:t>
        </w:r>
      </w:ins>
    </w:p>
    <w:p w14:paraId="6EB176C3" w14:textId="719E76AE" w:rsidR="0024363F" w:rsidRPr="00896472" w:rsidRDefault="0024363F">
      <w:pPr>
        <w:pStyle w:val="B1"/>
        <w:numPr>
          <w:ilvl w:val="0"/>
          <w:numId w:val="54"/>
        </w:numPr>
        <w:rPr>
          <w:ins w:id="4587" w:author="S2-2207123" w:date="2022-08-30T02:35:00Z"/>
        </w:rPr>
        <w:pPrChange w:id="4588"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589" w:author="S2-2207123" w:date="2022-08-30T02:35:00Z">
        <w:r w:rsidRPr="00896472">
          <w:t>collecting/maintaining/providing information about other Reference UEs/ranging “constellation” information.</w:t>
        </w:r>
      </w:ins>
    </w:p>
    <w:p w14:paraId="2926067C" w14:textId="77777777" w:rsidR="0024363F" w:rsidRPr="0024363F" w:rsidRDefault="0024363F">
      <w:pPr>
        <w:pStyle w:val="B1"/>
        <w:rPr>
          <w:ins w:id="4590" w:author="S2-2207123" w:date="2022-08-30T02:35:00Z"/>
        </w:rPr>
        <w:pPrChange w:id="4591" w:author="S2-2207123" w:date="2022-08-30T02:47:00Z">
          <w:pPr>
            <w:ind w:left="720" w:hanging="720"/>
          </w:pPr>
        </w:pPrChange>
      </w:pPr>
      <w:ins w:id="4592" w:author="S2-2207123" w:date="2022-08-30T02:35:00Z">
        <w:r w:rsidRPr="0024363F">
          <w:t xml:space="preserve">- </w:t>
        </w:r>
        <w:r w:rsidRPr="0024363F">
          <w:tab/>
          <w:t>Optional support for forwarding messages from a Target UE and other Reference UEs to the LMF and vice-versa.</w:t>
        </w:r>
      </w:ins>
    </w:p>
    <w:p w14:paraId="32D38F66" w14:textId="77777777" w:rsidR="0024363F" w:rsidRPr="0024363F" w:rsidRDefault="0024363F" w:rsidP="0024363F">
      <w:pPr>
        <w:ind w:left="720" w:hanging="720"/>
        <w:rPr>
          <w:ins w:id="4593" w:author="S2-2207123" w:date="2022-08-30T02:35:00Z"/>
        </w:rPr>
      </w:pPr>
      <w:ins w:id="4594" w:author="S2-2207123" w:date="2022-08-30T02:35:00Z">
        <w:r w:rsidRPr="0024363F">
          <w:t>Target UE:</w:t>
        </w:r>
      </w:ins>
    </w:p>
    <w:p w14:paraId="7931196A" w14:textId="3E1A2EF5" w:rsidR="0024363F" w:rsidRPr="0024363F" w:rsidRDefault="0024363F">
      <w:pPr>
        <w:pStyle w:val="B1"/>
        <w:rPr>
          <w:ins w:id="4595" w:author="S2-2207123" w:date="2022-08-30T02:35:00Z"/>
        </w:rPr>
        <w:pPrChange w:id="4596" w:author="S2-2207123" w:date="2022-08-30T02:47:00Z">
          <w:pPr/>
        </w:pPrChange>
      </w:pPr>
      <w:ins w:id="4597" w:author="S2-2207123" w:date="2022-08-30T02:35:00Z">
        <w:r w:rsidRPr="0024363F">
          <w:t xml:space="preserve">- </w:t>
        </w:r>
        <w:r w:rsidRPr="0024363F">
          <w:tab/>
          <w:t>Support for ranging procedures (e.g. discovery, performing ranging signalling/measurements, etc.).</w:t>
        </w:r>
      </w:ins>
    </w:p>
    <w:p w14:paraId="6BA8DDC8" w14:textId="77777777" w:rsidR="0024363F" w:rsidRPr="0024363F" w:rsidRDefault="0024363F">
      <w:pPr>
        <w:pStyle w:val="B1"/>
        <w:rPr>
          <w:ins w:id="4598" w:author="S2-2207123" w:date="2022-08-30T02:35:00Z"/>
        </w:rPr>
        <w:pPrChange w:id="4599" w:author="S2-2207123" w:date="2022-08-30T02:47:00Z">
          <w:pPr/>
        </w:pPrChange>
      </w:pPr>
      <w:ins w:id="4600" w:author="S2-2207123" w:date="2022-08-30T02:35:00Z">
        <w:r w:rsidRPr="0024363F">
          <w:t xml:space="preserve">- </w:t>
        </w:r>
        <w:r w:rsidRPr="0024363F">
          <w:tab/>
          <w:t xml:space="preserve">Support of RSPP. </w:t>
        </w:r>
      </w:ins>
    </w:p>
    <w:p w14:paraId="48513F9C" w14:textId="77777777" w:rsidR="0024363F" w:rsidRPr="0024363F" w:rsidRDefault="0024363F" w:rsidP="0024363F">
      <w:pPr>
        <w:rPr>
          <w:ins w:id="4601" w:author="S2-2207123" w:date="2022-08-30T02:35:00Z"/>
        </w:rPr>
      </w:pPr>
      <w:ins w:id="4602" w:author="S2-2207123" w:date="2022-08-30T02:35:00Z">
        <w:r w:rsidRPr="0024363F">
          <w:t>LMF:</w:t>
        </w:r>
      </w:ins>
    </w:p>
    <w:p w14:paraId="70022A8C" w14:textId="77777777" w:rsidR="0024363F" w:rsidRPr="0024363F" w:rsidRDefault="0024363F">
      <w:pPr>
        <w:pStyle w:val="B1"/>
        <w:rPr>
          <w:ins w:id="4603" w:author="S2-2207123" w:date="2022-08-30T02:35:00Z"/>
        </w:rPr>
        <w:pPrChange w:id="4604" w:author="S2-2207123" w:date="2022-08-30T02:46:00Z">
          <w:pPr/>
        </w:pPrChange>
      </w:pPr>
      <w:ins w:id="4605" w:author="S2-2207123" w:date="2022-08-30T02:35:00Z">
        <w:r w:rsidRPr="0024363F">
          <w:t>-</w:t>
        </w:r>
        <w:r w:rsidRPr="0024363F">
          <w:tab/>
          <w:t>Support of RSPP.</w:t>
        </w:r>
      </w:ins>
    </w:p>
    <w:p w14:paraId="1E2725C3" w14:textId="77777777" w:rsidR="0024363F" w:rsidRPr="0024363F" w:rsidRDefault="0024363F">
      <w:pPr>
        <w:pStyle w:val="B1"/>
        <w:rPr>
          <w:ins w:id="4606" w:author="S2-2207123" w:date="2022-08-30T02:35:00Z"/>
        </w:rPr>
        <w:pPrChange w:id="4607" w:author="S2-2207123" w:date="2022-08-30T02:46:00Z">
          <w:pPr/>
        </w:pPrChange>
      </w:pPr>
      <w:ins w:id="4608" w:author="S2-2207123" w:date="2022-08-30T02:35:00Z">
        <w:r w:rsidRPr="0024363F">
          <w:t>-</w:t>
        </w:r>
        <w:r w:rsidRPr="0024363F">
          <w:tab/>
          <w:t xml:space="preserve">Ability to collect ranging measurements/results and calculate position. </w:t>
        </w:r>
      </w:ins>
    </w:p>
    <w:p w14:paraId="5EE068B4" w14:textId="77777777" w:rsidR="0024363F" w:rsidRPr="0024363F" w:rsidRDefault="0024363F">
      <w:pPr>
        <w:pStyle w:val="B1"/>
        <w:rPr>
          <w:ins w:id="4609" w:author="S2-2207123" w:date="2022-08-30T02:35:00Z"/>
        </w:rPr>
        <w:pPrChange w:id="4610" w:author="S2-2207123" w:date="2022-08-30T02:46:00Z">
          <w:pPr/>
        </w:pPrChange>
      </w:pPr>
      <w:ins w:id="4611" w:author="S2-2207123" w:date="2022-08-30T02:35:00Z">
        <w:r w:rsidRPr="0024363F">
          <w:lastRenderedPageBreak/>
          <w:t>-</w:t>
        </w:r>
        <w:r w:rsidRPr="0024363F">
          <w:tab/>
          <w:t>Ability to invite other Reference UEs to a ranging session.</w:t>
        </w:r>
      </w:ins>
    </w:p>
    <w:p w14:paraId="621DAA70" w14:textId="77777777" w:rsidR="0024363F" w:rsidRPr="0024363F" w:rsidRDefault="0024363F">
      <w:pPr>
        <w:pStyle w:val="B1"/>
        <w:rPr>
          <w:ins w:id="4612" w:author="S2-2207123" w:date="2022-08-30T02:35:00Z"/>
        </w:rPr>
        <w:pPrChange w:id="4613" w:author="S2-2207123" w:date="2022-08-30T02:46:00Z">
          <w:pPr>
            <w:ind w:left="720" w:hanging="720"/>
          </w:pPr>
        </w:pPrChange>
      </w:pPr>
      <w:ins w:id="4614" w:author="S2-2207123" w:date="2022-08-30T02:35:00Z">
        <w:r w:rsidRPr="0024363F">
          <w:t xml:space="preserve">- </w:t>
        </w:r>
        <w:r w:rsidRPr="0024363F">
          <w:tab/>
          <w:t>Collecting/maintaining/providing information about other Reference UEs/ranging “constellation” information.</w:t>
        </w:r>
      </w:ins>
    </w:p>
    <w:p w14:paraId="27207DDB" w14:textId="77777777" w:rsidR="0024363F" w:rsidRPr="0024363F" w:rsidRDefault="0024363F">
      <w:pPr>
        <w:pStyle w:val="B1"/>
        <w:rPr>
          <w:ins w:id="4615" w:author="S2-2207123" w:date="2022-08-30T02:35:00Z"/>
        </w:rPr>
        <w:pPrChange w:id="4616" w:author="S2-2207123" w:date="2022-08-30T02:46:00Z">
          <w:pPr>
            <w:ind w:left="720" w:hanging="720"/>
          </w:pPr>
        </w:pPrChange>
      </w:pPr>
      <w:ins w:id="4617" w:author="S2-2207123" w:date="2022-08-30T02:35:00Z">
        <w:r w:rsidRPr="0024363F">
          <w:t>-</w:t>
        </w:r>
        <w:r w:rsidRPr="0024363F">
          <w:tab/>
          <w:t>Optional support to provision Reference UEs that support a subset of LMF functionality.</w:t>
        </w:r>
      </w:ins>
    </w:p>
    <w:p w14:paraId="2488F501" w14:textId="77777777" w:rsidR="0024363F" w:rsidRPr="0024363F" w:rsidRDefault="0024363F" w:rsidP="0024363F">
      <w:pPr>
        <w:rPr>
          <w:ins w:id="4618" w:author="S2-2207123" w:date="2022-08-30T02:35:00Z"/>
        </w:rPr>
      </w:pPr>
      <w:ins w:id="4619" w:author="S2-2207123" w:date="2022-08-30T02:35:00Z">
        <w:r w:rsidRPr="0024363F">
          <w:t>GMLC:</w:t>
        </w:r>
      </w:ins>
    </w:p>
    <w:p w14:paraId="352BF4EA" w14:textId="77777777" w:rsidR="0024363F" w:rsidRPr="0024363F" w:rsidRDefault="0024363F">
      <w:pPr>
        <w:pStyle w:val="B1"/>
        <w:rPr>
          <w:ins w:id="4620" w:author="S2-2207123" w:date="2022-08-30T02:35:00Z"/>
        </w:rPr>
        <w:pPrChange w:id="4621" w:author="S2-2207123" w:date="2022-08-30T02:46:00Z">
          <w:pPr/>
        </w:pPrChange>
      </w:pPr>
      <w:ins w:id="4622" w:author="S2-2207123" w:date="2022-08-30T02:35:00Z">
        <w:r w:rsidRPr="0024363F">
          <w:t>-</w:t>
        </w:r>
        <w:r w:rsidRPr="0024363F">
          <w:tab/>
          <w:t>Optional support for receiving ranging “constellation” information via NEF or LCS client.</w:t>
        </w:r>
      </w:ins>
    </w:p>
    <w:p w14:paraId="725F8EC5" w14:textId="77777777" w:rsidR="0024363F" w:rsidRPr="0024363F" w:rsidRDefault="0024363F">
      <w:pPr>
        <w:pStyle w:val="B1"/>
        <w:rPr>
          <w:ins w:id="4623" w:author="S2-2207123" w:date="2022-08-30T02:35:00Z"/>
          <w:lang w:eastAsia="zh-CN"/>
        </w:rPr>
        <w:pPrChange w:id="4624" w:author="S2-2207123" w:date="2022-08-30T02:46:00Z">
          <w:pPr/>
        </w:pPrChange>
      </w:pPr>
      <w:ins w:id="4625" w:author="S2-2207123" w:date="2022-08-30T02:35:00Z">
        <w:r w:rsidRPr="0024363F">
          <w:t>-</w:t>
        </w:r>
        <w:r w:rsidRPr="0024363F">
          <w:tab/>
          <w:t>Optional support for interpreting “constellation” information to select one or more AMFs.</w:t>
        </w:r>
      </w:ins>
    </w:p>
    <w:p w14:paraId="56F50CA2" w14:textId="77777777" w:rsidR="0024363F" w:rsidRPr="0024363F" w:rsidRDefault="0024363F" w:rsidP="0024363F">
      <w:pPr>
        <w:rPr>
          <w:ins w:id="4626" w:author="S2-2207123" w:date="2022-08-30T02:35:00Z"/>
        </w:rPr>
      </w:pPr>
      <w:ins w:id="4627" w:author="S2-2207123" w:date="2022-08-30T02:35:00Z">
        <w:r w:rsidRPr="0024363F">
          <w:t>AMF:</w:t>
        </w:r>
      </w:ins>
    </w:p>
    <w:p w14:paraId="11F28071" w14:textId="77777777" w:rsidR="0024363F" w:rsidRPr="0024363F" w:rsidRDefault="0024363F">
      <w:pPr>
        <w:pStyle w:val="B1"/>
        <w:rPr>
          <w:ins w:id="4628" w:author="S2-2207123" w:date="2022-08-30T02:35:00Z"/>
        </w:rPr>
        <w:pPrChange w:id="4629" w:author="S2-2207123" w:date="2022-08-30T02:47:00Z">
          <w:pPr/>
        </w:pPrChange>
      </w:pPr>
      <w:ins w:id="4630" w:author="S2-2207123" w:date="2022-08-30T02:35:00Z">
        <w:r w:rsidRPr="0024363F">
          <w:t>-</w:t>
        </w:r>
        <w:r w:rsidRPr="0024363F">
          <w:tab/>
          <w:t>Optional support for receiving ranging “constellation” information from GMLC.</w:t>
        </w:r>
      </w:ins>
    </w:p>
    <w:p w14:paraId="17BA7C35" w14:textId="2FD8C3BF" w:rsidR="0024363F" w:rsidRDefault="0024363F">
      <w:pPr>
        <w:pStyle w:val="B1"/>
        <w:pPrChange w:id="4631" w:author="S2-2207123" w:date="2022-08-30T02:47:00Z">
          <w:pPr>
            <w:pStyle w:val="EditorsNote"/>
          </w:pPr>
        </w:pPrChange>
      </w:pPr>
      <w:ins w:id="4632" w:author="S2-2207123" w:date="2022-08-30T02:35:00Z">
        <w:r w:rsidRPr="0024363F">
          <w:t>-</w:t>
        </w:r>
        <w:r w:rsidRPr="0024363F">
          <w:tab/>
          <w:t>Optional support for interpreting “constellation” information to select one or more LMFs.</w:t>
        </w:r>
      </w:ins>
    </w:p>
    <w:p w14:paraId="368237FF" w14:textId="3D77007E" w:rsidR="00785D34" w:rsidRDefault="00785D34" w:rsidP="00785D34">
      <w:pPr>
        <w:pStyle w:val="2"/>
        <w:rPr>
          <w:ins w:id="4633" w:author="S2-2207126" w:date="2022-08-30T15:23:00Z"/>
        </w:rPr>
      </w:pPr>
      <w:bookmarkStart w:id="4634" w:name="_Toc112768604"/>
      <w:bookmarkStart w:id="4635" w:name="_Toc112768895"/>
      <w:bookmarkStart w:id="4636" w:name="_Toc112769139"/>
      <w:bookmarkStart w:id="4637" w:name="_Toc112772576"/>
      <w:bookmarkStart w:id="4638" w:name="_Toc112864251"/>
      <w:bookmarkStart w:id="4639" w:name="_Toc112865393"/>
      <w:bookmarkStart w:id="4640" w:name="_Toc112867626"/>
      <w:ins w:id="4641" w:author="S2-2207126" w:date="2022-08-30T15:23:00Z">
        <w:r>
          <w:t>6.33</w:t>
        </w:r>
        <w:r w:rsidRPr="004D3578">
          <w:tab/>
        </w:r>
        <w:r>
          <w:t xml:space="preserve">Solution #33: </w:t>
        </w:r>
        <w:r w:rsidRPr="003A4336">
          <w:t>Common Ranging/Sidelink positioning service exposure</w:t>
        </w:r>
        <w:bookmarkEnd w:id="4634"/>
        <w:bookmarkEnd w:id="4635"/>
        <w:bookmarkEnd w:id="4636"/>
        <w:bookmarkEnd w:id="4637"/>
        <w:bookmarkEnd w:id="4638"/>
        <w:bookmarkEnd w:id="4639"/>
        <w:bookmarkEnd w:id="4640"/>
      </w:ins>
    </w:p>
    <w:p w14:paraId="3CAB04E2" w14:textId="364198AE" w:rsidR="00785D34" w:rsidRDefault="00785D34" w:rsidP="00785D34">
      <w:pPr>
        <w:pStyle w:val="30"/>
        <w:rPr>
          <w:ins w:id="4642" w:author="S2-2207126" w:date="2022-08-30T15:23:00Z"/>
        </w:rPr>
      </w:pPr>
      <w:bookmarkStart w:id="4643" w:name="_Toc104258260"/>
      <w:bookmarkStart w:id="4644" w:name="_Toc112768605"/>
      <w:bookmarkStart w:id="4645" w:name="_Toc112768896"/>
      <w:bookmarkStart w:id="4646" w:name="_Toc112769140"/>
      <w:bookmarkStart w:id="4647" w:name="_Toc112772577"/>
      <w:bookmarkStart w:id="4648" w:name="_Toc112864252"/>
      <w:bookmarkStart w:id="4649" w:name="_Toc112865394"/>
      <w:bookmarkStart w:id="4650" w:name="_Toc112867627"/>
      <w:ins w:id="4651" w:author="S2-2207126" w:date="2022-08-30T15:23:00Z">
        <w:r>
          <w:t>6.33.1</w:t>
        </w:r>
        <w:r>
          <w:tab/>
          <w:t>General</w:t>
        </w:r>
        <w:bookmarkEnd w:id="4643"/>
        <w:bookmarkEnd w:id="4644"/>
        <w:bookmarkEnd w:id="4645"/>
        <w:bookmarkEnd w:id="4646"/>
        <w:bookmarkEnd w:id="4647"/>
        <w:bookmarkEnd w:id="4648"/>
        <w:bookmarkEnd w:id="4649"/>
        <w:bookmarkEnd w:id="4650"/>
      </w:ins>
    </w:p>
    <w:p w14:paraId="07E72460" w14:textId="77777777" w:rsidR="00785D34" w:rsidRDefault="00785D34" w:rsidP="00785D34">
      <w:pPr>
        <w:rPr>
          <w:ins w:id="4652" w:author="S2-2207126" w:date="2022-08-30T15:23:00Z"/>
          <w:lang w:eastAsia="zh-CN"/>
        </w:rPr>
      </w:pPr>
      <w:ins w:id="4653" w:author="S2-2207126" w:date="2022-08-30T15:23:00Z">
        <w:r>
          <w:rPr>
            <w:rFonts w:hint="eastAsia"/>
            <w:lang w:eastAsia="zh-CN"/>
          </w:rPr>
          <w:t>T</w:t>
        </w:r>
        <w:r>
          <w:rPr>
            <w:lang w:eastAsia="zh-CN"/>
          </w:rPr>
          <w:t>his solution is to address KI#6 and KI#7.</w:t>
        </w:r>
      </w:ins>
    </w:p>
    <w:p w14:paraId="496B3B49" w14:textId="77777777" w:rsidR="00785D34" w:rsidRPr="00226FA2" w:rsidRDefault="00785D34" w:rsidP="00785D34">
      <w:pPr>
        <w:rPr>
          <w:ins w:id="4654" w:author="S2-2207126" w:date="2022-08-30T15:23:00Z"/>
          <w:lang w:val="en-US" w:eastAsia="zh-CN" w:bidi="ar"/>
        </w:rPr>
      </w:pPr>
      <w:ins w:id="4655" w:author="S2-2207126" w:date="2022-08-30T15:23:00Z">
        <w:r w:rsidRPr="00226FA2">
          <w:rPr>
            <w:rFonts w:hint="eastAsia"/>
            <w:lang w:val="en-US" w:eastAsia="zh-CN" w:bidi="ar"/>
          </w:rPr>
          <w:t>The</w:t>
        </w:r>
        <w:r w:rsidRPr="00226FA2">
          <w:rPr>
            <w:lang w:val="en-US" w:eastAsia="zh-CN" w:bidi="ar"/>
          </w:rPr>
          <w:t xml:space="preserve"> </w:t>
        </w:r>
        <w:r w:rsidRPr="00226FA2">
          <w:rPr>
            <w:rFonts w:hint="eastAsia"/>
            <w:lang w:val="en-US" w:eastAsia="zh-CN" w:bidi="ar"/>
          </w:rPr>
          <w:t>overall</w:t>
        </w:r>
        <w:r w:rsidRPr="00226FA2">
          <w:rPr>
            <w:lang w:val="en-US" w:eastAsia="zh-CN" w:bidi="ar"/>
          </w:rPr>
          <w:t xml:space="preserve"> </w:t>
        </w:r>
        <w:r w:rsidRPr="00226FA2">
          <w:rPr>
            <w:rFonts w:hint="eastAsia"/>
            <w:lang w:val="en-US" w:eastAsia="zh-CN" w:bidi="ar"/>
          </w:rPr>
          <w:t>procedure</w:t>
        </w:r>
        <w:r w:rsidRPr="00226FA2">
          <w:rPr>
            <w:lang w:val="en-US" w:eastAsia="zh-CN" w:bidi="ar"/>
          </w:rPr>
          <w:t xml:space="preserve"> </w:t>
        </w:r>
        <w:r w:rsidRPr="00226FA2">
          <w:rPr>
            <w:rFonts w:hint="eastAsia"/>
            <w:lang w:val="en-US" w:eastAsia="zh-CN" w:bidi="ar"/>
          </w:rPr>
          <w:t>of</w:t>
        </w:r>
        <w:r w:rsidRPr="00226FA2">
          <w:rPr>
            <w:lang w:val="en-US" w:eastAsia="zh-CN" w:bidi="ar"/>
          </w:rPr>
          <w:t xml:space="preserve"> Ranging/Sidelink positioning consists of the following steps:</w:t>
        </w:r>
      </w:ins>
    </w:p>
    <w:p w14:paraId="31CE3324" w14:textId="1F71FB79" w:rsidR="00785D34" w:rsidRPr="00226FA2" w:rsidRDefault="00785D34">
      <w:pPr>
        <w:pStyle w:val="B1"/>
        <w:numPr>
          <w:ilvl w:val="0"/>
          <w:numId w:val="52"/>
        </w:numPr>
        <w:rPr>
          <w:ins w:id="4656" w:author="S2-2207126" w:date="2022-08-30T15:23:00Z"/>
          <w:lang w:val="en-US" w:eastAsia="zh-CN" w:bidi="ar"/>
        </w:rPr>
        <w:pPrChange w:id="4657" w:author="S2-2207126" w:date="2022-08-30T15:24:00Z">
          <w:pPr>
            <w:numPr>
              <w:numId w:val="55"/>
            </w:numPr>
            <w:overflowPunct/>
            <w:autoSpaceDE/>
            <w:autoSpaceDN/>
            <w:adjustRightInd/>
            <w:ind w:left="360" w:hanging="360"/>
            <w:jc w:val="both"/>
            <w:textAlignment w:val="auto"/>
          </w:pPr>
        </w:pPrChange>
      </w:pPr>
      <w:ins w:id="4658" w:author="S2-2207126" w:date="2022-08-30T15:23:00Z">
        <w:r w:rsidRPr="00226FA2">
          <w:rPr>
            <w:lang w:val="en-US" w:eastAsia="zh-CN" w:bidi="ar"/>
          </w:rPr>
          <w:t xml:space="preserve">Ranging/Sidelink positioning request/response (e.g. received from/sent to </w:t>
        </w:r>
        <w:del w:id="4659" w:author="Mi" w:date="2022-08-31T18:25:00Z">
          <w:r w:rsidRPr="00226FA2" w:rsidDel="009E4CA0">
            <w:rPr>
              <w:lang w:val="en-US" w:eastAsia="zh-CN" w:bidi="ar"/>
            </w:rPr>
            <w:delText>third party UE</w:delText>
          </w:r>
        </w:del>
      </w:ins>
      <w:ins w:id="4660" w:author="Mi" w:date="2022-08-31T18:25:00Z">
        <w:r w:rsidR="009E4CA0">
          <w:rPr>
            <w:lang w:val="en-US" w:eastAsia="zh-CN" w:bidi="ar"/>
          </w:rPr>
          <w:t>SL Positioning Client UE</w:t>
        </w:r>
      </w:ins>
      <w:ins w:id="4661" w:author="S2-2207126" w:date="2022-08-30T15:23:00Z">
        <w:r w:rsidRPr="00226FA2">
          <w:rPr>
            <w:lang w:val="en-US" w:eastAsia="zh-CN" w:bidi="ar"/>
          </w:rPr>
          <w:t>, AMF, LMF)</w:t>
        </w:r>
      </w:ins>
    </w:p>
    <w:p w14:paraId="4E8CBAD4" w14:textId="77777777" w:rsidR="00785D34" w:rsidRPr="00226FA2" w:rsidRDefault="00785D34">
      <w:pPr>
        <w:pStyle w:val="B1"/>
        <w:numPr>
          <w:ilvl w:val="0"/>
          <w:numId w:val="52"/>
        </w:numPr>
        <w:rPr>
          <w:ins w:id="4662" w:author="S2-2207126" w:date="2022-08-30T15:23:00Z"/>
          <w:lang w:val="en-US" w:eastAsia="zh-CN" w:bidi="ar"/>
        </w:rPr>
        <w:pPrChange w:id="4663" w:author="S2-2207126" w:date="2022-08-30T15:25:00Z">
          <w:pPr>
            <w:numPr>
              <w:numId w:val="55"/>
            </w:numPr>
            <w:overflowPunct/>
            <w:autoSpaceDE/>
            <w:autoSpaceDN/>
            <w:adjustRightInd/>
            <w:ind w:left="360" w:hanging="360"/>
            <w:jc w:val="both"/>
            <w:textAlignment w:val="auto"/>
          </w:pPr>
        </w:pPrChange>
      </w:pPr>
      <w:ins w:id="4664" w:author="S2-2207126" w:date="2022-08-30T15:23:00Z">
        <w:r w:rsidRPr="00226FA2">
          <w:rPr>
            <w:lang w:val="en-US" w:eastAsia="zh-CN" w:bidi="ar"/>
          </w:rPr>
          <w:t>Measurement between 2 UEs or between one UE and multiple UEs</w:t>
        </w:r>
      </w:ins>
    </w:p>
    <w:p w14:paraId="07E82D30" w14:textId="54D7884F" w:rsidR="00785D34" w:rsidRDefault="00785D34">
      <w:pPr>
        <w:pStyle w:val="B1"/>
        <w:numPr>
          <w:ilvl w:val="0"/>
          <w:numId w:val="52"/>
        </w:numPr>
        <w:rPr>
          <w:ins w:id="4665" w:author="S2-2207126" w:date="2022-08-30T15:23:00Z"/>
          <w:lang w:val="en-US" w:eastAsia="zh-CN" w:bidi="ar"/>
        </w:rPr>
        <w:pPrChange w:id="4666" w:author="S2-2207126" w:date="2022-08-30T15:25:00Z">
          <w:pPr>
            <w:numPr>
              <w:numId w:val="55"/>
            </w:numPr>
            <w:overflowPunct/>
            <w:autoSpaceDE/>
            <w:autoSpaceDN/>
            <w:adjustRightInd/>
            <w:ind w:left="360" w:hanging="360"/>
            <w:jc w:val="both"/>
            <w:textAlignment w:val="auto"/>
          </w:pPr>
        </w:pPrChange>
      </w:pPr>
      <w:ins w:id="4667" w:author="S2-2207126" w:date="2022-08-30T15:23:00Z">
        <w:r w:rsidRPr="00226FA2">
          <w:rPr>
            <w:lang w:val="en-US" w:eastAsia="zh-CN" w:bidi="ar"/>
          </w:rPr>
          <w:t xml:space="preserve">Result calculation (e.g. at </w:t>
        </w:r>
        <w:del w:id="4668" w:author="Mi" w:date="2022-08-31T18:15:00Z">
          <w:r w:rsidRPr="00226FA2" w:rsidDel="0063310E">
            <w:rPr>
              <w:lang w:val="en-US" w:eastAsia="zh-CN" w:bidi="ar"/>
            </w:rPr>
            <w:delText>Location server UE</w:delText>
          </w:r>
        </w:del>
      </w:ins>
      <w:ins w:id="4669" w:author="Mi" w:date="2022-08-31T18:15:00Z">
        <w:r w:rsidR="0063310E">
          <w:rPr>
            <w:lang w:val="en-US" w:eastAsia="zh-CN" w:bidi="ar"/>
          </w:rPr>
          <w:t>SL Positioning Server UE</w:t>
        </w:r>
      </w:ins>
      <w:ins w:id="4670" w:author="S2-2207126" w:date="2022-08-30T15:23:00Z">
        <w:r w:rsidRPr="00226FA2">
          <w:rPr>
            <w:lang w:val="en-US" w:eastAsia="zh-CN" w:bidi="ar"/>
          </w:rPr>
          <w:t xml:space="preserve"> or at LMF, or at both)</w:t>
        </w:r>
      </w:ins>
    </w:p>
    <w:p w14:paraId="711A3991" w14:textId="1345D2CA" w:rsidR="00785D34" w:rsidRDefault="00785D34" w:rsidP="00785D34">
      <w:pPr>
        <w:rPr>
          <w:ins w:id="4671" w:author="S2-2207126" w:date="2022-08-30T15:23:00Z"/>
          <w:lang w:bidi="ar"/>
        </w:rPr>
      </w:pPr>
      <w:ins w:id="4672" w:author="S2-2207126" w:date="2022-08-30T15:23:00Z">
        <w:r w:rsidRPr="00EB55CB">
          <w:rPr>
            <w:lang w:bidi="ar"/>
          </w:rPr>
          <w:t xml:space="preserve">A </w:t>
        </w:r>
        <w:del w:id="4673" w:author="Mi" w:date="2022-08-31T18:15:00Z">
          <w:r w:rsidRPr="00EB55CB" w:rsidDel="0063310E">
            <w:rPr>
              <w:lang w:bidi="ar"/>
            </w:rPr>
            <w:delText>Location Server UE</w:delText>
          </w:r>
        </w:del>
      </w:ins>
      <w:ins w:id="4674" w:author="Mi" w:date="2022-08-31T18:15:00Z">
        <w:r w:rsidR="0063310E">
          <w:rPr>
            <w:lang w:bidi="ar"/>
          </w:rPr>
          <w:t>SL Positioning Server UE</w:t>
        </w:r>
      </w:ins>
      <w:ins w:id="4675" w:author="S2-2207126" w:date="2022-08-30T15:23:00Z">
        <w:r>
          <w:rPr>
            <w:lang w:bidi="ar"/>
          </w:rPr>
          <w:t xml:space="preserve"> supports at least one of the following functionalities:</w:t>
        </w:r>
      </w:ins>
    </w:p>
    <w:p w14:paraId="161F532F" w14:textId="77777777" w:rsidR="00785D34" w:rsidRPr="00785D34" w:rsidRDefault="00785D34">
      <w:pPr>
        <w:pStyle w:val="B1"/>
        <w:numPr>
          <w:ilvl w:val="0"/>
          <w:numId w:val="52"/>
        </w:numPr>
        <w:rPr>
          <w:ins w:id="4676" w:author="S2-2207126" w:date="2022-08-30T15:23:00Z"/>
          <w:lang w:val="en-US" w:eastAsia="zh-CN" w:bidi="ar"/>
          <w:rPrChange w:id="4677" w:author="S2-2207126" w:date="2022-08-30T15:25:00Z">
            <w:rPr>
              <w:ins w:id="4678" w:author="S2-2207126" w:date="2022-08-30T15:23:00Z"/>
              <w:lang w:bidi="ar"/>
            </w:rPr>
          </w:rPrChange>
        </w:rPr>
        <w:pPrChange w:id="4679" w:author="S2-2207126" w:date="2022-08-30T15:25:00Z">
          <w:pPr>
            <w:numPr>
              <w:numId w:val="55"/>
            </w:numPr>
            <w:overflowPunct/>
            <w:autoSpaceDE/>
            <w:autoSpaceDN/>
            <w:adjustRightInd/>
            <w:ind w:left="360" w:hanging="360"/>
            <w:jc w:val="both"/>
            <w:textAlignment w:val="auto"/>
          </w:pPr>
        </w:pPrChange>
      </w:pPr>
      <w:ins w:id="4680" w:author="S2-2207126" w:date="2022-08-30T15:23:00Z">
        <w:r w:rsidRPr="00785D34">
          <w:rPr>
            <w:lang w:val="en-US" w:eastAsia="zh-CN" w:bidi="ar"/>
            <w:rPrChange w:id="4681" w:author="S2-2207126" w:date="2022-08-30T15:25:00Z">
              <w:rPr>
                <w:lang w:bidi="ar"/>
              </w:rPr>
            </w:rPrChange>
          </w:rPr>
          <w:t>Receive/send Ranging/Sidelink positioning request/response from/to UE or LMF</w:t>
        </w:r>
      </w:ins>
    </w:p>
    <w:p w14:paraId="4AC6EDF1" w14:textId="77777777" w:rsidR="00785D34" w:rsidRPr="00785D34" w:rsidRDefault="00785D34">
      <w:pPr>
        <w:pStyle w:val="B1"/>
        <w:numPr>
          <w:ilvl w:val="0"/>
          <w:numId w:val="52"/>
        </w:numPr>
        <w:rPr>
          <w:ins w:id="4682" w:author="S2-2207126" w:date="2022-08-30T15:23:00Z"/>
          <w:lang w:val="en-US" w:eastAsia="zh-CN" w:bidi="ar"/>
          <w:rPrChange w:id="4683" w:author="S2-2207126" w:date="2022-08-30T15:25:00Z">
            <w:rPr>
              <w:ins w:id="4684" w:author="S2-2207126" w:date="2022-08-30T15:23:00Z"/>
              <w:lang w:bidi="ar"/>
            </w:rPr>
          </w:rPrChange>
        </w:rPr>
        <w:pPrChange w:id="4685" w:author="S2-2207126" w:date="2022-08-30T15:25:00Z">
          <w:pPr>
            <w:numPr>
              <w:numId w:val="55"/>
            </w:numPr>
            <w:overflowPunct/>
            <w:autoSpaceDE/>
            <w:autoSpaceDN/>
            <w:adjustRightInd/>
            <w:ind w:left="360" w:hanging="360"/>
            <w:jc w:val="both"/>
            <w:textAlignment w:val="auto"/>
          </w:pPr>
        </w:pPrChange>
      </w:pPr>
      <w:ins w:id="4686" w:author="S2-2207126" w:date="2022-08-30T15:23:00Z">
        <w:r w:rsidRPr="00785D34">
          <w:rPr>
            <w:lang w:val="en-US" w:eastAsia="zh-CN" w:bidi="ar"/>
            <w:rPrChange w:id="4687" w:author="S2-2207126" w:date="2022-08-30T15:25:00Z">
              <w:rPr>
                <w:lang w:bidi="ar"/>
              </w:rPr>
            </w:rPrChange>
          </w:rPr>
          <w:t>Result calculation</w:t>
        </w:r>
      </w:ins>
    </w:p>
    <w:p w14:paraId="6FFFF610" w14:textId="174C5624" w:rsidR="00785D34" w:rsidRPr="009A01B2" w:rsidRDefault="00785D34" w:rsidP="00785D34">
      <w:pPr>
        <w:rPr>
          <w:ins w:id="4688" w:author="S2-2207126" w:date="2022-08-30T15:23:00Z"/>
          <w:rFonts w:eastAsia="等线"/>
          <w:lang w:eastAsia="zh-CN"/>
        </w:rPr>
      </w:pPr>
      <w:ins w:id="4689" w:author="S2-2207126" w:date="2022-08-30T15:23:00Z">
        <w:r>
          <w:rPr>
            <w:lang w:bidi="ar"/>
          </w:rPr>
          <w:t xml:space="preserve">Either service is triggered by UE or Application server, result calculation can be performed at </w:t>
        </w:r>
        <w:del w:id="4690" w:author="Mi" w:date="2022-08-31T18:15:00Z">
          <w:r w:rsidDel="0063310E">
            <w:rPr>
              <w:lang w:bidi="ar"/>
            </w:rPr>
            <w:delText>Location server UE</w:delText>
          </w:r>
        </w:del>
      </w:ins>
      <w:ins w:id="4691" w:author="Mi" w:date="2022-08-31T18:15:00Z">
        <w:r w:rsidR="0063310E">
          <w:rPr>
            <w:lang w:bidi="ar"/>
          </w:rPr>
          <w:t>SL Positioning Server UE</w:t>
        </w:r>
      </w:ins>
      <w:ins w:id="4692" w:author="S2-2207126" w:date="2022-08-30T15:23:00Z">
        <w:r>
          <w:rPr>
            <w:lang w:bidi="ar"/>
          </w:rPr>
          <w:t>,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r>
          <w:rPr>
            <w:lang w:eastAsia="zh-CN"/>
          </w:rPr>
          <w:t xml:space="preserve">  </w:t>
        </w:r>
        <w:r>
          <w:rPr>
            <w:rFonts w:eastAsia="等线"/>
            <w:lang w:eastAsia="zh-CN"/>
          </w:rPr>
          <w:t xml:space="preserve">  </w:t>
        </w:r>
      </w:ins>
    </w:p>
    <w:p w14:paraId="498FAB23" w14:textId="247483AC" w:rsidR="00785D34" w:rsidRDefault="00785D34" w:rsidP="00785D34">
      <w:pPr>
        <w:pStyle w:val="30"/>
        <w:rPr>
          <w:ins w:id="4693" w:author="S2-2207126" w:date="2022-08-30T15:23:00Z"/>
        </w:rPr>
      </w:pPr>
      <w:bookmarkStart w:id="4694" w:name="_Toc104258261"/>
      <w:bookmarkStart w:id="4695" w:name="_Toc112768606"/>
      <w:bookmarkStart w:id="4696" w:name="_Toc112768897"/>
      <w:bookmarkStart w:id="4697" w:name="_Toc112769141"/>
      <w:bookmarkStart w:id="4698" w:name="_Toc112772578"/>
      <w:bookmarkStart w:id="4699" w:name="_Toc112864253"/>
      <w:bookmarkStart w:id="4700" w:name="_Toc112865395"/>
      <w:bookmarkStart w:id="4701" w:name="_Toc112867628"/>
      <w:ins w:id="4702" w:author="S2-2207126" w:date="2022-08-30T15:23:00Z">
        <w:r>
          <w:t>6.</w:t>
        </w:r>
      </w:ins>
      <w:ins w:id="4703" w:author="S2-2207126" w:date="2022-08-30T15:24:00Z">
        <w:r>
          <w:t>33</w:t>
        </w:r>
      </w:ins>
      <w:ins w:id="4704" w:author="S2-2207126" w:date="2022-08-30T15:23:00Z">
        <w:r>
          <w:t>.2</w:t>
        </w:r>
        <w:r>
          <w:tab/>
          <w:t>Functional descriptions</w:t>
        </w:r>
        <w:bookmarkEnd w:id="4694"/>
        <w:bookmarkEnd w:id="4695"/>
        <w:bookmarkEnd w:id="4696"/>
        <w:bookmarkEnd w:id="4697"/>
        <w:bookmarkEnd w:id="4698"/>
        <w:bookmarkEnd w:id="4699"/>
        <w:bookmarkEnd w:id="4700"/>
        <w:bookmarkEnd w:id="4701"/>
      </w:ins>
    </w:p>
    <w:p w14:paraId="0B19F430" w14:textId="6F976E0E" w:rsidR="00785D34" w:rsidRPr="00346BE6" w:rsidRDefault="00785D34">
      <w:pPr>
        <w:rPr>
          <w:ins w:id="4705" w:author="S2-2207126" w:date="2022-08-30T15:23:00Z"/>
          <w:rFonts w:eastAsia="宋体"/>
          <w:lang w:val="en-US" w:eastAsia="zh-CN" w:bidi="ar"/>
        </w:rPr>
        <w:pPrChange w:id="4706" w:author="S2-2207126" w:date="2022-08-30T15:24:00Z">
          <w:pPr>
            <w:widowControl w:val="0"/>
            <w:spacing w:after="0"/>
          </w:pPr>
        </w:pPrChange>
      </w:pPr>
      <w:ins w:id="4707" w:author="S2-2207126" w:date="2022-08-30T15:23:00Z">
        <w:r w:rsidRPr="00346BE6">
          <w:rPr>
            <w:rFonts w:eastAsia="宋体"/>
            <w:lang w:val="en-US" w:eastAsia="zh-CN" w:bidi="ar"/>
          </w:rPr>
          <w:t xml:space="preserve">In a Ranging/Sidelink positioning procedure, </w:t>
        </w:r>
        <w:del w:id="4708" w:author="Mi" w:date="2022-08-31T18:15:00Z">
          <w:r w:rsidRPr="00346BE6" w:rsidDel="0063310E">
            <w:rPr>
              <w:rFonts w:eastAsia="宋体"/>
              <w:lang w:val="en-US" w:eastAsia="zh-CN" w:bidi="ar"/>
            </w:rPr>
            <w:delText>Location Server UE</w:delText>
          </w:r>
        </w:del>
      </w:ins>
      <w:ins w:id="4709" w:author="Mi" w:date="2022-08-31T18:15:00Z">
        <w:r w:rsidR="0063310E">
          <w:rPr>
            <w:rFonts w:eastAsia="宋体"/>
            <w:lang w:val="en-US" w:eastAsia="zh-CN" w:bidi="ar"/>
          </w:rPr>
          <w:t>SL Positioning Server UE</w:t>
        </w:r>
      </w:ins>
      <w:ins w:id="4710" w:author="S2-2207126" w:date="2022-08-30T15:23:00Z">
        <w:r w:rsidRPr="00346BE6">
          <w:rPr>
            <w:rFonts w:eastAsia="宋体"/>
            <w:lang w:val="en-US" w:eastAsia="zh-CN" w:bidi="ar"/>
          </w:rPr>
          <w:t xml:space="preserve"> functionalities (i.e. Receive/send Ranging/Sidelink positioning request/response from/to UE or LMF and Result calculation) have to be performed</w:t>
        </w:r>
        <w:r>
          <w:rPr>
            <w:rFonts w:eastAsia="宋体"/>
            <w:lang w:val="en-US" w:eastAsia="zh-CN" w:bidi="ar"/>
          </w:rPr>
          <w:t xml:space="preserve">. If neither </w:t>
        </w:r>
        <w:r w:rsidRPr="00346BE6">
          <w:rPr>
            <w:rFonts w:eastAsia="宋体"/>
            <w:lang w:val="en-US" w:eastAsia="zh-CN" w:bidi="ar"/>
          </w:rPr>
          <w:t xml:space="preserve">Ranging/Sidelink positioning UEs (i.e. reference UE and target UE) supports </w:t>
        </w:r>
        <w:del w:id="4711" w:author="Mi" w:date="2022-08-31T18:15:00Z">
          <w:r w:rsidRPr="00346BE6" w:rsidDel="0063310E">
            <w:rPr>
              <w:rFonts w:eastAsia="宋体"/>
              <w:lang w:val="en-US" w:eastAsia="zh-CN" w:bidi="ar"/>
            </w:rPr>
            <w:delText>Location Server UE</w:delText>
          </w:r>
        </w:del>
      </w:ins>
      <w:ins w:id="4712" w:author="Mi" w:date="2022-08-31T18:15:00Z">
        <w:r w:rsidR="0063310E">
          <w:rPr>
            <w:rFonts w:eastAsia="宋体"/>
            <w:lang w:val="en-US" w:eastAsia="zh-CN" w:bidi="ar"/>
          </w:rPr>
          <w:t>SL Positioning Server UE</w:t>
        </w:r>
      </w:ins>
      <w:ins w:id="4713" w:author="S2-2207126" w:date="2022-08-30T15:23:00Z">
        <w:r w:rsidRPr="00346BE6">
          <w:rPr>
            <w:rFonts w:eastAsia="宋体"/>
            <w:lang w:val="en-US" w:eastAsia="zh-CN" w:bidi="ar"/>
          </w:rPr>
          <w:t xml:space="preserve"> functionalities, a </w:t>
        </w:r>
        <w:del w:id="4714" w:author="Mi" w:date="2022-08-31T18:15:00Z">
          <w:r w:rsidRPr="00346BE6" w:rsidDel="0063310E">
            <w:rPr>
              <w:rFonts w:eastAsia="宋体"/>
              <w:lang w:val="en-US" w:eastAsia="zh-CN" w:bidi="ar"/>
            </w:rPr>
            <w:delText>Location server UE</w:delText>
          </w:r>
        </w:del>
      </w:ins>
      <w:ins w:id="4715" w:author="Mi" w:date="2022-08-31T18:15:00Z">
        <w:r w:rsidR="0063310E">
          <w:rPr>
            <w:rFonts w:eastAsia="宋体"/>
            <w:lang w:val="en-US" w:eastAsia="zh-CN" w:bidi="ar"/>
          </w:rPr>
          <w:t>SL Positioning Server UE</w:t>
        </w:r>
      </w:ins>
      <w:ins w:id="4716" w:author="S2-2207126" w:date="2022-08-30T15:23:00Z">
        <w:r w:rsidRPr="00346BE6">
          <w:rPr>
            <w:rFonts w:eastAsia="宋体"/>
            <w:lang w:val="en-US" w:eastAsia="zh-CN" w:bidi="ar"/>
          </w:rPr>
          <w:t xml:space="preserve"> has to be discovered. The Ranging/Sidelink positioning UEs interact with the </w:t>
        </w:r>
        <w:del w:id="4717" w:author="Mi" w:date="2022-08-31T18:15:00Z">
          <w:r w:rsidRPr="00346BE6" w:rsidDel="0063310E">
            <w:rPr>
              <w:rFonts w:eastAsia="宋体"/>
              <w:lang w:val="en-US" w:eastAsia="zh-CN" w:bidi="ar"/>
            </w:rPr>
            <w:delText>Location Server UE</w:delText>
          </w:r>
        </w:del>
      </w:ins>
      <w:ins w:id="4718" w:author="Mi" w:date="2022-08-31T18:15:00Z">
        <w:r w:rsidR="0063310E">
          <w:rPr>
            <w:rFonts w:eastAsia="宋体"/>
            <w:lang w:val="en-US" w:eastAsia="zh-CN" w:bidi="ar"/>
          </w:rPr>
          <w:t>SL Positioning Server UE</w:t>
        </w:r>
      </w:ins>
      <w:ins w:id="4719" w:author="S2-2207126" w:date="2022-08-30T15:23:00Z">
        <w:r w:rsidRPr="00346BE6">
          <w:rPr>
            <w:rFonts w:eastAsia="宋体"/>
            <w:lang w:val="en-US" w:eastAsia="zh-CN" w:bidi="ar"/>
          </w:rPr>
          <w:t xml:space="preserve"> for transmitting the measurement data and the result.</w:t>
        </w:r>
      </w:ins>
    </w:p>
    <w:p w14:paraId="53C5F3A9" w14:textId="4DAE994E" w:rsidR="00785D34" w:rsidRPr="00785D34" w:rsidRDefault="00785D34">
      <w:pPr>
        <w:rPr>
          <w:ins w:id="4720" w:author="S2-2207126" w:date="2022-08-30T15:23:00Z"/>
          <w:rFonts w:eastAsia="宋体"/>
          <w:lang w:val="en-US" w:eastAsia="zh-CN" w:bidi="ar"/>
          <w:rPrChange w:id="4721" w:author="S2-2207126" w:date="2022-08-30T15:25:00Z">
            <w:rPr>
              <w:ins w:id="4722" w:author="S2-2207126" w:date="2022-08-30T15:23:00Z"/>
              <w:rFonts w:eastAsia="宋体"/>
              <w:kern w:val="2"/>
              <w:sz w:val="21"/>
              <w:szCs w:val="24"/>
              <w:lang w:val="en-US" w:eastAsia="zh-CN" w:bidi="ar"/>
            </w:rPr>
          </w:rPrChange>
        </w:rPr>
        <w:pPrChange w:id="4723" w:author="S2-2207126" w:date="2022-08-30T15:25:00Z">
          <w:pPr>
            <w:widowControl w:val="0"/>
            <w:spacing w:after="0"/>
          </w:pPr>
        </w:pPrChange>
      </w:pPr>
      <w:ins w:id="4724" w:author="S2-2207126" w:date="2022-08-30T15:23:00Z">
        <w:r w:rsidRPr="00346BE6">
          <w:rPr>
            <w:rFonts w:eastAsia="宋体"/>
            <w:lang w:val="en-US" w:eastAsia="zh-CN" w:bidi="ar"/>
          </w:rPr>
          <w:t>H</w:t>
        </w:r>
        <w:r w:rsidRPr="00346BE6">
          <w:rPr>
            <w:rFonts w:eastAsia="宋体" w:hint="eastAsia"/>
            <w:lang w:val="en-US" w:eastAsia="zh-CN" w:bidi="ar"/>
          </w:rPr>
          <w:t>owever</w:t>
        </w:r>
        <w:r w:rsidRPr="00346BE6">
          <w:rPr>
            <w:rFonts w:eastAsia="宋体"/>
            <w:lang w:val="en-US" w:eastAsia="zh-CN" w:bidi="ar"/>
          </w:rPr>
          <w:t xml:space="preserve">, if no </w:t>
        </w:r>
        <w:del w:id="4725" w:author="Mi" w:date="2022-08-31T18:16:00Z">
          <w:r w:rsidRPr="00346BE6" w:rsidDel="0063310E">
            <w:rPr>
              <w:rFonts w:eastAsia="宋体"/>
              <w:lang w:val="en-US" w:eastAsia="zh-CN" w:bidi="ar"/>
            </w:rPr>
            <w:delText>Location Server UE</w:delText>
          </w:r>
        </w:del>
      </w:ins>
      <w:ins w:id="4726" w:author="Mi" w:date="2022-08-31T18:16:00Z">
        <w:r w:rsidR="0063310E">
          <w:rPr>
            <w:rFonts w:eastAsia="宋体"/>
            <w:lang w:val="en-US" w:eastAsia="zh-CN" w:bidi="ar"/>
          </w:rPr>
          <w:t>SL Positioning Server UE</w:t>
        </w:r>
      </w:ins>
      <w:ins w:id="4727" w:author="S2-2207126" w:date="2022-08-30T15:23:00Z">
        <w:r w:rsidRPr="00346BE6">
          <w:rPr>
            <w:rFonts w:eastAsia="宋体"/>
            <w:lang w:val="en-US" w:eastAsia="zh-CN" w:bidi="ar"/>
          </w:rPr>
          <w:t xml:space="preserve"> in proximity can be discovered, the Ranging/Sidelink positioning UE has to </w:t>
        </w:r>
        <w:r>
          <w:rPr>
            <w:rFonts w:eastAsia="宋体"/>
            <w:lang w:val="en-US" w:eastAsia="zh-CN" w:bidi="ar"/>
          </w:rPr>
          <w:t>notify</w:t>
        </w:r>
        <w:r w:rsidRPr="00346BE6">
          <w:rPr>
            <w:rFonts w:eastAsia="宋体"/>
            <w:lang w:val="en-US" w:eastAsia="zh-CN" w:bidi="ar"/>
          </w:rPr>
          <w:t xml:space="preserve"> the network to select a proper LMF for result calculation.</w:t>
        </w:r>
      </w:ins>
    </w:p>
    <w:p w14:paraId="6C216F23" w14:textId="150A37D3" w:rsidR="00785D34" w:rsidRPr="00785D34" w:rsidRDefault="00785D34">
      <w:pPr>
        <w:pStyle w:val="EditorsNote"/>
        <w:rPr>
          <w:ins w:id="4728" w:author="S2-2207126" w:date="2022-08-30T15:23:00Z"/>
          <w:rFonts w:eastAsia="宋体"/>
          <w:rPrChange w:id="4729" w:author="S2-2207126" w:date="2022-08-30T15:24:00Z">
            <w:rPr>
              <w:ins w:id="4730" w:author="S2-2207126" w:date="2022-08-30T15:23:00Z"/>
              <w:rFonts w:eastAsia="宋体"/>
              <w:kern w:val="2"/>
              <w:sz w:val="21"/>
              <w:szCs w:val="24"/>
              <w:lang w:val="en-US" w:eastAsia="zh-CN" w:bidi="ar"/>
            </w:rPr>
          </w:rPrChange>
        </w:rPr>
        <w:pPrChange w:id="4731" w:author="S2-2207126" w:date="2022-08-30T15:24:00Z">
          <w:pPr>
            <w:pStyle w:val="EditorsNote"/>
            <w:ind w:left="0" w:firstLine="0"/>
          </w:pPr>
        </w:pPrChange>
      </w:pPr>
      <w:ins w:id="4732" w:author="S2-2207126" w:date="2022-08-30T15:23:00Z">
        <w:r w:rsidRPr="00785D34">
          <w:rPr>
            <w:rPrChange w:id="4733" w:author="S2-2207126" w:date="2022-08-30T15:24:00Z">
              <w:rPr>
                <w:lang w:eastAsia="zh-CN" w:bidi="ar"/>
              </w:rPr>
            </w:rPrChange>
          </w:rPr>
          <w:t xml:space="preserve">Editor’s Note: For the Ranging/Sidelink Positioning service request received from GMLC, whether to select a LMF or a </w:t>
        </w:r>
        <w:del w:id="4734" w:author="Mi" w:date="2022-08-31T18:16:00Z">
          <w:r w:rsidRPr="00785D34" w:rsidDel="0063310E">
            <w:rPr>
              <w:rFonts w:eastAsia="宋体"/>
              <w:rPrChange w:id="4735" w:author="S2-2207126" w:date="2022-08-30T15:24:00Z">
                <w:rPr>
                  <w:rFonts w:eastAsia="宋体"/>
                  <w:kern w:val="2"/>
                  <w:sz w:val="21"/>
                  <w:szCs w:val="24"/>
                  <w:lang w:val="en-US" w:eastAsia="zh-CN" w:bidi="ar"/>
                </w:rPr>
              </w:rPrChange>
            </w:rPr>
            <w:delText>Location Server UE</w:delText>
          </w:r>
        </w:del>
      </w:ins>
      <w:ins w:id="4736" w:author="Mi" w:date="2022-08-31T18:16:00Z">
        <w:r w:rsidR="0063310E">
          <w:rPr>
            <w:rFonts w:eastAsia="宋体"/>
          </w:rPr>
          <w:t>SL Positioning Server UE</w:t>
        </w:r>
      </w:ins>
      <w:ins w:id="4737" w:author="S2-2207126" w:date="2022-08-30T15:23:00Z">
        <w:r w:rsidRPr="00785D34">
          <w:rPr>
            <w:rFonts w:eastAsia="宋体"/>
            <w:rPrChange w:id="4738" w:author="S2-2207126" w:date="2022-08-30T15:24:00Z">
              <w:rPr>
                <w:rFonts w:eastAsia="宋体"/>
                <w:kern w:val="2"/>
                <w:sz w:val="21"/>
                <w:szCs w:val="24"/>
                <w:lang w:val="en-US" w:eastAsia="zh-CN" w:bidi="ar"/>
              </w:rPr>
            </w:rPrChange>
          </w:rPr>
          <w:t xml:space="preserve"> to perform result calculation is FFS.</w:t>
        </w:r>
      </w:ins>
    </w:p>
    <w:p w14:paraId="08F8FB92" w14:textId="59EDC22D" w:rsidR="00785D34" w:rsidRPr="00785D34" w:rsidRDefault="00785D34">
      <w:pPr>
        <w:rPr>
          <w:ins w:id="4739" w:author="S2-2207126" w:date="2022-08-30T15:23:00Z"/>
          <w:rFonts w:eastAsia="宋体"/>
          <w:lang w:val="en-US" w:eastAsia="zh-CN" w:bidi="ar"/>
          <w:rPrChange w:id="4740" w:author="S2-2207126" w:date="2022-08-30T15:25:00Z">
            <w:rPr>
              <w:ins w:id="4741" w:author="S2-2207126" w:date="2022-08-30T15:23:00Z"/>
              <w:rFonts w:eastAsia="宋体"/>
              <w:kern w:val="2"/>
              <w:sz w:val="21"/>
              <w:szCs w:val="24"/>
              <w:lang w:val="en-US" w:eastAsia="zh-CN" w:bidi="ar"/>
            </w:rPr>
          </w:rPrChange>
        </w:rPr>
        <w:pPrChange w:id="4742" w:author="S2-2207126" w:date="2022-08-30T15:25:00Z">
          <w:pPr>
            <w:widowControl w:val="0"/>
            <w:spacing w:after="0"/>
          </w:pPr>
        </w:pPrChange>
      </w:pPr>
      <w:ins w:id="4743" w:author="S2-2207126" w:date="2022-08-30T15:23:00Z">
        <w:r w:rsidRPr="00785D34">
          <w:rPr>
            <w:rFonts w:eastAsia="宋体"/>
            <w:lang w:val="en-US" w:eastAsia="zh-CN" w:bidi="ar"/>
            <w:rPrChange w:id="4744" w:author="S2-2207126" w:date="2022-08-30T15:25:00Z">
              <w:rPr>
                <w:rFonts w:eastAsia="宋体"/>
                <w:kern w:val="2"/>
                <w:sz w:val="21"/>
                <w:szCs w:val="24"/>
                <w:lang w:val="en-US" w:eastAsia="zh-CN" w:bidi="ar"/>
              </w:rPr>
            </w:rPrChange>
          </w:rPr>
          <w:lastRenderedPageBreak/>
          <w:t>In a network based solution, Ranging/Sidelink positioning UE receives the Ranging/Sidelink positioning request from its serving AMF. The AMF may receive a Ranging/Sidelink positioning request from LMF, a SL Positioning Client UE, GMLC, or NEF.</w:t>
        </w:r>
      </w:ins>
    </w:p>
    <w:p w14:paraId="3CBBF65F" w14:textId="3E7FEAFC" w:rsidR="00785D34" w:rsidRPr="00785D34" w:rsidRDefault="00785D34">
      <w:pPr>
        <w:rPr>
          <w:ins w:id="4745" w:author="S2-2207126" w:date="2022-08-30T15:23:00Z"/>
          <w:rFonts w:eastAsia="宋体"/>
          <w:lang w:val="en-US" w:eastAsia="zh-CN" w:bidi="ar"/>
          <w:rPrChange w:id="4746" w:author="S2-2207126" w:date="2022-08-30T15:25:00Z">
            <w:rPr>
              <w:ins w:id="4747" w:author="S2-2207126" w:date="2022-08-30T15:23:00Z"/>
              <w:rFonts w:eastAsia="宋体"/>
              <w:kern w:val="2"/>
              <w:sz w:val="21"/>
              <w:szCs w:val="24"/>
              <w:lang w:val="en-US" w:eastAsia="zh-CN" w:bidi="ar"/>
            </w:rPr>
          </w:rPrChange>
        </w:rPr>
        <w:pPrChange w:id="4748" w:author="S2-2207126" w:date="2022-08-30T15:25:00Z">
          <w:pPr>
            <w:widowControl w:val="0"/>
            <w:spacing w:after="0"/>
          </w:pPr>
        </w:pPrChange>
      </w:pPr>
      <w:ins w:id="4749" w:author="S2-2207126" w:date="2022-08-30T15:23:00Z">
        <w:r w:rsidRPr="00785D34">
          <w:rPr>
            <w:rFonts w:eastAsia="宋体"/>
            <w:lang w:val="en-US" w:eastAsia="zh-CN" w:bidi="ar"/>
            <w:rPrChange w:id="4750" w:author="S2-2207126" w:date="2022-08-30T15:25:00Z">
              <w:rPr>
                <w:rFonts w:eastAsia="宋体"/>
                <w:kern w:val="2"/>
                <w:sz w:val="21"/>
                <w:szCs w:val="24"/>
                <w:lang w:val="en-US" w:eastAsia="zh-CN" w:bidi="ar"/>
              </w:rPr>
            </w:rPrChange>
          </w:rPr>
          <w:t>In a non-network based solution, Ranging/Sidelink positioning UE receives the Ranging/Sidelink positioning request from a SL Positioning Client UE directly over PC5.</w:t>
        </w:r>
      </w:ins>
    </w:p>
    <w:p w14:paraId="11E77B52" w14:textId="77777777" w:rsidR="00785D34" w:rsidRPr="00785D34" w:rsidRDefault="00785D34">
      <w:pPr>
        <w:rPr>
          <w:ins w:id="4751" w:author="S2-2207126" w:date="2022-08-30T15:23:00Z"/>
          <w:rFonts w:eastAsia="宋体"/>
          <w:lang w:val="en-US" w:eastAsia="zh-CN" w:bidi="ar"/>
          <w:rPrChange w:id="4752" w:author="S2-2207126" w:date="2022-08-30T15:25:00Z">
            <w:rPr>
              <w:ins w:id="4753" w:author="S2-2207126" w:date="2022-08-30T15:23:00Z"/>
              <w:rFonts w:eastAsia="宋体"/>
              <w:kern w:val="2"/>
              <w:sz w:val="21"/>
              <w:szCs w:val="24"/>
              <w:lang w:val="en-US" w:eastAsia="zh-CN" w:bidi="ar"/>
            </w:rPr>
          </w:rPrChange>
        </w:rPr>
        <w:pPrChange w:id="4754" w:author="S2-2207126" w:date="2022-08-30T15:25:00Z">
          <w:pPr>
            <w:widowControl w:val="0"/>
            <w:spacing w:after="0"/>
          </w:pPr>
        </w:pPrChange>
      </w:pPr>
      <w:ins w:id="4755" w:author="S2-2207126" w:date="2022-08-30T15:23:00Z">
        <w:r w:rsidRPr="00785D34">
          <w:rPr>
            <w:rFonts w:eastAsia="宋体"/>
            <w:lang w:val="en-US" w:eastAsia="zh-CN" w:bidi="ar"/>
            <w:rPrChange w:id="4756" w:author="S2-2207126" w:date="2022-08-30T15:25:00Z">
              <w:rPr>
                <w:rFonts w:eastAsia="宋体"/>
                <w:kern w:val="2"/>
                <w:sz w:val="21"/>
                <w:szCs w:val="24"/>
                <w:lang w:val="en-US" w:eastAsia="zh-CN" w:bidi="ar"/>
              </w:rPr>
            </w:rPrChange>
          </w:rPr>
          <w:t>In both cases, when Ranging/Sidelink positioning UE receives the request, it starts to discover the other Ranging/Sidelink positioning UE. After the other UE is successfully discovered, they exchange capabilities.</w:t>
        </w:r>
      </w:ins>
    </w:p>
    <w:p w14:paraId="7872C656" w14:textId="77777777" w:rsidR="00785D34" w:rsidRPr="00785D34" w:rsidRDefault="00785D34" w:rsidP="00785D34">
      <w:pPr>
        <w:rPr>
          <w:ins w:id="4757" w:author="S2-2207126" w:date="2022-08-30T15:23:00Z"/>
          <w:rFonts w:eastAsia="宋体"/>
          <w:lang w:val="en-US" w:eastAsia="zh-CN" w:bidi="ar"/>
          <w:rPrChange w:id="4758" w:author="S2-2207126" w:date="2022-08-30T15:25:00Z">
            <w:rPr>
              <w:ins w:id="4759" w:author="S2-2207126" w:date="2022-08-30T15:23:00Z"/>
              <w:rFonts w:eastAsia="宋体"/>
              <w:kern w:val="2"/>
              <w:sz w:val="21"/>
              <w:szCs w:val="24"/>
              <w:lang w:val="en-US" w:eastAsia="zh-CN" w:bidi="ar"/>
            </w:rPr>
          </w:rPrChange>
        </w:rPr>
      </w:pPr>
      <w:ins w:id="4760" w:author="S2-2207126" w:date="2022-08-30T15:23:00Z">
        <w:r w:rsidRPr="00785D34">
          <w:rPr>
            <w:rFonts w:eastAsia="宋体"/>
            <w:lang w:val="en-US" w:eastAsia="zh-CN" w:bidi="ar"/>
            <w:rPrChange w:id="4761" w:author="S2-2207126" w:date="2022-08-30T15:25:00Z">
              <w:rPr>
                <w:rFonts w:eastAsia="宋体"/>
                <w:kern w:val="2"/>
                <w:sz w:val="21"/>
                <w:szCs w:val="24"/>
                <w:lang w:val="en-US" w:eastAsia="zh-CN" w:bidi="ar"/>
              </w:rPr>
            </w:rPrChange>
          </w:rPr>
          <w:t xml:space="preserve">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 </w:t>
        </w:r>
      </w:ins>
    </w:p>
    <w:p w14:paraId="662FD15E" w14:textId="45D2AE9F" w:rsidR="00785D34" w:rsidRPr="00CC03CC" w:rsidRDefault="00785D34" w:rsidP="00B76422">
      <w:pPr>
        <w:rPr>
          <w:ins w:id="4762" w:author="S2-2207126" w:date="2022-08-30T15:23:00Z"/>
          <w:lang w:val="en-US" w:eastAsia="zh-CN"/>
        </w:rPr>
      </w:pPr>
      <w:ins w:id="4763" w:author="S2-2207126" w:date="2022-08-30T15:23:00Z">
        <w:r w:rsidRPr="00785D34">
          <w:rPr>
            <w:rFonts w:eastAsia="宋体"/>
            <w:lang w:val="en-US" w:eastAsia="zh-CN" w:bidi="ar"/>
            <w:rPrChange w:id="4764" w:author="S2-2207126" w:date="2022-08-30T15:25:00Z">
              <w:rPr>
                <w:rFonts w:eastAsia="宋体"/>
                <w:kern w:val="2"/>
                <w:sz w:val="21"/>
                <w:szCs w:val="24"/>
                <w:lang w:val="en-US" w:eastAsia="zh-CN" w:bidi="ar"/>
              </w:rPr>
            </w:rPrChange>
          </w:rPr>
          <w:t xml:space="preserve">Ranging/Sidelink positioning UE may be provisioned or pre-configured with a SL Positioning Server UE ID, in that case, the Ranging/Sidelink positioning UE discovers the </w:t>
        </w:r>
        <w:del w:id="4765" w:author="Mi" w:date="2022-08-31T18:16:00Z">
          <w:r w:rsidRPr="00785D34" w:rsidDel="0063310E">
            <w:rPr>
              <w:rFonts w:eastAsia="宋体"/>
              <w:lang w:val="en-US" w:eastAsia="zh-CN" w:bidi="ar"/>
              <w:rPrChange w:id="4766" w:author="S2-2207126" w:date="2022-08-30T15:25:00Z">
                <w:rPr>
                  <w:rFonts w:eastAsia="宋体"/>
                  <w:kern w:val="2"/>
                  <w:sz w:val="21"/>
                  <w:szCs w:val="24"/>
                  <w:lang w:val="en-US" w:eastAsia="zh-CN" w:bidi="ar"/>
                </w:rPr>
              </w:rPrChange>
            </w:rPr>
            <w:delText>Location Server UE</w:delText>
          </w:r>
        </w:del>
      </w:ins>
      <w:ins w:id="4767" w:author="Mi" w:date="2022-08-31T18:16:00Z">
        <w:r w:rsidR="0063310E">
          <w:rPr>
            <w:rFonts w:eastAsia="宋体"/>
            <w:lang w:val="en-US" w:eastAsia="zh-CN" w:bidi="ar"/>
          </w:rPr>
          <w:t>SL Positioning Server UE</w:t>
        </w:r>
      </w:ins>
      <w:ins w:id="4768" w:author="S2-2207126" w:date="2022-08-30T15:23:00Z">
        <w:r w:rsidRPr="00785D34">
          <w:rPr>
            <w:rFonts w:eastAsia="宋体"/>
            <w:lang w:val="en-US" w:eastAsia="zh-CN" w:bidi="ar"/>
            <w:rPrChange w:id="4769" w:author="S2-2207126" w:date="2022-08-30T15:25:00Z">
              <w:rPr>
                <w:rFonts w:eastAsia="宋体"/>
                <w:kern w:val="2"/>
                <w:sz w:val="21"/>
                <w:szCs w:val="24"/>
                <w:lang w:val="en-US" w:eastAsia="zh-CN" w:bidi="ar"/>
              </w:rPr>
            </w:rPrChange>
          </w:rPr>
          <w:t xml:space="preserve"> based on the preconfigured ID. If multiple SL Positioning Server UEs are discovered, the SL Positioning Server UE is selected based on their capabilities, the pre-configured </w:t>
        </w:r>
        <w:del w:id="4770" w:author="Mi" w:date="2022-08-31T18:16:00Z">
          <w:r w:rsidRPr="00785D34" w:rsidDel="0063310E">
            <w:rPr>
              <w:rFonts w:eastAsia="宋体"/>
              <w:lang w:val="en-US" w:eastAsia="zh-CN" w:bidi="ar"/>
              <w:rPrChange w:id="4771" w:author="S2-2207126" w:date="2022-08-30T15:25:00Z">
                <w:rPr>
                  <w:rFonts w:eastAsia="宋体"/>
                  <w:kern w:val="2"/>
                  <w:sz w:val="21"/>
                  <w:szCs w:val="24"/>
                  <w:lang w:val="en-US" w:eastAsia="zh-CN" w:bidi="ar"/>
                </w:rPr>
              </w:rPrChange>
            </w:rPr>
            <w:delText>Location Server UE</w:delText>
          </w:r>
        </w:del>
      </w:ins>
      <w:ins w:id="4772" w:author="Mi" w:date="2022-08-31T18:16:00Z">
        <w:r w:rsidR="0063310E">
          <w:rPr>
            <w:rFonts w:eastAsia="宋体"/>
            <w:lang w:val="en-US" w:eastAsia="zh-CN" w:bidi="ar"/>
          </w:rPr>
          <w:t>SL Positioning Server UE</w:t>
        </w:r>
      </w:ins>
      <w:ins w:id="4773" w:author="S2-2207126" w:date="2022-08-30T15:23:00Z">
        <w:r w:rsidRPr="00785D34">
          <w:rPr>
            <w:rFonts w:eastAsia="宋体"/>
            <w:lang w:val="en-US" w:eastAsia="zh-CN" w:bidi="ar"/>
            <w:rPrChange w:id="4774" w:author="S2-2207126" w:date="2022-08-30T15:25:00Z">
              <w:rPr>
                <w:rFonts w:eastAsia="宋体"/>
                <w:kern w:val="2"/>
                <w:sz w:val="21"/>
                <w:szCs w:val="24"/>
                <w:lang w:val="en-US" w:eastAsia="zh-CN" w:bidi="ar"/>
              </w:rPr>
            </w:rPrChange>
          </w:rPr>
          <w:t xml:space="preserve"> ID, the distance, and the signaling strength.</w:t>
        </w:r>
      </w:ins>
    </w:p>
    <w:p w14:paraId="537FF45D" w14:textId="7207A24D" w:rsidR="00785D34" w:rsidRDefault="00785D34" w:rsidP="00785D34">
      <w:pPr>
        <w:pStyle w:val="30"/>
        <w:rPr>
          <w:ins w:id="4775" w:author="S2-2207126" w:date="2022-08-30T15:23:00Z"/>
        </w:rPr>
      </w:pPr>
      <w:bookmarkStart w:id="4776" w:name="_Toc104258262"/>
      <w:bookmarkStart w:id="4777" w:name="_Toc112768607"/>
      <w:bookmarkStart w:id="4778" w:name="_Toc112768898"/>
      <w:bookmarkStart w:id="4779" w:name="_Toc112769142"/>
      <w:bookmarkStart w:id="4780" w:name="_Toc112772579"/>
      <w:bookmarkStart w:id="4781" w:name="_Toc112864254"/>
      <w:bookmarkStart w:id="4782" w:name="_Toc112865396"/>
      <w:bookmarkStart w:id="4783" w:name="_Toc112867629"/>
      <w:ins w:id="4784" w:author="S2-2207126" w:date="2022-08-30T15:23:00Z">
        <w:r>
          <w:t>6.</w:t>
        </w:r>
      </w:ins>
      <w:ins w:id="4785" w:author="S2-2207126" w:date="2022-08-30T15:25:00Z">
        <w:r>
          <w:t>33</w:t>
        </w:r>
      </w:ins>
      <w:ins w:id="4786" w:author="S2-2207126" w:date="2022-08-30T15:23:00Z">
        <w:r>
          <w:t>.3</w:t>
        </w:r>
        <w:r>
          <w:tab/>
          <w:t>Procedures</w:t>
        </w:r>
        <w:bookmarkEnd w:id="4776"/>
        <w:bookmarkEnd w:id="4777"/>
        <w:bookmarkEnd w:id="4778"/>
        <w:bookmarkEnd w:id="4779"/>
        <w:bookmarkEnd w:id="4780"/>
        <w:bookmarkEnd w:id="4781"/>
        <w:bookmarkEnd w:id="4782"/>
        <w:bookmarkEnd w:id="4783"/>
      </w:ins>
    </w:p>
    <w:p w14:paraId="6ECE7F3B" w14:textId="77777777" w:rsidR="00785D34" w:rsidRPr="00082EF0" w:rsidRDefault="00785D34">
      <w:pPr>
        <w:jc w:val="center"/>
        <w:rPr>
          <w:ins w:id="4787" w:author="S2-2207126" w:date="2022-08-30T15:23:00Z"/>
        </w:rPr>
        <w:pPrChange w:id="4788" w:author="S2-2207126" w:date="2022-08-30T15:25:00Z">
          <w:pPr/>
        </w:pPrChange>
      </w:pPr>
      <w:ins w:id="4789" w:author="S2-2207126" w:date="2022-08-30T15:23:00Z">
        <w:r>
          <w:object w:dxaOrig="13560" w:dyaOrig="8806" w14:anchorId="280A7B99">
            <v:shape id="_x0000_i1101" type="#_x0000_t75" style="width:481.5pt;height:312.5pt" o:ole="">
              <v:imagedata r:id="rId161" o:title=""/>
            </v:shape>
            <o:OLEObject Type="Embed" ProgID="Visio.Drawing.15" ShapeID="_x0000_i1101" DrawAspect="Content" ObjectID="_1723561420" r:id="rId162"/>
          </w:object>
        </w:r>
      </w:ins>
    </w:p>
    <w:p w14:paraId="61DAF3E1" w14:textId="38710053" w:rsidR="00785D34" w:rsidRPr="009B6365" w:rsidRDefault="00785D34">
      <w:pPr>
        <w:keepLines/>
        <w:spacing w:after="240"/>
        <w:jc w:val="center"/>
        <w:rPr>
          <w:ins w:id="4790" w:author="S2-2207126" w:date="2022-08-30T15:23:00Z"/>
          <w:rFonts w:eastAsia="等线"/>
          <w:b/>
          <w:kern w:val="2"/>
          <w:sz w:val="21"/>
          <w:szCs w:val="24"/>
          <w:lang w:val="en-US" w:eastAsia="zh-CN"/>
        </w:rPr>
        <w:pPrChange w:id="4791" w:author="S2-2207126" w:date="2022-08-30T15:27:00Z">
          <w:pPr>
            <w:widowControl w:val="0"/>
            <w:spacing w:after="0"/>
            <w:jc w:val="center"/>
          </w:pPr>
        </w:pPrChange>
      </w:pPr>
      <w:ins w:id="4792" w:author="S2-2207126" w:date="2022-08-30T15:23:00Z">
        <w:r w:rsidRPr="009B6365">
          <w:rPr>
            <w:rFonts w:eastAsia="宋体"/>
            <w:b/>
            <w:kern w:val="2"/>
            <w:sz w:val="21"/>
            <w:szCs w:val="24"/>
            <w:lang w:val="en-US" w:eastAsia="zh-CN" w:bidi="ar"/>
          </w:rPr>
          <w:t>Fig</w:t>
        </w:r>
        <w:r w:rsidRPr="009B6365">
          <w:rPr>
            <w:rFonts w:eastAsia="宋体" w:hint="eastAsia"/>
            <w:b/>
            <w:kern w:val="2"/>
            <w:sz w:val="21"/>
            <w:szCs w:val="24"/>
            <w:lang w:val="en-US" w:eastAsia="zh-CN" w:bidi="ar"/>
          </w:rPr>
          <w:t xml:space="preserve">ure </w:t>
        </w:r>
        <w:r>
          <w:rPr>
            <w:rFonts w:eastAsia="宋体"/>
            <w:b/>
            <w:kern w:val="2"/>
            <w:sz w:val="21"/>
            <w:szCs w:val="24"/>
            <w:lang w:val="en-US" w:eastAsia="zh-CN" w:bidi="ar"/>
          </w:rPr>
          <w:t>6.</w:t>
        </w:r>
      </w:ins>
      <w:ins w:id="4793" w:author="S2-2207126" w:date="2022-08-30T15:26:00Z">
        <w:r>
          <w:rPr>
            <w:rFonts w:eastAsia="宋体"/>
            <w:b/>
            <w:kern w:val="2"/>
            <w:sz w:val="21"/>
            <w:szCs w:val="24"/>
            <w:lang w:val="en-US" w:eastAsia="zh-CN" w:bidi="ar"/>
          </w:rPr>
          <w:t>33</w:t>
        </w:r>
      </w:ins>
      <w:ins w:id="4794" w:author="S2-2207126" w:date="2022-08-30T15:23:00Z">
        <w:r>
          <w:rPr>
            <w:rFonts w:eastAsia="宋体"/>
            <w:b/>
            <w:kern w:val="2"/>
            <w:sz w:val="21"/>
            <w:szCs w:val="24"/>
            <w:lang w:val="en-US" w:eastAsia="zh-CN" w:bidi="ar"/>
          </w:rPr>
          <w:t>.3</w:t>
        </w:r>
        <w:r w:rsidRPr="009B6365">
          <w:rPr>
            <w:rFonts w:eastAsia="宋体"/>
            <w:b/>
            <w:kern w:val="2"/>
            <w:sz w:val="21"/>
            <w:szCs w:val="24"/>
            <w:lang w:val="en-US" w:eastAsia="zh-CN" w:bidi="ar"/>
          </w:rPr>
          <w:t>-1 Procedure of common R</w:t>
        </w:r>
        <w:r w:rsidRPr="009B6365">
          <w:rPr>
            <w:rFonts w:eastAsia="等线"/>
            <w:b/>
            <w:kern w:val="2"/>
            <w:sz w:val="21"/>
            <w:szCs w:val="24"/>
            <w:lang w:val="en-US" w:eastAsia="zh-CN"/>
          </w:rPr>
          <w:t xml:space="preserve">anging/sidelink positioning exposure (network based solution) </w:t>
        </w:r>
      </w:ins>
    </w:p>
    <w:p w14:paraId="27CADF40" w14:textId="77777777" w:rsidR="00785D34" w:rsidRPr="009B6365" w:rsidRDefault="00785D34" w:rsidP="00785D34">
      <w:pPr>
        <w:widowControl w:val="0"/>
        <w:spacing w:after="0"/>
        <w:jc w:val="center"/>
        <w:rPr>
          <w:ins w:id="4795" w:author="S2-2207126" w:date="2022-08-30T15:23:00Z"/>
          <w:rFonts w:eastAsia="等线"/>
          <w:b/>
          <w:kern w:val="2"/>
          <w:sz w:val="21"/>
          <w:szCs w:val="24"/>
          <w:lang w:val="en-US" w:eastAsia="zh-CN"/>
        </w:rPr>
      </w:pPr>
    </w:p>
    <w:p w14:paraId="2CE362EF" w14:textId="77777777" w:rsidR="00785D34" w:rsidRPr="009B6365" w:rsidRDefault="00785D34" w:rsidP="00785D34">
      <w:pPr>
        <w:rPr>
          <w:ins w:id="4796" w:author="S2-2207126" w:date="2022-08-30T15:23:00Z"/>
          <w:szCs w:val="21"/>
          <w:lang w:val="en-US" w:eastAsia="zh-CN"/>
        </w:rPr>
      </w:pPr>
      <w:ins w:id="4797" w:author="S2-2207126" w:date="2022-08-30T15:23:00Z">
        <w:r>
          <w:rPr>
            <w:rFonts w:eastAsia="等线"/>
            <w:lang w:val="en-US" w:eastAsia="zh-CN"/>
          </w:rPr>
          <w:t xml:space="preserve">1. </w:t>
        </w:r>
        <w:r w:rsidRPr="009B6365">
          <w:rPr>
            <w:rFonts w:eastAsia="等线"/>
            <w:lang w:val="en-US" w:eastAsia="zh-CN"/>
          </w:rPr>
          <w:t xml:space="preserve">UE1’s serving </w:t>
        </w:r>
        <w:r w:rsidRPr="009B6365">
          <w:rPr>
            <w:rFonts w:eastAsia="等线" w:hint="eastAsia"/>
            <w:lang w:val="en-US" w:eastAsia="zh-CN"/>
          </w:rPr>
          <w:t>A</w:t>
        </w:r>
        <w:r w:rsidRPr="009B6365">
          <w:rPr>
            <w:rFonts w:eastAsia="等线"/>
            <w:lang w:val="en-US" w:eastAsia="zh-CN"/>
          </w:rPr>
          <w:t xml:space="preserve">MF receives a </w:t>
        </w:r>
        <w:r w:rsidRPr="009B6365">
          <w:rPr>
            <w:lang w:val="en-US" w:eastAsia="zh-CN" w:bidi="ar"/>
          </w:rPr>
          <w:t xml:space="preserve">Ranging/Sidelink positioning service request from the </w:t>
        </w:r>
        <w:r>
          <w:rPr>
            <w:rFonts w:eastAsia="宋体"/>
            <w:kern w:val="2"/>
            <w:sz w:val="21"/>
            <w:szCs w:val="24"/>
            <w:lang w:val="en-US" w:eastAsia="zh-CN" w:bidi="ar"/>
          </w:rPr>
          <w:t>SL Positioning Client</w:t>
        </w:r>
        <w:r w:rsidRPr="009B6365">
          <w:rPr>
            <w:lang w:val="en-US" w:eastAsia="zh-CN" w:bidi="ar"/>
          </w:rPr>
          <w:t xml:space="preserve"> UE or a 5GC NF</w:t>
        </w:r>
      </w:ins>
    </w:p>
    <w:p w14:paraId="2A5725A5" w14:textId="77777777" w:rsidR="00785D34" w:rsidRPr="009B6365" w:rsidRDefault="00785D34" w:rsidP="00B76422">
      <w:pPr>
        <w:rPr>
          <w:ins w:id="4798" w:author="S2-2207126" w:date="2022-08-30T15:23:00Z"/>
          <w:szCs w:val="21"/>
          <w:lang w:val="en-US" w:eastAsia="zh-CN"/>
        </w:rPr>
      </w:pPr>
      <w:ins w:id="4799" w:author="S2-2207126" w:date="2022-08-30T15:23:00Z">
        <w:r>
          <w:rPr>
            <w:szCs w:val="21"/>
            <w:lang w:val="en-US" w:eastAsia="zh-CN"/>
          </w:rPr>
          <w:t xml:space="preserve">2. </w:t>
        </w:r>
        <w:r w:rsidRPr="009B6365">
          <w:rPr>
            <w:szCs w:val="21"/>
            <w:lang w:val="en-US" w:eastAsia="zh-CN"/>
          </w:rPr>
          <w:t>If no operator policy indicating the use of LMF, the AMF sends the request to UE1.</w:t>
        </w:r>
      </w:ins>
    </w:p>
    <w:p w14:paraId="6C4BF4F8" w14:textId="77777777" w:rsidR="00785D34" w:rsidRPr="009B6365" w:rsidRDefault="00785D34" w:rsidP="00B76422">
      <w:pPr>
        <w:rPr>
          <w:ins w:id="4800" w:author="S2-2207126" w:date="2022-08-30T15:23:00Z"/>
          <w:szCs w:val="21"/>
          <w:lang w:val="en-US" w:eastAsia="zh-CN"/>
        </w:rPr>
      </w:pPr>
      <w:ins w:id="4801" w:author="S2-2207126" w:date="2022-08-30T15:23:00Z">
        <w:r>
          <w:rPr>
            <w:szCs w:val="21"/>
            <w:lang w:val="en-US" w:eastAsia="zh-CN"/>
          </w:rPr>
          <w:t xml:space="preserve">3. </w:t>
        </w:r>
        <w:r w:rsidRPr="009B6365">
          <w:rPr>
            <w:szCs w:val="21"/>
            <w:lang w:val="en-US" w:eastAsia="zh-CN"/>
          </w:rPr>
          <w:t xml:space="preserve">UE1 discovers UE2. UE1 and UE2 exchange their capabilities to determine if it is necessary to use a </w:t>
        </w:r>
        <w:r>
          <w:rPr>
            <w:rFonts w:eastAsia="宋体"/>
            <w:kern w:val="2"/>
            <w:sz w:val="21"/>
            <w:szCs w:val="24"/>
            <w:lang w:val="en-US" w:eastAsia="zh-CN" w:bidi="ar"/>
          </w:rPr>
          <w:t>SL Positioning</w:t>
        </w:r>
        <w:r w:rsidRPr="009B6365">
          <w:rPr>
            <w:szCs w:val="21"/>
            <w:lang w:val="en-US" w:eastAsia="zh-CN"/>
          </w:rPr>
          <w:t xml:space="preserve"> Server UE:</w:t>
        </w:r>
      </w:ins>
    </w:p>
    <w:p w14:paraId="3901B99E" w14:textId="77777777" w:rsidR="00785D34" w:rsidRPr="009B6365" w:rsidRDefault="00785D34" w:rsidP="00785D34">
      <w:pPr>
        <w:pStyle w:val="B1"/>
        <w:rPr>
          <w:ins w:id="4802" w:author="S2-2207126" w:date="2022-08-30T15:23:00Z"/>
          <w:lang w:eastAsia="zh-CN"/>
        </w:rPr>
      </w:pPr>
      <w:ins w:id="4803" w:author="S2-2207126" w:date="2022-08-30T15:23:00Z">
        <w:r>
          <w:rPr>
            <w:lang w:eastAsia="zh-CN"/>
          </w:rPr>
          <w:lastRenderedPageBreak/>
          <w:t xml:space="preserve">- </w:t>
        </w:r>
        <w:r w:rsidRPr="009B6365">
          <w:rPr>
            <w:lang w:eastAsia="zh-CN"/>
          </w:rPr>
          <w:t xml:space="preserve">if neither UE1 nor UE2 supports </w:t>
        </w:r>
        <w:r>
          <w:rPr>
            <w:rFonts w:eastAsia="宋体"/>
            <w:kern w:val="2"/>
            <w:sz w:val="21"/>
            <w:szCs w:val="24"/>
            <w:lang w:val="en-US" w:eastAsia="zh-CN" w:bidi="ar"/>
          </w:rPr>
          <w:t>SL Positioning</w:t>
        </w:r>
        <w:r w:rsidRPr="009B6365">
          <w:rPr>
            <w:lang w:eastAsia="zh-CN"/>
          </w:rPr>
          <w:t xml:space="preserve"> Server functionalities, UE1 or UE2 discovers </w:t>
        </w:r>
        <w:r w:rsidRPr="009B6365">
          <w:rPr>
            <w:rFonts w:hint="eastAsia"/>
            <w:lang w:eastAsia="zh-CN"/>
          </w:rPr>
          <w:t>a</w:t>
        </w:r>
        <w:r w:rsidRPr="009B6365">
          <w:rPr>
            <w:lang w:eastAsia="zh-CN"/>
          </w:rPr>
          <w:t xml:space="preserve"> </w:t>
        </w:r>
        <w:r>
          <w:rPr>
            <w:rFonts w:eastAsia="宋体"/>
            <w:kern w:val="2"/>
            <w:sz w:val="21"/>
            <w:szCs w:val="24"/>
            <w:lang w:val="en-US" w:eastAsia="zh-CN" w:bidi="ar"/>
          </w:rPr>
          <w:t>SL Positioning</w:t>
        </w:r>
        <w:r w:rsidRPr="009B6365">
          <w:rPr>
            <w:lang w:eastAsia="zh-CN"/>
          </w:rPr>
          <w:t xml:space="preserve"> </w:t>
        </w:r>
        <w:r w:rsidRPr="009B6365">
          <w:rPr>
            <w:rFonts w:hint="eastAsia"/>
            <w:lang w:eastAsia="zh-CN"/>
          </w:rPr>
          <w:t>Server</w:t>
        </w:r>
        <w:r w:rsidRPr="009B6365">
          <w:rPr>
            <w:lang w:eastAsia="zh-CN"/>
          </w:rPr>
          <w:t xml:space="preserve"> </w:t>
        </w:r>
        <w:r w:rsidRPr="009B6365">
          <w:rPr>
            <w:rFonts w:hint="eastAsia"/>
            <w:lang w:eastAsia="zh-CN"/>
          </w:rPr>
          <w:t>UE</w:t>
        </w:r>
      </w:ins>
    </w:p>
    <w:p w14:paraId="123AAF0E" w14:textId="77777777" w:rsidR="00785D34" w:rsidRDefault="00785D34" w:rsidP="00785D34">
      <w:pPr>
        <w:pStyle w:val="B1"/>
        <w:rPr>
          <w:ins w:id="4804" w:author="S2-2207126" w:date="2022-08-30T15:23:00Z"/>
          <w:lang w:eastAsia="zh-CN"/>
        </w:rPr>
      </w:pPr>
      <w:ins w:id="4805" w:author="S2-2207126" w:date="2022-08-30T15:23:00Z">
        <w:r>
          <w:rPr>
            <w:lang w:eastAsia="zh-CN"/>
          </w:rPr>
          <w:t xml:space="preserve">- </w:t>
        </w:r>
        <w:r w:rsidRPr="009B6365">
          <w:rPr>
            <w:lang w:eastAsia="zh-CN"/>
          </w:rPr>
          <w:t xml:space="preserve">otherwise, no need to discover the </w:t>
        </w:r>
        <w:r>
          <w:rPr>
            <w:rFonts w:eastAsia="宋体"/>
            <w:kern w:val="2"/>
            <w:sz w:val="21"/>
            <w:szCs w:val="24"/>
            <w:lang w:val="en-US" w:eastAsia="zh-CN" w:bidi="ar"/>
          </w:rPr>
          <w:t>SL Positioning</w:t>
        </w:r>
        <w:r w:rsidRPr="009B6365">
          <w:rPr>
            <w:lang w:eastAsia="zh-CN"/>
          </w:rPr>
          <w:t xml:space="preserve"> server UE, and step 4 is skipped.</w:t>
        </w:r>
      </w:ins>
    </w:p>
    <w:p w14:paraId="705A5897" w14:textId="77777777" w:rsidR="00785D34" w:rsidRPr="009B6365" w:rsidRDefault="00785D34" w:rsidP="00785D34">
      <w:pPr>
        <w:pStyle w:val="EditorsNote"/>
        <w:rPr>
          <w:ins w:id="4806" w:author="S2-2207126" w:date="2022-08-30T15:23:00Z"/>
          <w:lang w:eastAsia="zh-CN"/>
        </w:rPr>
      </w:pPr>
      <w:ins w:id="4807" w:author="S2-2207126" w:date="2022-08-30T15:23:00Z">
        <w:r>
          <w:rPr>
            <w:lang w:eastAsia="zh-CN"/>
          </w:rPr>
          <w:t xml:space="preserve">Editor’s Note: The security issues due to the involvement of </w:t>
        </w:r>
        <w:r>
          <w:rPr>
            <w:rFonts w:eastAsia="宋体"/>
            <w:kern w:val="2"/>
            <w:sz w:val="21"/>
            <w:szCs w:val="24"/>
            <w:lang w:val="en-US" w:eastAsia="zh-CN" w:bidi="ar"/>
          </w:rPr>
          <w:t>SL Positioning</w:t>
        </w:r>
        <w:r w:rsidRPr="009B6365">
          <w:rPr>
            <w:lang w:eastAsia="zh-CN"/>
          </w:rPr>
          <w:t xml:space="preserve"> server UE</w:t>
        </w:r>
        <w:r>
          <w:rPr>
            <w:lang w:eastAsia="zh-CN"/>
          </w:rPr>
          <w:t xml:space="preserve"> in the Ranging/Sidelink Positioning procedure will be evaluated by SA3 WG.</w:t>
        </w:r>
      </w:ins>
    </w:p>
    <w:p w14:paraId="55059503" w14:textId="3B6F5E6F" w:rsidR="00785D34" w:rsidRPr="009B6365" w:rsidRDefault="00785D34" w:rsidP="00785D34">
      <w:pPr>
        <w:rPr>
          <w:ins w:id="4808" w:author="S2-2207126" w:date="2022-08-30T15:23:00Z"/>
          <w:szCs w:val="21"/>
          <w:lang w:val="en-US" w:eastAsia="zh-CN"/>
        </w:rPr>
      </w:pPr>
      <w:ins w:id="4809" w:author="S2-2207126" w:date="2022-08-30T15:23:00Z">
        <w:r>
          <w:rPr>
            <w:szCs w:val="21"/>
            <w:lang w:val="en-US" w:eastAsia="zh-CN"/>
          </w:rPr>
          <w:t xml:space="preserve">4. </w:t>
        </w:r>
        <w:r w:rsidRPr="009B6365">
          <w:rPr>
            <w:szCs w:val="21"/>
            <w:lang w:val="en-US" w:eastAsia="zh-CN"/>
          </w:rPr>
          <w:t xml:space="preserve">UE1 or UE2 or both </w:t>
        </w:r>
        <w:r>
          <w:rPr>
            <w:szCs w:val="21"/>
            <w:lang w:val="en-US" w:eastAsia="zh-CN"/>
          </w:rPr>
          <w:t>discover</w:t>
        </w:r>
        <w:r w:rsidRPr="009B6365">
          <w:rPr>
            <w:szCs w:val="21"/>
            <w:lang w:val="en-US" w:eastAsia="zh-CN"/>
          </w:rPr>
          <w:t xml:space="preserve"> </w:t>
        </w:r>
        <w:r w:rsidRPr="009B6365">
          <w:rPr>
            <w:rFonts w:hint="eastAsia"/>
            <w:szCs w:val="21"/>
            <w:lang w:val="en-US" w:eastAsia="zh-CN"/>
          </w:rPr>
          <w:t>a</w:t>
        </w:r>
        <w:r w:rsidRPr="009B6365">
          <w:rPr>
            <w:szCs w:val="21"/>
            <w:lang w:val="en-US" w:eastAsia="zh-CN"/>
          </w:rPr>
          <w:t xml:space="preserve"> </w:t>
        </w:r>
        <w:r>
          <w:rPr>
            <w:rFonts w:eastAsia="宋体"/>
            <w:kern w:val="2"/>
            <w:sz w:val="21"/>
            <w:szCs w:val="24"/>
            <w:lang w:val="en-US" w:eastAsia="zh-CN" w:bidi="ar"/>
          </w:rPr>
          <w:t>SL Positioning</w:t>
        </w:r>
        <w:r w:rsidRPr="009B6365">
          <w:rPr>
            <w:szCs w:val="21"/>
            <w:lang w:val="en-US" w:eastAsia="zh-CN"/>
          </w:rPr>
          <w:t xml:space="preserve"> </w:t>
        </w:r>
        <w:r w:rsidRPr="009B6365">
          <w:rPr>
            <w:rFonts w:hint="eastAsia"/>
            <w:szCs w:val="21"/>
            <w:lang w:val="en-US" w:eastAsia="zh-CN"/>
          </w:rPr>
          <w:t>Server</w:t>
        </w:r>
        <w:r w:rsidRPr="009B6365">
          <w:rPr>
            <w:szCs w:val="21"/>
            <w:lang w:val="en-US" w:eastAsia="zh-CN"/>
          </w:rPr>
          <w:t xml:space="preserve"> </w:t>
        </w:r>
        <w:r w:rsidRPr="009B6365">
          <w:rPr>
            <w:rFonts w:hint="eastAsia"/>
            <w:szCs w:val="21"/>
            <w:lang w:val="en-US" w:eastAsia="zh-CN"/>
          </w:rPr>
          <w:t>UE</w:t>
        </w:r>
        <w:r w:rsidRPr="009B6365">
          <w:rPr>
            <w:szCs w:val="21"/>
            <w:lang w:val="en-US" w:eastAsia="zh-CN"/>
          </w:rPr>
          <w:t xml:space="preserve"> </w:t>
        </w:r>
        <w:r w:rsidRPr="009B6365">
          <w:rPr>
            <w:lang w:val="en-US" w:eastAsia="zh-CN" w:bidi="ar"/>
          </w:rPr>
          <w:t xml:space="preserve">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rFonts w:eastAsia="宋体"/>
            <w:kern w:val="2"/>
            <w:sz w:val="21"/>
            <w:szCs w:val="24"/>
            <w:lang w:val="en-US" w:eastAsia="zh-CN" w:bidi="ar"/>
          </w:rPr>
          <w:t>SL Positioning</w:t>
        </w:r>
        <w:r w:rsidRPr="009B6365">
          <w:rPr>
            <w:lang w:val="en-US" w:eastAsia="zh-CN" w:bidi="ar"/>
          </w:rPr>
          <w:t xml:space="preserve"> Server UE for the discovery. If multiple </w:t>
        </w:r>
        <w:r>
          <w:rPr>
            <w:rFonts w:eastAsia="宋体"/>
            <w:kern w:val="2"/>
            <w:sz w:val="21"/>
            <w:szCs w:val="24"/>
            <w:lang w:val="en-US" w:eastAsia="zh-CN" w:bidi="ar"/>
          </w:rPr>
          <w:t>SL Positioning</w:t>
        </w:r>
        <w:r w:rsidRPr="009B6365">
          <w:rPr>
            <w:lang w:val="en-US" w:eastAsia="zh-CN" w:bidi="ar"/>
          </w:rPr>
          <w:t xml:space="preserve"> Server UEs are discovered, the </w:t>
        </w:r>
        <w:r>
          <w:rPr>
            <w:rFonts w:eastAsia="宋体"/>
            <w:kern w:val="2"/>
            <w:sz w:val="21"/>
            <w:szCs w:val="24"/>
            <w:lang w:val="en-US" w:eastAsia="zh-CN" w:bidi="ar"/>
          </w:rPr>
          <w:t>SL Positioning</w:t>
        </w:r>
        <w:r w:rsidRPr="009B6365">
          <w:rPr>
            <w:lang w:val="en-US" w:eastAsia="zh-CN" w:bidi="ar"/>
          </w:rPr>
          <w:t xml:space="preserve"> Server UE is selected based on their capabilities, the pre-configured </w:t>
        </w:r>
        <w:del w:id="4810" w:author="Mi" w:date="2022-08-31T18:16:00Z">
          <w:r w:rsidRPr="009B6365" w:rsidDel="0063310E">
            <w:rPr>
              <w:lang w:val="en-US" w:eastAsia="zh-CN" w:bidi="ar"/>
            </w:rPr>
            <w:delText>Location Server UE</w:delText>
          </w:r>
        </w:del>
      </w:ins>
      <w:ins w:id="4811" w:author="Mi" w:date="2022-08-31T18:16:00Z">
        <w:r w:rsidR="0063310E">
          <w:rPr>
            <w:lang w:val="en-US" w:eastAsia="zh-CN" w:bidi="ar"/>
          </w:rPr>
          <w:t>SL Positioning Server UE</w:t>
        </w:r>
      </w:ins>
      <w:ins w:id="4812" w:author="S2-2207126" w:date="2022-08-30T15:23:00Z">
        <w:r w:rsidRPr="009B6365">
          <w:rPr>
            <w:lang w:val="en-US" w:eastAsia="zh-CN" w:bidi="ar"/>
          </w:rPr>
          <w:t xml:space="preserve"> ID, the distance, and the signaling strength.</w:t>
        </w:r>
      </w:ins>
    </w:p>
    <w:p w14:paraId="52326D2E" w14:textId="77777777" w:rsidR="00785D34" w:rsidRPr="009B6365" w:rsidRDefault="00785D34" w:rsidP="00785D34">
      <w:pPr>
        <w:widowControl w:val="0"/>
        <w:spacing w:after="0"/>
        <w:rPr>
          <w:ins w:id="4813" w:author="S2-2207126" w:date="2022-08-30T15:23:00Z"/>
          <w:rFonts w:eastAsia="等线"/>
          <w:kern w:val="2"/>
          <w:sz w:val="21"/>
          <w:szCs w:val="24"/>
          <w:u w:val="single"/>
          <w:lang w:val="en-US" w:eastAsia="zh-CN"/>
        </w:rPr>
      </w:pPr>
      <w:ins w:id="4814" w:author="S2-2207126" w:date="2022-08-30T15:23:00Z">
        <w:r w:rsidRPr="009B6365">
          <w:rPr>
            <w:rFonts w:eastAsia="等线"/>
            <w:kern w:val="2"/>
            <w:sz w:val="21"/>
            <w:szCs w:val="24"/>
            <w:u w:val="single"/>
            <w:lang w:val="en-US" w:eastAsia="zh-CN"/>
          </w:rPr>
          <w:t xml:space="preserve">Option A (start) </w:t>
        </w:r>
      </w:ins>
    </w:p>
    <w:p w14:paraId="7393566C" w14:textId="77777777" w:rsidR="00785D34" w:rsidRPr="009B6365" w:rsidRDefault="00785D34" w:rsidP="00785D34">
      <w:pPr>
        <w:rPr>
          <w:ins w:id="4815" w:author="S2-2207126" w:date="2022-08-30T15:23:00Z"/>
          <w:lang w:val="en-US" w:eastAsia="zh-CN" w:bidi="ar"/>
        </w:rPr>
      </w:pPr>
      <w:ins w:id="4816" w:author="S2-2207126" w:date="2022-08-30T15:23:00Z">
        <w:r>
          <w:rPr>
            <w:lang w:val="en-US" w:eastAsia="zh-CN" w:bidi="ar"/>
          </w:rPr>
          <w:t xml:space="preserve">5. </w:t>
        </w:r>
        <w:r w:rsidRPr="009B6365">
          <w:rPr>
            <w:lang w:val="en-US" w:eastAsia="zh-CN" w:bidi="ar"/>
          </w:rPr>
          <w:t xml:space="preserve">If a </w:t>
        </w:r>
        <w:r>
          <w:rPr>
            <w:rFonts w:eastAsia="宋体"/>
            <w:kern w:val="2"/>
            <w:sz w:val="21"/>
            <w:szCs w:val="24"/>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r>
          <w:rPr>
            <w:rFonts w:eastAsia="宋体"/>
            <w:kern w:val="2"/>
            <w:sz w:val="21"/>
            <w:szCs w:val="24"/>
            <w:lang w:val="en-US" w:eastAsia="zh-CN" w:bidi="ar"/>
          </w:rPr>
          <w:t>SL Positioning</w:t>
        </w:r>
        <w:r w:rsidRPr="009B6365">
          <w:rPr>
            <w:lang w:val="en-US" w:eastAsia="zh-CN" w:bidi="ar"/>
          </w:rPr>
          <w:t xml:space="preserve"> Server UE (if needed). </w:t>
        </w:r>
      </w:ins>
    </w:p>
    <w:p w14:paraId="76676FD5" w14:textId="77777777" w:rsidR="00785D34" w:rsidRPr="009B6365" w:rsidRDefault="00785D34" w:rsidP="00785D34">
      <w:pPr>
        <w:rPr>
          <w:ins w:id="4817" w:author="S2-2207126" w:date="2022-08-30T15:23:00Z"/>
          <w:lang w:val="en-US" w:eastAsia="zh-CN" w:bidi="ar"/>
        </w:rPr>
      </w:pPr>
      <w:ins w:id="4818" w:author="S2-2207126" w:date="2022-08-30T15:23:00Z">
        <w:r>
          <w:rPr>
            <w:lang w:val="en-US" w:eastAsia="zh-CN" w:bidi="ar"/>
          </w:rPr>
          <w:t xml:space="preserve">6. </w:t>
        </w:r>
        <w:r w:rsidRPr="009B6365">
          <w:rPr>
            <w:rFonts w:hint="eastAsia"/>
            <w:lang w:val="en-US" w:eastAsia="zh-CN" w:bidi="ar"/>
          </w:rPr>
          <w:t>U</w:t>
        </w:r>
        <w:r w:rsidRPr="009B6365">
          <w:rPr>
            <w:lang w:val="en-US" w:eastAsia="zh-CN" w:bidi="ar"/>
          </w:rPr>
          <w:t>E1 responds to AMF with the Ranging/Sidelink positioning result</w:t>
        </w:r>
        <w:r>
          <w:rPr>
            <w:lang w:val="en-US" w:eastAsia="zh-CN" w:bidi="ar"/>
          </w:rPr>
          <w:t>.</w:t>
        </w:r>
      </w:ins>
    </w:p>
    <w:p w14:paraId="793A2F4B" w14:textId="77777777" w:rsidR="00785D34" w:rsidRPr="009B6365" w:rsidRDefault="00785D34" w:rsidP="00785D34">
      <w:pPr>
        <w:widowControl w:val="0"/>
        <w:spacing w:after="0"/>
        <w:rPr>
          <w:ins w:id="4819" w:author="S2-2207126" w:date="2022-08-30T15:23:00Z"/>
          <w:rFonts w:eastAsia="等线"/>
          <w:kern w:val="2"/>
          <w:sz w:val="21"/>
          <w:szCs w:val="24"/>
          <w:u w:val="single"/>
          <w:lang w:val="en-US" w:eastAsia="zh-CN"/>
        </w:rPr>
      </w:pPr>
      <w:ins w:id="4820" w:author="S2-2207126" w:date="2022-08-30T15:23:00Z">
        <w:r w:rsidRPr="009B6365">
          <w:rPr>
            <w:rFonts w:eastAsia="等线"/>
            <w:kern w:val="2"/>
            <w:sz w:val="21"/>
            <w:szCs w:val="24"/>
            <w:u w:val="single"/>
            <w:lang w:val="en-US" w:eastAsia="zh-CN"/>
          </w:rPr>
          <w:t>Option A (end)</w:t>
        </w:r>
      </w:ins>
    </w:p>
    <w:p w14:paraId="48354642" w14:textId="77777777" w:rsidR="00785D34" w:rsidRPr="009B6365" w:rsidRDefault="00785D34" w:rsidP="00785D34">
      <w:pPr>
        <w:widowControl w:val="0"/>
        <w:spacing w:after="0"/>
        <w:rPr>
          <w:ins w:id="4821" w:author="S2-2207126" w:date="2022-08-30T15:23:00Z"/>
          <w:rFonts w:eastAsia="等线"/>
          <w:kern w:val="2"/>
          <w:sz w:val="21"/>
          <w:szCs w:val="24"/>
          <w:lang w:val="en-US" w:eastAsia="zh-CN"/>
        </w:rPr>
      </w:pPr>
    </w:p>
    <w:p w14:paraId="3ED52F1D" w14:textId="77777777" w:rsidR="00785D34" w:rsidRPr="009B6365" w:rsidRDefault="00785D34" w:rsidP="00785D34">
      <w:pPr>
        <w:widowControl w:val="0"/>
        <w:spacing w:after="0"/>
        <w:rPr>
          <w:ins w:id="4822" w:author="S2-2207126" w:date="2022-08-30T15:23:00Z"/>
          <w:rFonts w:eastAsia="等线"/>
          <w:kern w:val="2"/>
          <w:sz w:val="21"/>
          <w:szCs w:val="24"/>
          <w:u w:val="single"/>
          <w:lang w:val="en-US" w:eastAsia="zh-CN"/>
        </w:rPr>
      </w:pPr>
      <w:ins w:id="4823" w:author="S2-2207126" w:date="2022-08-30T15:23:00Z">
        <w:r w:rsidRPr="009B6365">
          <w:rPr>
            <w:rFonts w:eastAsia="等线"/>
            <w:kern w:val="2"/>
            <w:sz w:val="21"/>
            <w:szCs w:val="24"/>
            <w:u w:val="single"/>
            <w:lang w:val="en-US" w:eastAsia="zh-CN"/>
          </w:rPr>
          <w:t>Option B (start)</w:t>
        </w:r>
      </w:ins>
    </w:p>
    <w:p w14:paraId="137D3CE9" w14:textId="77777777" w:rsidR="00785D34" w:rsidRPr="009B6365" w:rsidRDefault="00785D34" w:rsidP="00785D34">
      <w:pPr>
        <w:rPr>
          <w:ins w:id="4824" w:author="S2-2207126" w:date="2022-08-30T15:23:00Z"/>
          <w:lang w:val="en-US" w:eastAsia="zh-CN" w:bidi="ar"/>
        </w:rPr>
      </w:pPr>
      <w:ins w:id="4825" w:author="S2-2207126" w:date="2022-08-30T15:23:00Z">
        <w:r>
          <w:rPr>
            <w:lang w:val="en-US" w:eastAsia="zh-CN" w:bidi="ar"/>
          </w:rPr>
          <w:t xml:space="preserve">7. </w:t>
        </w:r>
        <w:r w:rsidRPr="009B6365">
          <w:rPr>
            <w:lang w:val="en-US" w:eastAsia="zh-CN" w:bidi="ar"/>
          </w:rPr>
          <w:t xml:space="preserve">If UE1 and UE2 fail in discovering and selecting a </w:t>
        </w:r>
        <w:r>
          <w:rPr>
            <w:rFonts w:eastAsia="宋体"/>
            <w:kern w:val="2"/>
            <w:sz w:val="21"/>
            <w:szCs w:val="24"/>
            <w:lang w:val="en-US" w:eastAsia="zh-CN" w:bidi="ar"/>
          </w:rPr>
          <w:t>SL Positioning</w:t>
        </w:r>
        <w:r w:rsidRPr="009B6365">
          <w:rPr>
            <w:lang w:val="en-US" w:eastAsia="zh-CN" w:bidi="ar"/>
          </w:rPr>
          <w:t xml:space="preserve"> Server UE, UE1 notifies AMF that no </w:t>
        </w:r>
        <w:r>
          <w:rPr>
            <w:rFonts w:eastAsia="宋体"/>
            <w:kern w:val="2"/>
            <w:sz w:val="21"/>
            <w:szCs w:val="24"/>
            <w:lang w:val="en-US" w:eastAsia="zh-CN" w:bidi="ar"/>
          </w:rPr>
          <w:t>SL Positioning</w:t>
        </w:r>
        <w:r w:rsidRPr="009B6365">
          <w:rPr>
            <w:lang w:val="en-US" w:eastAsia="zh-CN" w:bidi="ar"/>
          </w:rPr>
          <w:t xml:space="preserve"> Server UE is available.</w:t>
        </w:r>
      </w:ins>
    </w:p>
    <w:p w14:paraId="46967429" w14:textId="77777777" w:rsidR="00785D34" w:rsidRPr="009B6365" w:rsidRDefault="00785D34" w:rsidP="00785D34">
      <w:pPr>
        <w:rPr>
          <w:ins w:id="4826" w:author="S2-2207126" w:date="2022-08-30T15:23:00Z"/>
          <w:lang w:val="en-US" w:eastAsia="zh-CN" w:bidi="ar"/>
        </w:rPr>
      </w:pPr>
      <w:ins w:id="4827" w:author="S2-2207126" w:date="2022-08-30T15:23:00Z">
        <w:r>
          <w:rPr>
            <w:lang w:val="en-US" w:eastAsia="zh-CN" w:bidi="ar"/>
          </w:rPr>
          <w:t xml:space="preserve">8. </w:t>
        </w:r>
        <w:r w:rsidRPr="009B6365">
          <w:rPr>
            <w:lang w:val="en-US" w:eastAsia="zh-CN" w:bidi="ar"/>
          </w:rPr>
          <w:t>AMF determines to involve LMF.</w:t>
        </w:r>
      </w:ins>
    </w:p>
    <w:p w14:paraId="14F3279B" w14:textId="77777777" w:rsidR="00785D34" w:rsidRPr="009B6365" w:rsidRDefault="00785D34" w:rsidP="00785D34">
      <w:pPr>
        <w:rPr>
          <w:ins w:id="4828" w:author="S2-2207126" w:date="2022-08-30T15:23:00Z"/>
          <w:lang w:val="en-US" w:eastAsia="zh-CN" w:bidi="ar"/>
        </w:rPr>
      </w:pPr>
      <w:ins w:id="4829" w:author="S2-2207126" w:date="2022-08-30T15:23:00Z">
        <w:r>
          <w:rPr>
            <w:lang w:val="en-US" w:eastAsia="zh-CN" w:bidi="ar"/>
          </w:rPr>
          <w:t xml:space="preserve">9. 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ins>
    </w:p>
    <w:p w14:paraId="4F432F90" w14:textId="77777777" w:rsidR="00785D34" w:rsidRPr="009B6365" w:rsidRDefault="00785D34" w:rsidP="00785D34">
      <w:pPr>
        <w:widowControl w:val="0"/>
        <w:spacing w:after="0"/>
        <w:rPr>
          <w:ins w:id="4830" w:author="S2-2207126" w:date="2022-08-30T15:23:00Z"/>
          <w:rFonts w:eastAsia="等线"/>
          <w:kern w:val="2"/>
          <w:sz w:val="21"/>
          <w:szCs w:val="24"/>
          <w:u w:val="single"/>
          <w:lang w:val="en-US" w:eastAsia="zh-CN"/>
        </w:rPr>
      </w:pPr>
      <w:ins w:id="4831" w:author="S2-2207126" w:date="2022-08-30T15:23:00Z">
        <w:r w:rsidRPr="009B6365">
          <w:rPr>
            <w:rFonts w:eastAsia="等线"/>
            <w:kern w:val="2"/>
            <w:sz w:val="21"/>
            <w:szCs w:val="24"/>
            <w:u w:val="single"/>
            <w:lang w:val="en-US" w:eastAsia="zh-CN"/>
          </w:rPr>
          <w:t>Option B (end)</w:t>
        </w:r>
      </w:ins>
    </w:p>
    <w:p w14:paraId="5F848160" w14:textId="77777777" w:rsidR="00785D34" w:rsidRPr="009B6365" w:rsidRDefault="00785D34" w:rsidP="00785D34">
      <w:pPr>
        <w:widowControl w:val="0"/>
        <w:spacing w:after="0"/>
        <w:ind w:left="284"/>
        <w:rPr>
          <w:ins w:id="4832" w:author="S2-2207126" w:date="2022-08-30T15:23:00Z"/>
          <w:rFonts w:eastAsia="宋体"/>
          <w:kern w:val="2"/>
          <w:sz w:val="21"/>
          <w:szCs w:val="21"/>
          <w:lang w:val="en-US" w:eastAsia="zh-CN"/>
        </w:rPr>
      </w:pPr>
    </w:p>
    <w:p w14:paraId="79642673" w14:textId="77777777" w:rsidR="00785D34" w:rsidRPr="009B6365" w:rsidRDefault="00785D34" w:rsidP="00785D34">
      <w:pPr>
        <w:rPr>
          <w:ins w:id="4833" w:author="S2-2207126" w:date="2022-08-30T15:23:00Z"/>
          <w:lang w:val="en-US" w:eastAsia="zh-CN" w:bidi="ar"/>
        </w:rPr>
      </w:pPr>
      <w:ins w:id="4834" w:author="S2-2207126" w:date="2022-08-30T15:23:00Z">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 or a 5GC NF.</w:t>
        </w:r>
      </w:ins>
    </w:p>
    <w:p w14:paraId="1223FD2C" w14:textId="77777777" w:rsidR="00785D34" w:rsidRDefault="00785D34" w:rsidP="00785D34">
      <w:pPr>
        <w:widowControl w:val="0"/>
        <w:spacing w:after="0"/>
        <w:rPr>
          <w:ins w:id="4835" w:author="S2-2207126" w:date="2022-08-30T15:23:00Z"/>
          <w:rFonts w:eastAsia="宋体"/>
          <w:kern w:val="2"/>
          <w:sz w:val="21"/>
          <w:szCs w:val="24"/>
          <w:lang w:val="en-US" w:eastAsia="zh-CN" w:bidi="ar"/>
        </w:rPr>
      </w:pPr>
    </w:p>
    <w:p w14:paraId="09B429F9" w14:textId="77777777" w:rsidR="00785D34" w:rsidRPr="009B6365" w:rsidRDefault="00785D34">
      <w:pPr>
        <w:widowControl w:val="0"/>
        <w:spacing w:after="0"/>
        <w:jc w:val="center"/>
        <w:rPr>
          <w:ins w:id="4836" w:author="S2-2207126" w:date="2022-08-30T15:23:00Z"/>
          <w:rFonts w:eastAsia="宋体"/>
          <w:kern w:val="2"/>
          <w:sz w:val="21"/>
          <w:szCs w:val="24"/>
          <w:lang w:val="en-US" w:eastAsia="zh-CN" w:bidi="ar"/>
        </w:rPr>
        <w:pPrChange w:id="4837" w:author="S2-2207126" w:date="2022-08-30T15:26:00Z">
          <w:pPr>
            <w:widowControl w:val="0"/>
            <w:spacing w:after="0"/>
          </w:pPr>
        </w:pPrChange>
      </w:pPr>
      <w:ins w:id="4838" w:author="S2-2207126" w:date="2022-08-30T15:23:00Z">
        <w:r>
          <w:object w:dxaOrig="11745" w:dyaOrig="8685" w14:anchorId="353467E3">
            <v:shape id="_x0000_i1102" type="#_x0000_t75" style="width:481.5pt;height:356pt" o:ole="">
              <v:imagedata r:id="rId163" o:title=""/>
            </v:shape>
            <o:OLEObject Type="Embed" ProgID="Visio.Drawing.15" ShapeID="_x0000_i1102" DrawAspect="Content" ObjectID="_1723561421" r:id="rId164"/>
          </w:object>
        </w:r>
      </w:ins>
    </w:p>
    <w:p w14:paraId="5FBAF6A5" w14:textId="77777777" w:rsidR="00785D34" w:rsidRPr="009B6365" w:rsidRDefault="00785D34" w:rsidP="00785D34">
      <w:pPr>
        <w:widowControl w:val="0"/>
        <w:spacing w:after="0"/>
        <w:rPr>
          <w:ins w:id="4839" w:author="S2-2207126" w:date="2022-08-30T15:23:00Z"/>
          <w:rFonts w:eastAsia="宋体"/>
          <w:kern w:val="2"/>
          <w:sz w:val="21"/>
          <w:szCs w:val="24"/>
          <w:lang w:val="en-US" w:eastAsia="zh-CN" w:bidi="ar"/>
        </w:rPr>
      </w:pPr>
    </w:p>
    <w:p w14:paraId="2294F2D5" w14:textId="1E0360EC" w:rsidR="00785D34" w:rsidRDefault="00785D34">
      <w:pPr>
        <w:keepLines/>
        <w:spacing w:after="240"/>
        <w:jc w:val="center"/>
        <w:rPr>
          <w:ins w:id="4840" w:author="S2-2207126" w:date="2022-08-30T15:23:00Z"/>
          <w:rFonts w:eastAsia="等线"/>
          <w:b/>
          <w:kern w:val="2"/>
          <w:sz w:val="21"/>
          <w:szCs w:val="24"/>
          <w:lang w:val="en-US" w:eastAsia="zh-CN"/>
        </w:rPr>
        <w:pPrChange w:id="4841" w:author="S2-2207126" w:date="2022-08-30T15:27:00Z">
          <w:pPr>
            <w:widowControl w:val="0"/>
            <w:spacing w:after="0"/>
            <w:jc w:val="center"/>
          </w:pPr>
        </w:pPrChange>
      </w:pPr>
      <w:ins w:id="4842" w:author="S2-2207126" w:date="2022-08-30T15:23:00Z">
        <w:r w:rsidRPr="009B6365">
          <w:rPr>
            <w:rFonts w:eastAsia="等线"/>
            <w:b/>
            <w:kern w:val="2"/>
            <w:sz w:val="21"/>
            <w:szCs w:val="24"/>
            <w:lang w:val="en-US" w:eastAsia="zh-CN"/>
          </w:rPr>
          <w:t>Fig</w:t>
        </w:r>
        <w:r w:rsidRPr="009B6365">
          <w:rPr>
            <w:rFonts w:eastAsia="等线" w:hint="eastAsia"/>
            <w:b/>
            <w:kern w:val="2"/>
            <w:sz w:val="21"/>
            <w:szCs w:val="24"/>
            <w:lang w:val="en-US" w:eastAsia="zh-CN"/>
          </w:rPr>
          <w:t xml:space="preserve">ure </w:t>
        </w:r>
        <w:r>
          <w:rPr>
            <w:rFonts w:eastAsia="等线"/>
            <w:b/>
            <w:kern w:val="2"/>
            <w:sz w:val="21"/>
            <w:szCs w:val="24"/>
            <w:lang w:val="en-US" w:eastAsia="zh-CN"/>
          </w:rPr>
          <w:t>6.</w:t>
        </w:r>
      </w:ins>
      <w:ins w:id="4843" w:author="S2-2207126" w:date="2022-08-30T15:26:00Z">
        <w:r>
          <w:rPr>
            <w:rFonts w:eastAsia="等线"/>
            <w:b/>
            <w:kern w:val="2"/>
            <w:sz w:val="21"/>
            <w:szCs w:val="24"/>
            <w:lang w:val="en-US" w:eastAsia="zh-CN"/>
          </w:rPr>
          <w:t>33</w:t>
        </w:r>
      </w:ins>
      <w:ins w:id="4844" w:author="S2-2207126" w:date="2022-08-30T15:23:00Z">
        <w:r w:rsidRPr="00AD6603">
          <w:rPr>
            <w:rFonts w:eastAsia="等线"/>
            <w:b/>
            <w:kern w:val="2"/>
            <w:sz w:val="21"/>
            <w:szCs w:val="24"/>
            <w:lang w:val="en-US" w:eastAsia="zh-CN"/>
          </w:rPr>
          <w:t>.3</w:t>
        </w:r>
        <w:r w:rsidRPr="009B6365">
          <w:rPr>
            <w:rFonts w:eastAsia="等线"/>
            <w:b/>
            <w:kern w:val="2"/>
            <w:sz w:val="21"/>
            <w:szCs w:val="24"/>
            <w:lang w:val="en-US" w:eastAsia="zh-CN"/>
          </w:rPr>
          <w:t xml:space="preserve">-2 Procedure of </w:t>
        </w:r>
        <w:r w:rsidRPr="00785D34">
          <w:rPr>
            <w:rFonts w:eastAsia="宋体"/>
            <w:b/>
            <w:kern w:val="2"/>
            <w:sz w:val="21"/>
            <w:szCs w:val="24"/>
            <w:lang w:val="en-US" w:eastAsia="zh-CN" w:bidi="ar"/>
            <w:rPrChange w:id="4845" w:author="S2-2207126" w:date="2022-08-30T15:27:00Z">
              <w:rPr>
                <w:rFonts w:eastAsia="等线"/>
                <w:b/>
                <w:kern w:val="2"/>
                <w:sz w:val="21"/>
                <w:szCs w:val="24"/>
                <w:lang w:val="en-US" w:eastAsia="zh-CN"/>
              </w:rPr>
            </w:rPrChange>
          </w:rPr>
          <w:t>common</w:t>
        </w:r>
        <w:r w:rsidRPr="009B6365">
          <w:rPr>
            <w:rFonts w:eastAsia="等线"/>
            <w:b/>
            <w:kern w:val="2"/>
            <w:sz w:val="21"/>
            <w:szCs w:val="24"/>
            <w:lang w:val="en-US" w:eastAsia="zh-CN"/>
          </w:rPr>
          <w:t xml:space="preserve"> Ranging/sidelink positioning exposure (non-network based solution)</w:t>
        </w:r>
      </w:ins>
    </w:p>
    <w:p w14:paraId="47349584" w14:textId="77777777" w:rsidR="00785D34" w:rsidRPr="009B6365" w:rsidRDefault="00785D34" w:rsidP="00785D34">
      <w:pPr>
        <w:widowControl w:val="0"/>
        <w:spacing w:after="0"/>
        <w:jc w:val="center"/>
        <w:rPr>
          <w:ins w:id="4846" w:author="S2-2207126" w:date="2022-08-30T15:23:00Z"/>
          <w:rFonts w:eastAsia="等线"/>
          <w:b/>
          <w:kern w:val="2"/>
          <w:sz w:val="21"/>
          <w:szCs w:val="24"/>
          <w:lang w:val="en-US" w:eastAsia="zh-CN"/>
        </w:rPr>
      </w:pPr>
    </w:p>
    <w:p w14:paraId="4758D560" w14:textId="77777777" w:rsidR="00785D34" w:rsidRPr="009B6365" w:rsidRDefault="00785D34" w:rsidP="00785D34">
      <w:pPr>
        <w:rPr>
          <w:ins w:id="4847" w:author="S2-2207126" w:date="2022-08-30T15:23:00Z"/>
          <w:lang w:val="en-US" w:eastAsia="zh-CN" w:bidi="ar"/>
        </w:rPr>
      </w:pPr>
      <w:ins w:id="4848" w:author="S2-2207126" w:date="2022-08-30T15:23:00Z">
        <w:r>
          <w:rPr>
            <w:lang w:val="en-US" w:eastAsia="zh-CN" w:bidi="ar"/>
          </w:rPr>
          <w:t xml:space="preserve">1. </w:t>
        </w:r>
        <w:r w:rsidRPr="009B6365">
          <w:rPr>
            <w:lang w:val="en-US" w:eastAsia="zh-CN" w:bidi="ar"/>
          </w:rPr>
          <w:t xml:space="preserve">UE1 receives a Ranging/Sidelink positioning service request from the </w:t>
        </w:r>
        <w:r>
          <w:rPr>
            <w:lang w:val="en-US" w:eastAsia="zh-CN" w:bidi="ar"/>
          </w:rPr>
          <w:t>SL Positioning Client</w:t>
        </w:r>
        <w:r w:rsidRPr="009B6365">
          <w:rPr>
            <w:lang w:val="en-US" w:eastAsia="zh-CN" w:bidi="ar"/>
          </w:rPr>
          <w:t xml:space="preserve"> UE</w:t>
        </w:r>
      </w:ins>
    </w:p>
    <w:p w14:paraId="35FE9759" w14:textId="77777777" w:rsidR="00785D34" w:rsidRPr="009B6365" w:rsidRDefault="00785D34" w:rsidP="00785D34">
      <w:pPr>
        <w:rPr>
          <w:ins w:id="4849" w:author="S2-2207126" w:date="2022-08-30T15:23:00Z"/>
          <w:lang w:val="en-US" w:eastAsia="zh-CN" w:bidi="ar"/>
        </w:rPr>
      </w:pPr>
      <w:ins w:id="4850" w:author="S2-2207126" w:date="2022-08-30T15:23:00Z">
        <w:r>
          <w:rPr>
            <w:lang w:val="en-US" w:eastAsia="zh-CN" w:bidi="ar"/>
          </w:rPr>
          <w:t xml:space="preserve">2. </w:t>
        </w:r>
        <w:r w:rsidRPr="009B6365">
          <w:rPr>
            <w:lang w:val="en-US" w:eastAsia="zh-CN" w:bidi="ar"/>
          </w:rPr>
          <w:t xml:space="preserve">UE1 discovers UE2. UE1 and UE2 exchange their capabilities to determine if it is necessary to use a </w:t>
        </w:r>
        <w:r>
          <w:rPr>
            <w:lang w:val="en-US" w:eastAsia="zh-CN" w:bidi="ar"/>
          </w:rPr>
          <w:t>SL Positioning</w:t>
        </w:r>
        <w:r w:rsidRPr="009B6365">
          <w:rPr>
            <w:lang w:val="en-US" w:eastAsia="zh-CN" w:bidi="ar"/>
          </w:rPr>
          <w:t xml:space="preserve"> Server UE:</w:t>
        </w:r>
      </w:ins>
    </w:p>
    <w:p w14:paraId="0300F226" w14:textId="4A04C427" w:rsidR="00785D34" w:rsidRPr="009B6365" w:rsidRDefault="00785D34" w:rsidP="00785D34">
      <w:pPr>
        <w:pStyle w:val="B1"/>
        <w:rPr>
          <w:ins w:id="4851" w:author="S2-2207126" w:date="2022-08-30T15:23:00Z"/>
          <w:lang w:eastAsia="zh-CN" w:bidi="ar"/>
        </w:rPr>
      </w:pPr>
      <w:ins w:id="4852" w:author="S2-2207126" w:date="2022-08-30T15:23:00Z">
        <w:r>
          <w:rPr>
            <w:lang w:eastAsia="zh-CN" w:bidi="ar"/>
          </w:rPr>
          <w:t xml:space="preserve">- </w:t>
        </w:r>
        <w:r w:rsidRPr="009B6365">
          <w:rPr>
            <w:lang w:eastAsia="zh-CN" w:bidi="ar"/>
          </w:rPr>
          <w:t xml:space="preserve">if neither UE1 nor UE2 supports </w:t>
        </w:r>
        <w:r>
          <w:rPr>
            <w:lang w:val="en-US" w:eastAsia="zh-CN" w:bidi="ar"/>
          </w:rPr>
          <w:t>SL Positioning</w:t>
        </w:r>
        <w:r w:rsidRPr="009B6365">
          <w:rPr>
            <w:lang w:eastAsia="zh-CN" w:bidi="ar"/>
          </w:rPr>
          <w:t xml:space="preserve"> Server functionalities, UE1 or UE2 discovers </w:t>
        </w:r>
        <w:r w:rsidRPr="009B6365">
          <w:rPr>
            <w:rFonts w:hint="eastAsia"/>
            <w:lang w:eastAsia="zh-CN" w:bidi="ar"/>
          </w:rPr>
          <w:t>a</w:t>
        </w:r>
        <w:r w:rsidRPr="009B6365">
          <w:rPr>
            <w:lang w:eastAsia="zh-CN" w:bidi="ar"/>
          </w:rPr>
          <w:t xml:space="preserve"> </w:t>
        </w:r>
        <w:del w:id="4853" w:author="Mi" w:date="2022-08-31T18:16:00Z">
          <w:r w:rsidRPr="009B6365" w:rsidDel="0063310E">
            <w:rPr>
              <w:rFonts w:hint="eastAsia"/>
              <w:lang w:eastAsia="zh-CN" w:bidi="ar"/>
            </w:rPr>
            <w:delText>Location</w:delText>
          </w:r>
          <w:r w:rsidRPr="009B6365" w:rsidDel="0063310E">
            <w:rPr>
              <w:lang w:eastAsia="zh-CN" w:bidi="ar"/>
            </w:rPr>
            <w:delText xml:space="preserve"> </w:delText>
          </w:r>
          <w:r w:rsidRPr="009B6365" w:rsidDel="0063310E">
            <w:rPr>
              <w:rFonts w:hint="eastAsia"/>
              <w:lang w:eastAsia="zh-CN" w:bidi="ar"/>
            </w:rPr>
            <w:delText>Server</w:delText>
          </w:r>
          <w:r w:rsidRPr="009B6365" w:rsidDel="0063310E">
            <w:rPr>
              <w:lang w:eastAsia="zh-CN" w:bidi="ar"/>
            </w:rPr>
            <w:delText xml:space="preserve"> </w:delText>
          </w:r>
          <w:r w:rsidRPr="009B6365" w:rsidDel="0063310E">
            <w:rPr>
              <w:rFonts w:hint="eastAsia"/>
              <w:lang w:eastAsia="zh-CN" w:bidi="ar"/>
            </w:rPr>
            <w:delText>UE</w:delText>
          </w:r>
        </w:del>
      </w:ins>
      <w:ins w:id="4854" w:author="Mi" w:date="2022-08-31T18:16:00Z">
        <w:r w:rsidR="0063310E">
          <w:rPr>
            <w:rFonts w:hint="eastAsia"/>
            <w:lang w:eastAsia="zh-CN" w:bidi="ar"/>
          </w:rPr>
          <w:t>SL Positioning Server UE</w:t>
        </w:r>
      </w:ins>
    </w:p>
    <w:p w14:paraId="565653DA" w14:textId="6B432681" w:rsidR="00785D34" w:rsidRPr="009B6365" w:rsidRDefault="00785D34" w:rsidP="00785D34">
      <w:pPr>
        <w:pStyle w:val="B1"/>
        <w:rPr>
          <w:ins w:id="4855" w:author="S2-2207126" w:date="2022-08-30T15:23:00Z"/>
          <w:lang w:eastAsia="zh-CN" w:bidi="ar"/>
        </w:rPr>
      </w:pPr>
      <w:ins w:id="4856" w:author="S2-2207126" w:date="2022-08-30T15:23:00Z">
        <w:r>
          <w:rPr>
            <w:lang w:eastAsia="zh-CN" w:bidi="ar"/>
          </w:rPr>
          <w:t xml:space="preserve">- </w:t>
        </w:r>
        <w:r w:rsidRPr="009B6365">
          <w:rPr>
            <w:lang w:eastAsia="zh-CN" w:bidi="ar"/>
          </w:rPr>
          <w:t xml:space="preserve">otherwise, no need to discover the </w:t>
        </w:r>
        <w:del w:id="4857" w:author="Mi" w:date="2022-08-31T18:16:00Z">
          <w:r w:rsidRPr="009B6365" w:rsidDel="0063310E">
            <w:rPr>
              <w:lang w:eastAsia="zh-CN" w:bidi="ar"/>
            </w:rPr>
            <w:delText>Location server UE</w:delText>
          </w:r>
        </w:del>
      </w:ins>
      <w:ins w:id="4858" w:author="Mi" w:date="2022-08-31T18:16:00Z">
        <w:r w:rsidR="0063310E">
          <w:rPr>
            <w:lang w:eastAsia="zh-CN" w:bidi="ar"/>
          </w:rPr>
          <w:t>SL Positioning Server UE</w:t>
        </w:r>
      </w:ins>
      <w:ins w:id="4859" w:author="S2-2207126" w:date="2022-08-30T15:23:00Z">
        <w:r w:rsidRPr="009B6365">
          <w:rPr>
            <w:lang w:eastAsia="zh-CN" w:bidi="ar"/>
          </w:rPr>
          <w:t>, and step 3 is skipped.</w:t>
        </w:r>
      </w:ins>
    </w:p>
    <w:p w14:paraId="48DBA6F1" w14:textId="77777777" w:rsidR="00785D34" w:rsidRPr="009B6365" w:rsidRDefault="00785D34" w:rsidP="00785D34">
      <w:pPr>
        <w:rPr>
          <w:ins w:id="4860" w:author="S2-2207126" w:date="2022-08-30T15:23:00Z"/>
          <w:lang w:val="en-US" w:eastAsia="zh-CN" w:bidi="ar"/>
        </w:rPr>
      </w:pPr>
      <w:ins w:id="4861" w:author="S2-2207126" w:date="2022-08-30T15:23:00Z">
        <w:r>
          <w:rPr>
            <w:lang w:val="en-US" w:eastAsia="zh-CN" w:bidi="ar"/>
          </w:rPr>
          <w:t xml:space="preserve">3. </w:t>
        </w:r>
        <w:r w:rsidRPr="009B6365">
          <w:rPr>
            <w:lang w:val="en-US" w:eastAsia="zh-CN" w:bidi="ar"/>
          </w:rPr>
          <w:t xml:space="preserve">UE1 or UE2 or both discover </w:t>
        </w:r>
        <w:r w:rsidRPr="009B6365">
          <w:rPr>
            <w:rFonts w:hint="eastAsia"/>
            <w:lang w:val="en-US" w:eastAsia="zh-CN" w:bidi="ar"/>
          </w:rPr>
          <w:t>a</w:t>
        </w:r>
        <w:r w:rsidRPr="009B6365">
          <w:rPr>
            <w:lang w:val="en-US" w:eastAsia="zh-CN" w:bidi="ar"/>
          </w:rPr>
          <w:t xml:space="preserve"> </w:t>
        </w:r>
        <w:r>
          <w:rPr>
            <w:lang w:val="en-US" w:eastAsia="zh-CN" w:bidi="ar"/>
          </w:rPr>
          <w:t>SL Positioning</w:t>
        </w:r>
        <w:r w:rsidRPr="009B6365">
          <w:rPr>
            <w:lang w:val="en-US" w:eastAsia="zh-CN" w:bidi="ar"/>
          </w:rPr>
          <w:t xml:space="preserve"> </w:t>
        </w:r>
        <w:r w:rsidRPr="009B6365">
          <w:rPr>
            <w:rFonts w:hint="eastAsia"/>
            <w:lang w:val="en-US" w:eastAsia="zh-CN" w:bidi="ar"/>
          </w:rPr>
          <w:t>Server</w:t>
        </w:r>
        <w:r w:rsidRPr="009B6365">
          <w:rPr>
            <w:lang w:val="en-US" w:eastAsia="zh-CN" w:bidi="ar"/>
          </w:rPr>
          <w:t xml:space="preserve"> </w:t>
        </w:r>
        <w:r w:rsidRPr="009B6365">
          <w:rPr>
            <w:rFonts w:hint="eastAsia"/>
            <w:lang w:val="en-US" w:eastAsia="zh-CN" w:bidi="ar"/>
          </w:rPr>
          <w:t>UE</w:t>
        </w:r>
        <w:r w:rsidRPr="009B6365">
          <w:rPr>
            <w:lang w:val="en-US" w:eastAsia="zh-CN" w:bidi="ar"/>
          </w:rPr>
          <w:t xml:space="preserve"> 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lang w:val="en-US" w:eastAsia="zh-CN" w:bidi="ar"/>
          </w:rPr>
          <w:t>SL Positioning</w:t>
        </w:r>
        <w:r w:rsidRPr="009B6365">
          <w:rPr>
            <w:lang w:val="en-US" w:eastAsia="zh-CN" w:bidi="ar"/>
          </w:rPr>
          <w:t xml:space="preserve"> Server UE for the discovery. If multiple </w:t>
        </w:r>
        <w:r>
          <w:rPr>
            <w:lang w:val="en-US" w:eastAsia="zh-CN" w:bidi="ar"/>
          </w:rPr>
          <w:t>SL Positioning</w:t>
        </w:r>
        <w:r w:rsidRPr="009B6365">
          <w:rPr>
            <w:lang w:val="en-US" w:eastAsia="zh-CN" w:bidi="ar"/>
          </w:rPr>
          <w:t xml:space="preserve"> Server UEs are discovered, the </w:t>
        </w:r>
        <w:r>
          <w:rPr>
            <w:lang w:val="en-US" w:eastAsia="zh-CN" w:bidi="ar"/>
          </w:rPr>
          <w:t>SL Positioning</w:t>
        </w:r>
        <w:r w:rsidRPr="009B6365">
          <w:rPr>
            <w:lang w:val="en-US" w:eastAsia="zh-CN" w:bidi="ar"/>
          </w:rPr>
          <w:t xml:space="preserve"> Server UE is selected based on their capabilities, the pre-configured </w:t>
        </w:r>
        <w:r>
          <w:rPr>
            <w:lang w:val="en-US" w:eastAsia="zh-CN" w:bidi="ar"/>
          </w:rPr>
          <w:t>SL Positioning</w:t>
        </w:r>
        <w:r w:rsidRPr="009B6365">
          <w:rPr>
            <w:lang w:val="en-US" w:eastAsia="zh-CN" w:bidi="ar"/>
          </w:rPr>
          <w:t xml:space="preserve"> Server UE ID, the distance, and the signaling strength.</w:t>
        </w:r>
      </w:ins>
    </w:p>
    <w:p w14:paraId="2DA046BD" w14:textId="77777777" w:rsidR="00785D34" w:rsidRPr="009B6365" w:rsidRDefault="00785D34" w:rsidP="00785D34">
      <w:pPr>
        <w:widowControl w:val="0"/>
        <w:spacing w:after="0"/>
        <w:rPr>
          <w:ins w:id="4862" w:author="S2-2207126" w:date="2022-08-30T15:23:00Z"/>
          <w:rFonts w:eastAsia="等线"/>
          <w:kern w:val="2"/>
          <w:sz w:val="21"/>
          <w:szCs w:val="24"/>
          <w:u w:val="single"/>
          <w:lang w:val="en-US" w:eastAsia="zh-CN"/>
        </w:rPr>
      </w:pPr>
      <w:ins w:id="4863" w:author="S2-2207126" w:date="2022-08-30T15:23:00Z">
        <w:r w:rsidRPr="009B6365">
          <w:rPr>
            <w:rFonts w:eastAsia="等线"/>
            <w:kern w:val="2"/>
            <w:sz w:val="21"/>
            <w:szCs w:val="24"/>
            <w:u w:val="single"/>
            <w:lang w:val="en-US" w:eastAsia="zh-CN"/>
          </w:rPr>
          <w:t xml:space="preserve">Option A (start) </w:t>
        </w:r>
      </w:ins>
    </w:p>
    <w:p w14:paraId="78C69CAB" w14:textId="256BF081" w:rsidR="00785D34" w:rsidRPr="009B6365" w:rsidRDefault="00785D34" w:rsidP="00785D34">
      <w:pPr>
        <w:rPr>
          <w:ins w:id="4864" w:author="S2-2207126" w:date="2022-08-30T15:23:00Z"/>
          <w:lang w:val="en-US" w:eastAsia="zh-CN" w:bidi="ar"/>
        </w:rPr>
      </w:pPr>
      <w:ins w:id="4865" w:author="S2-2207126" w:date="2022-08-30T15:23:00Z">
        <w:r>
          <w:rPr>
            <w:lang w:val="en-US" w:eastAsia="zh-CN" w:bidi="ar"/>
          </w:rPr>
          <w:t xml:space="preserve">4. </w:t>
        </w:r>
        <w:r w:rsidRPr="009B6365">
          <w:rPr>
            <w:lang w:val="en-US" w:eastAsia="zh-CN" w:bidi="ar"/>
          </w:rPr>
          <w:t xml:space="preserve">If a </w:t>
        </w:r>
        <w:r>
          <w:rPr>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del w:id="4866" w:author="Mi" w:date="2022-08-31T18:16:00Z">
          <w:r w:rsidRPr="009B6365" w:rsidDel="0063310E">
            <w:rPr>
              <w:lang w:val="en-US" w:eastAsia="zh-CN" w:bidi="ar"/>
            </w:rPr>
            <w:delText>Location Server UE</w:delText>
          </w:r>
        </w:del>
      </w:ins>
      <w:ins w:id="4867" w:author="Mi" w:date="2022-08-31T18:16:00Z">
        <w:r w:rsidR="0063310E">
          <w:rPr>
            <w:lang w:val="en-US" w:eastAsia="zh-CN" w:bidi="ar"/>
          </w:rPr>
          <w:t>SL Positioning Server UE</w:t>
        </w:r>
      </w:ins>
      <w:ins w:id="4868" w:author="S2-2207126" w:date="2022-08-30T15:23:00Z">
        <w:r w:rsidRPr="009B6365">
          <w:rPr>
            <w:lang w:val="en-US" w:eastAsia="zh-CN" w:bidi="ar"/>
          </w:rPr>
          <w:t xml:space="preserve"> (if needed). </w:t>
        </w:r>
      </w:ins>
    </w:p>
    <w:p w14:paraId="76754E6B" w14:textId="77777777" w:rsidR="00785D34" w:rsidRPr="009B6365" w:rsidRDefault="00785D34" w:rsidP="00785D34">
      <w:pPr>
        <w:rPr>
          <w:ins w:id="4869" w:author="S2-2207126" w:date="2022-08-30T15:23:00Z"/>
          <w:lang w:val="en-US" w:eastAsia="zh-CN" w:bidi="ar"/>
        </w:rPr>
      </w:pPr>
      <w:ins w:id="4870" w:author="S2-2207126" w:date="2022-08-30T15:23:00Z">
        <w:r>
          <w:rPr>
            <w:lang w:val="en-US" w:eastAsia="zh-CN" w:bidi="ar"/>
          </w:rPr>
          <w:t xml:space="preserve">5. </w:t>
        </w:r>
        <w:r w:rsidRPr="009B6365">
          <w:rPr>
            <w:rFonts w:hint="eastAsia"/>
            <w:lang w:val="en-US" w:eastAsia="zh-CN" w:bidi="ar"/>
          </w:rPr>
          <w:t>U</w:t>
        </w:r>
        <w:r w:rsidRPr="009B6365">
          <w:rPr>
            <w:lang w:val="en-US" w:eastAsia="zh-CN" w:bidi="ar"/>
          </w:rPr>
          <w:t>E1 responds to AMF with the Ranging/Sidelink positioning result</w:t>
        </w:r>
      </w:ins>
    </w:p>
    <w:p w14:paraId="0D4E5A48" w14:textId="77777777" w:rsidR="00785D34" w:rsidRPr="009B6365" w:rsidRDefault="00785D34" w:rsidP="00785D34">
      <w:pPr>
        <w:widowControl w:val="0"/>
        <w:spacing w:after="0"/>
        <w:rPr>
          <w:ins w:id="4871" w:author="S2-2207126" w:date="2022-08-30T15:23:00Z"/>
          <w:rFonts w:eastAsia="等线"/>
          <w:kern w:val="2"/>
          <w:sz w:val="21"/>
          <w:szCs w:val="24"/>
          <w:u w:val="single"/>
          <w:lang w:val="en-US" w:eastAsia="zh-CN"/>
        </w:rPr>
      </w:pPr>
      <w:ins w:id="4872" w:author="S2-2207126" w:date="2022-08-30T15:23:00Z">
        <w:r w:rsidRPr="009B6365">
          <w:rPr>
            <w:rFonts w:eastAsia="等线"/>
            <w:kern w:val="2"/>
            <w:sz w:val="21"/>
            <w:szCs w:val="24"/>
            <w:u w:val="single"/>
            <w:lang w:val="en-US" w:eastAsia="zh-CN"/>
          </w:rPr>
          <w:t>Option A (end)</w:t>
        </w:r>
      </w:ins>
    </w:p>
    <w:p w14:paraId="11EA35EE" w14:textId="77777777" w:rsidR="00785D34" w:rsidRPr="009B6365" w:rsidRDefault="00785D34" w:rsidP="00785D34">
      <w:pPr>
        <w:widowControl w:val="0"/>
        <w:spacing w:after="0"/>
        <w:rPr>
          <w:ins w:id="4873" w:author="S2-2207126" w:date="2022-08-30T15:23:00Z"/>
          <w:rFonts w:eastAsia="等线"/>
          <w:kern w:val="2"/>
          <w:sz w:val="21"/>
          <w:szCs w:val="24"/>
          <w:lang w:val="en-US" w:eastAsia="zh-CN"/>
        </w:rPr>
      </w:pPr>
    </w:p>
    <w:p w14:paraId="6123A0A9" w14:textId="77777777" w:rsidR="00785D34" w:rsidRPr="009B6365" w:rsidRDefault="00785D34" w:rsidP="00785D34">
      <w:pPr>
        <w:widowControl w:val="0"/>
        <w:spacing w:after="0"/>
        <w:rPr>
          <w:ins w:id="4874" w:author="S2-2207126" w:date="2022-08-30T15:23:00Z"/>
          <w:rFonts w:eastAsia="等线"/>
          <w:kern w:val="2"/>
          <w:sz w:val="21"/>
          <w:szCs w:val="24"/>
          <w:u w:val="single"/>
          <w:lang w:val="en-US" w:eastAsia="zh-CN"/>
        </w:rPr>
      </w:pPr>
      <w:ins w:id="4875" w:author="S2-2207126" w:date="2022-08-30T15:23:00Z">
        <w:r w:rsidRPr="009B6365">
          <w:rPr>
            <w:rFonts w:eastAsia="等线"/>
            <w:kern w:val="2"/>
            <w:sz w:val="21"/>
            <w:szCs w:val="24"/>
            <w:u w:val="single"/>
            <w:lang w:val="en-US" w:eastAsia="zh-CN"/>
          </w:rPr>
          <w:t>Option B (start)</w:t>
        </w:r>
      </w:ins>
    </w:p>
    <w:p w14:paraId="2ED74BE3" w14:textId="77777777" w:rsidR="00785D34" w:rsidRPr="009B6365" w:rsidRDefault="00785D34" w:rsidP="00785D34">
      <w:pPr>
        <w:rPr>
          <w:ins w:id="4876" w:author="S2-2207126" w:date="2022-08-30T15:23:00Z"/>
          <w:lang w:val="en-US" w:eastAsia="zh-CN" w:bidi="ar"/>
        </w:rPr>
      </w:pPr>
      <w:ins w:id="4877" w:author="S2-2207126" w:date="2022-08-30T15:23:00Z">
        <w:r>
          <w:rPr>
            <w:lang w:val="en-US" w:eastAsia="zh-CN" w:bidi="ar"/>
          </w:rPr>
          <w:t xml:space="preserve">6. </w:t>
        </w:r>
        <w:r w:rsidRPr="009B6365">
          <w:rPr>
            <w:lang w:val="en-US" w:eastAsia="zh-CN" w:bidi="ar"/>
          </w:rPr>
          <w:t xml:space="preserve">If UE1 and UE2 fail in discovering and selecting a </w:t>
        </w:r>
        <w:r>
          <w:rPr>
            <w:lang w:val="en-US" w:eastAsia="zh-CN" w:bidi="ar"/>
          </w:rPr>
          <w:t>SL Positioning</w:t>
        </w:r>
        <w:r w:rsidRPr="009B6365">
          <w:rPr>
            <w:lang w:val="en-US" w:eastAsia="zh-CN" w:bidi="ar"/>
          </w:rPr>
          <w:t xml:space="preserve"> Server UE, UE1 send the Ranging/Sidelink positioning request to the AMF, which may include a</w:t>
        </w:r>
        <w:r>
          <w:rPr>
            <w:lang w:val="en-US" w:eastAsia="zh-CN" w:bidi="ar"/>
          </w:rPr>
          <w:t>n</w:t>
        </w:r>
        <w:r w:rsidRPr="009B6365">
          <w:rPr>
            <w:lang w:val="en-US" w:eastAsia="zh-CN" w:bidi="ar"/>
          </w:rPr>
          <w:t xml:space="preserve"> indication that no </w:t>
        </w:r>
        <w:r>
          <w:rPr>
            <w:lang w:val="en-US" w:eastAsia="zh-CN" w:bidi="ar"/>
          </w:rPr>
          <w:t>SL Positioning</w:t>
        </w:r>
        <w:r w:rsidRPr="009B6365">
          <w:rPr>
            <w:lang w:val="en-US" w:eastAsia="zh-CN" w:bidi="ar"/>
          </w:rPr>
          <w:t xml:space="preserve"> Server UE is available.</w:t>
        </w:r>
      </w:ins>
    </w:p>
    <w:p w14:paraId="14870ACD" w14:textId="77777777" w:rsidR="00785D34" w:rsidRPr="009B6365" w:rsidRDefault="00785D34" w:rsidP="00785D34">
      <w:pPr>
        <w:rPr>
          <w:ins w:id="4878" w:author="S2-2207126" w:date="2022-08-30T15:23:00Z"/>
          <w:lang w:val="en-US" w:eastAsia="zh-CN" w:bidi="ar"/>
        </w:rPr>
      </w:pPr>
      <w:ins w:id="4879" w:author="S2-2207126" w:date="2022-08-30T15:23:00Z">
        <w:r>
          <w:rPr>
            <w:lang w:val="en-US" w:eastAsia="zh-CN" w:bidi="ar"/>
          </w:rPr>
          <w:t xml:space="preserve">7. </w:t>
        </w:r>
        <w:r w:rsidRPr="009B6365">
          <w:rPr>
            <w:lang w:val="en-US" w:eastAsia="zh-CN" w:bidi="ar"/>
          </w:rPr>
          <w:t>AMF determines to involve LMF.</w:t>
        </w:r>
      </w:ins>
    </w:p>
    <w:p w14:paraId="1BB60AF4" w14:textId="77777777" w:rsidR="00785D34" w:rsidRPr="009B6365" w:rsidRDefault="00785D34" w:rsidP="00785D34">
      <w:pPr>
        <w:rPr>
          <w:ins w:id="4880" w:author="S2-2207126" w:date="2022-08-30T15:23:00Z"/>
          <w:lang w:val="en-US" w:eastAsia="zh-CN" w:bidi="ar"/>
        </w:rPr>
      </w:pPr>
      <w:ins w:id="4881" w:author="S2-2207126" w:date="2022-08-30T15:23:00Z">
        <w:r>
          <w:rPr>
            <w:lang w:val="en-US" w:eastAsia="zh-CN" w:bidi="ar"/>
          </w:rPr>
          <w:lastRenderedPageBreak/>
          <w:t xml:space="preserve">8. </w:t>
        </w:r>
        <w:r w:rsidRPr="00985A3C">
          <w:rPr>
            <w:lang w:val="en-US" w:eastAsia="zh-CN" w:bidi="ar"/>
          </w:rPr>
          <w:t xml:space="preserve"> </w:t>
        </w:r>
        <w:r>
          <w:rPr>
            <w:lang w:val="en-US" w:eastAsia="zh-CN" w:bidi="ar"/>
          </w:rPr>
          <w:t xml:space="preserve">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ins>
    </w:p>
    <w:p w14:paraId="31CEFA20" w14:textId="77777777" w:rsidR="00785D34" w:rsidRPr="009B6365" w:rsidRDefault="00785D34" w:rsidP="00785D34">
      <w:pPr>
        <w:rPr>
          <w:ins w:id="4882" w:author="S2-2207126" w:date="2022-08-30T15:23:00Z"/>
          <w:lang w:val="en-US" w:eastAsia="zh-CN" w:bidi="ar"/>
        </w:rPr>
      </w:pPr>
      <w:ins w:id="4883" w:author="S2-2207126" w:date="2022-08-30T15:23:00Z">
        <w:r>
          <w:rPr>
            <w:lang w:val="en-US" w:eastAsia="zh-CN" w:bidi="ar"/>
          </w:rPr>
          <w:t xml:space="preserve">9. </w:t>
        </w:r>
        <w:r w:rsidRPr="009B6365">
          <w:rPr>
            <w:lang w:val="en-US" w:eastAsia="zh-CN" w:bidi="ar"/>
          </w:rPr>
          <w:t>AMF sends the Ranging/Sidelink positioning result to UE1.</w:t>
        </w:r>
      </w:ins>
    </w:p>
    <w:p w14:paraId="6C5E5C0A" w14:textId="77777777" w:rsidR="00785D34" w:rsidRPr="009B6365" w:rsidRDefault="00785D34" w:rsidP="00785D34">
      <w:pPr>
        <w:rPr>
          <w:ins w:id="4884" w:author="S2-2207126" w:date="2022-08-30T15:23:00Z"/>
          <w:lang w:val="en-US" w:eastAsia="zh-CN" w:bidi="ar"/>
        </w:rPr>
      </w:pPr>
      <w:ins w:id="4885" w:author="S2-2207126" w:date="2022-08-30T15:23:00Z">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w:t>
        </w:r>
      </w:ins>
    </w:p>
    <w:p w14:paraId="7650D052" w14:textId="05A45259" w:rsidR="00785D34" w:rsidRPr="000073F7" w:rsidRDefault="00785D34">
      <w:pPr>
        <w:widowControl w:val="0"/>
        <w:spacing w:after="0"/>
        <w:rPr>
          <w:ins w:id="4886" w:author="S2-2207126" w:date="2022-08-30T15:23:00Z"/>
        </w:rPr>
        <w:pPrChange w:id="4887" w:author="S2-2207126" w:date="2022-08-30T15:27:00Z">
          <w:pPr>
            <w:pStyle w:val="B1"/>
          </w:pPr>
        </w:pPrChange>
      </w:pPr>
      <w:ins w:id="4888" w:author="S2-2207126" w:date="2022-08-30T15:23:00Z">
        <w:r w:rsidRPr="009B6365">
          <w:rPr>
            <w:rFonts w:eastAsia="等线"/>
            <w:kern w:val="2"/>
            <w:sz w:val="21"/>
            <w:szCs w:val="24"/>
            <w:u w:val="single"/>
            <w:lang w:val="en-US" w:eastAsia="zh-CN"/>
          </w:rPr>
          <w:t>Option B (end)</w:t>
        </w:r>
      </w:ins>
    </w:p>
    <w:p w14:paraId="1554DECA" w14:textId="38371A8D" w:rsidR="00785D34" w:rsidRPr="00DD01A3" w:rsidRDefault="00785D34" w:rsidP="00785D34">
      <w:pPr>
        <w:pStyle w:val="30"/>
        <w:rPr>
          <w:ins w:id="4889" w:author="S2-2207126" w:date="2022-08-30T15:23:00Z"/>
        </w:rPr>
      </w:pPr>
      <w:bookmarkStart w:id="4890" w:name="_Toc104258263"/>
      <w:bookmarkStart w:id="4891" w:name="_Toc112768608"/>
      <w:bookmarkStart w:id="4892" w:name="_Toc112768899"/>
      <w:bookmarkStart w:id="4893" w:name="_Toc112769143"/>
      <w:bookmarkStart w:id="4894" w:name="_Toc112772580"/>
      <w:bookmarkStart w:id="4895" w:name="_Toc112864255"/>
      <w:bookmarkStart w:id="4896" w:name="_Toc112865397"/>
      <w:bookmarkStart w:id="4897" w:name="_Toc112867630"/>
      <w:ins w:id="4898" w:author="S2-2207126" w:date="2022-08-30T15:23:00Z">
        <w:r>
          <w:t>6.</w:t>
        </w:r>
      </w:ins>
      <w:ins w:id="4899" w:author="S2-2207126" w:date="2022-08-30T15:27:00Z">
        <w:r>
          <w:t>33</w:t>
        </w:r>
      </w:ins>
      <w:ins w:id="4900" w:author="S2-2207126" w:date="2022-08-30T15:23:00Z">
        <w:r>
          <w:t>.4</w:t>
        </w:r>
        <w:r>
          <w:tab/>
          <w:t>Impacts on services, entities, and interfaces</w:t>
        </w:r>
        <w:bookmarkEnd w:id="4890"/>
        <w:bookmarkEnd w:id="4891"/>
        <w:bookmarkEnd w:id="4892"/>
        <w:bookmarkEnd w:id="4893"/>
        <w:bookmarkEnd w:id="4894"/>
        <w:bookmarkEnd w:id="4895"/>
        <w:bookmarkEnd w:id="4896"/>
        <w:bookmarkEnd w:id="4897"/>
      </w:ins>
    </w:p>
    <w:p w14:paraId="73F3AEBE" w14:textId="77777777" w:rsidR="00785D34" w:rsidRPr="00E15D52" w:rsidRDefault="00785D34" w:rsidP="00785D34">
      <w:pPr>
        <w:rPr>
          <w:ins w:id="4901" w:author="S2-2207126" w:date="2022-08-30T15:23:00Z"/>
          <w:rFonts w:eastAsia="等线"/>
        </w:rPr>
      </w:pPr>
      <w:ins w:id="4902" w:author="S2-2207126" w:date="2022-08-30T15:23:00Z">
        <w:r w:rsidRPr="00E15D52">
          <w:rPr>
            <w:rFonts w:eastAsia="等线"/>
          </w:rPr>
          <w:t>The solution has impacts in the following entities</w:t>
        </w:r>
        <w:r>
          <w:rPr>
            <w:rFonts w:eastAsia="等线"/>
          </w:rPr>
          <w:t xml:space="preserve"> and interfaces</w:t>
        </w:r>
        <w:r w:rsidRPr="00E15D52">
          <w:rPr>
            <w:rFonts w:eastAsia="等线"/>
          </w:rPr>
          <w:t>:</w:t>
        </w:r>
      </w:ins>
    </w:p>
    <w:p w14:paraId="6683942D" w14:textId="77777777" w:rsidR="00785D34" w:rsidRPr="009750B8" w:rsidRDefault="00785D34" w:rsidP="00785D34">
      <w:pPr>
        <w:pStyle w:val="B1"/>
        <w:numPr>
          <w:ilvl w:val="0"/>
          <w:numId w:val="55"/>
        </w:numPr>
        <w:overflowPunct/>
        <w:autoSpaceDE/>
        <w:autoSpaceDN/>
        <w:adjustRightInd/>
        <w:jc w:val="both"/>
        <w:textAlignment w:val="auto"/>
        <w:rPr>
          <w:ins w:id="4903" w:author="S2-2207126" w:date="2022-08-30T15:23:00Z"/>
          <w:rStyle w:val="B1Char"/>
        </w:rPr>
      </w:pPr>
      <w:ins w:id="4904" w:author="S2-2207126" w:date="2022-08-30T15:23:00Z">
        <w:r w:rsidRPr="009750B8">
          <w:rPr>
            <w:rStyle w:val="B1Char"/>
            <w:rFonts w:hint="eastAsia"/>
          </w:rPr>
          <w:t>U</w:t>
        </w:r>
        <w:r w:rsidRPr="009750B8">
          <w:rPr>
            <w:rStyle w:val="B1Char"/>
          </w:rPr>
          <w:t xml:space="preserve">E: supports initiating Ranging/SL Positioning procedure;  receives Ranging/SL Positioning service request from AMF or the third UE;  sends Ranging/SL Positioning result to AMF or the 3rd UE, </w:t>
        </w:r>
        <w:r>
          <w:rPr>
            <w:lang w:val="en-US" w:eastAsia="zh-CN" w:bidi="ar"/>
          </w:rPr>
          <w:t>SL Positioning</w:t>
        </w:r>
        <w:r w:rsidRPr="009750B8">
          <w:rPr>
            <w:rStyle w:val="B1Char"/>
          </w:rPr>
          <w:t xml:space="preserve"> server functionalities</w:t>
        </w:r>
        <w:r>
          <w:rPr>
            <w:rStyle w:val="B1Char"/>
          </w:rPr>
          <w:t xml:space="preserve">; </w:t>
        </w:r>
        <w:r>
          <w:rPr>
            <w:lang w:val="en-US" w:eastAsia="zh-CN" w:bidi="ar"/>
          </w:rPr>
          <w:t>SL Positioning</w:t>
        </w:r>
        <w:r>
          <w:rPr>
            <w:rStyle w:val="B1Char"/>
          </w:rPr>
          <w:t xml:space="preserve"> Server UE discovery and selection; notification to 5GC that no </w:t>
        </w:r>
        <w:r>
          <w:rPr>
            <w:lang w:val="en-US" w:eastAsia="zh-CN" w:bidi="ar"/>
          </w:rPr>
          <w:t>SL Positioning</w:t>
        </w:r>
        <w:r>
          <w:rPr>
            <w:rStyle w:val="B1Char"/>
          </w:rPr>
          <w:t xml:space="preserve"> Sever UE is available.</w:t>
        </w:r>
      </w:ins>
    </w:p>
    <w:p w14:paraId="60D86494" w14:textId="77777777" w:rsidR="00785D34" w:rsidRPr="009750B8" w:rsidRDefault="00785D34" w:rsidP="00785D34">
      <w:pPr>
        <w:pStyle w:val="B1"/>
        <w:numPr>
          <w:ilvl w:val="0"/>
          <w:numId w:val="55"/>
        </w:numPr>
        <w:overflowPunct/>
        <w:autoSpaceDE/>
        <w:autoSpaceDN/>
        <w:adjustRightInd/>
        <w:jc w:val="both"/>
        <w:textAlignment w:val="auto"/>
        <w:rPr>
          <w:ins w:id="4905" w:author="S2-2207126" w:date="2022-08-30T15:23:00Z"/>
          <w:rStyle w:val="B1Char"/>
        </w:rPr>
      </w:pPr>
      <w:ins w:id="4906" w:author="S2-2207126" w:date="2022-08-30T15:23:00Z">
        <w:r w:rsidRPr="009750B8">
          <w:rPr>
            <w:rStyle w:val="B1Char"/>
          </w:rPr>
          <w:t xml:space="preserve">AMF: receives and forwards the Ranging/SL Positioning service request to the UE1;  receives and forwards the Ranging/SL Positioning result to the </w:t>
        </w:r>
        <w:r>
          <w:rPr>
            <w:lang w:val="en-US" w:eastAsia="zh-CN" w:bidi="ar"/>
          </w:rPr>
          <w:t>SL Positioning Client</w:t>
        </w:r>
        <w:r w:rsidRPr="009750B8">
          <w:rPr>
            <w:rStyle w:val="B1Char"/>
          </w:rPr>
          <w:t xml:space="preserve"> UE</w:t>
        </w:r>
        <w:r>
          <w:rPr>
            <w:rStyle w:val="B1Char"/>
          </w:rPr>
          <w:t xml:space="preserve">, handle notification about no available </w:t>
        </w:r>
        <w:r>
          <w:rPr>
            <w:lang w:val="en-US" w:eastAsia="zh-CN" w:bidi="ar"/>
          </w:rPr>
          <w:t>SL Positioning</w:t>
        </w:r>
        <w:r>
          <w:rPr>
            <w:rStyle w:val="B1Char"/>
          </w:rPr>
          <w:t xml:space="preserve"> Sever UE.</w:t>
        </w:r>
      </w:ins>
    </w:p>
    <w:p w14:paraId="6897609F" w14:textId="77777777" w:rsidR="00785D34" w:rsidRPr="009750B8" w:rsidRDefault="00785D34" w:rsidP="00785D34">
      <w:pPr>
        <w:pStyle w:val="B1"/>
        <w:numPr>
          <w:ilvl w:val="0"/>
          <w:numId w:val="55"/>
        </w:numPr>
        <w:overflowPunct/>
        <w:autoSpaceDE/>
        <w:autoSpaceDN/>
        <w:adjustRightInd/>
        <w:jc w:val="both"/>
        <w:textAlignment w:val="auto"/>
        <w:rPr>
          <w:ins w:id="4907" w:author="S2-2207126" w:date="2022-08-30T15:23:00Z"/>
          <w:rStyle w:val="B1Char"/>
        </w:rPr>
      </w:pPr>
      <w:ins w:id="4908" w:author="S2-2207126" w:date="2022-08-30T15:23:00Z">
        <w:r w:rsidRPr="009750B8">
          <w:rPr>
            <w:rStyle w:val="B1Char"/>
          </w:rPr>
          <w:t>NAS: supports transmission of Ranging/SL Positioning service request and Ranging/SL Positioning result</w:t>
        </w:r>
        <w:r>
          <w:rPr>
            <w:rStyle w:val="B1Char"/>
          </w:rPr>
          <w:t xml:space="preserve">; notification to 5GC that no </w:t>
        </w:r>
        <w:r>
          <w:rPr>
            <w:lang w:val="en-US" w:eastAsia="zh-CN" w:bidi="ar"/>
          </w:rPr>
          <w:t>SL Positioning</w:t>
        </w:r>
        <w:r>
          <w:rPr>
            <w:rStyle w:val="B1Char"/>
          </w:rPr>
          <w:t xml:space="preserve"> Sever UE is available.</w:t>
        </w:r>
      </w:ins>
    </w:p>
    <w:p w14:paraId="1262B252" w14:textId="77777777" w:rsidR="00785D34" w:rsidRPr="009750B8" w:rsidRDefault="00785D34" w:rsidP="00785D34">
      <w:pPr>
        <w:pStyle w:val="B1"/>
        <w:numPr>
          <w:ilvl w:val="0"/>
          <w:numId w:val="55"/>
        </w:numPr>
        <w:overflowPunct/>
        <w:autoSpaceDE/>
        <w:autoSpaceDN/>
        <w:adjustRightInd/>
        <w:jc w:val="both"/>
        <w:textAlignment w:val="auto"/>
        <w:rPr>
          <w:ins w:id="4909" w:author="S2-2207126" w:date="2022-08-30T15:23:00Z"/>
          <w:rStyle w:val="B1Char"/>
        </w:rPr>
      </w:pPr>
      <w:ins w:id="4910" w:author="S2-2207126" w:date="2022-08-30T15:23:00Z">
        <w:r w:rsidRPr="009750B8">
          <w:rPr>
            <w:rStyle w:val="B1Char"/>
          </w:rPr>
          <w:t>PC5: supports transmission of Ranging/SL Positioning service request and Ranging/SL Positioning result</w:t>
        </w:r>
        <w:r>
          <w:rPr>
            <w:rStyle w:val="B1Char"/>
          </w:rPr>
          <w:t>.</w:t>
        </w:r>
      </w:ins>
    </w:p>
    <w:p w14:paraId="29DA5386" w14:textId="77777777" w:rsidR="00785D34" w:rsidRPr="00540FB0" w:rsidRDefault="00785D34" w:rsidP="00785D34">
      <w:pPr>
        <w:pStyle w:val="B1"/>
      </w:pPr>
    </w:p>
    <w:p w14:paraId="36181636" w14:textId="3BEBF272" w:rsidR="00457C15" w:rsidRPr="00DF048C" w:rsidRDefault="00457C15" w:rsidP="00457C15">
      <w:pPr>
        <w:pStyle w:val="2"/>
      </w:pPr>
      <w:bookmarkStart w:id="4911" w:name="_Toc104257852"/>
      <w:bookmarkStart w:id="4912" w:name="_Toc104258026"/>
      <w:bookmarkStart w:id="4913" w:name="_Toc104299590"/>
      <w:bookmarkStart w:id="4914" w:name="_Toc112768609"/>
      <w:bookmarkStart w:id="4915" w:name="_Toc112768900"/>
      <w:bookmarkStart w:id="4916" w:name="_Toc112769144"/>
      <w:bookmarkStart w:id="4917" w:name="_Toc112772581"/>
      <w:bookmarkStart w:id="4918" w:name="_Toc112864256"/>
      <w:bookmarkStart w:id="4919" w:name="_Toc112865398"/>
      <w:bookmarkStart w:id="4920" w:name="_Toc112867631"/>
      <w:r w:rsidRPr="00DF048C">
        <w:t>6.</w:t>
      </w:r>
      <w:r w:rsidR="007060E8" w:rsidRPr="00DF048C">
        <w:rPr>
          <w:lang w:eastAsia="zh-CN"/>
        </w:rPr>
        <w:t>X</w:t>
      </w:r>
      <w:r w:rsidRPr="00DF048C">
        <w:tab/>
        <w:t>Solution #x: title of the solution</w:t>
      </w:r>
      <w:bookmarkEnd w:id="786"/>
      <w:bookmarkEnd w:id="787"/>
      <w:bookmarkEnd w:id="788"/>
      <w:bookmarkEnd w:id="789"/>
      <w:bookmarkEnd w:id="2828"/>
      <w:bookmarkEnd w:id="2829"/>
      <w:bookmarkEnd w:id="2830"/>
      <w:bookmarkEnd w:id="2831"/>
      <w:bookmarkEnd w:id="2832"/>
      <w:bookmarkEnd w:id="4911"/>
      <w:bookmarkEnd w:id="4912"/>
      <w:bookmarkEnd w:id="4913"/>
      <w:bookmarkEnd w:id="4914"/>
      <w:bookmarkEnd w:id="4915"/>
      <w:bookmarkEnd w:id="4916"/>
      <w:bookmarkEnd w:id="4917"/>
      <w:bookmarkEnd w:id="4918"/>
      <w:bookmarkEnd w:id="4919"/>
      <w:bookmarkEnd w:id="4920"/>
    </w:p>
    <w:p w14:paraId="22EC0D97" w14:textId="0C50FB42" w:rsidR="001F51AE" w:rsidRPr="00DF048C" w:rsidRDefault="001F51AE" w:rsidP="0056202B">
      <w:pPr>
        <w:pStyle w:val="EditorsNote"/>
      </w:pPr>
      <w:r w:rsidRPr="00DF048C">
        <w:t>Editor</w:t>
      </w:r>
      <w:r w:rsidR="00DF048C">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30"/>
      </w:pPr>
      <w:bookmarkStart w:id="4921" w:name="_Toc97050515"/>
      <w:bookmarkStart w:id="4922" w:name="_Toc97050730"/>
      <w:bookmarkStart w:id="4923" w:name="_Toc97050930"/>
      <w:bookmarkStart w:id="4924" w:name="_Toc97142389"/>
      <w:bookmarkStart w:id="4925" w:name="_Toc100781047"/>
      <w:bookmarkStart w:id="4926" w:name="_Toc100782272"/>
      <w:bookmarkStart w:id="4927" w:name="_Toc100782396"/>
      <w:bookmarkStart w:id="4928" w:name="_Toc100782525"/>
      <w:bookmarkStart w:id="4929" w:name="_Toc100782654"/>
      <w:bookmarkStart w:id="4930" w:name="_Toc104257853"/>
      <w:bookmarkStart w:id="4931" w:name="_Toc104258027"/>
      <w:bookmarkStart w:id="4932" w:name="_Toc104299591"/>
      <w:bookmarkStart w:id="4933" w:name="_Toc112768610"/>
      <w:bookmarkStart w:id="4934" w:name="_Toc112768901"/>
      <w:bookmarkStart w:id="4935" w:name="_Toc112769145"/>
      <w:bookmarkStart w:id="4936" w:name="_Toc112772582"/>
      <w:bookmarkStart w:id="4937" w:name="_Toc112864257"/>
      <w:bookmarkStart w:id="4938" w:name="_Toc112865399"/>
      <w:bookmarkStart w:id="4939" w:name="_Toc112867632"/>
      <w:r w:rsidRPr="00DF048C">
        <w:t>6.</w:t>
      </w:r>
      <w:r w:rsidR="007060E8" w:rsidRPr="00DF048C">
        <w:rPr>
          <w:lang w:eastAsia="zh-CN"/>
        </w:rPr>
        <w:t>X</w:t>
      </w:r>
      <w:r w:rsidRPr="00DF048C">
        <w:t>.1</w:t>
      </w:r>
      <w:r w:rsidRPr="00DF048C">
        <w:tab/>
        <w:t>General</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E937D06" w14:textId="77777777" w:rsidR="001F51AE" w:rsidRPr="00DF048C" w:rsidRDefault="001F51AE" w:rsidP="001F51AE"/>
    <w:p w14:paraId="30C4C2B4" w14:textId="26EBDC4F" w:rsidR="00457C15" w:rsidRPr="00DF048C" w:rsidRDefault="00457C15" w:rsidP="00457C15">
      <w:pPr>
        <w:pStyle w:val="30"/>
      </w:pPr>
      <w:bookmarkStart w:id="4940" w:name="_Toc97050516"/>
      <w:bookmarkStart w:id="4941" w:name="_Toc97050731"/>
      <w:bookmarkStart w:id="4942" w:name="_Toc97050931"/>
      <w:bookmarkStart w:id="4943" w:name="_Toc97142390"/>
      <w:bookmarkStart w:id="4944" w:name="_Toc100781048"/>
      <w:bookmarkStart w:id="4945" w:name="_Toc100782273"/>
      <w:bookmarkStart w:id="4946" w:name="_Toc100782397"/>
      <w:bookmarkStart w:id="4947" w:name="_Toc100782526"/>
      <w:bookmarkStart w:id="4948" w:name="_Toc100782655"/>
      <w:bookmarkStart w:id="4949" w:name="_Toc104257854"/>
      <w:bookmarkStart w:id="4950" w:name="_Toc104258028"/>
      <w:bookmarkStart w:id="4951" w:name="_Toc104299592"/>
      <w:bookmarkStart w:id="4952" w:name="_Toc112768611"/>
      <w:bookmarkStart w:id="4953" w:name="_Toc112768902"/>
      <w:bookmarkStart w:id="4954" w:name="_Toc112769146"/>
      <w:bookmarkStart w:id="4955" w:name="_Toc112772583"/>
      <w:bookmarkStart w:id="4956" w:name="_Toc112864258"/>
      <w:bookmarkStart w:id="4957" w:name="_Toc112865400"/>
      <w:bookmarkStart w:id="4958" w:name="_Toc112867633"/>
      <w:r w:rsidRPr="00DF048C">
        <w:t>6.</w:t>
      </w:r>
      <w:r w:rsidR="007060E8" w:rsidRPr="00DF048C">
        <w:rPr>
          <w:lang w:eastAsia="zh-CN"/>
        </w:rPr>
        <w:t>X</w:t>
      </w:r>
      <w:r w:rsidRPr="00DF048C">
        <w:t>.2</w:t>
      </w:r>
      <w:r w:rsidRPr="00DF048C">
        <w:tab/>
        <w:t>Functional descriptions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D6E022D" w14:textId="77777777" w:rsidR="00457C15" w:rsidRPr="00DF048C" w:rsidRDefault="00457C15" w:rsidP="00457C15"/>
    <w:p w14:paraId="1AADB13E" w14:textId="2126B152" w:rsidR="00457C15" w:rsidRPr="00DF048C" w:rsidRDefault="00457C15" w:rsidP="00457C15">
      <w:pPr>
        <w:pStyle w:val="30"/>
      </w:pPr>
      <w:bookmarkStart w:id="4959" w:name="_Toc97050517"/>
      <w:bookmarkStart w:id="4960" w:name="_Toc97050732"/>
      <w:bookmarkStart w:id="4961" w:name="_Toc97050932"/>
      <w:bookmarkStart w:id="4962" w:name="_Toc97142391"/>
      <w:bookmarkStart w:id="4963" w:name="_Toc100781049"/>
      <w:bookmarkStart w:id="4964" w:name="_Toc100782274"/>
      <w:bookmarkStart w:id="4965" w:name="_Toc100782398"/>
      <w:bookmarkStart w:id="4966" w:name="_Toc100782527"/>
      <w:bookmarkStart w:id="4967" w:name="_Toc100782656"/>
      <w:bookmarkStart w:id="4968" w:name="_Toc104257855"/>
      <w:bookmarkStart w:id="4969" w:name="_Toc104258029"/>
      <w:bookmarkStart w:id="4970" w:name="_Toc104299593"/>
      <w:bookmarkStart w:id="4971" w:name="_Toc112768612"/>
      <w:bookmarkStart w:id="4972" w:name="_Toc112768903"/>
      <w:bookmarkStart w:id="4973" w:name="_Toc112769147"/>
      <w:bookmarkStart w:id="4974" w:name="_Toc112772584"/>
      <w:bookmarkStart w:id="4975" w:name="_Toc112864259"/>
      <w:bookmarkStart w:id="4976" w:name="_Toc112865401"/>
      <w:bookmarkStart w:id="4977" w:name="_Toc112867634"/>
      <w:r w:rsidRPr="00DF048C">
        <w:t>6.</w:t>
      </w:r>
      <w:r w:rsidR="007060E8" w:rsidRPr="00DF048C">
        <w:rPr>
          <w:lang w:eastAsia="zh-CN"/>
        </w:rPr>
        <w:t>X</w:t>
      </w:r>
      <w:r w:rsidRPr="00DF048C">
        <w:t>.3</w:t>
      </w:r>
      <w:r w:rsidRPr="00DF048C">
        <w:tab/>
        <w:t>Procedures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11E97558" w14:textId="77777777" w:rsidR="00457C15" w:rsidRPr="00DF048C" w:rsidRDefault="00457C15" w:rsidP="00457C15"/>
    <w:p w14:paraId="08D923B1" w14:textId="6ACEF220" w:rsidR="00457C15" w:rsidRPr="00DF048C" w:rsidRDefault="00457C15" w:rsidP="00457C15">
      <w:pPr>
        <w:pStyle w:val="30"/>
      </w:pPr>
      <w:bookmarkStart w:id="4978" w:name="_Toc97050518"/>
      <w:bookmarkStart w:id="4979" w:name="_Toc97050733"/>
      <w:bookmarkStart w:id="4980" w:name="_Toc97050933"/>
      <w:bookmarkStart w:id="4981" w:name="_Toc97142392"/>
      <w:bookmarkStart w:id="4982" w:name="_Toc100781050"/>
      <w:bookmarkStart w:id="4983" w:name="_Toc100782275"/>
      <w:bookmarkStart w:id="4984" w:name="_Toc100782399"/>
      <w:bookmarkStart w:id="4985" w:name="_Toc100782528"/>
      <w:bookmarkStart w:id="4986" w:name="_Toc100782657"/>
      <w:bookmarkStart w:id="4987" w:name="_Toc104257856"/>
      <w:bookmarkStart w:id="4988" w:name="_Toc104258030"/>
      <w:bookmarkStart w:id="4989" w:name="_Toc104299594"/>
      <w:bookmarkStart w:id="4990" w:name="_Toc112768613"/>
      <w:bookmarkStart w:id="4991" w:name="_Toc112768904"/>
      <w:bookmarkStart w:id="4992" w:name="_Toc112769148"/>
      <w:bookmarkStart w:id="4993" w:name="_Toc112772585"/>
      <w:bookmarkStart w:id="4994" w:name="_Toc112864260"/>
      <w:bookmarkStart w:id="4995" w:name="_Toc112865402"/>
      <w:bookmarkStart w:id="4996" w:name="_Toc112867635"/>
      <w:r w:rsidRPr="00DF048C">
        <w:t>6.</w:t>
      </w:r>
      <w:r w:rsidR="007060E8" w:rsidRPr="00DF048C">
        <w:rPr>
          <w:lang w:eastAsia="zh-CN"/>
        </w:rPr>
        <w:t>X</w:t>
      </w:r>
      <w:r w:rsidRPr="00DF048C">
        <w:t>.4</w:t>
      </w:r>
      <w:r w:rsidRPr="00DF048C">
        <w:tab/>
        <w:t>Impacts on services, entities, and interfaces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0C41A3A8" w14:textId="7F1B0F72" w:rsidR="00457C15" w:rsidRPr="00DF048C" w:rsidRDefault="00457C15" w:rsidP="00550DF8"/>
    <w:p w14:paraId="2D14D959" w14:textId="0C15D6D9" w:rsidR="00457C15" w:rsidRPr="00DF048C" w:rsidRDefault="00457C15" w:rsidP="00457C15">
      <w:pPr>
        <w:pStyle w:val="1"/>
      </w:pPr>
      <w:bookmarkStart w:id="4997" w:name="_Toc97050519"/>
      <w:bookmarkStart w:id="4998" w:name="_Toc97050734"/>
      <w:bookmarkStart w:id="4999" w:name="_Toc97050934"/>
      <w:bookmarkStart w:id="5000" w:name="_Toc97142393"/>
      <w:bookmarkStart w:id="5001" w:name="_Toc100781051"/>
      <w:bookmarkStart w:id="5002" w:name="_Toc100782276"/>
      <w:bookmarkStart w:id="5003" w:name="_Toc100782400"/>
      <w:bookmarkStart w:id="5004" w:name="_Toc100782529"/>
      <w:bookmarkStart w:id="5005" w:name="_Toc100782658"/>
      <w:bookmarkStart w:id="5006" w:name="_Toc104257857"/>
      <w:bookmarkStart w:id="5007" w:name="_Toc104258031"/>
      <w:bookmarkStart w:id="5008" w:name="_Toc104299595"/>
      <w:bookmarkStart w:id="5009" w:name="_Toc112768614"/>
      <w:bookmarkStart w:id="5010" w:name="_Toc112768905"/>
      <w:bookmarkStart w:id="5011" w:name="_Toc112769149"/>
      <w:bookmarkStart w:id="5012" w:name="_Toc112772586"/>
      <w:bookmarkStart w:id="5013" w:name="_Toc112864261"/>
      <w:bookmarkStart w:id="5014" w:name="_Toc112865403"/>
      <w:bookmarkStart w:id="5015" w:name="_Toc112867636"/>
      <w:r w:rsidRPr="00DF048C">
        <w:t>7</w:t>
      </w:r>
      <w:r w:rsidRPr="00DF048C">
        <w:tab/>
        <w:t>Evaluation</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3D637108" w14:textId="58DB137B" w:rsidR="00BC0BBE" w:rsidRPr="00DF048C" w:rsidRDefault="00BC0BBE" w:rsidP="00BC0BBE">
      <w:pPr>
        <w:pStyle w:val="EditorsNote"/>
      </w:pPr>
      <w:r w:rsidRPr="00DF048C">
        <w:t>Editor</w:t>
      </w:r>
      <w:r w:rsidR="00DF048C">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1"/>
      </w:pPr>
      <w:bookmarkStart w:id="5016" w:name="_Toc97050520"/>
      <w:bookmarkStart w:id="5017" w:name="_Toc97050735"/>
      <w:bookmarkStart w:id="5018" w:name="_Toc97050935"/>
      <w:bookmarkStart w:id="5019" w:name="_Toc97142394"/>
      <w:bookmarkStart w:id="5020" w:name="_Toc100781052"/>
      <w:bookmarkStart w:id="5021" w:name="_Toc100782277"/>
      <w:bookmarkStart w:id="5022" w:name="_Toc100782401"/>
      <w:bookmarkStart w:id="5023" w:name="_Toc100782530"/>
      <w:bookmarkStart w:id="5024" w:name="_Toc100782659"/>
      <w:bookmarkStart w:id="5025" w:name="_Toc104257858"/>
      <w:bookmarkStart w:id="5026" w:name="_Toc104258032"/>
      <w:bookmarkStart w:id="5027" w:name="_Toc104299596"/>
      <w:bookmarkStart w:id="5028" w:name="_Toc112768615"/>
      <w:bookmarkStart w:id="5029" w:name="_Toc112768906"/>
      <w:bookmarkStart w:id="5030" w:name="_Toc112769150"/>
      <w:bookmarkStart w:id="5031" w:name="_Toc112772587"/>
      <w:bookmarkStart w:id="5032" w:name="_Toc112864262"/>
      <w:bookmarkStart w:id="5033" w:name="_Toc112865404"/>
      <w:bookmarkStart w:id="5034" w:name="_Toc112867637"/>
      <w:r w:rsidRPr="00DF048C">
        <w:lastRenderedPageBreak/>
        <w:t>8</w:t>
      </w:r>
      <w:r w:rsidRPr="00DF048C">
        <w:tab/>
        <w:t>Conclusions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629731E2" w14:textId="5BF0D1C7" w:rsidR="00BC0BBE" w:rsidRPr="00DF048C" w:rsidRDefault="00BC0BBE" w:rsidP="00BC0BBE">
      <w:pPr>
        <w:pStyle w:val="EditorsNote"/>
      </w:pPr>
      <w:r w:rsidRPr="00DF048C">
        <w:t>Editor</w:t>
      </w:r>
      <w:r w:rsidR="00DF048C">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9"/>
      </w:pPr>
      <w:bookmarkStart w:id="5035" w:name="tsgNames"/>
      <w:bookmarkStart w:id="5036" w:name="startOfAnnexes"/>
      <w:bookmarkEnd w:id="5035"/>
      <w:bookmarkEnd w:id="5036"/>
      <w:r w:rsidRPr="00DF048C">
        <w:br w:type="page"/>
      </w:r>
      <w:bookmarkStart w:id="5037" w:name="_Toc93486479"/>
      <w:bookmarkStart w:id="5038" w:name="_Toc97050521"/>
      <w:bookmarkStart w:id="5039" w:name="_Toc97050736"/>
      <w:bookmarkStart w:id="5040" w:name="_Toc97050936"/>
      <w:bookmarkStart w:id="5041" w:name="_Toc97142395"/>
      <w:bookmarkStart w:id="5042" w:name="_Toc100781053"/>
      <w:bookmarkStart w:id="5043" w:name="_Toc100782278"/>
      <w:bookmarkStart w:id="5044" w:name="_Toc100782402"/>
      <w:bookmarkStart w:id="5045" w:name="_Toc100782531"/>
      <w:bookmarkStart w:id="5046" w:name="_Toc100782660"/>
      <w:bookmarkStart w:id="5047" w:name="_Toc104299597"/>
      <w:bookmarkStart w:id="5048" w:name="_Toc112768616"/>
      <w:bookmarkStart w:id="5049" w:name="_Toc112768907"/>
      <w:bookmarkStart w:id="5050" w:name="_Toc112769151"/>
      <w:bookmarkStart w:id="5051" w:name="_Toc112772588"/>
      <w:bookmarkStart w:id="5052" w:name="_Toc112864263"/>
      <w:bookmarkStart w:id="5053" w:name="_Toc112865405"/>
      <w:bookmarkStart w:id="5054" w:name="_Toc112867638"/>
      <w:r w:rsidR="006B30D0" w:rsidRPr="00DF048C">
        <w:lastRenderedPageBreak/>
        <w:t xml:space="preserve">Annex </w:t>
      </w:r>
      <w:r w:rsidR="002E1731" w:rsidRPr="00DF048C">
        <w:t>A</w:t>
      </w:r>
      <w:r w:rsidR="006B30D0" w:rsidRPr="00DF048C">
        <w:t>:</w:t>
      </w:r>
      <w:r w:rsidR="006B30D0" w:rsidRPr="00DF048C">
        <w:br/>
        <w:t>&lt;Informative annex title &gt;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5055" w:name="_Toc2086459"/>
      <w:bookmarkStart w:id="5056" w:name="_Toc97050522"/>
      <w:bookmarkStart w:id="5057" w:name="_Toc97050737"/>
      <w:bookmarkStart w:id="5058" w:name="_Toc97050937"/>
      <w:bookmarkStart w:id="5059" w:name="_Toc97142396"/>
      <w:bookmarkStart w:id="5060" w:name="_Toc100781054"/>
      <w:bookmarkStart w:id="5061" w:name="_Toc100782279"/>
      <w:bookmarkStart w:id="5062" w:name="_Toc100782403"/>
      <w:bookmarkStart w:id="5063" w:name="_Toc100782532"/>
      <w:bookmarkStart w:id="5064" w:name="_Toc100782661"/>
      <w:bookmarkStart w:id="5065" w:name="_Toc104299598"/>
      <w:bookmarkStart w:id="5066" w:name="_Toc112768617"/>
      <w:bookmarkStart w:id="5067" w:name="_Toc112768908"/>
      <w:bookmarkStart w:id="5068" w:name="_Toc112769152"/>
      <w:bookmarkStart w:id="5069" w:name="_Toc112772589"/>
      <w:bookmarkStart w:id="5070" w:name="_Toc112864264"/>
      <w:bookmarkStart w:id="5071" w:name="_Toc112865406"/>
      <w:bookmarkStart w:id="5072" w:name="_Toc112867639"/>
      <w:r w:rsidR="001419AE" w:rsidRPr="00DF048C">
        <w:lastRenderedPageBreak/>
        <w:t xml:space="preserve">Annex </w:t>
      </w:r>
      <w:r w:rsidR="00C7551A" w:rsidRPr="00DF048C">
        <w:t>B</w:t>
      </w:r>
      <w:r w:rsidR="001419AE" w:rsidRPr="00DF048C">
        <w:t>:</w:t>
      </w:r>
      <w:r w:rsidR="001419AE" w:rsidRPr="00DF048C">
        <w:br/>
        <w:t>Change history</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Change w:id="5073">
          <w:tblGrid>
            <w:gridCol w:w="800"/>
            <w:gridCol w:w="1000"/>
            <w:gridCol w:w="1080"/>
            <w:gridCol w:w="616"/>
            <w:gridCol w:w="425"/>
            <w:gridCol w:w="399"/>
            <w:gridCol w:w="4611"/>
            <w:gridCol w:w="708"/>
          </w:tblGrid>
        </w:tblGridChange>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5074" w:name="historyclause"/>
            <w:bookmarkEnd w:id="5074"/>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F048C"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F048C" w:rsidRDefault="00FB16C5" w:rsidP="00FB16C5">
            <w:pPr>
              <w:pStyle w:val="TAL"/>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F048C" w:rsidRDefault="00FB16C5" w:rsidP="00FB16C5">
            <w:pPr>
              <w:pStyle w:val="TAL"/>
            </w:pPr>
            <w:r w:rsidRPr="00DF048C">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F048C" w:rsidRDefault="00FB16C5" w:rsidP="00817C07">
            <w:pPr>
              <w:pStyle w:val="TAL"/>
            </w:pPr>
            <w:r w:rsidRPr="00DF048C">
              <w:t>S2-22</w:t>
            </w:r>
            <w:r w:rsidR="00817C07" w:rsidRPr="00DF048C">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F048C" w:rsidRDefault="00FB16C5" w:rsidP="00FB16C5">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F048C" w:rsidRDefault="00FB16C5" w:rsidP="00FB16C5">
            <w:pPr>
              <w:pStyle w:val="TAL"/>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F048C" w:rsidRDefault="00FB16C5" w:rsidP="00FB16C5">
            <w:pPr>
              <w:pStyle w:val="TAL"/>
            </w:pPr>
            <w:r w:rsidRPr="00DF048C">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F048C" w:rsidRDefault="00817C07" w:rsidP="00FB16C5">
            <w:pPr>
              <w:pStyle w:val="TAL"/>
            </w:pPr>
            <w:r w:rsidRPr="00DF048C">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F048C" w:rsidRDefault="00FB16C5" w:rsidP="00550DF8">
            <w:pPr>
              <w:pStyle w:val="TAC"/>
            </w:pPr>
            <w:r w:rsidRPr="00DF048C">
              <w:t>0.0.0</w:t>
            </w:r>
          </w:p>
        </w:tc>
      </w:tr>
      <w:tr w:rsidR="00550DF8" w:rsidRPr="00DF048C"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F048C" w:rsidRDefault="00550DF8" w:rsidP="00D941C9">
            <w:pPr>
              <w:pStyle w:val="TAC"/>
              <w:jc w:val="left"/>
              <w:rPr>
                <w:sz w:val="16"/>
                <w:szCs w:val="16"/>
              </w:rPr>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F048C" w:rsidRDefault="00550DF8" w:rsidP="00D941C9">
            <w:pPr>
              <w:pStyle w:val="TAC"/>
              <w:jc w:val="left"/>
              <w:rPr>
                <w:sz w:val="16"/>
                <w:szCs w:val="16"/>
              </w:rPr>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F048C" w:rsidRDefault="00550DF8" w:rsidP="007A75B1">
            <w:pPr>
              <w:pStyle w:val="TAC"/>
            </w:pPr>
            <w:bookmarkStart w:id="5075" w:name="S2-2201109"/>
            <w:r w:rsidRPr="00DF048C">
              <w:t>S2-2201109</w:t>
            </w:r>
            <w:bookmarkEnd w:id="5075"/>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F048C" w:rsidRDefault="00550DF8" w:rsidP="007A75B1">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F048C" w:rsidRDefault="00550DF8" w:rsidP="00D941C9">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F048C" w:rsidRDefault="00550DF8" w:rsidP="00CF0332">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F048C" w:rsidRDefault="00550DF8" w:rsidP="007A75B1">
            <w:pPr>
              <w:pStyle w:val="TAL"/>
            </w:pPr>
            <w:r w:rsidRPr="00DF048C">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F048C" w:rsidRDefault="00550DF8" w:rsidP="00550DF8">
            <w:pPr>
              <w:pStyle w:val="TAC"/>
              <w:rPr>
                <w:sz w:val="16"/>
                <w:szCs w:val="16"/>
                <w:lang w:eastAsia="zh-CN"/>
              </w:rPr>
            </w:pPr>
            <w:r w:rsidRPr="00DF048C">
              <w:t>0.1.0</w:t>
            </w:r>
          </w:p>
        </w:tc>
      </w:tr>
      <w:tr w:rsidR="00550DF8" w:rsidRPr="00DF048C"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F048C" w:rsidRDefault="00550DF8" w:rsidP="00550DF8">
            <w:pPr>
              <w:pStyle w:val="TAC"/>
            </w:pPr>
            <w:r w:rsidRPr="00DF048C">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F048C" w:rsidRDefault="00550DF8" w:rsidP="00550DF8">
            <w:pPr>
              <w:pStyle w:val="TAL"/>
            </w:pPr>
            <w:r w:rsidRPr="00DF048C">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F048C" w:rsidRDefault="00550DF8" w:rsidP="00550DF8">
            <w:pPr>
              <w:pStyle w:val="TAC"/>
              <w:rPr>
                <w:sz w:val="16"/>
                <w:szCs w:val="16"/>
                <w:lang w:eastAsia="zh-CN"/>
              </w:rPr>
            </w:pPr>
            <w:r w:rsidRPr="00DF048C">
              <w:t>0.1.0</w:t>
            </w:r>
          </w:p>
        </w:tc>
      </w:tr>
      <w:tr w:rsidR="00550DF8" w:rsidRPr="00DF048C"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F048C" w:rsidRDefault="00550DF8" w:rsidP="00550DF8">
            <w:pPr>
              <w:pStyle w:val="TAC"/>
            </w:pPr>
            <w:r w:rsidRPr="00DF048C">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F048C" w:rsidRDefault="00550DF8" w:rsidP="00550DF8">
            <w:pPr>
              <w:pStyle w:val="TAL"/>
            </w:pPr>
            <w:r w:rsidRPr="00DF048C">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F048C" w:rsidRDefault="00550DF8" w:rsidP="00550DF8">
            <w:pPr>
              <w:pStyle w:val="TAC"/>
              <w:rPr>
                <w:sz w:val="16"/>
                <w:szCs w:val="16"/>
                <w:lang w:eastAsia="zh-CN"/>
              </w:rPr>
            </w:pPr>
            <w:r w:rsidRPr="00DF048C">
              <w:t>0.1.0</w:t>
            </w:r>
          </w:p>
        </w:tc>
      </w:tr>
      <w:tr w:rsidR="00550DF8" w:rsidRPr="00DF048C"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F048C" w:rsidRDefault="00550DF8" w:rsidP="00550DF8">
            <w:pPr>
              <w:pStyle w:val="TAC"/>
            </w:pPr>
            <w:r w:rsidRPr="00DF048C">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F048C" w:rsidRDefault="00550DF8" w:rsidP="00550DF8">
            <w:pPr>
              <w:pStyle w:val="TAL"/>
            </w:pPr>
            <w:r w:rsidRPr="00DF048C">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F048C" w:rsidRDefault="00550DF8" w:rsidP="00550DF8">
            <w:pPr>
              <w:pStyle w:val="TAC"/>
              <w:rPr>
                <w:sz w:val="16"/>
                <w:szCs w:val="16"/>
                <w:lang w:eastAsia="zh-CN"/>
              </w:rPr>
            </w:pPr>
            <w:r w:rsidRPr="00DF048C">
              <w:t>0.1.0</w:t>
            </w:r>
          </w:p>
        </w:tc>
      </w:tr>
      <w:tr w:rsidR="00550DF8" w:rsidRPr="00DF048C"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F048C" w:rsidRDefault="00550DF8" w:rsidP="00550DF8">
            <w:pPr>
              <w:pStyle w:val="TAC"/>
            </w:pPr>
            <w:r w:rsidRPr="00DF048C">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F048C" w:rsidRDefault="00550DF8" w:rsidP="00550DF8">
            <w:pPr>
              <w:pStyle w:val="TAL"/>
            </w:pPr>
            <w:r w:rsidRPr="00DF048C">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F048C" w:rsidRDefault="00550DF8" w:rsidP="00550DF8">
            <w:pPr>
              <w:pStyle w:val="TAC"/>
              <w:rPr>
                <w:sz w:val="16"/>
                <w:szCs w:val="16"/>
                <w:lang w:eastAsia="zh-CN"/>
              </w:rPr>
            </w:pPr>
            <w:r w:rsidRPr="00DF048C">
              <w:t>0.1.0</w:t>
            </w:r>
          </w:p>
        </w:tc>
      </w:tr>
      <w:tr w:rsidR="00550DF8" w:rsidRPr="00DF048C"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F048C" w:rsidRDefault="00550DF8" w:rsidP="00550DF8">
            <w:pPr>
              <w:pStyle w:val="TAC"/>
            </w:pPr>
            <w:r w:rsidRPr="00DF048C">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F048C" w:rsidRDefault="00550DF8" w:rsidP="00550DF8">
            <w:pPr>
              <w:pStyle w:val="TAL"/>
            </w:pPr>
            <w:r w:rsidRPr="00DF048C">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F048C" w:rsidRDefault="00550DF8" w:rsidP="00550DF8">
            <w:pPr>
              <w:pStyle w:val="TAC"/>
              <w:rPr>
                <w:sz w:val="16"/>
                <w:szCs w:val="16"/>
                <w:lang w:eastAsia="zh-CN"/>
              </w:rPr>
            </w:pPr>
            <w:r w:rsidRPr="00DF048C">
              <w:t>0.1.0</w:t>
            </w:r>
          </w:p>
        </w:tc>
      </w:tr>
      <w:tr w:rsidR="00550DF8" w:rsidRPr="00DF048C"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F048C" w:rsidRDefault="00550DF8" w:rsidP="00550DF8">
            <w:pPr>
              <w:pStyle w:val="TAC"/>
            </w:pPr>
            <w:r w:rsidRPr="00DF048C">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F048C" w:rsidRDefault="00550DF8" w:rsidP="00550DF8">
            <w:pPr>
              <w:pStyle w:val="TAL"/>
            </w:pPr>
            <w:r w:rsidRPr="00DF048C">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F048C" w:rsidRDefault="00550DF8" w:rsidP="00550DF8">
            <w:pPr>
              <w:pStyle w:val="TAC"/>
              <w:rPr>
                <w:sz w:val="16"/>
                <w:szCs w:val="16"/>
                <w:lang w:eastAsia="zh-CN"/>
              </w:rPr>
            </w:pPr>
            <w:r w:rsidRPr="00DF048C">
              <w:t>0.1.0</w:t>
            </w:r>
          </w:p>
        </w:tc>
      </w:tr>
      <w:tr w:rsidR="00550DF8" w:rsidRPr="00DF048C"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F048C" w:rsidRDefault="00550DF8" w:rsidP="00550DF8">
            <w:pPr>
              <w:pStyle w:val="TAC"/>
            </w:pPr>
            <w:r w:rsidRPr="00DF048C">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F048C" w:rsidRDefault="00550DF8" w:rsidP="00550DF8">
            <w:pPr>
              <w:pStyle w:val="TAL"/>
            </w:pPr>
            <w:r w:rsidRPr="00DF048C">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F048C" w:rsidRDefault="00550DF8" w:rsidP="00550DF8">
            <w:pPr>
              <w:pStyle w:val="TAC"/>
              <w:rPr>
                <w:sz w:val="16"/>
                <w:szCs w:val="16"/>
                <w:lang w:eastAsia="zh-CN"/>
              </w:rPr>
            </w:pPr>
            <w:r w:rsidRPr="00DF048C">
              <w:t>0.1.0</w:t>
            </w:r>
          </w:p>
        </w:tc>
      </w:tr>
      <w:tr w:rsidR="00550DF8" w:rsidRPr="00DF048C"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F048C" w:rsidRDefault="00550DF8" w:rsidP="00550DF8">
            <w:pPr>
              <w:pStyle w:val="TAC"/>
            </w:pPr>
            <w:r w:rsidRPr="00DF048C">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F048C" w:rsidRDefault="00550DF8" w:rsidP="00550DF8">
            <w:pPr>
              <w:pStyle w:val="TAL"/>
            </w:pPr>
            <w:r w:rsidRPr="00DF048C">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F048C" w:rsidRDefault="00550DF8" w:rsidP="00550DF8">
            <w:pPr>
              <w:pStyle w:val="TAC"/>
              <w:rPr>
                <w:sz w:val="16"/>
                <w:szCs w:val="16"/>
                <w:lang w:eastAsia="zh-CN"/>
              </w:rPr>
            </w:pPr>
            <w:r w:rsidRPr="00DF048C">
              <w:t>0.1.0</w:t>
            </w:r>
          </w:p>
        </w:tc>
      </w:tr>
      <w:tr w:rsidR="00550DF8" w:rsidRPr="00DF048C"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F048C" w:rsidRDefault="00550DF8" w:rsidP="00550DF8">
            <w:pPr>
              <w:pStyle w:val="TAC"/>
            </w:pPr>
            <w:r w:rsidRPr="00DF048C">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F048C" w:rsidRDefault="00550DF8" w:rsidP="00550DF8">
            <w:pPr>
              <w:pStyle w:val="TAL"/>
            </w:pPr>
            <w:r w:rsidRPr="00DF048C">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F048C" w:rsidRDefault="00550DF8" w:rsidP="00550DF8">
            <w:pPr>
              <w:pStyle w:val="TAC"/>
              <w:rPr>
                <w:sz w:val="16"/>
                <w:szCs w:val="16"/>
                <w:lang w:eastAsia="zh-CN"/>
              </w:rPr>
            </w:pPr>
            <w:r w:rsidRPr="00DF048C">
              <w:t>0.1.0</w:t>
            </w:r>
          </w:p>
        </w:tc>
      </w:tr>
      <w:tr w:rsidR="00D854B3" w:rsidRPr="00DF048C"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F048C" w:rsidRDefault="00D854B3" w:rsidP="00D854B3">
            <w:pPr>
              <w:pStyle w:val="TAC"/>
            </w:pPr>
            <w:r w:rsidRPr="00DF048C">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F048C" w:rsidRDefault="00D854B3" w:rsidP="00D854B3">
            <w:pPr>
              <w:pStyle w:val="TAL"/>
            </w:pPr>
            <w:r w:rsidRPr="00DF048C">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F048C" w:rsidRDefault="00D854B3" w:rsidP="00D854B3">
            <w:pPr>
              <w:pStyle w:val="TAC"/>
            </w:pPr>
            <w:r w:rsidRPr="00DF048C">
              <w:rPr>
                <w:lang w:eastAsia="zh-CN"/>
              </w:rPr>
              <w:t>0.2.0</w:t>
            </w:r>
          </w:p>
        </w:tc>
      </w:tr>
      <w:tr w:rsidR="00D854B3" w:rsidRPr="00DF048C"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F048C" w:rsidRDefault="00D854B3" w:rsidP="00D854B3">
            <w:pPr>
              <w:pStyle w:val="TAC"/>
            </w:pPr>
            <w:r w:rsidRPr="00DF048C">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F048C" w:rsidRDefault="00D854B3" w:rsidP="00D854B3">
            <w:pPr>
              <w:pStyle w:val="TAL"/>
            </w:pPr>
            <w:r w:rsidRPr="00DF048C">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F048C" w:rsidRDefault="00D854B3" w:rsidP="00D854B3">
            <w:pPr>
              <w:pStyle w:val="TAC"/>
            </w:pPr>
            <w:r w:rsidRPr="00DF048C">
              <w:rPr>
                <w:lang w:eastAsia="zh-CN"/>
              </w:rPr>
              <w:t>0.2.0</w:t>
            </w:r>
          </w:p>
        </w:tc>
      </w:tr>
      <w:tr w:rsidR="00D854B3" w:rsidRPr="00DF048C"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F048C" w:rsidRDefault="00D854B3" w:rsidP="00D854B3">
            <w:pPr>
              <w:pStyle w:val="TAC"/>
            </w:pPr>
            <w:r w:rsidRPr="00DF048C">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F048C" w:rsidRDefault="00D854B3" w:rsidP="00D854B3">
            <w:pPr>
              <w:pStyle w:val="TAL"/>
            </w:pPr>
            <w:r w:rsidRPr="00DF048C">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F048C" w:rsidRDefault="00D854B3" w:rsidP="00D854B3">
            <w:pPr>
              <w:pStyle w:val="TAC"/>
            </w:pPr>
            <w:r w:rsidRPr="00DF048C">
              <w:rPr>
                <w:lang w:eastAsia="zh-CN"/>
              </w:rPr>
              <w:t>0.2.0</w:t>
            </w:r>
          </w:p>
        </w:tc>
      </w:tr>
      <w:tr w:rsidR="00D854B3" w:rsidRPr="00DF048C"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F048C" w:rsidRDefault="00D854B3" w:rsidP="00D854B3">
            <w:pPr>
              <w:pStyle w:val="TAC"/>
            </w:pPr>
            <w:r w:rsidRPr="00DF048C">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F048C" w:rsidRDefault="00D854B3" w:rsidP="00D854B3">
            <w:pPr>
              <w:pStyle w:val="TAL"/>
            </w:pPr>
            <w:r w:rsidRPr="00DF048C">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F048C" w:rsidRDefault="00D854B3" w:rsidP="00D854B3">
            <w:pPr>
              <w:pStyle w:val="TAC"/>
            </w:pPr>
            <w:r w:rsidRPr="00DF048C">
              <w:rPr>
                <w:lang w:eastAsia="zh-CN"/>
              </w:rPr>
              <w:t>0.2.0</w:t>
            </w:r>
          </w:p>
        </w:tc>
      </w:tr>
      <w:tr w:rsidR="00D854B3" w:rsidRPr="00DF048C"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F048C" w:rsidRDefault="00D854B3" w:rsidP="00D854B3">
            <w:pPr>
              <w:pStyle w:val="TAC"/>
            </w:pPr>
            <w:r w:rsidRPr="00DF048C">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F048C" w:rsidRDefault="00D854B3" w:rsidP="00D854B3">
            <w:pPr>
              <w:pStyle w:val="TAL"/>
            </w:pPr>
            <w:r w:rsidRPr="00DF048C">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F048C" w:rsidRDefault="00D854B3" w:rsidP="00D854B3">
            <w:pPr>
              <w:pStyle w:val="TAC"/>
            </w:pPr>
            <w:r w:rsidRPr="00DF048C">
              <w:rPr>
                <w:lang w:eastAsia="zh-CN"/>
              </w:rPr>
              <w:t>0.2.0</w:t>
            </w:r>
          </w:p>
        </w:tc>
      </w:tr>
      <w:tr w:rsidR="00D854B3" w:rsidRPr="00DF048C"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F048C" w:rsidRDefault="00D854B3" w:rsidP="00D854B3">
            <w:pPr>
              <w:pStyle w:val="TAC"/>
            </w:pPr>
            <w:r w:rsidRPr="00DF048C">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F048C" w:rsidRDefault="00D854B3" w:rsidP="00D854B3">
            <w:pPr>
              <w:pStyle w:val="TAL"/>
            </w:pPr>
            <w:r w:rsidRPr="00DF048C">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F048C" w:rsidRDefault="00D854B3" w:rsidP="00D854B3">
            <w:pPr>
              <w:pStyle w:val="TAC"/>
            </w:pPr>
            <w:r w:rsidRPr="00DF048C">
              <w:rPr>
                <w:lang w:eastAsia="zh-CN"/>
              </w:rPr>
              <w:t>0.2.0</w:t>
            </w:r>
          </w:p>
        </w:tc>
      </w:tr>
      <w:tr w:rsidR="00D854B3" w:rsidRPr="00DF048C"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F048C" w:rsidRDefault="00D854B3" w:rsidP="00D854B3">
            <w:pPr>
              <w:pStyle w:val="TAC"/>
            </w:pPr>
            <w:r w:rsidRPr="00DF048C">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F048C" w:rsidRDefault="00D854B3" w:rsidP="00D854B3">
            <w:pPr>
              <w:pStyle w:val="TAL"/>
            </w:pPr>
            <w:r w:rsidRPr="00DF048C">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F048C" w:rsidRDefault="00D854B3" w:rsidP="00D854B3">
            <w:pPr>
              <w:pStyle w:val="TAC"/>
            </w:pPr>
            <w:r w:rsidRPr="00DF048C">
              <w:rPr>
                <w:lang w:eastAsia="zh-CN"/>
              </w:rPr>
              <w:t>0.2.0</w:t>
            </w:r>
          </w:p>
        </w:tc>
      </w:tr>
      <w:tr w:rsidR="00D854B3" w:rsidRPr="00DF048C"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F048C" w:rsidRDefault="00D854B3" w:rsidP="00D854B3">
            <w:pPr>
              <w:pStyle w:val="TAC"/>
            </w:pPr>
            <w:r w:rsidRPr="00DF048C">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F048C" w:rsidRDefault="00D854B3" w:rsidP="00D854B3">
            <w:pPr>
              <w:pStyle w:val="TAL"/>
            </w:pPr>
            <w:r w:rsidRPr="00DF048C">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F048C" w:rsidRDefault="00D854B3" w:rsidP="00D854B3">
            <w:pPr>
              <w:pStyle w:val="TAC"/>
            </w:pPr>
            <w:r w:rsidRPr="00DF048C">
              <w:rPr>
                <w:lang w:eastAsia="zh-CN"/>
              </w:rPr>
              <w:t>0.2.0</w:t>
            </w:r>
          </w:p>
        </w:tc>
      </w:tr>
      <w:tr w:rsidR="00D854B3" w:rsidRPr="00DF048C"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F048C" w:rsidRDefault="00D854B3" w:rsidP="00D854B3">
            <w:pPr>
              <w:pStyle w:val="TAC"/>
            </w:pPr>
            <w:r w:rsidRPr="00DF048C">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F048C" w:rsidRDefault="00D854B3" w:rsidP="00D854B3">
            <w:pPr>
              <w:pStyle w:val="TAL"/>
            </w:pPr>
            <w:r w:rsidRPr="00DF048C">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F048C" w:rsidRDefault="00D854B3" w:rsidP="00D854B3">
            <w:pPr>
              <w:pStyle w:val="TAC"/>
            </w:pPr>
            <w:r w:rsidRPr="00DF048C">
              <w:rPr>
                <w:lang w:eastAsia="zh-CN"/>
              </w:rPr>
              <w:t>0.2.0</w:t>
            </w:r>
          </w:p>
        </w:tc>
      </w:tr>
      <w:tr w:rsidR="00D854B3" w:rsidRPr="00DF048C"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F048C" w:rsidRDefault="00D854B3" w:rsidP="00D854B3">
            <w:pPr>
              <w:pStyle w:val="TAC"/>
            </w:pPr>
            <w:r w:rsidRPr="00DF048C">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F048C" w:rsidRDefault="00D854B3" w:rsidP="00D854B3">
            <w:pPr>
              <w:pStyle w:val="TAL"/>
            </w:pPr>
            <w:r w:rsidRPr="00DF048C">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F048C" w:rsidRDefault="00D854B3" w:rsidP="00D854B3">
            <w:pPr>
              <w:pStyle w:val="TAC"/>
            </w:pPr>
            <w:r w:rsidRPr="00DF048C">
              <w:rPr>
                <w:lang w:eastAsia="zh-CN"/>
              </w:rPr>
              <w:t>0.2.0</w:t>
            </w:r>
          </w:p>
        </w:tc>
      </w:tr>
      <w:tr w:rsidR="00D854B3" w:rsidRPr="00DF048C"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F048C" w:rsidRDefault="00D854B3" w:rsidP="00D854B3">
            <w:pPr>
              <w:pStyle w:val="TAC"/>
            </w:pPr>
            <w:r w:rsidRPr="00DF048C">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F048C" w:rsidRDefault="00D854B3" w:rsidP="00D854B3">
            <w:pPr>
              <w:pStyle w:val="TAL"/>
            </w:pPr>
            <w:r w:rsidRPr="00DF048C">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F048C" w:rsidRDefault="00D854B3" w:rsidP="00D854B3">
            <w:pPr>
              <w:pStyle w:val="TAC"/>
            </w:pPr>
            <w:r w:rsidRPr="00DF048C">
              <w:rPr>
                <w:lang w:eastAsia="zh-CN"/>
              </w:rPr>
              <w:t>0.2.0</w:t>
            </w:r>
          </w:p>
        </w:tc>
      </w:tr>
      <w:tr w:rsidR="00D854B3" w:rsidRPr="00DF048C"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F048C" w:rsidRDefault="00D854B3" w:rsidP="00D854B3">
            <w:pPr>
              <w:pStyle w:val="TAC"/>
            </w:pPr>
            <w:r w:rsidRPr="00DF048C">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F048C" w:rsidRDefault="00D854B3" w:rsidP="00D854B3">
            <w:pPr>
              <w:pStyle w:val="TAL"/>
            </w:pPr>
            <w:r w:rsidRPr="00DF048C">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F048C" w:rsidRDefault="00D854B3" w:rsidP="00D854B3">
            <w:pPr>
              <w:pStyle w:val="TAC"/>
            </w:pPr>
            <w:r w:rsidRPr="00DF048C">
              <w:rPr>
                <w:lang w:eastAsia="zh-CN"/>
              </w:rPr>
              <w:t>0.2.0</w:t>
            </w:r>
          </w:p>
        </w:tc>
      </w:tr>
      <w:tr w:rsidR="00D854B3" w:rsidRPr="00DF048C"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F048C" w:rsidRDefault="00D854B3" w:rsidP="00D854B3">
            <w:pPr>
              <w:pStyle w:val="TAC"/>
            </w:pPr>
            <w:r w:rsidRPr="00DF048C">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F048C" w:rsidRDefault="00D854B3" w:rsidP="00D854B3">
            <w:pPr>
              <w:pStyle w:val="TAL"/>
            </w:pPr>
            <w:r w:rsidRPr="00DF048C">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F048C" w:rsidRDefault="00D854B3" w:rsidP="00D854B3">
            <w:pPr>
              <w:pStyle w:val="TAC"/>
            </w:pPr>
            <w:r w:rsidRPr="00DF048C">
              <w:rPr>
                <w:lang w:eastAsia="zh-CN"/>
              </w:rPr>
              <w:t>0.2.0</w:t>
            </w:r>
          </w:p>
        </w:tc>
      </w:tr>
      <w:tr w:rsidR="00D854B3" w:rsidRPr="00DF048C"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F048C" w:rsidRDefault="00D854B3" w:rsidP="00D854B3">
            <w:pPr>
              <w:pStyle w:val="TAC"/>
            </w:pPr>
            <w:r w:rsidRPr="00DF048C">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F048C" w:rsidRDefault="00D854B3" w:rsidP="00D854B3">
            <w:pPr>
              <w:pStyle w:val="TAL"/>
            </w:pPr>
            <w:r w:rsidRPr="00DF048C">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F048C" w:rsidRDefault="00D854B3" w:rsidP="00D854B3">
            <w:pPr>
              <w:pStyle w:val="TAC"/>
            </w:pPr>
            <w:r w:rsidRPr="00DF048C">
              <w:rPr>
                <w:lang w:eastAsia="zh-CN"/>
              </w:rPr>
              <w:t>0.2.0</w:t>
            </w:r>
          </w:p>
        </w:tc>
      </w:tr>
      <w:tr w:rsidR="00D854B3" w:rsidRPr="00DF048C"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F048C" w:rsidRDefault="00D854B3" w:rsidP="00D854B3">
            <w:pPr>
              <w:pStyle w:val="TAC"/>
            </w:pPr>
            <w:r w:rsidRPr="00DF048C">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F048C" w:rsidRDefault="00D854B3" w:rsidP="00D854B3">
            <w:pPr>
              <w:pStyle w:val="TAL"/>
            </w:pPr>
            <w:r w:rsidRPr="00DF048C">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F048C" w:rsidRDefault="00D854B3" w:rsidP="00D854B3">
            <w:pPr>
              <w:pStyle w:val="TAC"/>
            </w:pPr>
            <w:r w:rsidRPr="00DF048C">
              <w:rPr>
                <w:lang w:eastAsia="zh-CN"/>
              </w:rPr>
              <w:t>0.2.0</w:t>
            </w:r>
          </w:p>
        </w:tc>
      </w:tr>
      <w:tr w:rsidR="0062449F" w:rsidRPr="00DF048C"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FA2C3D" w:rsidRDefault="0062449F" w:rsidP="0062449F">
            <w:pPr>
              <w:pStyle w:val="TAC"/>
            </w:pPr>
            <w:r w:rsidRPr="008A7CE6">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845FCA" w:rsidRDefault="0062449F" w:rsidP="0062449F">
            <w:pPr>
              <w:pStyle w:val="TAL"/>
              <w:rPr>
                <w:rFonts w:eastAsiaTheme="minorEastAsia"/>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845FCA" w:rsidRDefault="0062449F" w:rsidP="0062449F">
            <w:pPr>
              <w:pStyle w:val="TAR"/>
              <w:jc w:val="left"/>
              <w:rPr>
                <w:rFonts w:eastAsiaTheme="minorEastAsia"/>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845FCA" w:rsidRDefault="0062449F" w:rsidP="0062449F">
            <w:pPr>
              <w:pStyle w:val="TAC"/>
              <w:jc w:val="left"/>
              <w:rPr>
                <w:rFonts w:eastAsiaTheme="minorEastAsia"/>
                <w:lang w:eastAsia="zh-CN"/>
              </w:rPr>
            </w:pPr>
            <w:r>
              <w:rPr>
                <w:rFonts w:eastAsiaTheme="minorEastAsia" w:hint="eastAsia"/>
                <w:lang w:eastAsia="zh-CN"/>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F048C" w:rsidRDefault="0062449F" w:rsidP="0062449F">
            <w:pPr>
              <w:pStyle w:val="TAL"/>
            </w:pPr>
            <w:r w:rsidRPr="00CA612F">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845FCA" w:rsidRDefault="0062449F" w:rsidP="0062449F">
            <w:pPr>
              <w:pStyle w:val="TAC"/>
              <w:rPr>
                <w:rFonts w:eastAsiaTheme="minorEastAsia"/>
                <w:lang w:eastAsia="zh-CN"/>
              </w:rPr>
            </w:pPr>
            <w:r>
              <w:rPr>
                <w:rFonts w:eastAsiaTheme="minorEastAsia" w:hint="eastAsia"/>
                <w:lang w:eastAsia="zh-CN"/>
              </w:rPr>
              <w:t>0</w:t>
            </w:r>
            <w:r>
              <w:rPr>
                <w:rFonts w:eastAsiaTheme="minorEastAsia"/>
                <w:lang w:eastAsia="zh-CN"/>
              </w:rPr>
              <w:t>.3.0</w:t>
            </w:r>
          </w:p>
        </w:tc>
      </w:tr>
      <w:tr w:rsidR="0062449F" w:rsidRPr="00DF048C"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FA2C3D" w:rsidRDefault="0062449F" w:rsidP="0062449F">
            <w:pPr>
              <w:pStyle w:val="TAC"/>
            </w:pPr>
            <w:r w:rsidRPr="008A7CE6">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F048C" w:rsidRDefault="0062449F" w:rsidP="0062449F">
            <w:pPr>
              <w:pStyle w:val="TAL"/>
            </w:pPr>
            <w:r w:rsidRPr="00CA612F">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FA2C3D" w:rsidRDefault="0062449F" w:rsidP="0062449F">
            <w:pPr>
              <w:pStyle w:val="TAC"/>
            </w:pPr>
            <w:r w:rsidRPr="00CA612F">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F048C" w:rsidRDefault="0062449F" w:rsidP="0062449F">
            <w:pPr>
              <w:pStyle w:val="TAL"/>
            </w:pPr>
            <w:r w:rsidRPr="00CA612F">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FA2C3D" w:rsidRDefault="0062449F" w:rsidP="0062449F">
            <w:pPr>
              <w:pStyle w:val="TAC"/>
            </w:pPr>
            <w:r w:rsidRPr="00CA612F">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F048C" w:rsidRDefault="0062449F" w:rsidP="0062449F">
            <w:pPr>
              <w:pStyle w:val="TAL"/>
            </w:pPr>
            <w:r w:rsidRPr="00CA612F">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FA2C3D" w:rsidRDefault="000674D5" w:rsidP="0062449F">
            <w:pPr>
              <w:pStyle w:val="TAC"/>
            </w:pPr>
            <w:hyperlink r:id="rId165" w:tgtFrame="_blank" w:history="1">
              <w:r w:rsidR="0062449F" w:rsidRPr="00CA612F">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F048C" w:rsidRDefault="0062449F" w:rsidP="0062449F">
            <w:pPr>
              <w:pStyle w:val="TAL"/>
            </w:pPr>
            <w:r w:rsidRPr="00CA612F">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FA2C3D" w:rsidRDefault="0062449F" w:rsidP="0062449F">
            <w:pPr>
              <w:pStyle w:val="TAC"/>
            </w:pPr>
            <w:r w:rsidRPr="00CA612F">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F048C" w:rsidRDefault="0062449F" w:rsidP="0062449F">
            <w:pPr>
              <w:pStyle w:val="TAL"/>
            </w:pPr>
            <w:r w:rsidRPr="00CA612F">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FA2C3D" w:rsidRDefault="000674D5" w:rsidP="0062449F">
            <w:pPr>
              <w:pStyle w:val="TAC"/>
            </w:pPr>
            <w:hyperlink r:id="rId166" w:tgtFrame="_blank" w:history="1">
              <w:r w:rsidR="0062449F" w:rsidRPr="00CA612F">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F048C" w:rsidRDefault="0062449F" w:rsidP="0062449F">
            <w:pPr>
              <w:pStyle w:val="TAL"/>
            </w:pPr>
            <w:r w:rsidRPr="00CA612F">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FA2C3D" w:rsidRDefault="0062449F" w:rsidP="0062449F">
            <w:pPr>
              <w:pStyle w:val="TAC"/>
            </w:pPr>
            <w:r w:rsidRPr="00CA612F">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F048C" w:rsidRDefault="0062449F" w:rsidP="0062449F">
            <w:pPr>
              <w:pStyle w:val="TAL"/>
            </w:pPr>
            <w:r w:rsidRPr="00CA612F">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8A7CE6" w:rsidRDefault="0062449F" w:rsidP="0062449F">
            <w:pPr>
              <w:pStyle w:val="TAC"/>
            </w:pPr>
            <w:r w:rsidRPr="008A7CE6">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F048C" w:rsidRDefault="0062449F" w:rsidP="0062449F">
            <w:pPr>
              <w:pStyle w:val="TAL"/>
            </w:pPr>
            <w:r w:rsidRPr="00CA612F">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CA612F" w:rsidRDefault="0062449F" w:rsidP="0062449F">
            <w:pPr>
              <w:pStyle w:val="TAC"/>
            </w:pPr>
            <w:r w:rsidRPr="00CA612F">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F048C" w:rsidRDefault="0062449F" w:rsidP="0062449F">
            <w:pPr>
              <w:pStyle w:val="TAL"/>
            </w:pPr>
            <w:r w:rsidRPr="00CA612F">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FA2C3D" w:rsidRDefault="0062449F" w:rsidP="0062449F">
            <w:pPr>
              <w:pStyle w:val="TAC"/>
            </w:pPr>
            <w:r w:rsidRPr="00FA2C3D">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F048C" w:rsidRDefault="0062449F" w:rsidP="0062449F">
            <w:pPr>
              <w:pStyle w:val="TAL"/>
            </w:pPr>
            <w:r w:rsidRPr="00CA612F">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FA2C3D" w:rsidRDefault="000674D5" w:rsidP="0062449F">
            <w:pPr>
              <w:pStyle w:val="TAC"/>
            </w:pPr>
            <w:hyperlink r:id="rId167" w:tgtFrame="_blank" w:history="1">
              <w:r w:rsidR="0062449F" w:rsidRPr="00FA2C3D">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F048C" w:rsidRDefault="0062449F" w:rsidP="0062449F">
            <w:pPr>
              <w:pStyle w:val="TAL"/>
            </w:pPr>
            <w:r w:rsidRPr="00CA612F">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FA2C3D" w:rsidRDefault="0062449F" w:rsidP="0062449F">
            <w:pPr>
              <w:pStyle w:val="TAC"/>
            </w:pPr>
            <w:r w:rsidRPr="00CA612F">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F048C" w:rsidRDefault="0062449F" w:rsidP="0062449F">
            <w:pPr>
              <w:pStyle w:val="TAL"/>
            </w:pPr>
            <w:r w:rsidRPr="00CA612F">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FA2C3D" w:rsidRDefault="0062449F" w:rsidP="0062449F">
            <w:pPr>
              <w:pStyle w:val="TAC"/>
            </w:pPr>
            <w:r w:rsidRPr="00CA612F">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F048C" w:rsidRDefault="0062449F" w:rsidP="0062449F">
            <w:pPr>
              <w:pStyle w:val="TAL"/>
            </w:pPr>
            <w:r w:rsidRPr="00CA612F">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FA2C3D" w:rsidRDefault="000674D5" w:rsidP="0062449F">
            <w:pPr>
              <w:pStyle w:val="TAC"/>
            </w:pPr>
            <w:hyperlink r:id="rId168" w:tgtFrame="_blank" w:history="1">
              <w:r w:rsidR="0062449F" w:rsidRPr="00CA612F">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F048C" w:rsidRDefault="0062449F" w:rsidP="0062449F">
            <w:pPr>
              <w:pStyle w:val="TAL"/>
            </w:pPr>
            <w:r w:rsidRPr="00CA612F">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FA2C3D" w:rsidRDefault="0062449F" w:rsidP="0062449F">
            <w:pPr>
              <w:pStyle w:val="TAC"/>
            </w:pPr>
            <w:r w:rsidRPr="00CA612F">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F048C" w:rsidRDefault="0062449F" w:rsidP="0062449F">
            <w:pPr>
              <w:pStyle w:val="TAL"/>
            </w:pPr>
            <w:r w:rsidRPr="00CA612F">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F048C" w:rsidRDefault="0062449F" w:rsidP="0062449F">
            <w:pPr>
              <w:pStyle w:val="TAC"/>
            </w:pPr>
            <w:r w:rsidRPr="00CA612F">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F048C" w:rsidRDefault="0062449F" w:rsidP="0062449F">
            <w:pPr>
              <w:pStyle w:val="TAL"/>
            </w:pPr>
            <w:r w:rsidRPr="00CA612F">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F048C" w:rsidRDefault="0062449F" w:rsidP="0062449F">
            <w:pPr>
              <w:pStyle w:val="TAC"/>
            </w:pPr>
            <w:r w:rsidRPr="00DF048C">
              <w:lastRenderedPageBreak/>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F048C" w:rsidRDefault="0062449F" w:rsidP="0062449F">
            <w:pPr>
              <w:pStyle w:val="TAC"/>
            </w:pPr>
            <w:r w:rsidRPr="00CA612F">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F048C" w:rsidRDefault="0062449F" w:rsidP="0062449F">
            <w:pPr>
              <w:pStyle w:val="TAL"/>
            </w:pPr>
            <w:r w:rsidRPr="00CA612F">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F048C" w:rsidRDefault="000674D5" w:rsidP="0062449F">
            <w:pPr>
              <w:pStyle w:val="TAC"/>
            </w:pPr>
            <w:hyperlink r:id="rId169" w:tgtFrame="_blank" w:history="1">
              <w:r w:rsidR="0062449F" w:rsidRPr="00CA612F">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F048C" w:rsidRDefault="0062449F" w:rsidP="0062449F">
            <w:pPr>
              <w:pStyle w:val="TAL"/>
            </w:pPr>
            <w:r w:rsidRPr="00CA612F">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F048C" w:rsidRDefault="000674D5" w:rsidP="0062449F">
            <w:pPr>
              <w:pStyle w:val="TAC"/>
            </w:pPr>
            <w:hyperlink r:id="rId170" w:tgtFrame="_blank" w:history="1">
              <w:r w:rsidR="0062449F" w:rsidRPr="00CA612F">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F048C" w:rsidRDefault="0062449F" w:rsidP="0062449F">
            <w:pPr>
              <w:pStyle w:val="TAL"/>
            </w:pPr>
            <w:r w:rsidRPr="00CA612F">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F048C" w:rsidRDefault="0062449F" w:rsidP="0062449F">
            <w:pPr>
              <w:pStyle w:val="TAC"/>
            </w:pPr>
            <w:r w:rsidRPr="00CA612F">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F048C" w:rsidRDefault="0062449F" w:rsidP="0062449F">
            <w:pPr>
              <w:pStyle w:val="TAL"/>
            </w:pPr>
            <w:r w:rsidRPr="00CA612F">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F048C" w:rsidRDefault="0062449F" w:rsidP="0062449F">
            <w:pPr>
              <w:pStyle w:val="TAC"/>
            </w:pPr>
            <w:r w:rsidRPr="00CA612F">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F048C" w:rsidRDefault="0062449F" w:rsidP="0062449F">
            <w:pPr>
              <w:pStyle w:val="TAL"/>
            </w:pPr>
            <w:r w:rsidRPr="00CA612F">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F048C" w:rsidRDefault="000674D5" w:rsidP="0062449F">
            <w:pPr>
              <w:pStyle w:val="TAC"/>
            </w:pPr>
            <w:hyperlink r:id="rId171" w:tgtFrame="_blank" w:history="1">
              <w:r w:rsidR="0062449F" w:rsidRPr="00CA612F">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F048C" w:rsidRDefault="0062449F" w:rsidP="0062449F">
            <w:pPr>
              <w:pStyle w:val="TAL"/>
            </w:pPr>
            <w:r w:rsidRPr="00CA612F">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F048C" w:rsidRDefault="000674D5" w:rsidP="0062449F">
            <w:pPr>
              <w:pStyle w:val="TAC"/>
            </w:pPr>
            <w:hyperlink r:id="rId172" w:tgtFrame="_blank" w:history="1">
              <w:r w:rsidR="0062449F" w:rsidRPr="00CA612F">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F048C" w:rsidRDefault="0062449F" w:rsidP="0062449F">
            <w:pPr>
              <w:pStyle w:val="TAL"/>
            </w:pPr>
            <w:r w:rsidRPr="00CA612F">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F048C" w:rsidRDefault="000674D5" w:rsidP="0062449F">
            <w:pPr>
              <w:pStyle w:val="TAC"/>
            </w:pPr>
            <w:hyperlink r:id="rId173" w:tgtFrame="_blank" w:history="1">
              <w:r w:rsidR="0062449F" w:rsidRPr="00CA612F">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F048C" w:rsidRDefault="0062449F" w:rsidP="0062449F">
            <w:pPr>
              <w:pStyle w:val="TAL"/>
            </w:pPr>
            <w:r w:rsidRPr="00CA612F">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F048C" w:rsidRDefault="000674D5" w:rsidP="0062449F">
            <w:pPr>
              <w:pStyle w:val="TAC"/>
            </w:pPr>
            <w:hyperlink r:id="rId174" w:tgtFrame="_blank" w:history="1">
              <w:r w:rsidR="0062449F" w:rsidRPr="00CA612F">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F048C" w:rsidRDefault="0062449F" w:rsidP="0062449F">
            <w:pPr>
              <w:pStyle w:val="TAL"/>
            </w:pPr>
            <w:r w:rsidRPr="00CA612F">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F048C" w:rsidRDefault="0062449F" w:rsidP="0062449F">
            <w:pPr>
              <w:pStyle w:val="TAC"/>
            </w:pPr>
            <w:r w:rsidRPr="00CA612F">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F048C" w:rsidRDefault="0062449F" w:rsidP="0062449F">
            <w:pPr>
              <w:pStyle w:val="TAL"/>
            </w:pPr>
            <w:r w:rsidRPr="00CA612F">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F048C" w:rsidRDefault="0062449F" w:rsidP="0062449F">
            <w:pPr>
              <w:pStyle w:val="TAC"/>
            </w:pPr>
            <w:r w:rsidRPr="00CA612F">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F048C" w:rsidRDefault="0062449F" w:rsidP="0062449F">
            <w:pPr>
              <w:pStyle w:val="TAL"/>
            </w:pPr>
            <w:r w:rsidRPr="00CA612F">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091FDB" w:rsidRPr="00DF048C"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F048C" w:rsidRDefault="00091FDB" w:rsidP="00091FDB">
            <w:pPr>
              <w:pStyle w:val="TAC"/>
            </w:pPr>
            <w:ins w:id="5076" w:author="Mi" w:date="2022-08-30T15:57: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F048C" w:rsidRDefault="00091FDB" w:rsidP="00091FDB">
            <w:pPr>
              <w:pStyle w:val="TAC"/>
            </w:pPr>
            <w:ins w:id="5077" w:author="Mi" w:date="2022-08-30T15:57: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CA612F" w:rsidRDefault="00461B61" w:rsidP="00091FDB">
            <w:pPr>
              <w:pStyle w:val="TAC"/>
            </w:pPr>
            <w:ins w:id="5078" w:author="Mi" w:date="2022-08-30T15:58:00Z">
              <w:r w:rsidRPr="00F15292">
                <w:rPr>
                  <w:rPrChange w:id="5079" w:author="Mi" w:date="2022-08-30T16:01:00Z">
                    <w:rPr>
                      <w:rFonts w:cs="Arial"/>
                      <w:sz w:val="16"/>
                      <w:szCs w:val="16"/>
                    </w:rPr>
                  </w:rPrChange>
                </w:rPr>
                <w:t>S2-2207117</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Default="00091FDB" w:rsidP="00091FDB">
            <w:pPr>
              <w:pStyle w:val="TAL"/>
            </w:pPr>
            <w:ins w:id="5080" w:author="Mi" w:date="2022-08-30T15:57: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Default="00091FDB" w:rsidP="00091FDB">
            <w:pPr>
              <w:pStyle w:val="TAR"/>
              <w:jc w:val="left"/>
            </w:pPr>
            <w:ins w:id="5081" w:author="Mi" w:date="2022-08-30T15:57: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F15292" w:rsidRDefault="00091FDB" w:rsidP="00091FDB">
            <w:pPr>
              <w:pStyle w:val="TAC"/>
              <w:jc w:val="left"/>
              <w:rPr>
                <w:rPrChange w:id="5082" w:author="Mi" w:date="2022-08-30T16:01:00Z">
                  <w:rPr>
                    <w:rFonts w:eastAsiaTheme="minorEastAsia"/>
                    <w:lang w:eastAsia="zh-CN"/>
                  </w:rPr>
                </w:rPrChange>
              </w:rPr>
            </w:pPr>
            <w:ins w:id="5083" w:author="Mi" w:date="2022-08-30T15:57:00Z">
              <w:r w:rsidRPr="00F15292">
                <w:rPr>
                  <w:rPrChange w:id="5084"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CA612F" w:rsidRDefault="00461B61" w:rsidP="00091FDB">
            <w:pPr>
              <w:pStyle w:val="TAL"/>
            </w:pPr>
            <w:ins w:id="5085" w:author="Mi" w:date="2022-08-30T15:59:00Z">
              <w:r w:rsidRPr="00F15292">
                <w:rPr>
                  <w:rPrChange w:id="5086" w:author="Mi" w:date="2022-08-30T16:01:00Z">
                    <w:rPr>
                      <w:rFonts w:cs="Arial"/>
                      <w:sz w:val="16"/>
                      <w:szCs w:val="16"/>
                    </w:rPr>
                  </w:rPrChange>
                </w:rPr>
                <w:t>General: Clarification on Location Server UE and peer-to-peer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F15292" w:rsidRDefault="00091FDB" w:rsidP="00091FDB">
            <w:pPr>
              <w:pStyle w:val="TAC"/>
              <w:rPr>
                <w:rPrChange w:id="5087" w:author="Mi" w:date="2022-08-30T16:01:00Z">
                  <w:rPr>
                    <w:rFonts w:eastAsiaTheme="minorEastAsia"/>
                    <w:lang w:eastAsia="zh-CN"/>
                  </w:rPr>
                </w:rPrChange>
              </w:rPr>
            </w:pPr>
            <w:ins w:id="5088" w:author="Mi" w:date="2022-08-30T15:57:00Z">
              <w:r w:rsidRPr="00F15292">
                <w:rPr>
                  <w:rPrChange w:id="5089" w:author="Mi" w:date="2022-08-30T16:01:00Z">
                    <w:rPr>
                      <w:rFonts w:eastAsiaTheme="minorEastAsia"/>
                      <w:lang w:eastAsia="zh-CN"/>
                    </w:rPr>
                  </w:rPrChange>
                </w:rPr>
                <w:t>0</w:t>
              </w:r>
              <w:r w:rsidR="00F15292">
                <w:t>.4</w:t>
              </w:r>
              <w:r w:rsidRPr="00F15292">
                <w:rPr>
                  <w:rPrChange w:id="5090" w:author="Mi" w:date="2022-08-30T16:01:00Z">
                    <w:rPr>
                      <w:rFonts w:eastAsiaTheme="minorEastAsia"/>
                      <w:lang w:eastAsia="zh-CN"/>
                    </w:rPr>
                  </w:rPrChange>
                </w:rPr>
                <w:t>.0</w:t>
              </w:r>
            </w:ins>
          </w:p>
        </w:tc>
      </w:tr>
      <w:tr w:rsidR="00091FDB" w:rsidRPr="00DF048C"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F048C" w:rsidRDefault="00091FDB" w:rsidP="00091FDB">
            <w:pPr>
              <w:pStyle w:val="TAC"/>
            </w:pPr>
            <w:ins w:id="5091" w:author="Mi" w:date="2022-08-30T15:57: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F048C" w:rsidRDefault="00091FDB" w:rsidP="00091FDB">
            <w:pPr>
              <w:pStyle w:val="TAC"/>
            </w:pPr>
            <w:ins w:id="5092" w:author="Mi" w:date="2022-08-30T15:57: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CA612F" w:rsidRDefault="00461B61" w:rsidP="00091FDB">
            <w:pPr>
              <w:pStyle w:val="TAC"/>
            </w:pPr>
            <w:ins w:id="5093" w:author="Mi" w:date="2022-08-30T15:59:00Z">
              <w:r w:rsidRPr="00F15292">
                <w:rPr>
                  <w:rPrChange w:id="5094" w:author="Mi" w:date="2022-08-30T16:01:00Z">
                    <w:rPr>
                      <w:rFonts w:cs="Arial"/>
                      <w:sz w:val="16"/>
                      <w:szCs w:val="16"/>
                    </w:rPr>
                  </w:rPrChange>
                </w:rPr>
                <w:t>S2-2207118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Default="00091FDB" w:rsidP="00091FDB">
            <w:pPr>
              <w:pStyle w:val="TAL"/>
            </w:pPr>
            <w:ins w:id="5095" w:author="Mi" w:date="2022-08-30T15:57: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Default="00091FDB" w:rsidP="00091FDB">
            <w:pPr>
              <w:pStyle w:val="TAR"/>
              <w:jc w:val="left"/>
            </w:pPr>
            <w:ins w:id="5096" w:author="Mi" w:date="2022-08-30T15:57: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F15292" w:rsidRDefault="00091FDB" w:rsidP="00091FDB">
            <w:pPr>
              <w:pStyle w:val="TAC"/>
              <w:jc w:val="left"/>
              <w:rPr>
                <w:rPrChange w:id="5097" w:author="Mi" w:date="2022-08-30T16:01:00Z">
                  <w:rPr>
                    <w:rFonts w:eastAsiaTheme="minorEastAsia"/>
                    <w:lang w:eastAsia="zh-CN"/>
                  </w:rPr>
                </w:rPrChange>
              </w:rPr>
            </w:pPr>
            <w:ins w:id="5098" w:author="Mi" w:date="2022-08-30T15:57:00Z">
              <w:r w:rsidRPr="00F15292">
                <w:rPr>
                  <w:rPrChange w:id="5099"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CA612F" w:rsidRDefault="00461B61" w:rsidP="00091FDB">
            <w:pPr>
              <w:pStyle w:val="TAL"/>
            </w:pPr>
            <w:ins w:id="5100" w:author="Mi" w:date="2022-08-30T15:59:00Z">
              <w:r w:rsidRPr="00F15292">
                <w:rPr>
                  <w:rPrChange w:id="5101" w:author="Mi" w:date="2022-08-30T16:01:00Z">
                    <w:rPr>
                      <w:rFonts w:cs="Arial"/>
                      <w:sz w:val="16"/>
                      <w:szCs w:val="16"/>
                    </w:rPr>
                  </w:rPrChange>
                </w:rPr>
                <w:t>Updates to terminologies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F15292" w:rsidRDefault="00091FDB" w:rsidP="00091FDB">
            <w:pPr>
              <w:pStyle w:val="TAC"/>
              <w:rPr>
                <w:rPrChange w:id="5102" w:author="Mi" w:date="2022-08-30T16:01:00Z">
                  <w:rPr>
                    <w:rFonts w:eastAsiaTheme="minorEastAsia"/>
                    <w:lang w:eastAsia="zh-CN"/>
                  </w:rPr>
                </w:rPrChange>
              </w:rPr>
            </w:pPr>
            <w:ins w:id="5103" w:author="Mi" w:date="2022-08-30T15:57:00Z">
              <w:r w:rsidRPr="00F15292">
                <w:rPr>
                  <w:rPrChange w:id="5104" w:author="Mi" w:date="2022-08-30T16:01:00Z">
                    <w:rPr>
                      <w:rFonts w:eastAsiaTheme="minorEastAsia"/>
                      <w:lang w:eastAsia="zh-CN"/>
                    </w:rPr>
                  </w:rPrChange>
                </w:rPr>
                <w:t>0</w:t>
              </w:r>
              <w:r w:rsidR="00F15292">
                <w:t>.</w:t>
              </w:r>
            </w:ins>
            <w:ins w:id="5105" w:author="Mi" w:date="2022-08-30T16:03:00Z">
              <w:r w:rsidR="00F15292">
                <w:t>4</w:t>
              </w:r>
            </w:ins>
            <w:ins w:id="5106" w:author="Mi" w:date="2022-08-30T15:57:00Z">
              <w:r w:rsidRPr="00F15292">
                <w:rPr>
                  <w:rPrChange w:id="5107" w:author="Mi" w:date="2022-08-30T16:01:00Z">
                    <w:rPr>
                      <w:rFonts w:eastAsiaTheme="minorEastAsia"/>
                      <w:lang w:eastAsia="zh-CN"/>
                    </w:rPr>
                  </w:rPrChange>
                </w:rPr>
                <w:t>.0</w:t>
              </w:r>
            </w:ins>
          </w:p>
        </w:tc>
      </w:tr>
      <w:tr w:rsidR="00091FDB" w:rsidRPr="00DF048C"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F048C" w:rsidRDefault="00091FDB" w:rsidP="00091FDB">
            <w:pPr>
              <w:pStyle w:val="TAC"/>
            </w:pPr>
            <w:ins w:id="5108"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F048C" w:rsidRDefault="00091FDB" w:rsidP="00091FDB">
            <w:pPr>
              <w:pStyle w:val="TAC"/>
            </w:pPr>
            <w:ins w:id="5109"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CA612F" w:rsidRDefault="00461B61" w:rsidP="00091FDB">
            <w:pPr>
              <w:pStyle w:val="TAC"/>
            </w:pPr>
            <w:ins w:id="5110" w:author="Mi" w:date="2022-08-30T15:59:00Z">
              <w:r w:rsidRPr="00F15292">
                <w:rPr>
                  <w:rPrChange w:id="5111" w:author="Mi" w:date="2022-08-30T16:01:00Z">
                    <w:rPr>
                      <w:rFonts w:cs="Arial"/>
                      <w:sz w:val="16"/>
                      <w:szCs w:val="16"/>
                    </w:rPr>
                  </w:rPrChange>
                </w:rPr>
                <w:t>S2-2207119</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Default="00091FDB" w:rsidP="00091FDB">
            <w:pPr>
              <w:pStyle w:val="TAL"/>
            </w:pPr>
            <w:ins w:id="5112"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Default="00091FDB" w:rsidP="00091FDB">
            <w:pPr>
              <w:pStyle w:val="TAR"/>
              <w:jc w:val="left"/>
            </w:pPr>
            <w:ins w:id="5113"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F15292" w:rsidRDefault="00091FDB" w:rsidP="00091FDB">
            <w:pPr>
              <w:pStyle w:val="TAC"/>
              <w:jc w:val="left"/>
              <w:rPr>
                <w:rPrChange w:id="5114" w:author="Mi" w:date="2022-08-30T16:01:00Z">
                  <w:rPr>
                    <w:rFonts w:eastAsiaTheme="minorEastAsia"/>
                    <w:lang w:eastAsia="zh-CN"/>
                  </w:rPr>
                </w:rPrChange>
              </w:rPr>
            </w:pPr>
            <w:ins w:id="5115" w:author="Mi" w:date="2022-08-30T15:58:00Z">
              <w:r w:rsidRPr="00F15292">
                <w:rPr>
                  <w:rPrChange w:id="5116"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CA612F" w:rsidRDefault="00461B61" w:rsidP="00091FDB">
            <w:pPr>
              <w:pStyle w:val="TAL"/>
            </w:pPr>
            <w:ins w:id="5117" w:author="Mi" w:date="2022-08-30T16:00:00Z">
              <w:r w:rsidRPr="00F15292">
                <w:rPr>
                  <w:rPrChange w:id="5118" w:author="Mi" w:date="2022-08-30T16:01:00Z">
                    <w:rPr>
                      <w:rFonts w:cs="Arial"/>
                      <w:sz w:val="16"/>
                      <w:szCs w:val="16"/>
                    </w:rPr>
                  </w:rPrChange>
                </w:rPr>
                <w:t>KI#2, New Solution: Service continuity of periodic ranging with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F15292" w:rsidRDefault="00091FDB" w:rsidP="00091FDB">
            <w:pPr>
              <w:pStyle w:val="TAC"/>
              <w:rPr>
                <w:rPrChange w:id="5119" w:author="Mi" w:date="2022-08-30T16:01:00Z">
                  <w:rPr>
                    <w:rFonts w:eastAsiaTheme="minorEastAsia"/>
                    <w:lang w:eastAsia="zh-CN"/>
                  </w:rPr>
                </w:rPrChange>
              </w:rPr>
            </w:pPr>
            <w:ins w:id="5120" w:author="Mi" w:date="2022-08-30T15:58:00Z">
              <w:r w:rsidRPr="00F15292">
                <w:rPr>
                  <w:rPrChange w:id="5121" w:author="Mi" w:date="2022-08-30T16:01:00Z">
                    <w:rPr>
                      <w:rFonts w:eastAsiaTheme="minorEastAsia"/>
                      <w:lang w:eastAsia="zh-CN"/>
                    </w:rPr>
                  </w:rPrChange>
                </w:rPr>
                <w:t>0</w:t>
              </w:r>
              <w:r w:rsidR="00F15292">
                <w:t>.4</w:t>
              </w:r>
              <w:r w:rsidRPr="00F15292">
                <w:rPr>
                  <w:rPrChange w:id="5122" w:author="Mi" w:date="2022-08-30T16:01:00Z">
                    <w:rPr>
                      <w:rFonts w:eastAsiaTheme="minorEastAsia"/>
                      <w:lang w:eastAsia="zh-CN"/>
                    </w:rPr>
                  </w:rPrChange>
                </w:rPr>
                <w:t>.0</w:t>
              </w:r>
            </w:ins>
          </w:p>
        </w:tc>
      </w:tr>
      <w:tr w:rsidR="00F15292" w:rsidRPr="00DF048C" w14:paraId="6FB49F91" w14:textId="77777777" w:rsidTr="00F1529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23" w:author="Mi" w:date="2022-08-30T16:0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tcPrChange w:id="5124" w:author="Mi" w:date="2022-08-30T16:01: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2B06477" w14:textId="05CFBCE7" w:rsidR="00F15292" w:rsidRPr="00DF048C" w:rsidRDefault="00F15292" w:rsidP="00F15292">
            <w:pPr>
              <w:pStyle w:val="TAC"/>
            </w:pPr>
            <w:ins w:id="5125"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Change w:id="5126" w:author="Mi" w:date="2022-08-30T16:01:00Z">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40AF1D6" w14:textId="0D8EA68A" w:rsidR="00F15292" w:rsidRPr="00DF048C" w:rsidRDefault="00F15292" w:rsidP="00F15292">
            <w:pPr>
              <w:pStyle w:val="TAC"/>
            </w:pPr>
            <w:ins w:id="5127" w:author="Mi" w:date="2022-08-30T15:58:00Z">
              <w:r w:rsidRPr="00DF048C">
                <w:t>S</w:t>
              </w:r>
              <w:r>
                <w:t>A2#152</w:t>
              </w:r>
              <w:r w:rsidRPr="00DF048C">
                <w:t>e</w:t>
              </w:r>
            </w:ins>
          </w:p>
        </w:tc>
        <w:tc>
          <w:tcPr>
            <w:tcW w:w="1080" w:type="dxa"/>
            <w:tcBorders>
              <w:top w:val="outset" w:sz="6" w:space="0" w:color="000000"/>
              <w:left w:val="outset" w:sz="6" w:space="0" w:color="000000"/>
              <w:bottom w:val="outset" w:sz="6" w:space="0" w:color="000000"/>
              <w:right w:val="outset" w:sz="6" w:space="0" w:color="000000"/>
            </w:tcBorders>
            <w:shd w:val="clear" w:color="auto" w:fill="auto"/>
            <w:tcPrChange w:id="5128" w:author="Mi" w:date="2022-08-30T16:01:00Z">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tcPrChange>
          </w:tcPr>
          <w:p w14:paraId="12EC78F5" w14:textId="21C2AB04" w:rsidR="00F15292" w:rsidRPr="00CA612F" w:rsidRDefault="00F15292">
            <w:pPr>
              <w:pStyle w:val="TAL"/>
              <w:pPrChange w:id="5129" w:author="Mi" w:date="2022-08-30T16:11:00Z">
                <w:pPr>
                  <w:pStyle w:val="TAC"/>
                </w:pPr>
              </w:pPrChange>
            </w:pPr>
            <w:ins w:id="5130" w:author="Mi" w:date="2022-08-30T16:00:00Z">
              <w:r w:rsidRPr="00F15292">
                <w:rPr>
                  <w:rPrChange w:id="5131" w:author="Mi" w:date="2022-08-30T16:01:00Z">
                    <w:rPr>
                      <w:rStyle w:val="aff8"/>
                      <w:rFonts w:cs="Arial"/>
                      <w:b/>
                      <w:bCs/>
                      <w:sz w:val="16"/>
                      <w:szCs w:val="16"/>
                    </w:rPr>
                  </w:rPrChange>
                </w:rPr>
                <w:t>S2-2206375</w:t>
              </w:r>
            </w:ins>
          </w:p>
        </w:tc>
        <w:tc>
          <w:tcPr>
            <w:tcW w:w="616" w:type="dxa"/>
            <w:tcBorders>
              <w:top w:val="outset" w:sz="6" w:space="0" w:color="000000"/>
              <w:left w:val="outset" w:sz="6" w:space="0" w:color="000000"/>
              <w:bottom w:val="outset" w:sz="6" w:space="0" w:color="000000"/>
              <w:right w:val="outset" w:sz="6" w:space="0" w:color="000000"/>
            </w:tcBorders>
            <w:shd w:val="clear" w:color="auto" w:fill="auto"/>
            <w:tcPrChange w:id="5132" w:author="Mi" w:date="2022-08-30T16:01:00Z">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4E91D28" w14:textId="5546CC5C" w:rsidR="00F15292" w:rsidRDefault="00F15292">
            <w:pPr>
              <w:pStyle w:val="TAL"/>
            </w:pPr>
            <w:ins w:id="5133" w:author="Mi" w:date="2022-08-30T16:00:00Z">
              <w:r w:rsidRPr="00F15292">
                <w:rPr>
                  <w:rPrChange w:id="5134" w:author="Mi" w:date="2022-08-30T16:01:00Z">
                    <w:rPr>
                      <w:rFonts w:cs="Arial"/>
                      <w:sz w:val="16"/>
                      <w:szCs w:val="16"/>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135" w:author="Mi" w:date="2022-08-30T16:01: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E104C51" w14:textId="39EB28D6" w:rsidR="00F15292" w:rsidRDefault="00F15292">
            <w:pPr>
              <w:pStyle w:val="TAL"/>
              <w:pPrChange w:id="5136" w:author="Mi" w:date="2022-08-30T16:11:00Z">
                <w:pPr>
                  <w:pStyle w:val="TAR"/>
                  <w:jc w:val="left"/>
                </w:pPr>
              </w:pPrChange>
            </w:pPr>
            <w:ins w:id="513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Change w:id="5138" w:author="Mi" w:date="2022-08-30T16:01:00Z">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24C8F86" w14:textId="0D8A6F50" w:rsidR="00F15292" w:rsidRPr="00F15292" w:rsidRDefault="00F15292">
            <w:pPr>
              <w:pStyle w:val="TAL"/>
              <w:rPr>
                <w:rPrChange w:id="5139" w:author="Mi" w:date="2022-08-30T16:01:00Z">
                  <w:rPr>
                    <w:rFonts w:eastAsiaTheme="minorEastAsia"/>
                    <w:lang w:eastAsia="zh-CN"/>
                  </w:rPr>
                </w:rPrChange>
              </w:rPr>
              <w:pPrChange w:id="5140" w:author="Mi" w:date="2022-08-30T16:11:00Z">
                <w:pPr>
                  <w:pStyle w:val="TAC"/>
                  <w:jc w:val="left"/>
                </w:pPr>
              </w:pPrChange>
            </w:pPr>
            <w:ins w:id="5141" w:author="Mi" w:date="2022-08-30T15:58:00Z">
              <w:r w:rsidRPr="00F15292">
                <w:rPr>
                  <w:rPrChange w:id="5142"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Change w:id="5143" w:author="Mi" w:date="2022-08-30T16:01:00Z">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tcPrChange>
          </w:tcPr>
          <w:p w14:paraId="2E2AE830" w14:textId="3FADC1DC" w:rsidR="00F15292" w:rsidRPr="00CA612F" w:rsidRDefault="00F15292">
            <w:pPr>
              <w:pStyle w:val="TAL"/>
            </w:pPr>
            <w:ins w:id="5144" w:author="Mi" w:date="2022-08-30T16:01:00Z">
              <w:r w:rsidRPr="00DE7B91">
                <w:rPr>
                  <w:rPrChange w:id="5145" w:author="Mi" w:date="2022-08-30T16:11:00Z">
                    <w:rPr>
                      <w:rFonts w:cs="Arial"/>
                      <w:sz w:val="16"/>
                      <w:szCs w:val="16"/>
                    </w:rPr>
                  </w:rPrChange>
                </w:rPr>
                <w:t>KI#2, Sol#16_Update to support multiple assistant UEs case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146" w:author="Mi" w:date="2022-08-30T16:01: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F1A517B" w14:textId="02F8E728" w:rsidR="00F15292" w:rsidRPr="00F15292" w:rsidRDefault="00F15292" w:rsidP="00F15292">
            <w:pPr>
              <w:pStyle w:val="TAC"/>
              <w:rPr>
                <w:rPrChange w:id="5147" w:author="Mi" w:date="2022-08-30T16:01:00Z">
                  <w:rPr>
                    <w:rFonts w:eastAsiaTheme="minorEastAsia"/>
                    <w:lang w:eastAsia="zh-CN"/>
                  </w:rPr>
                </w:rPrChange>
              </w:rPr>
            </w:pPr>
            <w:ins w:id="5148" w:author="Mi" w:date="2022-08-30T15:58:00Z">
              <w:r w:rsidRPr="00F15292">
                <w:rPr>
                  <w:rPrChange w:id="5149" w:author="Mi" w:date="2022-08-30T16:01:00Z">
                    <w:rPr>
                      <w:rFonts w:eastAsiaTheme="minorEastAsia"/>
                      <w:lang w:eastAsia="zh-CN"/>
                    </w:rPr>
                  </w:rPrChange>
                </w:rPr>
                <w:t>0</w:t>
              </w:r>
              <w:r>
                <w:t>.4</w:t>
              </w:r>
              <w:r w:rsidRPr="00F15292">
                <w:rPr>
                  <w:rPrChange w:id="5150" w:author="Mi" w:date="2022-08-30T16:01:00Z">
                    <w:rPr>
                      <w:rFonts w:eastAsiaTheme="minorEastAsia"/>
                      <w:lang w:eastAsia="zh-CN"/>
                    </w:rPr>
                  </w:rPrChange>
                </w:rPr>
                <w:t>.0</w:t>
              </w:r>
            </w:ins>
          </w:p>
        </w:tc>
      </w:tr>
      <w:tr w:rsidR="00F15292" w:rsidRPr="00DF048C"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F048C" w:rsidRDefault="00F15292" w:rsidP="00F15292">
            <w:pPr>
              <w:pStyle w:val="TAC"/>
            </w:pPr>
            <w:ins w:id="5151"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F048C" w:rsidRDefault="00F15292" w:rsidP="00F15292">
            <w:pPr>
              <w:pStyle w:val="TAC"/>
            </w:pPr>
            <w:ins w:id="5152"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CA612F" w:rsidRDefault="00F15292">
            <w:pPr>
              <w:pStyle w:val="TAL"/>
              <w:pPrChange w:id="5153" w:author="Mi" w:date="2022-08-30T16:11:00Z">
                <w:pPr>
                  <w:pStyle w:val="TAC"/>
                </w:pPr>
              </w:pPrChange>
            </w:pPr>
            <w:ins w:id="5154" w:author="Mi" w:date="2022-08-30T16:01:00Z">
              <w:r w:rsidRPr="00F15292">
                <w:t>S2-2207120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Default="00F15292">
            <w:pPr>
              <w:pStyle w:val="TAL"/>
            </w:pPr>
            <w:ins w:id="5155"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Default="00F15292">
            <w:pPr>
              <w:pStyle w:val="TAL"/>
              <w:pPrChange w:id="5156" w:author="Mi" w:date="2022-08-30T16:11:00Z">
                <w:pPr>
                  <w:pStyle w:val="TAR"/>
                  <w:jc w:val="left"/>
                </w:pPr>
              </w:pPrChange>
            </w:pPr>
            <w:ins w:id="515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F15292" w:rsidRDefault="00F15292">
            <w:pPr>
              <w:pStyle w:val="TAL"/>
              <w:rPr>
                <w:rPrChange w:id="5158" w:author="Mi" w:date="2022-08-30T16:01:00Z">
                  <w:rPr>
                    <w:rFonts w:eastAsiaTheme="minorEastAsia"/>
                    <w:lang w:eastAsia="zh-CN"/>
                  </w:rPr>
                </w:rPrChange>
              </w:rPr>
              <w:pPrChange w:id="5159" w:author="Mi" w:date="2022-08-30T16:11:00Z">
                <w:pPr>
                  <w:pStyle w:val="TAC"/>
                  <w:jc w:val="left"/>
                </w:pPr>
              </w:pPrChange>
            </w:pPr>
            <w:ins w:id="5160" w:author="Mi" w:date="2022-08-30T15:58:00Z">
              <w:r w:rsidRPr="00F15292">
                <w:rPr>
                  <w:rPrChange w:id="5161"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CA612F" w:rsidRDefault="00F15292">
            <w:pPr>
              <w:pStyle w:val="TAL"/>
            </w:pPr>
            <w:ins w:id="5162" w:author="Mi" w:date="2022-08-30T16:02:00Z">
              <w:r w:rsidRPr="00F15292">
                <w:t>KI#2 new solution Ranging service operation with the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F15292" w:rsidRDefault="00F15292" w:rsidP="00F15292">
            <w:pPr>
              <w:pStyle w:val="TAC"/>
              <w:rPr>
                <w:rPrChange w:id="5163" w:author="Mi" w:date="2022-08-30T16:01:00Z">
                  <w:rPr>
                    <w:rFonts w:eastAsiaTheme="minorEastAsia"/>
                    <w:lang w:eastAsia="zh-CN"/>
                  </w:rPr>
                </w:rPrChange>
              </w:rPr>
            </w:pPr>
            <w:ins w:id="5164" w:author="Mi" w:date="2022-08-30T15:58:00Z">
              <w:r w:rsidRPr="00F15292">
                <w:rPr>
                  <w:rPrChange w:id="5165" w:author="Mi" w:date="2022-08-30T16:01:00Z">
                    <w:rPr>
                      <w:rFonts w:eastAsiaTheme="minorEastAsia"/>
                      <w:lang w:eastAsia="zh-CN"/>
                    </w:rPr>
                  </w:rPrChange>
                </w:rPr>
                <w:t>0.</w:t>
              </w:r>
            </w:ins>
            <w:ins w:id="5166" w:author="Mi" w:date="2022-08-30T16:03:00Z">
              <w:r>
                <w:t>4</w:t>
              </w:r>
            </w:ins>
            <w:ins w:id="5167" w:author="Mi" w:date="2022-08-30T15:58:00Z">
              <w:r w:rsidRPr="00F15292">
                <w:rPr>
                  <w:rPrChange w:id="5168" w:author="Mi" w:date="2022-08-30T16:01:00Z">
                    <w:rPr>
                      <w:rFonts w:eastAsiaTheme="minorEastAsia"/>
                      <w:lang w:eastAsia="zh-CN"/>
                    </w:rPr>
                  </w:rPrChange>
                </w:rPr>
                <w:t>.0</w:t>
              </w:r>
            </w:ins>
          </w:p>
        </w:tc>
      </w:tr>
      <w:tr w:rsidR="00F15292" w:rsidRPr="00DF048C"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F048C" w:rsidRDefault="00F15292" w:rsidP="00F15292">
            <w:pPr>
              <w:pStyle w:val="TAC"/>
            </w:pPr>
            <w:ins w:id="5169"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F048C" w:rsidRDefault="00F15292" w:rsidP="00F15292">
            <w:pPr>
              <w:pStyle w:val="TAC"/>
            </w:pPr>
            <w:ins w:id="5170"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CA612F" w:rsidRDefault="00F15292">
            <w:pPr>
              <w:pStyle w:val="TAL"/>
              <w:pPrChange w:id="5171" w:author="Mi" w:date="2022-08-30T16:11:00Z">
                <w:pPr>
                  <w:pStyle w:val="TAC"/>
                </w:pPr>
              </w:pPrChange>
            </w:pPr>
            <w:ins w:id="5172" w:author="Mi" w:date="2022-08-30T16:02:00Z">
              <w:r w:rsidRPr="00F15292">
                <w:t>S2-2207121</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Default="00F15292">
            <w:pPr>
              <w:pStyle w:val="TAL"/>
            </w:pPr>
            <w:ins w:id="5173"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Default="00F15292">
            <w:pPr>
              <w:pStyle w:val="TAL"/>
              <w:pPrChange w:id="5174" w:author="Mi" w:date="2022-08-30T16:11:00Z">
                <w:pPr>
                  <w:pStyle w:val="TAR"/>
                  <w:jc w:val="left"/>
                </w:pPr>
              </w:pPrChange>
            </w:pPr>
            <w:ins w:id="5175"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F15292" w:rsidRDefault="00F15292">
            <w:pPr>
              <w:pStyle w:val="TAL"/>
              <w:rPr>
                <w:rPrChange w:id="5176" w:author="Mi" w:date="2022-08-30T16:01:00Z">
                  <w:rPr>
                    <w:rFonts w:eastAsiaTheme="minorEastAsia"/>
                    <w:lang w:eastAsia="zh-CN"/>
                  </w:rPr>
                </w:rPrChange>
              </w:rPr>
              <w:pPrChange w:id="5177" w:author="Mi" w:date="2022-08-30T16:11:00Z">
                <w:pPr>
                  <w:pStyle w:val="TAC"/>
                  <w:jc w:val="left"/>
                </w:pPr>
              </w:pPrChange>
            </w:pPr>
            <w:ins w:id="5178" w:author="Mi" w:date="2022-08-30T15:58:00Z">
              <w:r w:rsidRPr="00F15292">
                <w:rPr>
                  <w:rPrChange w:id="5179"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CA612F" w:rsidRDefault="00F15292">
            <w:pPr>
              <w:pStyle w:val="TAL"/>
            </w:pPr>
            <w:ins w:id="5180" w:author="Mi" w:date="2022-08-30T16:02:00Z">
              <w:r w:rsidRPr="00DE7B91">
                <w:rPr>
                  <w:rPrChange w:id="5181" w:author="Mi" w:date="2022-08-30T16:11:00Z">
                    <w:rPr>
                      <w:rFonts w:cs="Arial"/>
                      <w:sz w:val="16"/>
                      <w:szCs w:val="16"/>
                    </w:rPr>
                  </w:rPrChange>
                </w:rPr>
                <w:t>KI#5, solution#8: update solution to resolve some Editor s notes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F15292" w:rsidRDefault="00F15292" w:rsidP="00F15292">
            <w:pPr>
              <w:pStyle w:val="TAC"/>
              <w:rPr>
                <w:rPrChange w:id="5182" w:author="Mi" w:date="2022-08-30T16:01:00Z">
                  <w:rPr>
                    <w:rFonts w:eastAsiaTheme="minorEastAsia"/>
                    <w:lang w:eastAsia="zh-CN"/>
                  </w:rPr>
                </w:rPrChange>
              </w:rPr>
            </w:pPr>
            <w:ins w:id="5183" w:author="Mi" w:date="2022-08-30T15:58:00Z">
              <w:r w:rsidRPr="00F15292">
                <w:rPr>
                  <w:rPrChange w:id="5184" w:author="Mi" w:date="2022-08-30T16:01:00Z">
                    <w:rPr>
                      <w:rFonts w:eastAsiaTheme="minorEastAsia"/>
                      <w:lang w:eastAsia="zh-CN"/>
                    </w:rPr>
                  </w:rPrChange>
                </w:rPr>
                <w:t>0.</w:t>
              </w:r>
            </w:ins>
            <w:ins w:id="5185" w:author="Mi" w:date="2022-08-30T16:03:00Z">
              <w:r>
                <w:t>4</w:t>
              </w:r>
            </w:ins>
            <w:ins w:id="5186" w:author="Mi" w:date="2022-08-30T15:58:00Z">
              <w:r w:rsidRPr="00F15292">
                <w:rPr>
                  <w:rPrChange w:id="5187" w:author="Mi" w:date="2022-08-30T16:01:00Z">
                    <w:rPr>
                      <w:rFonts w:eastAsiaTheme="minorEastAsia"/>
                      <w:lang w:eastAsia="zh-CN"/>
                    </w:rPr>
                  </w:rPrChange>
                </w:rPr>
                <w:t>.0</w:t>
              </w:r>
            </w:ins>
          </w:p>
        </w:tc>
      </w:tr>
      <w:tr w:rsidR="00F15292" w:rsidRPr="00DF048C"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F048C" w:rsidRDefault="00F15292" w:rsidP="00F15292">
            <w:pPr>
              <w:pStyle w:val="TAC"/>
            </w:pPr>
            <w:ins w:id="5188"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F048C" w:rsidRDefault="00F15292" w:rsidP="00F15292">
            <w:pPr>
              <w:pStyle w:val="TAC"/>
            </w:pPr>
            <w:ins w:id="5189"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CA612F" w:rsidRDefault="00F15292">
            <w:pPr>
              <w:pStyle w:val="TAL"/>
              <w:pPrChange w:id="5190" w:author="Mi" w:date="2022-08-30T16:11:00Z">
                <w:pPr>
                  <w:pStyle w:val="TAC"/>
                </w:pPr>
              </w:pPrChange>
            </w:pPr>
            <w:ins w:id="5191" w:author="Mi" w:date="2022-08-30T16:03:00Z">
              <w:r w:rsidRPr="00F15292">
                <w:t>S2-2207122</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Default="00F15292">
            <w:pPr>
              <w:pStyle w:val="TAL"/>
            </w:pPr>
            <w:ins w:id="5192"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Default="00F15292">
            <w:pPr>
              <w:pStyle w:val="TAL"/>
              <w:pPrChange w:id="5193" w:author="Mi" w:date="2022-08-30T16:11:00Z">
                <w:pPr>
                  <w:pStyle w:val="TAR"/>
                  <w:jc w:val="left"/>
                </w:pPr>
              </w:pPrChange>
            </w:pPr>
            <w:ins w:id="5194"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F15292" w:rsidRDefault="00F15292">
            <w:pPr>
              <w:pStyle w:val="TAL"/>
              <w:rPr>
                <w:rPrChange w:id="5195" w:author="Mi" w:date="2022-08-30T16:01:00Z">
                  <w:rPr>
                    <w:rFonts w:eastAsiaTheme="minorEastAsia"/>
                    <w:lang w:eastAsia="zh-CN"/>
                  </w:rPr>
                </w:rPrChange>
              </w:rPr>
              <w:pPrChange w:id="5196" w:author="Mi" w:date="2022-08-30T16:11:00Z">
                <w:pPr>
                  <w:pStyle w:val="TAC"/>
                  <w:jc w:val="left"/>
                </w:pPr>
              </w:pPrChange>
            </w:pPr>
            <w:ins w:id="5197" w:author="Mi" w:date="2022-08-30T15:58:00Z">
              <w:r w:rsidRPr="00F15292">
                <w:rPr>
                  <w:rPrChange w:id="5198"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CA612F" w:rsidRDefault="00F15292">
            <w:pPr>
              <w:pStyle w:val="TAL"/>
            </w:pPr>
            <w:ins w:id="5199" w:author="Mi" w:date="2022-08-30T16:03:00Z">
              <w:r w:rsidRPr="00F15292">
                <w:t>KI#5, New solution: enabling SL positioning for the UE out of coverage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F15292" w:rsidRDefault="00F15292" w:rsidP="00F15292">
            <w:pPr>
              <w:pStyle w:val="TAC"/>
              <w:rPr>
                <w:rPrChange w:id="5200" w:author="Mi" w:date="2022-08-30T16:01:00Z">
                  <w:rPr>
                    <w:rFonts w:eastAsiaTheme="minorEastAsia"/>
                    <w:lang w:eastAsia="zh-CN"/>
                  </w:rPr>
                </w:rPrChange>
              </w:rPr>
            </w:pPr>
            <w:ins w:id="5201" w:author="Mi" w:date="2022-08-30T15:58:00Z">
              <w:r w:rsidRPr="00F15292">
                <w:rPr>
                  <w:rPrChange w:id="5202" w:author="Mi" w:date="2022-08-30T16:01:00Z">
                    <w:rPr>
                      <w:rFonts w:eastAsiaTheme="minorEastAsia"/>
                      <w:lang w:eastAsia="zh-CN"/>
                    </w:rPr>
                  </w:rPrChange>
                </w:rPr>
                <w:t>0.</w:t>
              </w:r>
            </w:ins>
            <w:ins w:id="5203" w:author="Mi" w:date="2022-08-30T16:03:00Z">
              <w:r>
                <w:t>4</w:t>
              </w:r>
            </w:ins>
            <w:ins w:id="5204" w:author="Mi" w:date="2022-08-30T15:58:00Z">
              <w:r w:rsidRPr="00F15292">
                <w:rPr>
                  <w:rPrChange w:id="5205" w:author="Mi" w:date="2022-08-30T16:01:00Z">
                    <w:rPr>
                      <w:rFonts w:eastAsiaTheme="minorEastAsia"/>
                      <w:lang w:eastAsia="zh-CN"/>
                    </w:rPr>
                  </w:rPrChange>
                </w:rPr>
                <w:t>.0</w:t>
              </w:r>
            </w:ins>
          </w:p>
        </w:tc>
      </w:tr>
      <w:tr w:rsidR="00F15292" w:rsidRPr="00DF048C"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F048C" w:rsidRDefault="00F15292" w:rsidP="00F15292">
            <w:pPr>
              <w:pStyle w:val="TAC"/>
            </w:pPr>
            <w:ins w:id="5206"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F048C" w:rsidRDefault="00F15292" w:rsidP="00F15292">
            <w:pPr>
              <w:pStyle w:val="TAC"/>
            </w:pPr>
            <w:ins w:id="5207"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CA612F" w:rsidRDefault="00F15292">
            <w:pPr>
              <w:pStyle w:val="TAL"/>
              <w:pPrChange w:id="5208" w:author="Mi" w:date="2022-08-30T16:11:00Z">
                <w:pPr>
                  <w:pStyle w:val="TAC"/>
                </w:pPr>
              </w:pPrChange>
            </w:pPr>
            <w:ins w:id="5209" w:author="Mi" w:date="2022-08-30T16:04:00Z">
              <w:r w:rsidRPr="00F15292">
                <w:t>S2-2206918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Default="00F15292">
            <w:pPr>
              <w:pStyle w:val="TAL"/>
            </w:pPr>
            <w:ins w:id="5210"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Default="00F15292">
            <w:pPr>
              <w:pStyle w:val="TAL"/>
              <w:pPrChange w:id="5211" w:author="Mi" w:date="2022-08-30T16:11:00Z">
                <w:pPr>
                  <w:pStyle w:val="TAR"/>
                  <w:jc w:val="left"/>
                </w:pPr>
              </w:pPrChange>
            </w:pPr>
            <w:ins w:id="5212"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E7B91" w:rsidRDefault="00F15292">
            <w:pPr>
              <w:pStyle w:val="TAL"/>
              <w:rPr>
                <w:rPrChange w:id="5213" w:author="Mi" w:date="2022-08-30T16:11:00Z">
                  <w:rPr>
                    <w:rFonts w:eastAsiaTheme="minorEastAsia"/>
                    <w:lang w:eastAsia="zh-CN"/>
                  </w:rPr>
                </w:rPrChange>
              </w:rPr>
              <w:pPrChange w:id="5214" w:author="Mi" w:date="2022-08-30T16:11:00Z">
                <w:pPr>
                  <w:pStyle w:val="TAC"/>
                  <w:jc w:val="left"/>
                </w:pPr>
              </w:pPrChange>
            </w:pPr>
            <w:ins w:id="5215" w:author="Mi" w:date="2022-08-30T15:58:00Z">
              <w:r w:rsidRPr="00DE7B91">
                <w:rPr>
                  <w:rPrChange w:id="5216"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CA612F" w:rsidRDefault="00F15292">
            <w:pPr>
              <w:pStyle w:val="TAL"/>
            </w:pPr>
            <w:ins w:id="5217" w:author="Mi" w:date="2022-08-30T16:04:00Z">
              <w:r w:rsidRPr="00F15292">
                <w:t>KI#5 Sol#6 update assumption on NAS connection between Target UE and AMF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Default="00F15292" w:rsidP="00F15292">
            <w:pPr>
              <w:pStyle w:val="TAC"/>
              <w:rPr>
                <w:rFonts w:eastAsiaTheme="minorEastAsia"/>
                <w:lang w:eastAsia="zh-CN"/>
              </w:rPr>
            </w:pPr>
            <w:ins w:id="5218" w:author="Mi" w:date="2022-08-30T15:58:00Z">
              <w:r>
                <w:rPr>
                  <w:rFonts w:eastAsiaTheme="minorEastAsia" w:hint="eastAsia"/>
                  <w:lang w:eastAsia="zh-CN"/>
                </w:rPr>
                <w:t>0</w:t>
              </w:r>
              <w:r>
                <w:rPr>
                  <w:rFonts w:eastAsiaTheme="minorEastAsia"/>
                  <w:lang w:eastAsia="zh-CN"/>
                </w:rPr>
                <w:t>.</w:t>
              </w:r>
            </w:ins>
            <w:ins w:id="5219" w:author="Mi" w:date="2022-08-30T16:03:00Z">
              <w:r>
                <w:rPr>
                  <w:rFonts w:eastAsiaTheme="minorEastAsia"/>
                  <w:lang w:eastAsia="zh-CN"/>
                </w:rPr>
                <w:t>4</w:t>
              </w:r>
            </w:ins>
            <w:ins w:id="5220" w:author="Mi" w:date="2022-08-30T15:58:00Z">
              <w:r>
                <w:rPr>
                  <w:rFonts w:eastAsiaTheme="minorEastAsia"/>
                  <w:lang w:eastAsia="zh-CN"/>
                </w:rPr>
                <w:t>.0</w:t>
              </w:r>
            </w:ins>
          </w:p>
        </w:tc>
      </w:tr>
      <w:tr w:rsidR="00F15292" w:rsidRPr="00DF048C"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F048C" w:rsidRDefault="00F15292" w:rsidP="00F15292">
            <w:pPr>
              <w:pStyle w:val="TAC"/>
            </w:pPr>
            <w:ins w:id="5221"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F048C" w:rsidRDefault="00F15292" w:rsidP="00F15292">
            <w:pPr>
              <w:pStyle w:val="TAC"/>
            </w:pPr>
            <w:ins w:id="5222"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CA612F" w:rsidRDefault="00F15292">
            <w:pPr>
              <w:pStyle w:val="TAL"/>
              <w:pPrChange w:id="5223" w:author="Mi" w:date="2022-08-30T16:11:00Z">
                <w:pPr>
                  <w:pStyle w:val="TAC"/>
                </w:pPr>
              </w:pPrChange>
            </w:pPr>
            <w:ins w:id="5224" w:author="Mi" w:date="2022-08-30T16:05:00Z">
              <w:r w:rsidRPr="00F15292">
                <w:t>S2-2207123</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Default="00F15292">
            <w:pPr>
              <w:pStyle w:val="TAL"/>
            </w:pPr>
            <w:ins w:id="5225"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Default="00F15292">
            <w:pPr>
              <w:pStyle w:val="TAL"/>
              <w:pPrChange w:id="5226" w:author="Mi" w:date="2022-08-30T16:11:00Z">
                <w:pPr>
                  <w:pStyle w:val="TAR"/>
                  <w:jc w:val="left"/>
                </w:pPr>
              </w:pPrChange>
            </w:pPr>
            <w:ins w:id="522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E7B91" w:rsidRDefault="00F15292">
            <w:pPr>
              <w:pStyle w:val="TAL"/>
              <w:rPr>
                <w:rPrChange w:id="5228" w:author="Mi" w:date="2022-08-30T16:11:00Z">
                  <w:rPr>
                    <w:rFonts w:eastAsiaTheme="minorEastAsia"/>
                    <w:lang w:eastAsia="zh-CN"/>
                  </w:rPr>
                </w:rPrChange>
              </w:rPr>
              <w:pPrChange w:id="5229" w:author="Mi" w:date="2022-08-30T16:11:00Z">
                <w:pPr>
                  <w:pStyle w:val="TAC"/>
                  <w:jc w:val="left"/>
                </w:pPr>
              </w:pPrChange>
            </w:pPr>
            <w:ins w:id="5230" w:author="Mi" w:date="2022-08-30T15:58:00Z">
              <w:r w:rsidRPr="00DE7B91">
                <w:rPr>
                  <w:rPrChange w:id="5231"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CA612F" w:rsidRDefault="00F15292">
            <w:pPr>
              <w:pStyle w:val="TAL"/>
            </w:pPr>
            <w:ins w:id="5232" w:author="Mi" w:date="2022-08-30T16:05:00Z">
              <w:r w:rsidRPr="00F15292">
                <w:t>KI#4, KI#5 New Solution Involving Multiple Reference UEs for 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Default="00F15292" w:rsidP="00F15292">
            <w:pPr>
              <w:pStyle w:val="TAC"/>
              <w:rPr>
                <w:rFonts w:eastAsiaTheme="minorEastAsia"/>
                <w:lang w:eastAsia="zh-CN"/>
              </w:rPr>
            </w:pPr>
            <w:ins w:id="5233" w:author="Mi" w:date="2022-08-30T15:58:00Z">
              <w:r>
                <w:rPr>
                  <w:rFonts w:eastAsiaTheme="minorEastAsia" w:hint="eastAsia"/>
                  <w:lang w:eastAsia="zh-CN"/>
                </w:rPr>
                <w:t>0</w:t>
              </w:r>
              <w:r>
                <w:rPr>
                  <w:rFonts w:eastAsiaTheme="minorEastAsia"/>
                  <w:lang w:eastAsia="zh-CN"/>
                </w:rPr>
                <w:t>.</w:t>
              </w:r>
            </w:ins>
            <w:ins w:id="5234" w:author="Mi" w:date="2022-08-30T16:03:00Z">
              <w:r>
                <w:rPr>
                  <w:rFonts w:eastAsiaTheme="minorEastAsia"/>
                  <w:lang w:eastAsia="zh-CN"/>
                </w:rPr>
                <w:t>4</w:t>
              </w:r>
            </w:ins>
            <w:ins w:id="5235" w:author="Mi" w:date="2022-08-30T15:58:00Z">
              <w:r>
                <w:rPr>
                  <w:rFonts w:eastAsiaTheme="minorEastAsia"/>
                  <w:lang w:eastAsia="zh-CN"/>
                </w:rPr>
                <w:t>.0</w:t>
              </w:r>
            </w:ins>
          </w:p>
        </w:tc>
      </w:tr>
      <w:tr w:rsidR="00F15292" w:rsidRPr="00DF048C"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F048C" w:rsidRDefault="00F15292" w:rsidP="00F15292">
            <w:pPr>
              <w:pStyle w:val="TAC"/>
            </w:pPr>
            <w:ins w:id="5236"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F048C" w:rsidRDefault="00F15292" w:rsidP="00F15292">
            <w:pPr>
              <w:pStyle w:val="TAC"/>
            </w:pPr>
            <w:ins w:id="5237"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CA612F" w:rsidRDefault="00F15292">
            <w:pPr>
              <w:pStyle w:val="TAL"/>
              <w:pPrChange w:id="5238" w:author="Mi" w:date="2022-08-30T16:11:00Z">
                <w:pPr>
                  <w:pStyle w:val="TAC"/>
                </w:pPr>
              </w:pPrChange>
            </w:pPr>
            <w:ins w:id="5239" w:author="Mi" w:date="2022-08-30T16:05:00Z">
              <w:r w:rsidRPr="00F15292">
                <w:t>S2-2207124</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Default="00F15292">
            <w:pPr>
              <w:pStyle w:val="TAL"/>
            </w:pPr>
            <w:ins w:id="5240"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Default="00F15292">
            <w:pPr>
              <w:pStyle w:val="TAL"/>
              <w:pPrChange w:id="5241" w:author="Mi" w:date="2022-08-30T16:11:00Z">
                <w:pPr>
                  <w:pStyle w:val="TAR"/>
                  <w:jc w:val="left"/>
                </w:pPr>
              </w:pPrChange>
            </w:pPr>
            <w:ins w:id="5242"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E7B91" w:rsidRDefault="00F15292">
            <w:pPr>
              <w:pStyle w:val="TAL"/>
              <w:rPr>
                <w:rPrChange w:id="5243" w:author="Mi" w:date="2022-08-30T16:11:00Z">
                  <w:rPr>
                    <w:rFonts w:eastAsiaTheme="minorEastAsia"/>
                    <w:lang w:eastAsia="zh-CN"/>
                  </w:rPr>
                </w:rPrChange>
              </w:rPr>
              <w:pPrChange w:id="5244" w:author="Mi" w:date="2022-08-30T16:11:00Z">
                <w:pPr>
                  <w:pStyle w:val="TAC"/>
                  <w:jc w:val="left"/>
                </w:pPr>
              </w:pPrChange>
            </w:pPr>
            <w:ins w:id="5245" w:author="Mi" w:date="2022-08-30T15:58:00Z">
              <w:r w:rsidRPr="00DE7B91">
                <w:rPr>
                  <w:rPrChange w:id="5246"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CA612F" w:rsidRDefault="00F15292">
            <w:pPr>
              <w:pStyle w:val="TAL"/>
            </w:pPr>
            <w:ins w:id="5247" w:author="Mi" w:date="2022-08-30T16:05:00Z">
              <w:r w:rsidRPr="00F15292">
                <w:t>KI #6, Sol #9: Update with selection of initiator UE by LMF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Default="00F15292" w:rsidP="00F15292">
            <w:pPr>
              <w:pStyle w:val="TAC"/>
              <w:rPr>
                <w:rFonts w:eastAsiaTheme="minorEastAsia"/>
                <w:lang w:eastAsia="zh-CN"/>
              </w:rPr>
            </w:pPr>
            <w:ins w:id="5248" w:author="Mi" w:date="2022-08-30T15:58:00Z">
              <w:r>
                <w:rPr>
                  <w:rFonts w:eastAsiaTheme="minorEastAsia" w:hint="eastAsia"/>
                  <w:lang w:eastAsia="zh-CN"/>
                </w:rPr>
                <w:t>0</w:t>
              </w:r>
              <w:r>
                <w:rPr>
                  <w:rFonts w:eastAsiaTheme="minorEastAsia"/>
                  <w:lang w:eastAsia="zh-CN"/>
                </w:rPr>
                <w:t>.</w:t>
              </w:r>
            </w:ins>
            <w:ins w:id="5249" w:author="Mi" w:date="2022-08-30T16:03:00Z">
              <w:r>
                <w:rPr>
                  <w:rFonts w:eastAsiaTheme="minorEastAsia"/>
                  <w:lang w:eastAsia="zh-CN"/>
                </w:rPr>
                <w:t>4</w:t>
              </w:r>
            </w:ins>
            <w:ins w:id="5250" w:author="Mi" w:date="2022-08-30T15:58:00Z">
              <w:r>
                <w:rPr>
                  <w:rFonts w:eastAsiaTheme="minorEastAsia"/>
                  <w:lang w:eastAsia="zh-CN"/>
                </w:rPr>
                <w:t>.0</w:t>
              </w:r>
            </w:ins>
          </w:p>
        </w:tc>
      </w:tr>
      <w:tr w:rsidR="00F15292" w:rsidRPr="00DF048C"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F048C" w:rsidRDefault="00F15292" w:rsidP="00F15292">
            <w:pPr>
              <w:pStyle w:val="TAC"/>
            </w:pPr>
            <w:ins w:id="5251"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F048C" w:rsidRDefault="00F15292" w:rsidP="00F15292">
            <w:pPr>
              <w:pStyle w:val="TAC"/>
            </w:pPr>
            <w:ins w:id="5252"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CA612F" w:rsidRDefault="00F15292">
            <w:pPr>
              <w:pStyle w:val="TAL"/>
              <w:pPrChange w:id="5253" w:author="Mi" w:date="2022-08-30T16:11:00Z">
                <w:pPr>
                  <w:pStyle w:val="TAC"/>
                </w:pPr>
              </w:pPrChange>
            </w:pPr>
            <w:ins w:id="5254" w:author="Mi" w:date="2022-08-30T16:05:00Z">
              <w:r w:rsidRPr="00F15292">
                <w:t>S2-2207125</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Default="00F15292">
            <w:pPr>
              <w:pStyle w:val="TAL"/>
            </w:pPr>
            <w:ins w:id="5255"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Default="00F15292">
            <w:pPr>
              <w:pStyle w:val="TAL"/>
              <w:pPrChange w:id="5256" w:author="Mi" w:date="2022-08-30T16:11:00Z">
                <w:pPr>
                  <w:pStyle w:val="TAR"/>
                  <w:jc w:val="left"/>
                </w:pPr>
              </w:pPrChange>
            </w:pPr>
            <w:ins w:id="525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E7B91" w:rsidRDefault="00F15292">
            <w:pPr>
              <w:pStyle w:val="TAL"/>
              <w:rPr>
                <w:rPrChange w:id="5258" w:author="Mi" w:date="2022-08-30T16:11:00Z">
                  <w:rPr>
                    <w:rFonts w:eastAsiaTheme="minorEastAsia"/>
                    <w:lang w:eastAsia="zh-CN"/>
                  </w:rPr>
                </w:rPrChange>
              </w:rPr>
              <w:pPrChange w:id="5259" w:author="Mi" w:date="2022-08-30T16:11:00Z">
                <w:pPr>
                  <w:pStyle w:val="TAC"/>
                  <w:jc w:val="left"/>
                </w:pPr>
              </w:pPrChange>
            </w:pPr>
            <w:ins w:id="5260" w:author="Mi" w:date="2022-08-30T15:58:00Z">
              <w:r w:rsidRPr="00DE7B91">
                <w:rPr>
                  <w:rPrChange w:id="5261"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CA612F" w:rsidRDefault="00F15292">
            <w:pPr>
              <w:pStyle w:val="TAL"/>
            </w:pPr>
            <w:ins w:id="5262" w:author="Mi" w:date="2022-08-30T16:06:00Z">
              <w:r w:rsidRPr="00F15292">
                <w:t>KI#7, KI#5: Sol#12 updates addressing ENs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Default="00F15292" w:rsidP="00F15292">
            <w:pPr>
              <w:pStyle w:val="TAC"/>
              <w:rPr>
                <w:rFonts w:eastAsiaTheme="minorEastAsia"/>
                <w:lang w:eastAsia="zh-CN"/>
              </w:rPr>
            </w:pPr>
            <w:ins w:id="5263" w:author="Mi" w:date="2022-08-30T15:58:00Z">
              <w:r>
                <w:rPr>
                  <w:rFonts w:eastAsiaTheme="minorEastAsia" w:hint="eastAsia"/>
                  <w:lang w:eastAsia="zh-CN"/>
                </w:rPr>
                <w:t>0</w:t>
              </w:r>
              <w:r>
                <w:rPr>
                  <w:rFonts w:eastAsiaTheme="minorEastAsia"/>
                  <w:lang w:eastAsia="zh-CN"/>
                </w:rPr>
                <w:t>.</w:t>
              </w:r>
            </w:ins>
            <w:ins w:id="5264" w:author="Mi" w:date="2022-08-30T16:03:00Z">
              <w:r>
                <w:rPr>
                  <w:rFonts w:eastAsiaTheme="minorEastAsia"/>
                  <w:lang w:eastAsia="zh-CN"/>
                </w:rPr>
                <w:t>4</w:t>
              </w:r>
            </w:ins>
            <w:ins w:id="5265" w:author="Mi" w:date="2022-08-30T15:58:00Z">
              <w:r>
                <w:rPr>
                  <w:rFonts w:eastAsiaTheme="minorEastAsia"/>
                  <w:lang w:eastAsia="zh-CN"/>
                </w:rPr>
                <w:t>.0</w:t>
              </w:r>
            </w:ins>
          </w:p>
        </w:tc>
      </w:tr>
      <w:tr w:rsidR="00F15292" w:rsidRPr="00DF048C"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F048C" w:rsidRDefault="00F15292" w:rsidP="00F15292">
            <w:pPr>
              <w:pStyle w:val="TAC"/>
            </w:pPr>
            <w:ins w:id="5266"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F048C" w:rsidRDefault="00F15292" w:rsidP="00F15292">
            <w:pPr>
              <w:pStyle w:val="TAC"/>
            </w:pPr>
            <w:ins w:id="5267"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CA612F" w:rsidRDefault="00DE7B91">
            <w:pPr>
              <w:pStyle w:val="TAL"/>
              <w:pPrChange w:id="5268" w:author="Mi" w:date="2022-08-30T16:11:00Z">
                <w:pPr>
                  <w:pStyle w:val="TAC"/>
                </w:pPr>
              </w:pPrChange>
            </w:pPr>
            <w:ins w:id="5269" w:author="Mi" w:date="2022-08-30T16:09:00Z">
              <w:r w:rsidRPr="00DE7B91">
                <w:t>S2-2207126</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Default="00F15292">
            <w:pPr>
              <w:pStyle w:val="TAL"/>
            </w:pPr>
            <w:ins w:id="5270"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Default="00F15292">
            <w:pPr>
              <w:pStyle w:val="TAL"/>
              <w:pPrChange w:id="5271" w:author="Mi" w:date="2022-08-30T16:11:00Z">
                <w:pPr>
                  <w:pStyle w:val="TAR"/>
                  <w:jc w:val="left"/>
                </w:pPr>
              </w:pPrChange>
            </w:pPr>
            <w:ins w:id="5272"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E7B91" w:rsidRDefault="00F15292">
            <w:pPr>
              <w:pStyle w:val="TAL"/>
              <w:rPr>
                <w:rPrChange w:id="5273" w:author="Mi" w:date="2022-08-30T16:11:00Z">
                  <w:rPr>
                    <w:rFonts w:eastAsiaTheme="minorEastAsia"/>
                    <w:lang w:eastAsia="zh-CN"/>
                  </w:rPr>
                </w:rPrChange>
              </w:rPr>
              <w:pPrChange w:id="5274" w:author="Mi" w:date="2022-08-30T16:11:00Z">
                <w:pPr>
                  <w:pStyle w:val="TAC"/>
                  <w:jc w:val="left"/>
                </w:pPr>
              </w:pPrChange>
            </w:pPr>
            <w:ins w:id="5275" w:author="Mi" w:date="2022-08-30T15:58:00Z">
              <w:r w:rsidRPr="00DE7B91">
                <w:rPr>
                  <w:rPrChange w:id="5276"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CA612F" w:rsidRDefault="00DE7B91">
            <w:pPr>
              <w:pStyle w:val="TAL"/>
            </w:pPr>
            <w:ins w:id="5277" w:author="Mi" w:date="2022-08-30T16:10:00Z">
              <w:r w:rsidRPr="00DE7B91">
                <w:t>KI#6, KI#7 New Solution: Common Ranging/Sidelink positioning service exposure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Default="00F15292" w:rsidP="00F15292">
            <w:pPr>
              <w:pStyle w:val="TAC"/>
              <w:rPr>
                <w:rFonts w:eastAsiaTheme="minorEastAsia"/>
                <w:lang w:eastAsia="zh-CN"/>
              </w:rPr>
            </w:pPr>
            <w:ins w:id="5278" w:author="Mi" w:date="2022-08-30T15:58:00Z">
              <w:r>
                <w:rPr>
                  <w:rFonts w:eastAsiaTheme="minorEastAsia" w:hint="eastAsia"/>
                  <w:lang w:eastAsia="zh-CN"/>
                </w:rPr>
                <w:t>0</w:t>
              </w:r>
              <w:r>
                <w:rPr>
                  <w:rFonts w:eastAsiaTheme="minorEastAsia"/>
                  <w:lang w:eastAsia="zh-CN"/>
                </w:rPr>
                <w:t>.</w:t>
              </w:r>
            </w:ins>
            <w:ins w:id="5279" w:author="Mi" w:date="2022-08-30T16:04:00Z">
              <w:r>
                <w:rPr>
                  <w:rFonts w:eastAsiaTheme="minorEastAsia"/>
                  <w:lang w:eastAsia="zh-CN"/>
                </w:rPr>
                <w:t>4</w:t>
              </w:r>
            </w:ins>
            <w:ins w:id="5280" w:author="Mi" w:date="2022-08-30T15:58:00Z">
              <w:r>
                <w:rPr>
                  <w:rFonts w:eastAsiaTheme="minorEastAsia"/>
                  <w:lang w:eastAsia="zh-CN"/>
                </w:rPr>
                <w:t>.0</w:t>
              </w:r>
            </w:ins>
          </w:p>
        </w:tc>
      </w:tr>
      <w:tr w:rsidR="00F15292" w:rsidRPr="00DF048C"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F048C" w:rsidRDefault="00F15292" w:rsidP="00F15292">
            <w:pPr>
              <w:pStyle w:val="TAC"/>
            </w:pPr>
            <w:ins w:id="5281"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F048C" w:rsidRDefault="00F15292" w:rsidP="00F15292">
            <w:pPr>
              <w:pStyle w:val="TAC"/>
            </w:pPr>
            <w:ins w:id="5282"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CA612F" w:rsidRDefault="00DE7B91">
            <w:pPr>
              <w:pStyle w:val="TAL"/>
              <w:pPrChange w:id="5283" w:author="Mi" w:date="2022-08-30T16:11:00Z">
                <w:pPr>
                  <w:pStyle w:val="TAC"/>
                </w:pPr>
              </w:pPrChange>
            </w:pPr>
            <w:ins w:id="5284" w:author="Mi" w:date="2022-08-30T16:10:00Z">
              <w:r w:rsidRPr="00DE7B91">
                <w:t>S2-2207127</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Default="00F15292">
            <w:pPr>
              <w:pStyle w:val="TAL"/>
            </w:pPr>
            <w:ins w:id="5285"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Default="00F15292">
            <w:pPr>
              <w:pStyle w:val="TAL"/>
              <w:pPrChange w:id="5286" w:author="Mi" w:date="2022-08-30T16:11:00Z">
                <w:pPr>
                  <w:pStyle w:val="TAR"/>
                  <w:jc w:val="left"/>
                </w:pPr>
              </w:pPrChange>
            </w:pPr>
            <w:ins w:id="528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E7B91" w:rsidRDefault="00F15292">
            <w:pPr>
              <w:pStyle w:val="TAL"/>
              <w:rPr>
                <w:rPrChange w:id="5288" w:author="Mi" w:date="2022-08-30T16:11:00Z">
                  <w:rPr>
                    <w:rFonts w:eastAsiaTheme="minorEastAsia"/>
                    <w:lang w:eastAsia="zh-CN"/>
                  </w:rPr>
                </w:rPrChange>
              </w:rPr>
              <w:pPrChange w:id="5289" w:author="Mi" w:date="2022-08-30T16:11:00Z">
                <w:pPr>
                  <w:pStyle w:val="TAC"/>
                  <w:jc w:val="left"/>
                </w:pPr>
              </w:pPrChange>
            </w:pPr>
            <w:ins w:id="5290" w:author="Mi" w:date="2022-08-30T15:58:00Z">
              <w:r w:rsidRPr="00DE7B91">
                <w:rPr>
                  <w:rPrChange w:id="5291"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CA612F" w:rsidRDefault="00DE7B91">
            <w:pPr>
              <w:pStyle w:val="TAL"/>
            </w:pPr>
            <w:ins w:id="5292" w:author="Mi" w:date="2022-08-30T16:10:00Z">
              <w:r w:rsidRPr="00DE7B91">
                <w:t>KI#6, Solution#25: Update to include how SUPI of Ranging/Sidelink positioning UE is determined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Default="00F15292" w:rsidP="00F15292">
            <w:pPr>
              <w:pStyle w:val="TAC"/>
              <w:rPr>
                <w:rFonts w:eastAsiaTheme="minorEastAsia"/>
                <w:lang w:eastAsia="zh-CN"/>
              </w:rPr>
            </w:pPr>
            <w:ins w:id="5293" w:author="Mi" w:date="2022-08-30T15:58:00Z">
              <w:r>
                <w:rPr>
                  <w:rFonts w:eastAsiaTheme="minorEastAsia" w:hint="eastAsia"/>
                  <w:lang w:eastAsia="zh-CN"/>
                </w:rPr>
                <w:t>0</w:t>
              </w:r>
              <w:r>
                <w:rPr>
                  <w:rFonts w:eastAsiaTheme="minorEastAsia"/>
                  <w:lang w:eastAsia="zh-CN"/>
                </w:rPr>
                <w:t>.</w:t>
              </w:r>
            </w:ins>
            <w:ins w:id="5294" w:author="Mi" w:date="2022-08-30T16:04:00Z">
              <w:r>
                <w:rPr>
                  <w:rFonts w:eastAsiaTheme="minorEastAsia"/>
                  <w:lang w:eastAsia="zh-CN"/>
                </w:rPr>
                <w:t>4</w:t>
              </w:r>
            </w:ins>
            <w:ins w:id="5295" w:author="Mi" w:date="2022-08-30T15:58:00Z">
              <w:r>
                <w:rPr>
                  <w:rFonts w:eastAsiaTheme="minorEastAsia"/>
                  <w:lang w:eastAsia="zh-CN"/>
                </w:rPr>
                <w:t>.0</w:t>
              </w:r>
            </w:ins>
          </w:p>
        </w:tc>
      </w:tr>
      <w:tr w:rsidR="00F15292" w:rsidRPr="00DF048C"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F048C" w:rsidRDefault="00F15292" w:rsidP="00F15292">
            <w:pPr>
              <w:pStyle w:val="TAC"/>
            </w:pPr>
            <w:ins w:id="5296"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F048C" w:rsidRDefault="00F15292" w:rsidP="00F15292">
            <w:pPr>
              <w:pStyle w:val="TAC"/>
            </w:pPr>
            <w:ins w:id="5297"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CA612F" w:rsidRDefault="00DE7B91">
            <w:pPr>
              <w:pStyle w:val="TAL"/>
              <w:pPrChange w:id="5298" w:author="Mi" w:date="2022-08-30T16:11:00Z">
                <w:pPr>
                  <w:pStyle w:val="TAC"/>
                </w:pPr>
              </w:pPrChange>
            </w:pPr>
            <w:ins w:id="5299" w:author="Mi" w:date="2022-08-30T16:10:00Z">
              <w:r w:rsidRPr="00DE7B91">
                <w:rPr>
                  <w:rPrChange w:id="5300" w:author="Mi" w:date="2022-08-30T16:11:00Z">
                    <w:rPr>
                      <w:rFonts w:cs="Arial"/>
                      <w:sz w:val="16"/>
                      <w:szCs w:val="16"/>
                    </w:rPr>
                  </w:rPrChange>
                </w:rPr>
                <w:t>S2-2207128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Default="00F15292">
            <w:pPr>
              <w:pStyle w:val="TAL"/>
            </w:pPr>
            <w:ins w:id="5301"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Default="00F15292">
            <w:pPr>
              <w:pStyle w:val="TAL"/>
              <w:pPrChange w:id="5302" w:author="Mi" w:date="2022-08-30T16:11:00Z">
                <w:pPr>
                  <w:pStyle w:val="TAR"/>
                  <w:jc w:val="left"/>
                </w:pPr>
              </w:pPrChange>
            </w:pPr>
            <w:ins w:id="5303"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E7B91" w:rsidRDefault="00F15292">
            <w:pPr>
              <w:pStyle w:val="TAL"/>
              <w:rPr>
                <w:rPrChange w:id="5304" w:author="Mi" w:date="2022-08-30T16:11:00Z">
                  <w:rPr>
                    <w:rFonts w:eastAsiaTheme="minorEastAsia"/>
                    <w:lang w:eastAsia="zh-CN"/>
                  </w:rPr>
                </w:rPrChange>
              </w:rPr>
              <w:pPrChange w:id="5305" w:author="Mi" w:date="2022-08-30T16:11:00Z">
                <w:pPr>
                  <w:pStyle w:val="TAC"/>
                  <w:jc w:val="left"/>
                </w:pPr>
              </w:pPrChange>
            </w:pPr>
            <w:ins w:id="5306" w:author="Mi" w:date="2022-08-30T15:58:00Z">
              <w:r w:rsidRPr="00DE7B91">
                <w:rPr>
                  <w:rPrChange w:id="5307"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CA612F" w:rsidRDefault="00DE7B91">
            <w:pPr>
              <w:pStyle w:val="TAL"/>
            </w:pPr>
            <w:ins w:id="5308" w:author="Mi" w:date="2022-08-30T16:11:00Z">
              <w:r w:rsidRPr="00DE7B91">
                <w:t>KI#3&amp;KI#5, Sol#14: Updates to add 5G DDNMF services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Default="00F15292" w:rsidP="00F15292">
            <w:pPr>
              <w:pStyle w:val="TAC"/>
              <w:rPr>
                <w:rFonts w:eastAsiaTheme="minorEastAsia"/>
                <w:lang w:eastAsia="zh-CN"/>
              </w:rPr>
            </w:pPr>
            <w:ins w:id="5309" w:author="Mi" w:date="2022-08-30T15:58:00Z">
              <w:r>
                <w:rPr>
                  <w:rFonts w:eastAsiaTheme="minorEastAsia" w:hint="eastAsia"/>
                  <w:lang w:eastAsia="zh-CN"/>
                </w:rPr>
                <w:t>0</w:t>
              </w:r>
              <w:r>
                <w:rPr>
                  <w:rFonts w:eastAsiaTheme="minorEastAsia"/>
                  <w:lang w:eastAsia="zh-CN"/>
                </w:rPr>
                <w:t>.</w:t>
              </w:r>
            </w:ins>
            <w:ins w:id="5310" w:author="Mi" w:date="2022-08-30T16:04:00Z">
              <w:r>
                <w:rPr>
                  <w:rFonts w:eastAsiaTheme="minorEastAsia"/>
                  <w:lang w:eastAsia="zh-CN"/>
                </w:rPr>
                <w:t>4</w:t>
              </w:r>
            </w:ins>
            <w:ins w:id="5311" w:author="Mi" w:date="2022-08-30T15:58:00Z">
              <w:r>
                <w:rPr>
                  <w:rFonts w:eastAsiaTheme="minorEastAsia"/>
                  <w:lang w:eastAsia="zh-CN"/>
                </w:rPr>
                <w:t>.0</w:t>
              </w:r>
            </w:ins>
          </w:p>
        </w:tc>
      </w:tr>
    </w:tbl>
    <w:p w14:paraId="7EF7EF6D" w14:textId="00EA6E34" w:rsidR="00E71B2C" w:rsidRPr="00DF048C" w:rsidRDefault="00E71B2C" w:rsidP="001419AE"/>
    <w:sectPr w:rsidR="00E71B2C" w:rsidRPr="00DF048C">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77215A" w14:textId="77777777" w:rsidR="000674D5" w:rsidRDefault="000674D5">
      <w:r>
        <w:separator/>
      </w:r>
    </w:p>
  </w:endnote>
  <w:endnote w:type="continuationSeparator" w:id="0">
    <w:p w14:paraId="67D89D69" w14:textId="77777777" w:rsidR="000674D5" w:rsidRDefault="000674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C2719D" w:rsidRPr="00092FB4" w:rsidRDefault="00C2719D" w:rsidP="00092FB4">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C2719D" w:rsidRPr="00092FB4" w:rsidRDefault="00C2719D" w:rsidP="00092FB4">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C2719D" w:rsidRPr="00092FB4" w:rsidRDefault="00C2719D" w:rsidP="00092FB4">
    <w:pPr>
      <w:jc w:val="center"/>
      <w:rPr>
        <w:rFonts w:ascii="Arial" w:hAnsi="Arial" w:cs="Arial"/>
        <w:b/>
        <w:i/>
      </w:rPr>
    </w:pPr>
    <w:r w:rsidRPr="00092FB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B26847" w14:textId="77777777" w:rsidR="000674D5" w:rsidRDefault="000674D5">
      <w:r>
        <w:separator/>
      </w:r>
    </w:p>
  </w:footnote>
  <w:footnote w:type="continuationSeparator" w:id="0">
    <w:p w14:paraId="1D4784CC" w14:textId="77777777" w:rsidR="000674D5" w:rsidRDefault="000674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388FF326" w:rsidR="00C2719D" w:rsidRDefault="00C2719D">
    <w:pPr>
      <w:framePr w:h="284" w:hRule="exact" w:wrap="around" w:vAnchor="text" w:hAnchor="margin" w:xAlign="right" w:y="1"/>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ZA </w:instrText>
    </w:r>
    <w:r w:rsidRPr="00092FB4">
      <w:rPr>
        <w:rFonts w:ascii="Arial" w:hAnsi="Arial" w:cs="Arial"/>
        <w:b/>
        <w:szCs w:val="18"/>
      </w:rPr>
      <w:fldChar w:fldCharType="separate"/>
    </w:r>
    <w:r w:rsidR="00CC416A">
      <w:rPr>
        <w:rFonts w:ascii="Arial" w:hAnsi="Arial" w:cs="Arial"/>
        <w:b/>
        <w:noProof/>
        <w:szCs w:val="18"/>
      </w:rPr>
      <w:t>3GPP TR 23.700-86 V0.43.0 (2022-096)</w:t>
    </w:r>
    <w:r w:rsidRPr="00092FB4">
      <w:rPr>
        <w:rFonts w:ascii="Arial" w:hAnsi="Arial" w:cs="Arial"/>
        <w:b/>
        <w:szCs w:val="18"/>
      </w:rPr>
      <w:fldChar w:fldCharType="end"/>
    </w:r>
  </w:p>
  <w:p w14:paraId="7A6BC72E" w14:textId="2B02975E" w:rsidR="00C2719D" w:rsidRDefault="00C2719D">
    <w:pPr>
      <w:framePr w:h="284" w:hRule="exact" w:wrap="around" w:vAnchor="text" w:hAnchor="margin" w:xAlign="center"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PAGE </w:instrText>
    </w:r>
    <w:r w:rsidRPr="00092FB4">
      <w:rPr>
        <w:rFonts w:ascii="Arial" w:hAnsi="Arial" w:cs="Arial"/>
        <w:b/>
        <w:szCs w:val="18"/>
      </w:rPr>
      <w:fldChar w:fldCharType="separate"/>
    </w:r>
    <w:r w:rsidR="00CC416A">
      <w:rPr>
        <w:rFonts w:ascii="Arial" w:hAnsi="Arial" w:cs="Arial"/>
        <w:b/>
        <w:noProof/>
        <w:szCs w:val="18"/>
      </w:rPr>
      <w:t>21</w:t>
    </w:r>
    <w:r w:rsidRPr="00092FB4">
      <w:rPr>
        <w:rFonts w:ascii="Arial" w:hAnsi="Arial" w:cs="Arial"/>
        <w:b/>
        <w:szCs w:val="18"/>
      </w:rPr>
      <w:fldChar w:fldCharType="end"/>
    </w:r>
  </w:p>
  <w:p w14:paraId="13C538E8" w14:textId="4B1E7BE7" w:rsidR="00C2719D" w:rsidRDefault="00C2719D">
    <w:pPr>
      <w:framePr w:h="284" w:hRule="exact" w:wrap="around" w:vAnchor="text" w:hAnchor="margin"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ZGSM </w:instrText>
    </w:r>
    <w:r w:rsidRPr="00092FB4">
      <w:rPr>
        <w:rFonts w:ascii="Arial" w:hAnsi="Arial" w:cs="Arial"/>
        <w:b/>
        <w:szCs w:val="18"/>
      </w:rPr>
      <w:fldChar w:fldCharType="separate"/>
    </w:r>
    <w:r w:rsidR="00CC416A">
      <w:rPr>
        <w:rFonts w:ascii="Arial" w:hAnsi="Arial" w:cs="Arial"/>
        <w:b/>
        <w:noProof/>
        <w:szCs w:val="18"/>
      </w:rPr>
      <w:t>Release 18</w:t>
    </w:r>
    <w:r w:rsidRPr="00092FB4">
      <w:rPr>
        <w:rFonts w:ascii="Arial" w:hAnsi="Arial" w:cs="Arial"/>
        <w:b/>
        <w:szCs w:val="18"/>
      </w:rPr>
      <w:fldChar w:fldCharType="end"/>
    </w:r>
  </w:p>
  <w:p w14:paraId="1024E63D" w14:textId="77777777" w:rsidR="00C2719D" w:rsidRDefault="00C2719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1"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tentative="1">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3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22"/>
  </w:num>
  <w:num w:numId="4">
    <w:abstractNumId w:val="4"/>
  </w:num>
  <w:num w:numId="5">
    <w:abstractNumId w:val="37"/>
  </w:num>
  <w:num w:numId="6">
    <w:abstractNumId w:val="11"/>
  </w:num>
  <w:num w:numId="7">
    <w:abstractNumId w:val="27"/>
  </w:num>
  <w:num w:numId="8">
    <w:abstractNumId w:val="14"/>
  </w:num>
  <w:num w:numId="9">
    <w:abstractNumId w:val="28"/>
  </w:num>
  <w:num w:numId="10">
    <w:abstractNumId w:val="12"/>
  </w:num>
  <w:num w:numId="11">
    <w:abstractNumId w:val="30"/>
  </w:num>
  <w:num w:numId="12">
    <w:abstractNumId w:val="36"/>
  </w:num>
  <w:num w:numId="13">
    <w:abstractNumId w:val="6"/>
  </w:num>
  <w:num w:numId="14">
    <w:abstractNumId w:val="38"/>
  </w:num>
  <w:num w:numId="15">
    <w:abstractNumId w:val="9"/>
  </w:num>
  <w:num w:numId="16">
    <w:abstractNumId w:val="19"/>
  </w:num>
  <w:num w:numId="17">
    <w:abstractNumId w:val="18"/>
  </w:num>
  <w:num w:numId="18">
    <w:abstractNumId w:val="7"/>
  </w:num>
  <w:num w:numId="19">
    <w:abstractNumId w:val="34"/>
  </w:num>
  <w:num w:numId="20">
    <w:abstractNumId w:val="33"/>
  </w:num>
  <w:num w:numId="21">
    <w:abstractNumId w:val="3"/>
  </w:num>
  <w:num w:numId="22">
    <w:abstractNumId w:val="23"/>
  </w:num>
  <w:num w:numId="23">
    <w:abstractNumId w:val="21"/>
  </w:num>
  <w:num w:numId="24">
    <w:abstractNumId w:val="26"/>
  </w:num>
  <w:num w:numId="25">
    <w:abstractNumId w:val="10"/>
  </w:num>
  <w:num w:numId="26">
    <w:abstractNumId w:val="29"/>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0"/>
  </w:num>
  <w:num w:numId="46">
    <w:abstractNumId w:val="32"/>
  </w:num>
  <w:num w:numId="47">
    <w:abstractNumId w:val="24"/>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num>
  <w:num w:numId="50">
    <w:abstractNumId w:val="16"/>
  </w:num>
  <w:num w:numId="51">
    <w:abstractNumId w:val="31"/>
  </w:num>
  <w:num w:numId="52">
    <w:abstractNumId w:val="39"/>
  </w:num>
  <w:num w:numId="53">
    <w:abstractNumId w:val="8"/>
  </w:num>
  <w:num w:numId="54">
    <w:abstractNumId w:val="13"/>
  </w:num>
  <w:num w:numId="55">
    <w:abstractNumId w:val="35"/>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207118">
    <w15:presenceInfo w15:providerId="None" w15:userId="S2-2207118"/>
  </w15:person>
  <w15:person w15:author="S2-2207117">
    <w15:presenceInfo w15:providerId="None" w15:userId="S2-2207117"/>
  </w15:person>
  <w15:person w15:author="Mi2">
    <w15:presenceInfo w15:providerId="None" w15:userId="Mi2"/>
  </w15:person>
  <w15:person w15:author="HW user_0823">
    <w15:presenceInfo w15:providerId="None" w15:userId="HW user_0823"/>
  </w15:person>
  <w15:person w15:author="MediaTek Inc.">
    <w15:presenceInfo w15:providerId="None" w15:userId="MediaTek Inc."/>
  </w15:person>
  <w15:person w15:author="S2-2207127">
    <w15:presenceInfo w15:providerId="None" w15:userId="S2-2207127"/>
  </w15:person>
  <w15:person w15:author="S2-2207125">
    <w15:presenceInfo w15:providerId="None" w15:userId="S2-2207125"/>
  </w15:person>
  <w15:person w15:author="S2-2207119">
    <w15:presenceInfo w15:providerId="None" w15:userId="S2-2207119"/>
  </w15:person>
  <w15:person w15:author="S2-2207120">
    <w15:presenceInfo w15:providerId="None" w15:userId="S2-2207120"/>
  </w15:person>
  <w15:person w15:author="S2-2207122">
    <w15:presenceInfo w15:providerId="None" w15:userId="S2-2207122"/>
  </w15:person>
  <w15:person w15:author="S2-2207123">
    <w15:presenceInfo w15:providerId="None" w15:userId="S2-2207123"/>
  </w15:person>
  <w15:person w15:author="S2-2207126">
    <w15:presenceInfo w15:providerId="None" w15:userId="S2-2207126"/>
  </w15:person>
  <w15:person w15:author="S2-2206918">
    <w15:presenceInfo w15:providerId="None" w15:userId="S2-2206918"/>
  </w15:person>
  <w15:person w15:author="S2-2207121">
    <w15:presenceInfo w15:providerId="None" w15:userId="S2-2207121"/>
  </w15:person>
  <w15:person w15:author="S2-2207124">
    <w15:presenceInfo w15:providerId="None" w15:userId="S2-2207124"/>
  </w15:person>
  <w15:person w15:author="S2-2207128">
    <w15:presenceInfo w15:providerId="None" w15:userId="S2-2207128"/>
  </w15:person>
  <w15:person w15:author="S2-2206375">
    <w15:presenceInfo w15:providerId="None" w15:userId="S2-22063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10B0D"/>
    <w:rsid w:val="000150D3"/>
    <w:rsid w:val="00016ED8"/>
    <w:rsid w:val="00026CBF"/>
    <w:rsid w:val="00032262"/>
    <w:rsid w:val="00033397"/>
    <w:rsid w:val="0004001A"/>
    <w:rsid w:val="00040095"/>
    <w:rsid w:val="00051723"/>
    <w:rsid w:val="00051834"/>
    <w:rsid w:val="00054A22"/>
    <w:rsid w:val="0005784D"/>
    <w:rsid w:val="00062023"/>
    <w:rsid w:val="00065581"/>
    <w:rsid w:val="000655A6"/>
    <w:rsid w:val="000674D5"/>
    <w:rsid w:val="000737B7"/>
    <w:rsid w:val="000752FE"/>
    <w:rsid w:val="00080512"/>
    <w:rsid w:val="00091FDB"/>
    <w:rsid w:val="00092FB4"/>
    <w:rsid w:val="00093B3F"/>
    <w:rsid w:val="00097DD1"/>
    <w:rsid w:val="000A3F19"/>
    <w:rsid w:val="000A5D2A"/>
    <w:rsid w:val="000B1640"/>
    <w:rsid w:val="000B1B13"/>
    <w:rsid w:val="000B5B47"/>
    <w:rsid w:val="000C0230"/>
    <w:rsid w:val="000C47C3"/>
    <w:rsid w:val="000D58AB"/>
    <w:rsid w:val="000F2B80"/>
    <w:rsid w:val="001003CC"/>
    <w:rsid w:val="00100EE1"/>
    <w:rsid w:val="00104772"/>
    <w:rsid w:val="001222B5"/>
    <w:rsid w:val="00124987"/>
    <w:rsid w:val="00133525"/>
    <w:rsid w:val="001419AE"/>
    <w:rsid w:val="00146A55"/>
    <w:rsid w:val="001537D0"/>
    <w:rsid w:val="0015572C"/>
    <w:rsid w:val="00155B38"/>
    <w:rsid w:val="00162BAF"/>
    <w:rsid w:val="00167EC7"/>
    <w:rsid w:val="00186090"/>
    <w:rsid w:val="001A4C42"/>
    <w:rsid w:val="001A7420"/>
    <w:rsid w:val="001B03C9"/>
    <w:rsid w:val="001B0837"/>
    <w:rsid w:val="001B6637"/>
    <w:rsid w:val="001C21C3"/>
    <w:rsid w:val="001D02C2"/>
    <w:rsid w:val="001D0F84"/>
    <w:rsid w:val="001E0A33"/>
    <w:rsid w:val="001E0E0E"/>
    <w:rsid w:val="001E1DFD"/>
    <w:rsid w:val="001E7FF2"/>
    <w:rsid w:val="001F0C1D"/>
    <w:rsid w:val="001F1132"/>
    <w:rsid w:val="001F168B"/>
    <w:rsid w:val="001F51AE"/>
    <w:rsid w:val="00205A3F"/>
    <w:rsid w:val="00221B82"/>
    <w:rsid w:val="002246E3"/>
    <w:rsid w:val="00227C25"/>
    <w:rsid w:val="002300C1"/>
    <w:rsid w:val="002347A2"/>
    <w:rsid w:val="0024363F"/>
    <w:rsid w:val="00245417"/>
    <w:rsid w:val="0024580C"/>
    <w:rsid w:val="00245E21"/>
    <w:rsid w:val="00247881"/>
    <w:rsid w:val="0025044C"/>
    <w:rsid w:val="00260983"/>
    <w:rsid w:val="002641D2"/>
    <w:rsid w:val="002675F0"/>
    <w:rsid w:val="002720A4"/>
    <w:rsid w:val="002760EE"/>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7AC"/>
    <w:rsid w:val="003172DC"/>
    <w:rsid w:val="003350A9"/>
    <w:rsid w:val="003369DD"/>
    <w:rsid w:val="00341CD1"/>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D5B42"/>
    <w:rsid w:val="003D7CB0"/>
    <w:rsid w:val="003E4D49"/>
    <w:rsid w:val="003E5AB0"/>
    <w:rsid w:val="003F34CE"/>
    <w:rsid w:val="004006EF"/>
    <w:rsid w:val="004032AC"/>
    <w:rsid w:val="0040527D"/>
    <w:rsid w:val="004054BA"/>
    <w:rsid w:val="00407AD6"/>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871E8"/>
    <w:rsid w:val="004907F4"/>
    <w:rsid w:val="004916DF"/>
    <w:rsid w:val="00491DC1"/>
    <w:rsid w:val="004932CD"/>
    <w:rsid w:val="004933AF"/>
    <w:rsid w:val="0049751D"/>
    <w:rsid w:val="00497930"/>
    <w:rsid w:val="004A1B45"/>
    <w:rsid w:val="004A603A"/>
    <w:rsid w:val="004A63A1"/>
    <w:rsid w:val="004C30AC"/>
    <w:rsid w:val="004D01D8"/>
    <w:rsid w:val="004D3578"/>
    <w:rsid w:val="004D4463"/>
    <w:rsid w:val="004D6749"/>
    <w:rsid w:val="004E0B8C"/>
    <w:rsid w:val="004E213A"/>
    <w:rsid w:val="004E3CEB"/>
    <w:rsid w:val="004E7144"/>
    <w:rsid w:val="004E7284"/>
    <w:rsid w:val="004F0988"/>
    <w:rsid w:val="004F1C9B"/>
    <w:rsid w:val="004F3340"/>
    <w:rsid w:val="004F50F6"/>
    <w:rsid w:val="004F6545"/>
    <w:rsid w:val="004F7737"/>
    <w:rsid w:val="00500F5D"/>
    <w:rsid w:val="00505CFA"/>
    <w:rsid w:val="0051036B"/>
    <w:rsid w:val="005130D8"/>
    <w:rsid w:val="00521FB7"/>
    <w:rsid w:val="00525280"/>
    <w:rsid w:val="0052756C"/>
    <w:rsid w:val="0053388B"/>
    <w:rsid w:val="00535773"/>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62E4"/>
    <w:rsid w:val="005D7526"/>
    <w:rsid w:val="005E4BB2"/>
    <w:rsid w:val="005F788A"/>
    <w:rsid w:val="006000F0"/>
    <w:rsid w:val="00602AEA"/>
    <w:rsid w:val="00604271"/>
    <w:rsid w:val="00614976"/>
    <w:rsid w:val="00614FDF"/>
    <w:rsid w:val="0061646D"/>
    <w:rsid w:val="00623BE9"/>
    <w:rsid w:val="0062449F"/>
    <w:rsid w:val="0063310E"/>
    <w:rsid w:val="0063543D"/>
    <w:rsid w:val="00643CA0"/>
    <w:rsid w:val="00647114"/>
    <w:rsid w:val="00676932"/>
    <w:rsid w:val="00686EA9"/>
    <w:rsid w:val="00690246"/>
    <w:rsid w:val="006912E9"/>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358B"/>
    <w:rsid w:val="00760F37"/>
    <w:rsid w:val="00765EA3"/>
    <w:rsid w:val="00770AD3"/>
    <w:rsid w:val="007724B4"/>
    <w:rsid w:val="00774DA4"/>
    <w:rsid w:val="00775B4A"/>
    <w:rsid w:val="00777CBB"/>
    <w:rsid w:val="00781F0F"/>
    <w:rsid w:val="00785D34"/>
    <w:rsid w:val="00786149"/>
    <w:rsid w:val="00791807"/>
    <w:rsid w:val="0079450E"/>
    <w:rsid w:val="007971F7"/>
    <w:rsid w:val="007A3249"/>
    <w:rsid w:val="007A75B1"/>
    <w:rsid w:val="007B600E"/>
    <w:rsid w:val="007C3EC4"/>
    <w:rsid w:val="007C6DCC"/>
    <w:rsid w:val="007D1B57"/>
    <w:rsid w:val="007D79C9"/>
    <w:rsid w:val="007E3CD2"/>
    <w:rsid w:val="007E706A"/>
    <w:rsid w:val="007F0F4A"/>
    <w:rsid w:val="007F3E37"/>
    <w:rsid w:val="008028A4"/>
    <w:rsid w:val="00803455"/>
    <w:rsid w:val="00804BCD"/>
    <w:rsid w:val="00805154"/>
    <w:rsid w:val="00812B7E"/>
    <w:rsid w:val="00817C07"/>
    <w:rsid w:val="008272D8"/>
    <w:rsid w:val="00827857"/>
    <w:rsid w:val="00827AEA"/>
    <w:rsid w:val="00830747"/>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6472"/>
    <w:rsid w:val="008A316A"/>
    <w:rsid w:val="008A7CE6"/>
    <w:rsid w:val="008B1381"/>
    <w:rsid w:val="008B43D0"/>
    <w:rsid w:val="008C384C"/>
    <w:rsid w:val="008E2D68"/>
    <w:rsid w:val="008E4C03"/>
    <w:rsid w:val="008E6756"/>
    <w:rsid w:val="0090271F"/>
    <w:rsid w:val="00902E23"/>
    <w:rsid w:val="00905B4F"/>
    <w:rsid w:val="009114D7"/>
    <w:rsid w:val="0091348E"/>
    <w:rsid w:val="00915398"/>
    <w:rsid w:val="00917CCB"/>
    <w:rsid w:val="00924BCA"/>
    <w:rsid w:val="00933FB0"/>
    <w:rsid w:val="0093400B"/>
    <w:rsid w:val="00942EC2"/>
    <w:rsid w:val="00947170"/>
    <w:rsid w:val="00950B41"/>
    <w:rsid w:val="00951688"/>
    <w:rsid w:val="009523CA"/>
    <w:rsid w:val="00956DDE"/>
    <w:rsid w:val="00972383"/>
    <w:rsid w:val="00976D00"/>
    <w:rsid w:val="009820E0"/>
    <w:rsid w:val="00983D9E"/>
    <w:rsid w:val="00983F95"/>
    <w:rsid w:val="009A30EA"/>
    <w:rsid w:val="009A5484"/>
    <w:rsid w:val="009B4E7D"/>
    <w:rsid w:val="009B704B"/>
    <w:rsid w:val="009C143F"/>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57D4"/>
    <w:rsid w:val="00A51693"/>
    <w:rsid w:val="00A51CE1"/>
    <w:rsid w:val="00A53724"/>
    <w:rsid w:val="00A549DD"/>
    <w:rsid w:val="00A5559C"/>
    <w:rsid w:val="00A56066"/>
    <w:rsid w:val="00A72C94"/>
    <w:rsid w:val="00A73129"/>
    <w:rsid w:val="00A732A8"/>
    <w:rsid w:val="00A74644"/>
    <w:rsid w:val="00A805EC"/>
    <w:rsid w:val="00A82346"/>
    <w:rsid w:val="00A8669A"/>
    <w:rsid w:val="00A92BA1"/>
    <w:rsid w:val="00A95A32"/>
    <w:rsid w:val="00AA6B19"/>
    <w:rsid w:val="00AB4A5D"/>
    <w:rsid w:val="00AC3487"/>
    <w:rsid w:val="00AC6BC6"/>
    <w:rsid w:val="00AD4C64"/>
    <w:rsid w:val="00AE390A"/>
    <w:rsid w:val="00AE65E2"/>
    <w:rsid w:val="00AE7317"/>
    <w:rsid w:val="00AF1460"/>
    <w:rsid w:val="00AF54B5"/>
    <w:rsid w:val="00AF779C"/>
    <w:rsid w:val="00B01690"/>
    <w:rsid w:val="00B03B00"/>
    <w:rsid w:val="00B1441D"/>
    <w:rsid w:val="00B15449"/>
    <w:rsid w:val="00B2289C"/>
    <w:rsid w:val="00B22ABD"/>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5231"/>
    <w:rsid w:val="00C551FF"/>
    <w:rsid w:val="00C72421"/>
    <w:rsid w:val="00C72833"/>
    <w:rsid w:val="00C74FD1"/>
    <w:rsid w:val="00C7551A"/>
    <w:rsid w:val="00C80F1D"/>
    <w:rsid w:val="00C91962"/>
    <w:rsid w:val="00C92BF2"/>
    <w:rsid w:val="00C93F40"/>
    <w:rsid w:val="00C95A5A"/>
    <w:rsid w:val="00CA0609"/>
    <w:rsid w:val="00CA15F7"/>
    <w:rsid w:val="00CA1A7F"/>
    <w:rsid w:val="00CA3D0C"/>
    <w:rsid w:val="00CA5A0A"/>
    <w:rsid w:val="00CA612F"/>
    <w:rsid w:val="00CA67ED"/>
    <w:rsid w:val="00CC416A"/>
    <w:rsid w:val="00CC7FBD"/>
    <w:rsid w:val="00CD7567"/>
    <w:rsid w:val="00CF0332"/>
    <w:rsid w:val="00D310ED"/>
    <w:rsid w:val="00D35754"/>
    <w:rsid w:val="00D364DA"/>
    <w:rsid w:val="00D369B4"/>
    <w:rsid w:val="00D369C9"/>
    <w:rsid w:val="00D4025D"/>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41C9"/>
    <w:rsid w:val="00D969C8"/>
    <w:rsid w:val="00D9775A"/>
    <w:rsid w:val="00DA4C50"/>
    <w:rsid w:val="00DA7A03"/>
    <w:rsid w:val="00DB1818"/>
    <w:rsid w:val="00DB598C"/>
    <w:rsid w:val="00DC07F1"/>
    <w:rsid w:val="00DC0F0A"/>
    <w:rsid w:val="00DC1434"/>
    <w:rsid w:val="00DC309B"/>
    <w:rsid w:val="00DC4DA2"/>
    <w:rsid w:val="00DC6CCE"/>
    <w:rsid w:val="00DD17CE"/>
    <w:rsid w:val="00DD4C17"/>
    <w:rsid w:val="00DD530C"/>
    <w:rsid w:val="00DD62F9"/>
    <w:rsid w:val="00DD74A5"/>
    <w:rsid w:val="00DE7B91"/>
    <w:rsid w:val="00DF048C"/>
    <w:rsid w:val="00DF2B1F"/>
    <w:rsid w:val="00DF62CD"/>
    <w:rsid w:val="00E0008B"/>
    <w:rsid w:val="00E0375F"/>
    <w:rsid w:val="00E054D2"/>
    <w:rsid w:val="00E1379D"/>
    <w:rsid w:val="00E146E5"/>
    <w:rsid w:val="00E14AD0"/>
    <w:rsid w:val="00E16509"/>
    <w:rsid w:val="00E245E3"/>
    <w:rsid w:val="00E40659"/>
    <w:rsid w:val="00E436A2"/>
    <w:rsid w:val="00E44582"/>
    <w:rsid w:val="00E455C5"/>
    <w:rsid w:val="00E45AAA"/>
    <w:rsid w:val="00E51017"/>
    <w:rsid w:val="00E55F45"/>
    <w:rsid w:val="00E56BB7"/>
    <w:rsid w:val="00E61211"/>
    <w:rsid w:val="00E633F7"/>
    <w:rsid w:val="00E71B2C"/>
    <w:rsid w:val="00E71EF4"/>
    <w:rsid w:val="00E77645"/>
    <w:rsid w:val="00E83D96"/>
    <w:rsid w:val="00E85DD3"/>
    <w:rsid w:val="00EA15B0"/>
    <w:rsid w:val="00EA5EA7"/>
    <w:rsid w:val="00EA6697"/>
    <w:rsid w:val="00EB4DE9"/>
    <w:rsid w:val="00EC34D2"/>
    <w:rsid w:val="00EC4A25"/>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4968"/>
    <w:rsid w:val="00F46288"/>
    <w:rsid w:val="00F652A2"/>
    <w:rsid w:val="00F653B8"/>
    <w:rsid w:val="00F731C3"/>
    <w:rsid w:val="00F80DEC"/>
    <w:rsid w:val="00F829CE"/>
    <w:rsid w:val="00F82E73"/>
    <w:rsid w:val="00F9008D"/>
    <w:rsid w:val="00F91EBB"/>
    <w:rsid w:val="00FA1266"/>
    <w:rsid w:val="00FA2C3D"/>
    <w:rsid w:val="00FA3EF2"/>
    <w:rsid w:val="00FB16C5"/>
    <w:rsid w:val="00FB1E16"/>
    <w:rsid w:val="00FC1192"/>
    <w:rsid w:val="00FC59FF"/>
    <w:rsid w:val="00FC7475"/>
    <w:rsid w:val="00FE3F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092FB4"/>
    <w:pPr>
      <w:ind w:left="1985" w:hanging="1985"/>
      <w:outlineLvl w:val="9"/>
    </w:pPr>
    <w:rPr>
      <w:sz w:val="20"/>
    </w:rPr>
  </w:style>
  <w:style w:type="paragraph" w:styleId="90">
    <w:name w:val="toc 9"/>
    <w:basedOn w:val="80"/>
    <w:uiPriority w:val="39"/>
    <w:rsid w:val="00092FB4"/>
    <w:pPr>
      <w:ind w:left="1418" w:hanging="1418"/>
    </w:pPr>
  </w:style>
  <w:style w:type="paragraph" w:styleId="a3">
    <w:name w:val="List"/>
    <w:basedOn w:val="a"/>
    <w:rsid w:val="00CA67ED"/>
    <w:pPr>
      <w:ind w:left="283" w:hanging="283"/>
      <w:contextualSpacing/>
    </w:pPr>
  </w:style>
  <w:style w:type="paragraph" w:styleId="10">
    <w:name w:val="toc 1"/>
    <w:uiPriority w:val="39"/>
    <w:rsid w:val="00092F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092FB4"/>
    <w:pPr>
      <w:keepLines/>
      <w:tabs>
        <w:tab w:val="center" w:pos="4536"/>
        <w:tab w:val="right" w:pos="9072"/>
      </w:tabs>
    </w:pPr>
    <w:rPr>
      <w:noProof/>
    </w:rPr>
  </w:style>
  <w:style w:type="character" w:customStyle="1" w:styleId="ZGSM">
    <w:name w:val="ZGSM"/>
    <w:rsid w:val="00092FB4"/>
  </w:style>
  <w:style w:type="paragraph" w:styleId="21">
    <w:name w:val="List 2"/>
    <w:basedOn w:val="a"/>
    <w:rsid w:val="00CA67ED"/>
    <w:pPr>
      <w:ind w:left="566" w:hanging="283"/>
      <w:contextualSpacing/>
    </w:pPr>
  </w:style>
  <w:style w:type="paragraph" w:customStyle="1" w:styleId="ZD">
    <w:name w:val="ZD"/>
    <w:rsid w:val="00092F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092FB4"/>
    <w:pPr>
      <w:ind w:left="1701" w:hanging="1701"/>
    </w:pPr>
  </w:style>
  <w:style w:type="paragraph" w:styleId="42">
    <w:name w:val="toc 4"/>
    <w:basedOn w:val="31"/>
    <w:uiPriority w:val="39"/>
    <w:rsid w:val="00092FB4"/>
    <w:pPr>
      <w:ind w:left="1418" w:hanging="1418"/>
    </w:pPr>
  </w:style>
  <w:style w:type="paragraph" w:styleId="31">
    <w:name w:val="toc 3"/>
    <w:basedOn w:val="22"/>
    <w:uiPriority w:val="39"/>
    <w:rsid w:val="00092FB4"/>
    <w:pPr>
      <w:ind w:left="1134" w:hanging="1134"/>
    </w:pPr>
  </w:style>
  <w:style w:type="paragraph" w:styleId="22">
    <w:name w:val="toc 2"/>
    <w:basedOn w:val="10"/>
    <w:uiPriority w:val="39"/>
    <w:rsid w:val="00092FB4"/>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092FB4"/>
    <w:pPr>
      <w:outlineLvl w:val="9"/>
    </w:pPr>
  </w:style>
  <w:style w:type="paragraph" w:customStyle="1" w:styleId="NF">
    <w:name w:val="NF"/>
    <w:basedOn w:val="NO"/>
    <w:rsid w:val="00092FB4"/>
    <w:pPr>
      <w:keepNext/>
      <w:spacing w:after="0"/>
    </w:pPr>
    <w:rPr>
      <w:rFonts w:ascii="Arial" w:hAnsi="Arial"/>
      <w:sz w:val="18"/>
    </w:rPr>
  </w:style>
  <w:style w:type="paragraph" w:customStyle="1" w:styleId="NO">
    <w:name w:val="NO"/>
    <w:basedOn w:val="a"/>
    <w:link w:val="NOChar"/>
    <w:qFormat/>
    <w:rsid w:val="00092FB4"/>
    <w:pPr>
      <w:keepLines/>
      <w:ind w:left="1135" w:hanging="851"/>
    </w:pPr>
  </w:style>
  <w:style w:type="paragraph" w:customStyle="1" w:styleId="PL">
    <w:name w:val="PL"/>
    <w:link w:val="PLChar"/>
    <w:rsid w:val="00092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92FB4"/>
    <w:pPr>
      <w:jc w:val="right"/>
    </w:pPr>
  </w:style>
  <w:style w:type="paragraph" w:customStyle="1" w:styleId="TAL">
    <w:name w:val="TAL"/>
    <w:basedOn w:val="a"/>
    <w:link w:val="TALCar"/>
    <w:rsid w:val="00092FB4"/>
    <w:pPr>
      <w:keepNext/>
      <w:keepLines/>
      <w:spacing w:after="0"/>
    </w:pPr>
    <w:rPr>
      <w:rFonts w:ascii="Arial" w:hAnsi="Arial"/>
      <w:sz w:val="18"/>
    </w:rPr>
  </w:style>
  <w:style w:type="paragraph" w:customStyle="1" w:styleId="TAH">
    <w:name w:val="TAH"/>
    <w:basedOn w:val="TAC"/>
    <w:link w:val="TAHCar"/>
    <w:rsid w:val="00092FB4"/>
    <w:rPr>
      <w:b/>
    </w:rPr>
  </w:style>
  <w:style w:type="paragraph" w:customStyle="1" w:styleId="TAC">
    <w:name w:val="TAC"/>
    <w:basedOn w:val="TAL"/>
    <w:link w:val="TACChar"/>
    <w:rsid w:val="00092FB4"/>
    <w:pPr>
      <w:jc w:val="center"/>
    </w:pPr>
  </w:style>
  <w:style w:type="paragraph" w:customStyle="1" w:styleId="LD">
    <w:name w:val="LD"/>
    <w:rsid w:val="00092FB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092FB4"/>
    <w:pPr>
      <w:keepLines/>
      <w:ind w:left="1702" w:hanging="1418"/>
    </w:pPr>
  </w:style>
  <w:style w:type="paragraph" w:customStyle="1" w:styleId="FP">
    <w:name w:val="FP"/>
    <w:basedOn w:val="a"/>
    <w:rsid w:val="00092FB4"/>
    <w:pPr>
      <w:spacing w:after="0"/>
    </w:pPr>
  </w:style>
  <w:style w:type="paragraph" w:customStyle="1" w:styleId="NW">
    <w:name w:val="NW"/>
    <w:basedOn w:val="NO"/>
    <w:rsid w:val="00092FB4"/>
    <w:pPr>
      <w:spacing w:after="0"/>
    </w:pPr>
  </w:style>
  <w:style w:type="paragraph" w:customStyle="1" w:styleId="EW">
    <w:name w:val="EW"/>
    <w:basedOn w:val="EX"/>
    <w:rsid w:val="00092FB4"/>
    <w:pPr>
      <w:spacing w:after="0"/>
    </w:pPr>
  </w:style>
  <w:style w:type="paragraph" w:customStyle="1" w:styleId="B1">
    <w:name w:val="B1"/>
    <w:basedOn w:val="a3"/>
    <w:link w:val="B1Char"/>
    <w:qFormat/>
    <w:rsid w:val="00092FB4"/>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092FB4"/>
    <w:pPr>
      <w:ind w:left="1559" w:hanging="1276"/>
    </w:pPr>
    <w:rPr>
      <w:color w:val="FF0000"/>
    </w:rPr>
  </w:style>
  <w:style w:type="paragraph" w:customStyle="1" w:styleId="TH">
    <w:name w:val="TH"/>
    <w:basedOn w:val="a"/>
    <w:link w:val="THChar"/>
    <w:qFormat/>
    <w:rsid w:val="00092FB4"/>
    <w:pPr>
      <w:keepNext/>
      <w:keepLines/>
      <w:spacing w:before="60"/>
      <w:jc w:val="center"/>
    </w:pPr>
    <w:rPr>
      <w:rFonts w:ascii="Arial" w:hAnsi="Arial"/>
      <w:b/>
    </w:rPr>
  </w:style>
  <w:style w:type="paragraph" w:customStyle="1" w:styleId="ZA">
    <w:name w:val="ZA"/>
    <w:rsid w:val="00092F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92F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92F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92F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92FB4"/>
    <w:pPr>
      <w:ind w:left="851" w:hanging="851"/>
    </w:pPr>
  </w:style>
  <w:style w:type="paragraph" w:customStyle="1" w:styleId="ZH">
    <w:name w:val="ZH"/>
    <w:rsid w:val="00092F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092FB4"/>
    <w:pPr>
      <w:keepNext w:val="0"/>
      <w:spacing w:before="0" w:after="240"/>
    </w:pPr>
  </w:style>
  <w:style w:type="paragraph" w:customStyle="1" w:styleId="ZG">
    <w:name w:val="ZG"/>
    <w:rsid w:val="00092F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rsid w:val="00092FB4"/>
    <w:pPr>
      <w:ind w:left="851" w:hanging="284"/>
      <w:contextualSpacing w:val="0"/>
    </w:pPr>
  </w:style>
  <w:style w:type="paragraph" w:customStyle="1" w:styleId="B3">
    <w:name w:val="B3"/>
    <w:basedOn w:val="32"/>
    <w:link w:val="B3Char2"/>
    <w:rsid w:val="00092FB4"/>
    <w:pPr>
      <w:ind w:left="1135" w:hanging="284"/>
      <w:contextualSpacing w:val="0"/>
    </w:pPr>
  </w:style>
  <w:style w:type="paragraph" w:customStyle="1" w:styleId="B4">
    <w:name w:val="B4"/>
    <w:basedOn w:val="43"/>
    <w:rsid w:val="00092FB4"/>
    <w:pPr>
      <w:ind w:left="1418" w:hanging="284"/>
      <w:contextualSpacing w:val="0"/>
    </w:pPr>
  </w:style>
  <w:style w:type="paragraph" w:customStyle="1" w:styleId="B5">
    <w:name w:val="B5"/>
    <w:basedOn w:val="52"/>
    <w:rsid w:val="00092FB4"/>
    <w:pPr>
      <w:ind w:left="1702" w:hanging="284"/>
      <w:contextualSpacing w:val="0"/>
    </w:pPr>
  </w:style>
  <w:style w:type="paragraph" w:customStyle="1" w:styleId="ZTD">
    <w:name w:val="ZTD"/>
    <w:basedOn w:val="ZB"/>
    <w:rsid w:val="00092FB4"/>
    <w:pPr>
      <w:framePr w:hRule="auto" w:wrap="notBeside" w:y="852"/>
    </w:pPr>
    <w:rPr>
      <w:i w:val="0"/>
      <w:sz w:val="40"/>
    </w:rPr>
  </w:style>
  <w:style w:type="paragraph" w:customStyle="1" w:styleId="ZV">
    <w:name w:val="ZV"/>
    <w:basedOn w:val="ZU"/>
    <w:rsid w:val="00092FB4"/>
    <w:pPr>
      <w:framePr w:wrap="notBeside" w:y="16161"/>
    </w:pPr>
  </w:style>
  <w:style w:type="paragraph" w:styleId="60">
    <w:name w:val="toc 6"/>
    <w:basedOn w:val="51"/>
    <w:next w:val="a"/>
    <w:uiPriority w:val="39"/>
    <w:rsid w:val="00092FB4"/>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092FB4"/>
    <w:pPr>
      <w:ind w:left="2268" w:hanging="2268"/>
    </w:pPr>
  </w:style>
  <w:style w:type="paragraph" w:styleId="80">
    <w:name w:val="toc 8"/>
    <w:basedOn w:val="10"/>
    <w:uiPriority w:val="39"/>
    <w:rsid w:val="00092FB4"/>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itleChar">
    <w:name w:val="Title Char"/>
    <w:basedOn w:val="a0"/>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character" w:customStyle="1" w:styleId="EndnoteTextChar">
    <w:name w:val="Endnote Text Char"/>
    <w:basedOn w:val="a0"/>
    <w:rsid w:val="00DF048C"/>
    <w:rPr>
      <w:lang w:val="en-GB"/>
    </w:rPr>
  </w:style>
  <w:style w:type="character" w:customStyle="1" w:styleId="FootnoteTextChar">
    <w:name w:val="Footnote Text Char"/>
    <w:basedOn w:val="a0"/>
    <w:rsid w:val="00DF048C"/>
    <w:rPr>
      <w:lang w:val="en-GB"/>
    </w:rPr>
  </w:style>
  <w:style w:type="character" w:customStyle="1" w:styleId="HTMLAddressChar">
    <w:name w:val="HTML Address Char"/>
    <w:basedOn w:val="a0"/>
    <w:rsid w:val="00DF048C"/>
    <w:rPr>
      <w:i/>
      <w:iCs/>
      <w:lang w:val="en-GB"/>
    </w:rPr>
  </w:style>
  <w:style w:type="character" w:customStyle="1" w:styleId="HTMLPreformattedChar">
    <w:name w:val="HTML Preformatted Char"/>
    <w:basedOn w:val="a0"/>
    <w:rsid w:val="00DF048C"/>
    <w:rPr>
      <w:rFonts w:ascii="Consolas" w:hAnsi="Consolas"/>
      <w:lang w:val="en-GB"/>
    </w:rPr>
  </w:style>
  <w:style w:type="character" w:customStyle="1" w:styleId="IntenseQuoteChar">
    <w:name w:val="Intense Quote Char"/>
    <w:basedOn w:val="a0"/>
    <w:uiPriority w:val="30"/>
    <w:rsid w:val="00DF048C"/>
    <w:rPr>
      <w:i/>
      <w:iCs/>
      <w:color w:val="4472C4" w:themeColor="accent1"/>
      <w:lang w:val="en-GB"/>
    </w:rPr>
  </w:style>
  <w:style w:type="character" w:customStyle="1" w:styleId="MacroTextChar">
    <w:name w:val="Macro Text Char"/>
    <w:basedOn w:val="a0"/>
    <w:rsid w:val="00DF048C"/>
    <w:rPr>
      <w:rFonts w:ascii="Consolas" w:hAnsi="Consolas"/>
      <w:lang w:val="en-GB"/>
    </w:rPr>
  </w:style>
  <w:style w:type="character" w:customStyle="1" w:styleId="MessageHeaderChar">
    <w:name w:val="Message Header Char"/>
    <w:basedOn w:val="a0"/>
    <w:rsid w:val="00DF048C"/>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DF048C"/>
    <w:rPr>
      <w:lang w:val="en-GB"/>
    </w:rPr>
  </w:style>
  <w:style w:type="character" w:customStyle="1" w:styleId="PlainTextChar">
    <w:name w:val="Plain Text Char"/>
    <w:basedOn w:val="a0"/>
    <w:rsid w:val="00DF048C"/>
    <w:rPr>
      <w:rFonts w:ascii="Consolas" w:hAnsi="Consolas"/>
      <w:sz w:val="21"/>
      <w:szCs w:val="21"/>
      <w:lang w:val="en-GB"/>
    </w:rPr>
  </w:style>
  <w:style w:type="character" w:customStyle="1" w:styleId="QuoteChar">
    <w:name w:val="Quote Char"/>
    <w:basedOn w:val="a0"/>
    <w:uiPriority w:val="29"/>
    <w:rsid w:val="00DF048C"/>
    <w:rPr>
      <w:i/>
      <w:iCs/>
      <w:color w:val="404040" w:themeColor="text1" w:themeTint="BF"/>
      <w:lang w:val="en-GB"/>
    </w:rPr>
  </w:style>
  <w:style w:type="character" w:customStyle="1" w:styleId="SalutationChar">
    <w:name w:val="Salutation Char"/>
    <w:basedOn w:val="a0"/>
    <w:rsid w:val="00DF048C"/>
    <w:rPr>
      <w:lang w:val="en-GB"/>
    </w:rPr>
  </w:style>
  <w:style w:type="character" w:customStyle="1" w:styleId="SignatureChar">
    <w:name w:val="Signature Char"/>
    <w:basedOn w:val="a0"/>
    <w:rsid w:val="00DF048C"/>
    <w:rPr>
      <w:lang w:val="en-GB"/>
    </w:rPr>
  </w:style>
  <w:style w:type="character" w:customStyle="1" w:styleId="SubtitleChar">
    <w:name w:val="Subtitle Char"/>
    <w:basedOn w:val="a0"/>
    <w:rsid w:val="00DF048C"/>
    <w:rPr>
      <w:rFonts w:asciiTheme="minorHAnsi" w:hAnsiTheme="minorHAnsi" w:cstheme="minorBidi"/>
      <w:color w:val="5A5A5A" w:themeColor="text1" w:themeTint="A5"/>
      <w:spacing w:val="15"/>
      <w:sz w:val="22"/>
      <w:szCs w:val="22"/>
      <w:lang w:val="en-GB"/>
    </w:rPr>
  </w:style>
  <w:style w:type="character" w:customStyle="1" w:styleId="B1Char1">
    <w:name w:val="B1 Char1"/>
    <w:rsid w:val="007367C6"/>
    <w:rPr>
      <w:rFonts w:ascii="Times New Roman" w:hAnsi="Times New Roman"/>
      <w:lang w:eastAsia="en-US"/>
    </w:rPr>
  </w:style>
  <w:style w:type="character" w:customStyle="1" w:styleId="NOZchn">
    <w:name w:val="NO Zchn"/>
    <w:qFormat/>
    <w:rsid w:val="00F171B6"/>
    <w:rPr>
      <w:color w:val="000000"/>
      <w:lang w:val="en-GB" w:eastAsia="ja-JP"/>
    </w:rPr>
  </w:style>
  <w:style w:type="paragraph" w:styleId="aff2">
    <w:name w:val="List Paragraph"/>
    <w:basedOn w:val="a"/>
    <w:uiPriority w:val="34"/>
    <w:qFormat/>
    <w:rsid w:val="00F171B6"/>
    <w:pPr>
      <w:ind w:left="720"/>
    </w:pPr>
    <w:rPr>
      <w:rFonts w:eastAsia="Malgun Gothic"/>
      <w:color w:val="000000"/>
      <w:lang w:eastAsia="ja-JP"/>
    </w:rPr>
  </w:style>
  <w:style w:type="character" w:customStyle="1" w:styleId="EditorsNoteCharChar">
    <w:name w:val="Editor's Note Char Char"/>
    <w:rsid w:val="00BD0545"/>
    <w:rPr>
      <w:color w:val="FF0000"/>
      <w:lang w:val="en-GB"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customStyle="1" w:styleId="CharChar7">
    <w:name w:val="Char Char7"/>
    <w:rsid w:val="00C74FD1"/>
    <w:rPr>
      <w:rFonts w:ascii="Arial" w:eastAsia="MS Mincho" w:hAnsi="Arial" w:cs="Arial"/>
      <w:b/>
      <w:bCs/>
      <w:iCs/>
      <w:sz w:val="28"/>
      <w:szCs w:val="28"/>
      <w:lang w:val="en-GB" w:eastAsia="en-GB" w:bidi="ar-SA"/>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paragraph" w:customStyle="1" w:styleId="TALCharChar">
    <w:name w:val="TAL Char Char"/>
    <w:basedOn w:val="a"/>
    <w:link w:val="TALCharCharChar"/>
    <w:rsid w:val="00C74FD1"/>
    <w:pPr>
      <w:keepNext/>
      <w:keepLines/>
      <w:spacing w:after="0"/>
    </w:pPr>
    <w:rPr>
      <w:rFonts w:ascii="Arial" w:eastAsia="宋体" w:hAnsi="Arial"/>
      <w:sz w:val="18"/>
      <w:lang w:eastAsia="ja-JP"/>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LChar">
    <w:name w:val="TAL Char"/>
    <w:rsid w:val="00C74FD1"/>
    <w:rPr>
      <w:rFonts w:ascii="Arial" w:hAnsi="Arial"/>
      <w:sz w:val="18"/>
      <w:lang w:val="en-GB" w:eastAsia="en-GB" w:bidi="ar-SA"/>
    </w:rPr>
  </w:style>
  <w:style w:type="character" w:customStyle="1" w:styleId="TAHChar">
    <w:name w:val="TAH Char"/>
    <w:rsid w:val="00C74FD1"/>
    <w:rPr>
      <w:rFonts w:ascii="Arial" w:hAnsi="Arial"/>
      <w:b/>
      <w:sz w:val="18"/>
      <w:lang w:val="en-GB" w:eastAsia="en-GB" w:bidi="ar-SA"/>
    </w:rPr>
  </w:style>
  <w:style w:type="paragraph" w:customStyle="1" w:styleId="TALLeft0">
    <w:name w:val="TAL + Left:  0"/>
    <w:aliases w:val="25 cm"/>
    <w:basedOn w:val="a"/>
    <w:rsid w:val="00C74FD1"/>
    <w:pPr>
      <w:keepNext/>
      <w:keepLines/>
      <w:spacing w:after="0" w:line="0" w:lineRule="atLeast"/>
      <w:ind w:left="142"/>
    </w:pPr>
    <w:rPr>
      <w:rFonts w:ascii="Arial" w:hAnsi="Arial"/>
      <w:sz w:val="18"/>
    </w:rPr>
  </w:style>
  <w:style w:type="character" w:customStyle="1" w:styleId="TACChar">
    <w:name w:val="TAC Char"/>
    <w:link w:val="TAC"/>
    <w:rsid w:val="00C74FD1"/>
    <w:rPr>
      <w:rFonts w:ascii="Arial" w:eastAsia="Times New Roman" w:hAnsi="Arial"/>
      <w:sz w:val="18"/>
      <w:lang w:val="en-GB" w:eastAsia="en-GB"/>
    </w:rPr>
  </w:style>
  <w:style w:type="character" w:customStyle="1" w:styleId="B3Car">
    <w:name w:val="B3 Car"/>
    <w:locked/>
    <w:rsid w:val="00C74FD1"/>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5.vsdx"/><Relationship Id="rId84" Type="http://schemas.openxmlformats.org/officeDocument/2006/relationships/image" Target="media/image39.emf"/><Relationship Id="rId138" Type="http://schemas.openxmlformats.org/officeDocument/2006/relationships/image" Target="media/image67.png"/><Relationship Id="rId159" Type="http://schemas.openxmlformats.org/officeDocument/2006/relationships/image" Target="media/image78.emf"/><Relationship Id="rId170" Type="http://schemas.openxmlformats.org/officeDocument/2006/relationships/hyperlink" Target="https://www.3gpp.org/ftp/tsg_sa/WG2_Arch/TSGS2_151E_Electronic_2022-05/Docs/S2-2205064.zip" TargetMode="External"/><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3.bin"/><Relationship Id="rId74" Type="http://schemas.openxmlformats.org/officeDocument/2006/relationships/image" Target="media/image34.emf"/><Relationship Id="rId128" Type="http://schemas.openxmlformats.org/officeDocument/2006/relationships/package" Target="embeddings/Microsoft_Visio___45.vsdx"/><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__60.vsdx"/><Relationship Id="rId22" Type="http://schemas.openxmlformats.org/officeDocument/2006/relationships/image" Target="media/image8.emf"/><Relationship Id="rId43" Type="http://schemas.openxmlformats.org/officeDocument/2006/relationships/package" Target="embeddings/Microsoft_Visio___12.vsdx"/><Relationship Id="rId64" Type="http://schemas.openxmlformats.org/officeDocument/2006/relationships/image" Target="media/image29.emf"/><Relationship Id="rId118" Type="http://schemas.openxmlformats.org/officeDocument/2006/relationships/package" Target="embeddings/Microsoft_Visio___41.vsdx"/><Relationship Id="rId139" Type="http://schemas.openxmlformats.org/officeDocument/2006/relationships/image" Target="media/image68.emf"/><Relationship Id="rId85" Type="http://schemas.openxmlformats.org/officeDocument/2006/relationships/package" Target="embeddings/Microsoft_Visio___26.vsdx"/><Relationship Id="rId150" Type="http://schemas.openxmlformats.org/officeDocument/2006/relationships/package" Target="embeddings/Microsoft_Visio___55.vsdx"/><Relationship Id="rId171" Type="http://schemas.openxmlformats.org/officeDocument/2006/relationships/hyperlink" Target="https://www.3gpp.org/ftp/tsg_sa/WG2_Arch/TSGS2_151E_Electronic_2022-05/Docs/S2-2204671.zip" TargetMode="External"/><Relationship Id="rId12" Type="http://schemas.openxmlformats.org/officeDocument/2006/relationships/footer" Target="footer2.xml"/><Relationship Id="rId33" Type="http://schemas.openxmlformats.org/officeDocument/2006/relationships/package" Target="embeddings/Microsoft_Visio___8.vsdx"/><Relationship Id="rId108" Type="http://schemas.openxmlformats.org/officeDocument/2006/relationships/oleObject" Target="embeddings/Microsoft_Visio_2003-2010___1.vsd"/><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package" Target="embeddings/Microsoft_Visio___21.vsdx"/><Relationship Id="rId96" Type="http://schemas.openxmlformats.org/officeDocument/2006/relationships/package" Target="embeddings/Microsoft_Visio___31.vsdx"/><Relationship Id="rId140" Type="http://schemas.openxmlformats.org/officeDocument/2006/relationships/package" Target="embeddings/Microsoft_Visio___50.vsdx"/><Relationship Id="rId161" Type="http://schemas.openxmlformats.org/officeDocument/2006/relationships/image" Target="media/image79.emf"/><Relationship Id="rId6" Type="http://schemas.openxmlformats.org/officeDocument/2006/relationships/webSettings" Target="webSettings.xml"/><Relationship Id="rId23" Type="http://schemas.openxmlformats.org/officeDocument/2006/relationships/package" Target="embeddings/Microsoft_Visio___3.vsdx"/><Relationship Id="rId28" Type="http://schemas.openxmlformats.org/officeDocument/2006/relationships/image" Target="media/image11.emf"/><Relationship Id="rId49" Type="http://schemas.openxmlformats.org/officeDocument/2006/relationships/oleObject" Target="embeddings/oleObject1.bin"/><Relationship Id="rId114" Type="http://schemas.openxmlformats.org/officeDocument/2006/relationships/package" Target="embeddings/Microsoft_Word___39.doc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16.vsdx"/><Relationship Id="rId81" Type="http://schemas.openxmlformats.org/officeDocument/2006/relationships/package" Target="embeddings/Microsoft_Visio___24.vsdx"/><Relationship Id="rId86" Type="http://schemas.openxmlformats.org/officeDocument/2006/relationships/image" Target="media/image40.emf"/><Relationship Id="rId130" Type="http://schemas.openxmlformats.org/officeDocument/2006/relationships/package" Target="embeddings/Microsoft_Visio___46.vsdx"/><Relationship Id="rId135" Type="http://schemas.openxmlformats.org/officeDocument/2006/relationships/package" Target="embeddings/Microsoft_Visio___48.vsdx"/><Relationship Id="rId151" Type="http://schemas.openxmlformats.org/officeDocument/2006/relationships/image" Target="media/image74.emf"/><Relationship Id="rId156" Type="http://schemas.openxmlformats.org/officeDocument/2006/relationships/package" Target="embeddings/Microsoft_Visio___58.vsdx"/><Relationship Id="rId177" Type="http://schemas.openxmlformats.org/officeDocument/2006/relationships/fontTable" Target="fontTable.xml"/><Relationship Id="rId172" Type="http://schemas.openxmlformats.org/officeDocument/2006/relationships/hyperlink" Target="https://www.3gpp.org/ftp/tsg_sa/WG2_Arch/TSGS2_151E_Electronic_2022-05/Docs/S2-2204679.zip" TargetMode="Externa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package" Target="embeddings/Microsoft_Visio___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4.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__35.vsdx"/><Relationship Id="rId120" Type="http://schemas.openxmlformats.org/officeDocument/2006/relationships/package" Target="embeddings/Microsoft_Visio___42.vsdx"/><Relationship Id="rId125" Type="http://schemas.openxmlformats.org/officeDocument/2006/relationships/image" Target="media/image60.emf"/><Relationship Id="rId141" Type="http://schemas.openxmlformats.org/officeDocument/2006/relationships/image" Target="media/image69.emf"/><Relationship Id="rId146" Type="http://schemas.openxmlformats.org/officeDocument/2006/relationships/package" Target="embeddings/Microsoft_Visio___53.vsdx"/><Relationship Id="rId167" Type="http://schemas.openxmlformats.org/officeDocument/2006/relationships/hyperlink" Target="https://www.3gpp.org/ftp/tsg_sa/WG2_Arch/TSGS2_151E_Electronic_2022-05/Docs/S2-2204478.zip" TargetMode="External"/><Relationship Id="rId7" Type="http://schemas.openxmlformats.org/officeDocument/2006/relationships/footnotes" Target="footnotes.xml"/><Relationship Id="rId71" Type="http://schemas.openxmlformats.org/officeDocument/2006/relationships/package" Target="embeddings/Microsoft_Visio___19.vsdx"/><Relationship Id="rId92" Type="http://schemas.openxmlformats.org/officeDocument/2006/relationships/image" Target="media/image43.emf"/><Relationship Id="rId162" Type="http://schemas.openxmlformats.org/officeDocument/2006/relationships/package" Target="embeddings/Microsoft_Visio___61.vsdx"/><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package" Target="embeddings/Microsoft_Visio___27.vsdx"/><Relationship Id="rId110" Type="http://schemas.openxmlformats.org/officeDocument/2006/relationships/package" Target="embeddings/Microsoft_Word___37.doc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image" Target="media/image77.emf"/><Relationship Id="rId178" Type="http://schemas.microsoft.com/office/2011/relationships/people" Target="people.xml"/><Relationship Id="rId61" Type="http://schemas.openxmlformats.org/officeDocument/2006/relationships/oleObject" Target="embeddings/oleObject7.bin"/><Relationship Id="rId82" Type="http://schemas.openxmlformats.org/officeDocument/2006/relationships/image" Target="media/image38.emf"/><Relationship Id="rId152" Type="http://schemas.openxmlformats.org/officeDocument/2006/relationships/package" Target="embeddings/Microsoft_Visio___56.vsdx"/><Relationship Id="rId173" Type="http://schemas.openxmlformats.org/officeDocument/2006/relationships/hyperlink" Target="https://www.3gpp.org/ftp/tsg_sa/WG2_Arch/TSGS2_151E_Electronic_2022-05/Docs/S2-2205067.zip" TargetMode="Externa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Visio___22.vsdx"/><Relationship Id="rId100" Type="http://schemas.openxmlformats.org/officeDocument/2006/relationships/package" Target="embeddings/Microsoft_Visio___33.vsdx"/><Relationship Id="rId105" Type="http://schemas.openxmlformats.org/officeDocument/2006/relationships/image" Target="media/image50.emf"/><Relationship Id="rId126" Type="http://schemas.openxmlformats.org/officeDocument/2006/relationships/package" Target="embeddings/Microsoft_Visio___44.vsdx"/><Relationship Id="rId147" Type="http://schemas.openxmlformats.org/officeDocument/2006/relationships/image" Target="media/image72.emf"/><Relationship Id="rId168" Type="http://schemas.openxmlformats.org/officeDocument/2006/relationships/hyperlink" Target="https://www.3gpp.org/ftp/tsg_sa/WG2_Arch/TSGS2_151E_Electronic_2022-05/Docs/S2-2205059.zip" TargetMode="External"/><Relationship Id="rId8" Type="http://schemas.openxmlformats.org/officeDocument/2006/relationships/endnotes" Target="endnotes.xml"/><Relationship Id="rId51" Type="http://schemas.openxmlformats.org/officeDocument/2006/relationships/oleObject" Target="embeddings/oleObject2.bin"/><Relationship Id="rId72" Type="http://schemas.openxmlformats.org/officeDocument/2006/relationships/image" Target="media/image33.emf"/><Relationship Id="rId93" Type="http://schemas.openxmlformats.org/officeDocument/2006/relationships/package" Target="embeddings/Microsoft_Word___30.docx"/><Relationship Id="rId98" Type="http://schemas.openxmlformats.org/officeDocument/2006/relationships/package" Target="embeddings/Microsoft_Visio___32.vsdx"/><Relationship Id="rId121" Type="http://schemas.openxmlformats.org/officeDocument/2006/relationships/image" Target="media/image58.emf"/><Relationship Id="rId142" Type="http://schemas.openxmlformats.org/officeDocument/2006/relationships/package" Target="embeddings/Microsoft_Visio___51.vsdx"/><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17.vsdx"/><Relationship Id="rId116" Type="http://schemas.openxmlformats.org/officeDocument/2006/relationships/package" Target="embeddings/Microsoft_Word___40.docx"/><Relationship Id="rId137" Type="http://schemas.openxmlformats.org/officeDocument/2006/relationships/package" Target="embeddings/Microsoft_Visio___49.vsdx"/><Relationship Id="rId158" Type="http://schemas.openxmlformats.org/officeDocument/2006/relationships/package" Target="embeddings/Microsoft_Visio___59.vsdx"/><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package" Target="embeddings/Microsoft_Visio___25.vsdx"/><Relationship Id="rId88" Type="http://schemas.openxmlformats.org/officeDocument/2006/relationships/image" Target="media/image41.emf"/><Relationship Id="rId111" Type="http://schemas.openxmlformats.org/officeDocument/2006/relationships/image" Target="media/image53.emf"/><Relationship Id="rId132" Type="http://schemas.openxmlformats.org/officeDocument/2006/relationships/package" Target="embeddings/Microsoft_Visio___47.vsdx"/><Relationship Id="rId153" Type="http://schemas.openxmlformats.org/officeDocument/2006/relationships/image" Target="media/image75.emf"/><Relationship Id="rId174" Type="http://schemas.openxmlformats.org/officeDocument/2006/relationships/hyperlink" Target="https://www.3gpp.org/ftp/tsg_sa/WG2_Arch/TSGS2_151E_Electronic_2022-05/Docs/S2-2204672.zip" TargetMode="External"/><Relationship Id="rId179"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5.bin"/><Relationship Id="rId106" Type="http://schemas.openxmlformats.org/officeDocument/2006/relationships/package" Target="embeddings/Microsoft_Visio___36.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0.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8.bin"/><Relationship Id="rId143" Type="http://schemas.openxmlformats.org/officeDocument/2006/relationships/image" Target="media/image70.emf"/><Relationship Id="rId148" Type="http://schemas.openxmlformats.org/officeDocument/2006/relationships/package" Target="embeddings/Microsoft_Visio___54.vsdx"/><Relationship Id="rId164" Type="http://schemas.openxmlformats.org/officeDocument/2006/relationships/package" Target="embeddings/Microsoft_Visio___62.vsdx"/><Relationship Id="rId169" Type="http://schemas.openxmlformats.org/officeDocument/2006/relationships/hyperlink" Target="https://www.3gpp.org/ftp/tsg_sa/WG2_Arch/TSGS2_151E_Electronic_2022-05/Docs/S2-2205063.zip" TargetMode="Externa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0.emf"/><Relationship Id="rId47" Type="http://schemas.openxmlformats.org/officeDocument/2006/relationships/package" Target="embeddings/Microsoft_Visio___14.vsdx"/><Relationship Id="rId68" Type="http://schemas.openxmlformats.org/officeDocument/2006/relationships/image" Target="media/image31.emf"/><Relationship Id="rId89" Type="http://schemas.openxmlformats.org/officeDocument/2006/relationships/package" Target="embeddings/Microsoft_Visio___28.vsdx"/><Relationship Id="rId112" Type="http://schemas.openxmlformats.org/officeDocument/2006/relationships/package" Target="embeddings/Microsoft_Word___38.docx"/><Relationship Id="rId133" Type="http://schemas.openxmlformats.org/officeDocument/2006/relationships/image" Target="media/image64.emf"/><Relationship Id="rId154" Type="http://schemas.openxmlformats.org/officeDocument/2006/relationships/package" Target="embeddings/Microsoft_Visio___57.vsdx"/><Relationship Id="rId175" Type="http://schemas.openxmlformats.org/officeDocument/2006/relationships/header" Target="header1.xm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package" Target="embeddings/Microsoft_Visio___23.vsdx"/><Relationship Id="rId102" Type="http://schemas.openxmlformats.org/officeDocument/2006/relationships/package" Target="embeddings/Microsoft_Visio___34.vsdx"/><Relationship Id="rId123" Type="http://schemas.openxmlformats.org/officeDocument/2006/relationships/image" Target="media/image59.emf"/><Relationship Id="rId144" Type="http://schemas.openxmlformats.org/officeDocument/2006/relationships/package" Target="embeddings/Microsoft_Visio___52.vsdx"/><Relationship Id="rId90" Type="http://schemas.openxmlformats.org/officeDocument/2006/relationships/image" Target="media/image42.emf"/><Relationship Id="rId165" Type="http://schemas.openxmlformats.org/officeDocument/2006/relationships/hyperlink" Target="https://www.3gpp.org/ftp/tsg_sa/WG2_Arch/TSGS2_151E_Electronic_2022-05/Docs/S2-2205050.zip" TargetMode="External"/><Relationship Id="rId27" Type="http://schemas.openxmlformats.org/officeDocument/2006/relationships/package" Target="embeddings/Microsoft_Visio___5.vsdx"/><Relationship Id="rId48" Type="http://schemas.openxmlformats.org/officeDocument/2006/relationships/image" Target="media/image21.emf"/><Relationship Id="rId69" Type="http://schemas.openxmlformats.org/officeDocument/2006/relationships/package" Target="embeddings/Microsoft_Visio___18.vsdx"/><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image" Target="media/image37.emf"/><Relationship Id="rId155" Type="http://schemas.openxmlformats.org/officeDocument/2006/relationships/image" Target="media/image76.emf"/><Relationship Id="rId176" Type="http://schemas.openxmlformats.org/officeDocument/2006/relationships/footer" Target="footer3.xml"/><Relationship Id="rId17" Type="http://schemas.openxmlformats.org/officeDocument/2006/relationships/image" Target="media/image5.emf"/><Relationship Id="rId38" Type="http://schemas.openxmlformats.org/officeDocument/2006/relationships/image" Target="media/image16.emf"/><Relationship Id="rId59" Type="http://schemas.openxmlformats.org/officeDocument/2006/relationships/oleObject" Target="embeddings/oleObject6.bin"/><Relationship Id="rId103" Type="http://schemas.openxmlformats.org/officeDocument/2006/relationships/image" Target="media/image49.emf"/><Relationship Id="rId124" Type="http://schemas.openxmlformats.org/officeDocument/2006/relationships/package" Target="embeddings/Microsoft_Visio___43.vsdx"/><Relationship Id="rId70" Type="http://schemas.openxmlformats.org/officeDocument/2006/relationships/image" Target="media/image32.emf"/><Relationship Id="rId91" Type="http://schemas.openxmlformats.org/officeDocument/2006/relationships/package" Target="embeddings/Microsoft_Visio___29.vsdx"/><Relationship Id="rId145" Type="http://schemas.openxmlformats.org/officeDocument/2006/relationships/image" Target="media/image71.emf"/><Relationship Id="rId166" Type="http://schemas.openxmlformats.org/officeDocument/2006/relationships/hyperlink" Target="https://www.3gpp.org/ftp/tsg_sa/WG2_Arch/TSGS2_151E_Electronic_2022-05/Docs/S2-2205052.zip" TargetMode="External"/><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1C340D-3E64-46C4-8EBA-FF2908E444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142</Pages>
  <Words>46641</Words>
  <Characters>265854</Characters>
  <Application>Microsoft Office Word</Application>
  <DocSecurity>0</DocSecurity>
  <Lines>2215</Lines>
  <Paragraphs>623</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311872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23</cp:revision>
  <cp:lastPrinted>2019-02-25T14:05:00Z</cp:lastPrinted>
  <dcterms:created xsi:type="dcterms:W3CDTF">2022-08-31T10:25:00Z</dcterms:created>
  <dcterms:modified xsi:type="dcterms:W3CDTF">2022-09-01T10:15:00Z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