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2963C91F"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0752FE" w:rsidRPr="00DF048C">
              <w:t>0</w:t>
            </w:r>
            <w:r w:rsidRPr="00DF048C">
              <w:t>.</w:t>
            </w:r>
            <w:ins w:id="4" w:author="Mi" w:date="2022-08-30T01:21:00Z">
              <w:r w:rsidR="009523CA">
                <w:t>4</w:t>
              </w:r>
            </w:ins>
            <w:del w:id="5" w:author="Mi" w:date="2022-08-30T01:21:00Z">
              <w:r w:rsidR="003115F8" w:rsidDel="009523CA">
                <w:delText>3</w:delText>
              </w:r>
            </w:del>
            <w:r w:rsidRPr="00DF048C">
              <w:t>.</w:t>
            </w:r>
            <w:bookmarkEnd w:id="3"/>
            <w:r w:rsidR="000752FE" w:rsidRPr="00DF048C">
              <w:t>0</w:t>
            </w:r>
            <w:r w:rsidRPr="00DF048C">
              <w:t xml:space="preserve"> </w:t>
            </w:r>
            <w:r w:rsidRPr="00DF048C">
              <w:rPr>
                <w:sz w:val="32"/>
              </w:rPr>
              <w:t>(</w:t>
            </w:r>
            <w:bookmarkStart w:id="6" w:name="issueDate"/>
            <w:r w:rsidR="000752FE" w:rsidRPr="00DF048C">
              <w:rPr>
                <w:sz w:val="32"/>
              </w:rPr>
              <w:t>2022</w:t>
            </w:r>
            <w:r w:rsidRPr="00DF048C">
              <w:rPr>
                <w:sz w:val="32"/>
              </w:rPr>
              <w:t>-</w:t>
            </w:r>
            <w:bookmarkEnd w:id="6"/>
            <w:r w:rsidR="000752FE" w:rsidRPr="00DF048C">
              <w:rPr>
                <w:sz w:val="32"/>
              </w:rPr>
              <w:t>0</w:t>
            </w:r>
            <w:ins w:id="7" w:author="Mi" w:date="2022-08-30T01:21:00Z">
              <w:r w:rsidR="009523CA">
                <w:rPr>
                  <w:sz w:val="32"/>
                </w:rPr>
                <w:t>9</w:t>
              </w:r>
            </w:ins>
            <w:del w:id="8" w:author="Mi" w:date="2022-08-30T01:21:00Z">
              <w:r w:rsidR="003115F8" w:rsidDel="009523CA">
                <w:rPr>
                  <w:sz w:val="32"/>
                </w:rPr>
                <w:delText>6</w:delText>
              </w:r>
            </w:del>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9" w:name="spectype2"/>
            <w:r w:rsidR="00D57972" w:rsidRPr="00DF048C">
              <w:t>Report</w:t>
            </w:r>
            <w:bookmarkEnd w:id="9"/>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10" w:name="specTitle"/>
            <w:r w:rsidR="00DB598C" w:rsidRPr="00DF048C">
              <w:t>Services and System Aspects</w:t>
            </w:r>
            <w:r w:rsidRPr="00DF048C">
              <w:t>;</w:t>
            </w:r>
          </w:p>
          <w:p w14:paraId="302F46B8" w14:textId="5B95EEF7" w:rsidR="00DF048C" w:rsidRPr="00DF048C" w:rsidRDefault="00643CA0" w:rsidP="00133525">
            <w:pPr>
              <w:pStyle w:val="ZT"/>
              <w:framePr w:wrap="auto" w:hAnchor="text" w:yAlign="inline"/>
            </w:pPr>
            <w:r w:rsidRPr="00DF048C">
              <w:t>Study on Architecture Enhancement to support</w:t>
            </w:r>
          </w:p>
          <w:p w14:paraId="3F3CDE57" w14:textId="49A08D66" w:rsidR="00062023" w:rsidRPr="00DF048C" w:rsidRDefault="00092FB4" w:rsidP="00133525">
            <w:pPr>
              <w:pStyle w:val="ZT"/>
              <w:framePr w:wrap="auto" w:hAnchor="text" w:yAlign="inline"/>
            </w:pPr>
            <w:r>
              <w:t xml:space="preserve">Ranging based </w:t>
            </w:r>
            <w:r w:rsidR="00643CA0" w:rsidRPr="00DF048C">
              <w:t>services and sidelink positioning</w:t>
            </w:r>
          </w:p>
          <w:bookmarkEnd w:id="10"/>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11" w:name="specRelease"/>
            <w:r w:rsidRPr="00DF048C">
              <w:rPr>
                <w:rStyle w:val="ZGSM"/>
              </w:rPr>
              <w:t>1</w:t>
            </w:r>
            <w:r w:rsidR="00D82E6F" w:rsidRPr="00DF048C">
              <w:rPr>
                <w:rStyle w:val="ZGSM"/>
              </w:rPr>
              <w:t>8</w:t>
            </w:r>
            <w:bookmarkEnd w:id="11"/>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3AF3E293" w:rsidR="00D82E6F" w:rsidRPr="00DF048C" w:rsidRDefault="00D82E6F" w:rsidP="00D82E6F">
            <w:pPr>
              <w:rPr>
                <w:sz w:val="16"/>
              </w:rPr>
            </w:pPr>
            <w:bookmarkStart w:id="12"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DF048C">
              <w:rPr>
                <w:sz w:val="16"/>
              </w:rPr>
              <w:t>'</w:t>
            </w:r>
            <w:r w:rsidRPr="00DF048C">
              <w:rPr>
                <w:sz w:val="16"/>
              </w:rPr>
              <w:t xml:space="preserve"> Publications Offices.</w:t>
            </w:r>
            <w:bookmarkEnd w:id="12"/>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3"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4"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4"/>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5"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6" w:name="copyrightDate"/>
            <w:r w:rsidRPr="00DF048C">
              <w:rPr>
                <w:noProof/>
                <w:sz w:val="18"/>
              </w:rPr>
              <w:t>2</w:t>
            </w:r>
            <w:r w:rsidR="008E2D68" w:rsidRPr="00DF048C">
              <w:rPr>
                <w:noProof/>
                <w:sz w:val="18"/>
              </w:rPr>
              <w:t>02</w:t>
            </w:r>
            <w:bookmarkEnd w:id="16"/>
            <w:r w:rsidR="002246E3" w:rsidRPr="00DF048C">
              <w:rPr>
                <w:noProof/>
                <w:sz w:val="18"/>
              </w:rPr>
              <w:t>2</w:t>
            </w:r>
            <w:r w:rsidRPr="00DF048C">
              <w:rPr>
                <w:noProof/>
                <w:sz w:val="18"/>
              </w:rPr>
              <w:t>, 3GPP Organizational Partners (ARIB, ATIS, CCSA, ETSI, TSDSI, TTA, TTC).</w:t>
            </w:r>
            <w:bookmarkStart w:id="17" w:name="copyrightaddon"/>
            <w:bookmarkEnd w:id="17"/>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5"/>
          </w:p>
          <w:p w14:paraId="26DA3D2F" w14:textId="77777777" w:rsidR="00E16509" w:rsidRPr="00DF048C" w:rsidRDefault="00E16509" w:rsidP="00133525"/>
        </w:tc>
      </w:tr>
      <w:bookmarkEnd w:id="13"/>
    </w:tbl>
    <w:p w14:paraId="04D347A8" w14:textId="77777777" w:rsidR="00080512" w:rsidRPr="00DF048C" w:rsidRDefault="00080512">
      <w:pPr>
        <w:pStyle w:val="TT"/>
      </w:pPr>
      <w:r w:rsidRPr="00DF048C">
        <w:br w:type="page"/>
      </w:r>
      <w:bookmarkStart w:id="18" w:name="tableOfContents"/>
      <w:bookmarkEnd w:id="18"/>
      <w:r w:rsidRPr="00DF048C">
        <w:lastRenderedPageBreak/>
        <w:t>Contents</w:t>
      </w:r>
    </w:p>
    <w:p w14:paraId="05745C44" w14:textId="445BC78A" w:rsidR="00CA0609" w:rsidRDefault="00CA0609">
      <w:pPr>
        <w:pStyle w:val="10"/>
        <w:rPr>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r>
        <w:t>Foreword</w:t>
      </w:r>
      <w:r>
        <w:tab/>
      </w:r>
      <w:r>
        <w:fldChar w:fldCharType="begin"/>
      </w:r>
      <w:r>
        <w:instrText xml:space="preserve"> PAGEREF _Toc112867395 \h </w:instrText>
      </w:r>
      <w:r>
        <w:fldChar w:fldCharType="separate"/>
      </w:r>
      <w:r>
        <w:t>8</w:t>
      </w:r>
      <w:r>
        <w:fldChar w:fldCharType="end"/>
      </w:r>
    </w:p>
    <w:p w14:paraId="5C0443F7" w14:textId="20E9A21E" w:rsidR="00CA0609" w:rsidRDefault="00CA0609">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_Toc112867396 \h </w:instrText>
      </w:r>
      <w:r>
        <w:fldChar w:fldCharType="separate"/>
      </w:r>
      <w:r>
        <w:t>10</w:t>
      </w:r>
      <w:r>
        <w:fldChar w:fldCharType="end"/>
      </w:r>
    </w:p>
    <w:p w14:paraId="2AB03B77" w14:textId="024B0CE4" w:rsidR="00CA0609" w:rsidRDefault="00CA0609">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_Toc112867397 \h </w:instrText>
      </w:r>
      <w:r>
        <w:fldChar w:fldCharType="separate"/>
      </w:r>
      <w:r>
        <w:t>10</w:t>
      </w:r>
      <w:r>
        <w:fldChar w:fldCharType="end"/>
      </w:r>
    </w:p>
    <w:p w14:paraId="45E60AD0" w14:textId="2EC51734" w:rsidR="00CA0609" w:rsidRDefault="00CA0609">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_Toc112867398 \h </w:instrText>
      </w:r>
      <w:r>
        <w:fldChar w:fldCharType="separate"/>
      </w:r>
      <w:r>
        <w:t>11</w:t>
      </w:r>
      <w:r>
        <w:fldChar w:fldCharType="end"/>
      </w:r>
    </w:p>
    <w:p w14:paraId="2539AB73" w14:textId="1127E245" w:rsidR="00CA0609" w:rsidRDefault="00CA0609">
      <w:pPr>
        <w:pStyle w:val="22"/>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_Toc112867399 \h </w:instrText>
      </w:r>
      <w:r>
        <w:fldChar w:fldCharType="separate"/>
      </w:r>
      <w:r>
        <w:t>11</w:t>
      </w:r>
      <w:r>
        <w:fldChar w:fldCharType="end"/>
      </w:r>
    </w:p>
    <w:p w14:paraId="3073251C" w14:textId="786986DC" w:rsidR="00CA0609" w:rsidRDefault="00CA0609">
      <w:pPr>
        <w:pStyle w:val="22"/>
        <w:rPr>
          <w:rFonts w:asciiTheme="minorHAnsi" w:eastAsiaTheme="minorEastAsia" w:hAnsiTheme="minorHAnsi" w:cstheme="minorBidi"/>
          <w:kern w:val="2"/>
          <w:sz w:val="21"/>
          <w:szCs w:val="22"/>
          <w:lang w:val="en-US" w:eastAsia="zh-CN"/>
        </w:rPr>
      </w:pPr>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_Toc112867400 \h </w:instrText>
      </w:r>
      <w:r>
        <w:fldChar w:fldCharType="separate"/>
      </w:r>
      <w:r>
        <w:t>12</w:t>
      </w:r>
      <w:r>
        <w:fldChar w:fldCharType="end"/>
      </w:r>
    </w:p>
    <w:p w14:paraId="4C635DD7" w14:textId="43C2FFE6" w:rsidR="00CA0609" w:rsidRDefault="00CA0609">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Architecture assumptions and requirements</w:t>
      </w:r>
      <w:r>
        <w:tab/>
      </w:r>
      <w:r>
        <w:fldChar w:fldCharType="begin"/>
      </w:r>
      <w:r>
        <w:instrText xml:space="preserve"> PAGEREF _Toc112867401 \h </w:instrText>
      </w:r>
      <w:r>
        <w:fldChar w:fldCharType="separate"/>
      </w:r>
      <w:r>
        <w:t>12</w:t>
      </w:r>
      <w:r>
        <w:fldChar w:fldCharType="end"/>
      </w:r>
    </w:p>
    <w:p w14:paraId="1B13E390" w14:textId="05E8B906" w:rsidR="00CA0609" w:rsidRDefault="00CA0609">
      <w:pPr>
        <w:pStyle w:val="22"/>
        <w:rPr>
          <w:rFonts w:asciiTheme="minorHAnsi" w:eastAsiaTheme="minorEastAsia" w:hAnsiTheme="minorHAnsi" w:cstheme="minorBidi"/>
          <w:kern w:val="2"/>
          <w:sz w:val="21"/>
          <w:szCs w:val="22"/>
          <w:lang w:val="en-US" w:eastAsia="zh-CN"/>
        </w:rPr>
      </w:pPr>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_Toc112867402 \h </w:instrText>
      </w:r>
      <w:r>
        <w:fldChar w:fldCharType="separate"/>
      </w:r>
      <w:r>
        <w:t>12</w:t>
      </w:r>
      <w:r>
        <w:fldChar w:fldCharType="end"/>
      </w:r>
    </w:p>
    <w:p w14:paraId="650DD8B6" w14:textId="7545BAD7" w:rsidR="00CA0609" w:rsidRDefault="00CA0609">
      <w:pPr>
        <w:pStyle w:val="22"/>
        <w:rPr>
          <w:rFonts w:asciiTheme="minorHAnsi" w:eastAsiaTheme="minorEastAsia" w:hAnsiTheme="minorHAnsi" w:cstheme="minorBidi"/>
          <w:kern w:val="2"/>
          <w:sz w:val="21"/>
          <w:szCs w:val="22"/>
          <w:lang w:val="en-US" w:eastAsia="zh-CN"/>
        </w:rPr>
      </w:pPr>
      <w:r>
        <w:t>4.2</w:t>
      </w:r>
      <w:r>
        <w:rPr>
          <w:rFonts w:asciiTheme="minorHAnsi" w:eastAsiaTheme="minorEastAsia" w:hAnsiTheme="minorHAnsi" w:cstheme="minorBidi"/>
          <w:kern w:val="2"/>
          <w:sz w:val="21"/>
          <w:szCs w:val="22"/>
          <w:lang w:val="en-US" w:eastAsia="zh-CN"/>
        </w:rPr>
        <w:tab/>
      </w:r>
      <w:r>
        <w:t>Architecture requirements</w:t>
      </w:r>
      <w:r>
        <w:tab/>
      </w:r>
      <w:r>
        <w:fldChar w:fldCharType="begin"/>
      </w:r>
      <w:r>
        <w:instrText xml:space="preserve"> PAGEREF _Toc112867403 \h </w:instrText>
      </w:r>
      <w:r>
        <w:fldChar w:fldCharType="separate"/>
      </w:r>
      <w:r>
        <w:t>12</w:t>
      </w:r>
      <w:r>
        <w:fldChar w:fldCharType="end"/>
      </w:r>
    </w:p>
    <w:p w14:paraId="5F3FB04E" w14:textId="61AF58ED" w:rsidR="00CA0609" w:rsidRDefault="00CA0609">
      <w:pPr>
        <w:pStyle w:val="22"/>
        <w:rPr>
          <w:rFonts w:asciiTheme="minorHAnsi" w:eastAsiaTheme="minorEastAsia" w:hAnsiTheme="minorHAnsi" w:cstheme="minorBidi"/>
          <w:kern w:val="2"/>
          <w:sz w:val="21"/>
          <w:szCs w:val="22"/>
          <w:lang w:val="en-US" w:eastAsia="zh-CN"/>
        </w:rPr>
      </w:pPr>
      <w:r>
        <w:t>4.3</w:t>
      </w:r>
      <w:r>
        <w:rPr>
          <w:rFonts w:asciiTheme="minorHAnsi" w:eastAsiaTheme="minorEastAsia" w:hAnsiTheme="minorHAnsi" w:cstheme="minorBidi"/>
          <w:kern w:val="2"/>
          <w:sz w:val="21"/>
          <w:szCs w:val="22"/>
          <w:lang w:val="en-US" w:eastAsia="zh-CN"/>
        </w:rPr>
        <w:tab/>
      </w:r>
      <w:r>
        <w:t>General reference architecture</w:t>
      </w:r>
      <w:r>
        <w:tab/>
      </w:r>
      <w:r>
        <w:fldChar w:fldCharType="begin"/>
      </w:r>
      <w:r>
        <w:instrText xml:space="preserve"> PAGEREF _Toc112867404 \h </w:instrText>
      </w:r>
      <w:r>
        <w:fldChar w:fldCharType="separate"/>
      </w:r>
      <w:r>
        <w:t>13</w:t>
      </w:r>
      <w:r>
        <w:fldChar w:fldCharType="end"/>
      </w:r>
    </w:p>
    <w:p w14:paraId="295B99A6" w14:textId="2E37E714" w:rsidR="00CA0609" w:rsidRDefault="00CA0609">
      <w:pPr>
        <w:pStyle w:val="31"/>
        <w:rPr>
          <w:rFonts w:asciiTheme="minorHAnsi" w:eastAsiaTheme="minorEastAsia" w:hAnsiTheme="minorHAnsi" w:cstheme="minorBidi"/>
          <w:kern w:val="2"/>
          <w:sz w:val="21"/>
          <w:szCs w:val="22"/>
          <w:lang w:val="en-US" w:eastAsia="zh-CN"/>
        </w:rPr>
      </w:pPr>
      <w:r>
        <w:t>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_Toc112867405 \h </w:instrText>
      </w:r>
      <w:r>
        <w:fldChar w:fldCharType="separate"/>
      </w:r>
      <w:r>
        <w:t>13</w:t>
      </w:r>
      <w:r>
        <w:fldChar w:fldCharType="end"/>
      </w:r>
    </w:p>
    <w:p w14:paraId="3A222BB4" w14:textId="2BB615AB" w:rsidR="00CA0609" w:rsidRDefault="00CA0609">
      <w:pPr>
        <w:pStyle w:val="31"/>
        <w:rPr>
          <w:rFonts w:asciiTheme="minorHAnsi" w:eastAsiaTheme="minorEastAsia" w:hAnsiTheme="minorHAnsi" w:cstheme="minorBidi"/>
          <w:kern w:val="2"/>
          <w:sz w:val="21"/>
          <w:szCs w:val="22"/>
          <w:lang w:val="en-US" w:eastAsia="zh-CN"/>
        </w:rPr>
      </w:pPr>
      <w:r>
        <w:t>4.3.2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_Toc112867406 \h </w:instrText>
      </w:r>
      <w:r>
        <w:fldChar w:fldCharType="separate"/>
      </w:r>
      <w:r>
        <w:t>16</w:t>
      </w:r>
      <w:r>
        <w:fldChar w:fldCharType="end"/>
      </w:r>
    </w:p>
    <w:p w14:paraId="4BF36D49" w14:textId="0B305BEF" w:rsidR="00CA0609" w:rsidRDefault="00CA0609">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_Toc112867407 \h </w:instrText>
      </w:r>
      <w:r>
        <w:fldChar w:fldCharType="separate"/>
      </w:r>
      <w:r>
        <w:t>17</w:t>
      </w:r>
      <w:r>
        <w:fldChar w:fldCharType="end"/>
      </w:r>
    </w:p>
    <w:p w14:paraId="54B45BA4" w14:textId="01CA2DE6" w:rsidR="00CA0609" w:rsidRDefault="00CA0609">
      <w:pPr>
        <w:pStyle w:val="22"/>
        <w:rPr>
          <w:rFonts w:asciiTheme="minorHAnsi" w:eastAsiaTheme="minorEastAsia" w:hAnsiTheme="minorHAnsi" w:cstheme="minorBidi"/>
          <w:kern w:val="2"/>
          <w:sz w:val="21"/>
          <w:szCs w:val="22"/>
          <w:lang w:val="en-US" w:eastAsia="zh-CN"/>
        </w:rPr>
      </w:pPr>
      <w:r>
        <w:t>5.1</w:t>
      </w:r>
      <w:r>
        <w:rPr>
          <w:rFonts w:asciiTheme="minorHAnsi" w:eastAsiaTheme="minorEastAsia"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_Toc112867408 \h </w:instrText>
      </w:r>
      <w:r>
        <w:fldChar w:fldCharType="separate"/>
      </w:r>
      <w:r>
        <w:t>17</w:t>
      </w:r>
      <w:r>
        <w:fldChar w:fldCharType="end"/>
      </w:r>
    </w:p>
    <w:p w14:paraId="262C7F6B" w14:textId="0797BBEF" w:rsidR="00CA0609" w:rsidRDefault="00CA0609">
      <w:pPr>
        <w:pStyle w:val="31"/>
        <w:rPr>
          <w:rFonts w:asciiTheme="minorHAnsi" w:eastAsiaTheme="minorEastAsia" w:hAnsiTheme="minorHAnsi" w:cstheme="minorBidi"/>
          <w:kern w:val="2"/>
          <w:sz w:val="21"/>
          <w:szCs w:val="22"/>
          <w:lang w:val="en-US" w:eastAsia="zh-CN"/>
        </w:rPr>
      </w:pPr>
      <w:r>
        <w:t>5.1.1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_Toc112867409 \h </w:instrText>
      </w:r>
      <w:r>
        <w:fldChar w:fldCharType="separate"/>
      </w:r>
      <w:r>
        <w:t>17</w:t>
      </w:r>
      <w:r>
        <w:fldChar w:fldCharType="end"/>
      </w:r>
    </w:p>
    <w:p w14:paraId="1420E15F" w14:textId="0BC9985B" w:rsidR="00CA0609" w:rsidRDefault="00CA0609">
      <w:pPr>
        <w:pStyle w:val="22"/>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_Toc112867410 \h </w:instrText>
      </w:r>
      <w:r>
        <w:fldChar w:fldCharType="separate"/>
      </w:r>
      <w:r>
        <w:t>18</w:t>
      </w:r>
      <w:r>
        <w:fldChar w:fldCharType="end"/>
      </w:r>
    </w:p>
    <w:p w14:paraId="4C72C783" w14:textId="0F400D7A" w:rsidR="00CA0609" w:rsidRDefault="00CA0609">
      <w:pPr>
        <w:pStyle w:val="31"/>
        <w:rPr>
          <w:rFonts w:asciiTheme="minorHAnsi" w:eastAsiaTheme="minorEastAsia" w:hAnsiTheme="minorHAnsi" w:cstheme="minorBidi"/>
          <w:kern w:val="2"/>
          <w:sz w:val="21"/>
          <w:szCs w:val="22"/>
          <w:lang w:val="en-US" w:eastAsia="zh-CN"/>
        </w:rPr>
      </w:pPr>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_Toc112867411 \h </w:instrText>
      </w:r>
      <w:r>
        <w:fldChar w:fldCharType="separate"/>
      </w:r>
      <w:r>
        <w:t>18</w:t>
      </w:r>
      <w:r>
        <w:fldChar w:fldCharType="end"/>
      </w:r>
    </w:p>
    <w:p w14:paraId="6A5CC9CC" w14:textId="67C93A27" w:rsidR="00CA0609" w:rsidRDefault="00CA0609">
      <w:pPr>
        <w:pStyle w:val="22"/>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_Toc112867412 \h </w:instrText>
      </w:r>
      <w:r>
        <w:fldChar w:fldCharType="separate"/>
      </w:r>
      <w:r>
        <w:t>18</w:t>
      </w:r>
      <w:r>
        <w:fldChar w:fldCharType="end"/>
      </w:r>
    </w:p>
    <w:p w14:paraId="04B695D1" w14:textId="117728F3" w:rsidR="00CA0609" w:rsidRDefault="00CA0609">
      <w:pPr>
        <w:pStyle w:val="31"/>
        <w:rPr>
          <w:rFonts w:asciiTheme="minorHAnsi" w:eastAsiaTheme="minorEastAsia" w:hAnsiTheme="minorHAnsi" w:cstheme="minorBidi"/>
          <w:kern w:val="2"/>
          <w:sz w:val="21"/>
          <w:szCs w:val="22"/>
          <w:lang w:val="en-US" w:eastAsia="zh-CN"/>
        </w:rPr>
      </w:pPr>
      <w:r>
        <w:t>5.3.1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_Toc112867413 \h </w:instrText>
      </w:r>
      <w:r>
        <w:fldChar w:fldCharType="separate"/>
      </w:r>
      <w:r>
        <w:t>18</w:t>
      </w:r>
      <w:r>
        <w:fldChar w:fldCharType="end"/>
      </w:r>
    </w:p>
    <w:p w14:paraId="6B9E2C52" w14:textId="784F3FDC" w:rsidR="00CA0609" w:rsidRDefault="00CA0609">
      <w:pPr>
        <w:pStyle w:val="22"/>
        <w:rPr>
          <w:rFonts w:asciiTheme="minorHAnsi" w:eastAsiaTheme="minorEastAsia" w:hAnsiTheme="minorHAnsi" w:cstheme="minorBidi"/>
          <w:kern w:val="2"/>
          <w:sz w:val="21"/>
          <w:szCs w:val="22"/>
          <w:lang w:val="en-US" w:eastAsia="zh-CN"/>
        </w:rPr>
      </w:pPr>
      <w:r>
        <w:t>5.4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_Toc112867414 \h </w:instrText>
      </w:r>
      <w:r>
        <w:fldChar w:fldCharType="separate"/>
      </w:r>
      <w:r>
        <w:t>19</w:t>
      </w:r>
      <w:r>
        <w:fldChar w:fldCharType="end"/>
      </w:r>
    </w:p>
    <w:p w14:paraId="2E1724E0" w14:textId="0D015316" w:rsidR="00CA0609" w:rsidRDefault="00CA0609">
      <w:pPr>
        <w:pStyle w:val="31"/>
        <w:rPr>
          <w:rFonts w:asciiTheme="minorHAnsi" w:eastAsiaTheme="minorEastAsia" w:hAnsiTheme="minorHAnsi" w:cstheme="minorBidi"/>
          <w:kern w:val="2"/>
          <w:sz w:val="21"/>
          <w:szCs w:val="22"/>
          <w:lang w:val="en-US" w:eastAsia="zh-CN"/>
        </w:rPr>
      </w:pPr>
      <w:r>
        <w:t>5.4.1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_Toc112867415 \h </w:instrText>
      </w:r>
      <w:r>
        <w:fldChar w:fldCharType="separate"/>
      </w:r>
      <w:r>
        <w:t>19</w:t>
      </w:r>
      <w:r>
        <w:fldChar w:fldCharType="end"/>
      </w:r>
    </w:p>
    <w:p w14:paraId="48EE6C2F" w14:textId="2F822F2A" w:rsidR="00CA0609" w:rsidRDefault="00CA0609">
      <w:pPr>
        <w:pStyle w:val="22"/>
        <w:rPr>
          <w:rFonts w:asciiTheme="minorHAnsi" w:eastAsiaTheme="minorEastAsia" w:hAnsiTheme="minorHAnsi" w:cstheme="minorBidi"/>
          <w:kern w:val="2"/>
          <w:sz w:val="21"/>
          <w:szCs w:val="22"/>
          <w:lang w:val="en-US" w:eastAsia="zh-CN"/>
        </w:rPr>
      </w:pPr>
      <w:r>
        <w:rPr>
          <w:lang w:eastAsia="zh-CN"/>
        </w:rPr>
        <w:t>5.5</w:t>
      </w:r>
      <w:r>
        <w:rPr>
          <w:rFonts w:asciiTheme="minorHAnsi" w:eastAsiaTheme="minorEastAsia" w:hAnsiTheme="minorHAnsi" w:cstheme="minorBidi"/>
          <w:kern w:val="2"/>
          <w:sz w:val="21"/>
          <w:szCs w:val="22"/>
          <w:lang w:val="en-US" w:eastAsia="zh-CN"/>
        </w:rPr>
        <w:tab/>
      </w:r>
      <w:r>
        <w:rPr>
          <w:lang w:eastAsia="ko-KR"/>
        </w:rPr>
        <w:t>Key Issue</w:t>
      </w:r>
      <w:r>
        <w:rPr>
          <w:lang w:eastAsia="zh-CN"/>
        </w:rPr>
        <w:t xml:space="preserve"> #5</w:t>
      </w:r>
      <w:r>
        <w:t>: Network assisted Sidelink Positioning for In Network Coverage and Partial Network Coverage</w:t>
      </w:r>
      <w:r>
        <w:tab/>
      </w:r>
      <w:r>
        <w:fldChar w:fldCharType="begin"/>
      </w:r>
      <w:r>
        <w:instrText xml:space="preserve"> PAGEREF _Toc112867416 \h </w:instrText>
      </w:r>
      <w:r>
        <w:fldChar w:fldCharType="separate"/>
      </w:r>
      <w:r>
        <w:t>20</w:t>
      </w:r>
      <w:r>
        <w:fldChar w:fldCharType="end"/>
      </w:r>
    </w:p>
    <w:p w14:paraId="7DB9137F" w14:textId="0DB1F8A6" w:rsidR="00CA0609" w:rsidRDefault="00CA0609">
      <w:pPr>
        <w:pStyle w:val="31"/>
        <w:rPr>
          <w:rFonts w:asciiTheme="minorHAnsi" w:eastAsiaTheme="minorEastAsia" w:hAnsiTheme="minorHAnsi" w:cstheme="minorBidi"/>
          <w:kern w:val="2"/>
          <w:sz w:val="21"/>
          <w:szCs w:val="22"/>
          <w:lang w:val="en-US" w:eastAsia="zh-CN"/>
        </w:rPr>
      </w:pPr>
      <w:r>
        <w:t>5.5.1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_Toc112867417 \h </w:instrText>
      </w:r>
      <w:r>
        <w:fldChar w:fldCharType="separate"/>
      </w:r>
      <w:r>
        <w:t>20</w:t>
      </w:r>
      <w:r>
        <w:fldChar w:fldCharType="end"/>
      </w:r>
    </w:p>
    <w:p w14:paraId="402DF9D4" w14:textId="2336AFB8" w:rsidR="00CA0609" w:rsidRDefault="00CA0609">
      <w:pPr>
        <w:pStyle w:val="22"/>
        <w:rPr>
          <w:rFonts w:asciiTheme="minorHAnsi" w:eastAsiaTheme="minorEastAsia" w:hAnsiTheme="minorHAnsi" w:cstheme="minorBidi"/>
          <w:kern w:val="2"/>
          <w:sz w:val="21"/>
          <w:szCs w:val="22"/>
          <w:lang w:val="en-US" w:eastAsia="zh-CN"/>
        </w:rPr>
      </w:pPr>
      <w:r>
        <w:rPr>
          <w:lang w:eastAsia="zh-CN"/>
        </w:rPr>
        <w:t>5.6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_Toc112867418 \h </w:instrText>
      </w:r>
      <w:r>
        <w:fldChar w:fldCharType="separate"/>
      </w:r>
      <w:r>
        <w:t>20</w:t>
      </w:r>
      <w:r>
        <w:fldChar w:fldCharType="end"/>
      </w:r>
    </w:p>
    <w:p w14:paraId="3ED61C3F" w14:textId="3DEF18BA" w:rsidR="00CA0609" w:rsidRDefault="00CA0609">
      <w:pPr>
        <w:pStyle w:val="31"/>
        <w:rPr>
          <w:rFonts w:asciiTheme="minorHAnsi" w:eastAsiaTheme="minorEastAsia" w:hAnsiTheme="minorHAnsi" w:cstheme="minorBidi"/>
          <w:kern w:val="2"/>
          <w:sz w:val="21"/>
          <w:szCs w:val="22"/>
          <w:lang w:val="en-US" w:eastAsia="zh-CN"/>
        </w:rPr>
      </w:pPr>
      <w:r>
        <w:t>5.6.1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_Toc112867419 \h </w:instrText>
      </w:r>
      <w:r>
        <w:fldChar w:fldCharType="separate"/>
      </w:r>
      <w:r>
        <w:t>20</w:t>
      </w:r>
      <w:r>
        <w:fldChar w:fldCharType="end"/>
      </w:r>
    </w:p>
    <w:p w14:paraId="37067BBF" w14:textId="1980C28A" w:rsidR="00CA0609" w:rsidRDefault="00CA0609">
      <w:pPr>
        <w:pStyle w:val="22"/>
        <w:rPr>
          <w:rFonts w:asciiTheme="minorHAnsi" w:eastAsiaTheme="minorEastAsia" w:hAnsiTheme="minorHAnsi" w:cstheme="minorBidi"/>
          <w:kern w:val="2"/>
          <w:sz w:val="21"/>
          <w:szCs w:val="22"/>
          <w:lang w:val="en-US" w:eastAsia="zh-CN"/>
        </w:rPr>
      </w:pPr>
      <w:r>
        <w:rPr>
          <w:lang w:eastAsia="zh-CN"/>
        </w:rPr>
        <w:t>5.7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_Toc112867420 \h </w:instrText>
      </w:r>
      <w:r>
        <w:fldChar w:fldCharType="separate"/>
      </w:r>
      <w:r>
        <w:t>21</w:t>
      </w:r>
      <w:r>
        <w:fldChar w:fldCharType="end"/>
      </w:r>
    </w:p>
    <w:p w14:paraId="0EC62695" w14:textId="6934437C" w:rsidR="00CA0609" w:rsidRDefault="00CA0609">
      <w:pPr>
        <w:pStyle w:val="31"/>
        <w:rPr>
          <w:rFonts w:asciiTheme="minorHAnsi" w:eastAsiaTheme="minorEastAsia" w:hAnsiTheme="minorHAnsi" w:cstheme="minorBidi"/>
          <w:kern w:val="2"/>
          <w:sz w:val="21"/>
          <w:szCs w:val="22"/>
          <w:lang w:val="en-US" w:eastAsia="zh-CN"/>
        </w:rPr>
      </w:pPr>
      <w:r>
        <w:t>5.7.1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_Toc112867421 \h </w:instrText>
      </w:r>
      <w:r>
        <w:fldChar w:fldCharType="separate"/>
      </w:r>
      <w:r>
        <w:t>21</w:t>
      </w:r>
      <w:r>
        <w:fldChar w:fldCharType="end"/>
      </w:r>
    </w:p>
    <w:p w14:paraId="62C2CD96" w14:textId="3163A721" w:rsidR="00CA0609" w:rsidRDefault="00CA0609">
      <w:pPr>
        <w:pStyle w:val="22"/>
        <w:rPr>
          <w:rFonts w:asciiTheme="minorHAnsi" w:eastAsiaTheme="minorEastAsia" w:hAnsiTheme="minorHAnsi" w:cstheme="minorBidi"/>
          <w:kern w:val="2"/>
          <w:sz w:val="21"/>
          <w:szCs w:val="22"/>
          <w:lang w:val="en-US" w:eastAsia="zh-CN"/>
        </w:rPr>
      </w:pPr>
      <w:r>
        <w:t>5.8</w:t>
      </w:r>
      <w:r>
        <w:rPr>
          <w:rFonts w:asciiTheme="minorHAnsi" w:eastAsiaTheme="minorEastAsia" w:hAnsiTheme="minorHAnsi" w:cstheme="minorBidi"/>
          <w:kern w:val="2"/>
          <w:sz w:val="21"/>
          <w:szCs w:val="22"/>
          <w:lang w:val="en-US" w:eastAsia="zh-CN"/>
        </w:rPr>
        <w:tab/>
      </w:r>
      <w:r>
        <w:t>Key Issue #8: Service Authorization to NG-RAN</w:t>
      </w:r>
      <w:r>
        <w:tab/>
      </w:r>
      <w:r>
        <w:fldChar w:fldCharType="begin"/>
      </w:r>
      <w:r>
        <w:instrText xml:space="preserve"> PAGEREF _Toc112867422 \h </w:instrText>
      </w:r>
      <w:r>
        <w:fldChar w:fldCharType="separate"/>
      </w:r>
      <w:r>
        <w:t>21</w:t>
      </w:r>
      <w:r>
        <w:fldChar w:fldCharType="end"/>
      </w:r>
    </w:p>
    <w:p w14:paraId="6655DAD1" w14:textId="74036459" w:rsidR="00CA0609" w:rsidRDefault="00CA0609">
      <w:pPr>
        <w:pStyle w:val="31"/>
        <w:rPr>
          <w:rFonts w:asciiTheme="minorHAnsi" w:eastAsiaTheme="minorEastAsia" w:hAnsiTheme="minorHAnsi" w:cstheme="minorBidi"/>
          <w:kern w:val="2"/>
          <w:sz w:val="21"/>
          <w:szCs w:val="22"/>
          <w:lang w:val="en-US" w:eastAsia="zh-CN"/>
        </w:rPr>
      </w:pPr>
      <w:r>
        <w:t>5.8.1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_Toc112867423 \h </w:instrText>
      </w:r>
      <w:r>
        <w:fldChar w:fldCharType="separate"/>
      </w:r>
      <w:r>
        <w:t>21</w:t>
      </w:r>
      <w:r>
        <w:fldChar w:fldCharType="end"/>
      </w:r>
    </w:p>
    <w:p w14:paraId="06B87047" w14:textId="348CED4B" w:rsidR="00CA0609" w:rsidRDefault="00CA0609">
      <w:pPr>
        <w:pStyle w:val="10"/>
        <w:rPr>
          <w:rFonts w:asciiTheme="minorHAnsi" w:eastAsiaTheme="minorEastAsia" w:hAnsiTheme="minorHAnsi" w:cstheme="minorBidi"/>
          <w:kern w:val="2"/>
          <w:sz w:val="21"/>
          <w:szCs w:val="22"/>
          <w:lang w:val="en-US" w:eastAsia="zh-CN"/>
        </w:rPr>
      </w:pPr>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_Toc112867424 \h </w:instrText>
      </w:r>
      <w:r>
        <w:fldChar w:fldCharType="separate"/>
      </w:r>
      <w:r>
        <w:t>21</w:t>
      </w:r>
      <w:r>
        <w:fldChar w:fldCharType="end"/>
      </w:r>
    </w:p>
    <w:p w14:paraId="6CB7F9EE" w14:textId="34D8DDAB" w:rsidR="00CA0609" w:rsidRDefault="00CA0609">
      <w:pPr>
        <w:pStyle w:val="22"/>
        <w:rPr>
          <w:rFonts w:asciiTheme="minorHAnsi" w:eastAsiaTheme="minorEastAsia" w:hAnsiTheme="minorHAnsi" w:cstheme="minorBidi"/>
          <w:kern w:val="2"/>
          <w:sz w:val="21"/>
          <w:szCs w:val="22"/>
          <w:lang w:val="en-US" w:eastAsia="zh-CN"/>
        </w:rPr>
      </w:pPr>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_Toc112867425 \h </w:instrText>
      </w:r>
      <w:r>
        <w:fldChar w:fldCharType="separate"/>
      </w:r>
      <w:r>
        <w:t>21</w:t>
      </w:r>
      <w:r>
        <w:fldChar w:fldCharType="end"/>
      </w:r>
    </w:p>
    <w:p w14:paraId="68FC0AC2" w14:textId="520A10B5" w:rsidR="00CA0609" w:rsidRDefault="00CA0609">
      <w:pPr>
        <w:pStyle w:val="22"/>
        <w:rPr>
          <w:rFonts w:asciiTheme="minorHAnsi" w:eastAsiaTheme="minorEastAsia" w:hAnsiTheme="minorHAnsi" w:cstheme="minorBidi"/>
          <w:kern w:val="2"/>
          <w:sz w:val="21"/>
          <w:szCs w:val="22"/>
          <w:lang w:val="en-US" w:eastAsia="zh-CN"/>
        </w:rPr>
      </w:pPr>
      <w:r>
        <w:t>6.1</w:t>
      </w:r>
      <w:r>
        <w:rPr>
          <w:rFonts w:asciiTheme="minorHAnsi" w:eastAsiaTheme="minorEastAsia"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_Toc112867426 \h </w:instrText>
      </w:r>
      <w:r>
        <w:fldChar w:fldCharType="separate"/>
      </w:r>
      <w:r>
        <w:t>22</w:t>
      </w:r>
      <w:r>
        <w:fldChar w:fldCharType="end"/>
      </w:r>
    </w:p>
    <w:p w14:paraId="28359283" w14:textId="122B850D" w:rsidR="00CA0609" w:rsidRDefault="00CA0609">
      <w:pPr>
        <w:pStyle w:val="31"/>
        <w:rPr>
          <w:rFonts w:asciiTheme="minorHAnsi" w:eastAsiaTheme="minorEastAsia" w:hAnsiTheme="minorHAnsi" w:cstheme="minorBidi"/>
          <w:kern w:val="2"/>
          <w:sz w:val="21"/>
          <w:szCs w:val="22"/>
          <w:lang w:val="en-US" w:eastAsia="zh-CN"/>
        </w:rPr>
      </w:pPr>
      <w:r>
        <w:t>6.1.1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_Toc112867427 \h </w:instrText>
      </w:r>
      <w:r>
        <w:fldChar w:fldCharType="separate"/>
      </w:r>
      <w:r>
        <w:t>22</w:t>
      </w:r>
      <w:r>
        <w:fldChar w:fldCharType="end"/>
      </w:r>
    </w:p>
    <w:p w14:paraId="2A4283DB" w14:textId="671B8505" w:rsidR="00CA0609" w:rsidRDefault="00CA0609">
      <w:pPr>
        <w:pStyle w:val="31"/>
        <w:rPr>
          <w:rFonts w:asciiTheme="minorHAnsi" w:eastAsiaTheme="minorEastAsia" w:hAnsiTheme="minorHAnsi" w:cstheme="minorBidi"/>
          <w:kern w:val="2"/>
          <w:sz w:val="21"/>
          <w:szCs w:val="22"/>
          <w:lang w:val="en-US" w:eastAsia="zh-CN"/>
        </w:rPr>
      </w:pPr>
      <w:r>
        <w:t>6.1.2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_Toc112867428 \h </w:instrText>
      </w:r>
      <w:r>
        <w:fldChar w:fldCharType="separate"/>
      </w:r>
      <w:r>
        <w:t>23</w:t>
      </w:r>
      <w:r>
        <w:fldChar w:fldCharType="end"/>
      </w:r>
    </w:p>
    <w:p w14:paraId="54C94159" w14:textId="7CC84836" w:rsidR="00CA0609" w:rsidRDefault="00CA0609">
      <w:pPr>
        <w:pStyle w:val="31"/>
        <w:rPr>
          <w:rFonts w:asciiTheme="minorHAnsi" w:eastAsiaTheme="minorEastAsia" w:hAnsiTheme="minorHAnsi" w:cstheme="minorBidi"/>
          <w:kern w:val="2"/>
          <w:sz w:val="21"/>
          <w:szCs w:val="22"/>
          <w:lang w:val="en-US" w:eastAsia="zh-CN"/>
        </w:rPr>
      </w:pPr>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_Toc112867429 \h </w:instrText>
      </w:r>
      <w:r>
        <w:fldChar w:fldCharType="separate"/>
      </w:r>
      <w:r>
        <w:t>24</w:t>
      </w:r>
      <w:r>
        <w:fldChar w:fldCharType="end"/>
      </w:r>
    </w:p>
    <w:p w14:paraId="47DCD689" w14:textId="70F068B2" w:rsidR="00CA0609" w:rsidRDefault="00CA0609">
      <w:pPr>
        <w:pStyle w:val="31"/>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_Toc112867430 \h </w:instrText>
      </w:r>
      <w:r>
        <w:fldChar w:fldCharType="separate"/>
      </w:r>
      <w:r>
        <w:t>24</w:t>
      </w:r>
      <w:r>
        <w:fldChar w:fldCharType="end"/>
      </w:r>
    </w:p>
    <w:p w14:paraId="7E1F327D" w14:textId="2A52D651" w:rsidR="00CA0609" w:rsidRDefault="00CA0609">
      <w:pPr>
        <w:pStyle w:val="22"/>
        <w:rPr>
          <w:rFonts w:asciiTheme="minorHAnsi" w:eastAsiaTheme="minorEastAsia" w:hAnsiTheme="minorHAnsi" w:cstheme="minorBidi"/>
          <w:kern w:val="2"/>
          <w:sz w:val="21"/>
          <w:szCs w:val="22"/>
          <w:lang w:val="en-US" w:eastAsia="zh-CN"/>
        </w:rPr>
      </w:pPr>
      <w:r>
        <w:t>6.2</w:t>
      </w:r>
      <w:r>
        <w:rPr>
          <w:rFonts w:asciiTheme="minorHAnsi" w:eastAsiaTheme="minorEastAsia"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_Toc112867431 \h </w:instrText>
      </w:r>
      <w:r>
        <w:fldChar w:fldCharType="separate"/>
      </w:r>
      <w:r>
        <w:t>24</w:t>
      </w:r>
      <w:r>
        <w:fldChar w:fldCharType="end"/>
      </w:r>
    </w:p>
    <w:p w14:paraId="0DE0D4C2" w14:textId="5628D2A1" w:rsidR="00CA0609" w:rsidRDefault="00CA0609">
      <w:pPr>
        <w:pStyle w:val="31"/>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_Toc112867432 \h </w:instrText>
      </w:r>
      <w:r>
        <w:fldChar w:fldCharType="separate"/>
      </w:r>
      <w:r>
        <w:t>24</w:t>
      </w:r>
      <w:r>
        <w:fldChar w:fldCharType="end"/>
      </w:r>
    </w:p>
    <w:p w14:paraId="054EC6F6" w14:textId="36FEA0BD" w:rsidR="00CA0609" w:rsidRDefault="00CA0609">
      <w:pPr>
        <w:pStyle w:val="31"/>
        <w:rPr>
          <w:rFonts w:asciiTheme="minorHAnsi" w:eastAsiaTheme="minorEastAsia" w:hAnsiTheme="minorHAnsi" w:cstheme="minorBidi"/>
          <w:kern w:val="2"/>
          <w:sz w:val="21"/>
          <w:szCs w:val="22"/>
          <w:lang w:val="en-US" w:eastAsia="zh-CN"/>
        </w:rPr>
      </w:pPr>
      <w:r>
        <w:t>6.2.2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_Toc112867433 \h </w:instrText>
      </w:r>
      <w:r>
        <w:fldChar w:fldCharType="separate"/>
      </w:r>
      <w:r>
        <w:t>24</w:t>
      </w:r>
      <w:r>
        <w:fldChar w:fldCharType="end"/>
      </w:r>
    </w:p>
    <w:p w14:paraId="3A336C7C" w14:textId="3FFC6330" w:rsidR="00CA0609" w:rsidRDefault="00CA0609">
      <w:pPr>
        <w:pStyle w:val="31"/>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_Toc112867434 \h </w:instrText>
      </w:r>
      <w:r>
        <w:fldChar w:fldCharType="separate"/>
      </w:r>
      <w:r>
        <w:t>26</w:t>
      </w:r>
      <w:r>
        <w:fldChar w:fldCharType="end"/>
      </w:r>
    </w:p>
    <w:p w14:paraId="61D5B5D3" w14:textId="070301A3" w:rsidR="00CA0609" w:rsidRDefault="00CA0609">
      <w:pPr>
        <w:pStyle w:val="42"/>
        <w:rPr>
          <w:rFonts w:asciiTheme="minorHAnsi" w:eastAsiaTheme="minorEastAsia" w:hAnsiTheme="minorHAnsi" w:cstheme="minorBidi"/>
          <w:kern w:val="2"/>
          <w:sz w:val="21"/>
          <w:szCs w:val="22"/>
          <w:lang w:val="en-US" w:eastAsia="zh-CN"/>
        </w:rPr>
      </w:pPr>
      <w:r>
        <w:rPr>
          <w:lang w:eastAsia="zh-CN"/>
        </w:rPr>
        <w:t>6.2.3.1</w:t>
      </w:r>
      <w:r>
        <w:rPr>
          <w:rFonts w:asciiTheme="minorHAnsi" w:eastAsiaTheme="minorEastAsia" w:hAnsiTheme="minorHAnsi" w:cstheme="minorBidi"/>
          <w:kern w:val="2"/>
          <w:sz w:val="21"/>
          <w:szCs w:val="22"/>
          <w:lang w:val="en-US" w:eastAsia="zh-CN"/>
        </w:rPr>
        <w:tab/>
      </w:r>
      <w:r>
        <w:rPr>
          <w:lang w:eastAsia="zh-CN"/>
        </w:rPr>
        <w:t>Support of Ranging/SL Positioning for V2X service</w:t>
      </w:r>
      <w:r>
        <w:tab/>
      </w:r>
      <w:r>
        <w:fldChar w:fldCharType="begin"/>
      </w:r>
      <w:r>
        <w:instrText xml:space="preserve"> PAGEREF _Toc112867435 \h </w:instrText>
      </w:r>
      <w:r>
        <w:fldChar w:fldCharType="separate"/>
      </w:r>
      <w:r>
        <w:t>26</w:t>
      </w:r>
      <w:r>
        <w:fldChar w:fldCharType="end"/>
      </w:r>
    </w:p>
    <w:p w14:paraId="5EAD4541" w14:textId="0991D4E2" w:rsidR="00CA0609" w:rsidRDefault="00CA0609">
      <w:pPr>
        <w:pStyle w:val="51"/>
        <w:rPr>
          <w:rFonts w:asciiTheme="minorHAnsi" w:eastAsiaTheme="minorEastAsia" w:hAnsiTheme="minorHAnsi" w:cstheme="minorBidi"/>
          <w:kern w:val="2"/>
          <w:sz w:val="21"/>
          <w:szCs w:val="22"/>
          <w:lang w:val="en-US" w:eastAsia="zh-CN"/>
        </w:rPr>
      </w:pPr>
      <w:r>
        <w:rPr>
          <w:lang w:eastAsia="zh-CN"/>
        </w:rPr>
        <w:t>6.2.3.1.1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_Toc112867436 \h </w:instrText>
      </w:r>
      <w:r>
        <w:fldChar w:fldCharType="separate"/>
      </w:r>
      <w:r>
        <w:t>26</w:t>
      </w:r>
      <w:r>
        <w:fldChar w:fldCharType="end"/>
      </w:r>
    </w:p>
    <w:p w14:paraId="3846B424" w14:textId="302E2617" w:rsidR="00CA0609" w:rsidRDefault="00CA0609">
      <w:pPr>
        <w:pStyle w:val="51"/>
        <w:rPr>
          <w:rFonts w:asciiTheme="minorHAnsi" w:eastAsiaTheme="minorEastAsia" w:hAnsiTheme="minorHAnsi" w:cstheme="minorBidi"/>
          <w:kern w:val="2"/>
          <w:sz w:val="21"/>
          <w:szCs w:val="22"/>
          <w:lang w:val="en-US" w:eastAsia="zh-CN"/>
        </w:rPr>
      </w:pPr>
      <w:r>
        <w:rPr>
          <w:lang w:eastAsia="zh-CN"/>
        </w:rPr>
        <w:t>6.2.3.1.2</w:t>
      </w:r>
      <w:r>
        <w:rPr>
          <w:rFonts w:asciiTheme="minorHAnsi" w:eastAsiaTheme="minorEastAsia" w:hAnsiTheme="minorHAnsi" w:cstheme="minorBidi"/>
          <w:kern w:val="2"/>
          <w:sz w:val="21"/>
          <w:szCs w:val="22"/>
          <w:lang w:val="en-US" w:eastAsia="zh-CN"/>
        </w:rPr>
        <w:tab/>
      </w:r>
      <w:r>
        <w:rPr>
          <w:lang w:eastAsia="zh-CN"/>
        </w:rPr>
        <w:t>Procedure for UE triggered V2X Policy provisioning</w:t>
      </w:r>
      <w:r>
        <w:tab/>
      </w:r>
      <w:r>
        <w:fldChar w:fldCharType="begin"/>
      </w:r>
      <w:r>
        <w:instrText xml:space="preserve"> PAGEREF _Toc112867437 \h </w:instrText>
      </w:r>
      <w:r>
        <w:fldChar w:fldCharType="separate"/>
      </w:r>
      <w:r>
        <w:t>27</w:t>
      </w:r>
      <w:r>
        <w:fldChar w:fldCharType="end"/>
      </w:r>
    </w:p>
    <w:p w14:paraId="0B79A7A4" w14:textId="36BA0725" w:rsidR="00CA0609" w:rsidRDefault="00CA0609">
      <w:pPr>
        <w:pStyle w:val="51"/>
        <w:rPr>
          <w:rFonts w:asciiTheme="minorHAnsi" w:eastAsiaTheme="minorEastAsia" w:hAnsiTheme="minorHAnsi" w:cstheme="minorBidi"/>
          <w:kern w:val="2"/>
          <w:sz w:val="21"/>
          <w:szCs w:val="22"/>
          <w:lang w:val="en-US" w:eastAsia="zh-CN"/>
        </w:rPr>
      </w:pPr>
      <w:r>
        <w:rPr>
          <w:lang w:eastAsia="zh-CN"/>
        </w:rPr>
        <w:t>6.2.3.1.3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_Toc112867438 \h </w:instrText>
      </w:r>
      <w:r>
        <w:fldChar w:fldCharType="separate"/>
      </w:r>
      <w:r>
        <w:t>27</w:t>
      </w:r>
      <w:r>
        <w:fldChar w:fldCharType="end"/>
      </w:r>
    </w:p>
    <w:p w14:paraId="5520FAE5" w14:textId="17E3D2F4" w:rsidR="00CA0609" w:rsidRDefault="00CA0609">
      <w:pPr>
        <w:pStyle w:val="42"/>
        <w:rPr>
          <w:rFonts w:asciiTheme="minorHAnsi" w:eastAsiaTheme="minorEastAsia" w:hAnsiTheme="minorHAnsi" w:cstheme="minorBidi"/>
          <w:kern w:val="2"/>
          <w:sz w:val="21"/>
          <w:szCs w:val="22"/>
          <w:lang w:val="en-US" w:eastAsia="zh-CN"/>
        </w:rPr>
      </w:pPr>
      <w:r>
        <w:rPr>
          <w:lang w:eastAsia="zh-CN"/>
        </w:rPr>
        <w:t>6.2.3.2</w:t>
      </w:r>
      <w:r>
        <w:rPr>
          <w:rFonts w:asciiTheme="minorHAnsi" w:eastAsiaTheme="minorEastAsia" w:hAnsiTheme="minorHAnsi" w:cstheme="minorBidi"/>
          <w:kern w:val="2"/>
          <w:sz w:val="21"/>
          <w:szCs w:val="22"/>
          <w:lang w:val="en-US" w:eastAsia="zh-CN"/>
        </w:rPr>
        <w:tab/>
      </w:r>
      <w:r>
        <w:rPr>
          <w:lang w:eastAsia="zh-CN"/>
        </w:rPr>
        <w:t>Support of Ranging/SL Positioning for commercial and public safety service</w:t>
      </w:r>
      <w:r>
        <w:tab/>
      </w:r>
      <w:r>
        <w:fldChar w:fldCharType="begin"/>
      </w:r>
      <w:r>
        <w:instrText xml:space="preserve"> PAGEREF _Toc112867439 \h </w:instrText>
      </w:r>
      <w:r>
        <w:fldChar w:fldCharType="separate"/>
      </w:r>
      <w:r>
        <w:t>27</w:t>
      </w:r>
      <w:r>
        <w:fldChar w:fldCharType="end"/>
      </w:r>
    </w:p>
    <w:p w14:paraId="6D46057F" w14:textId="2BFF3F1E" w:rsidR="00CA0609" w:rsidRDefault="00CA0609">
      <w:pPr>
        <w:pStyle w:val="51"/>
        <w:rPr>
          <w:rFonts w:asciiTheme="minorHAnsi" w:eastAsiaTheme="minorEastAsia" w:hAnsiTheme="minorHAnsi" w:cstheme="minorBidi"/>
          <w:kern w:val="2"/>
          <w:sz w:val="21"/>
          <w:szCs w:val="22"/>
          <w:lang w:val="en-US" w:eastAsia="zh-CN"/>
        </w:rPr>
      </w:pPr>
      <w:r>
        <w:rPr>
          <w:lang w:eastAsia="zh-CN"/>
        </w:rPr>
        <w:t>6.2.3.2.1</w:t>
      </w:r>
      <w:r>
        <w:rPr>
          <w:rFonts w:asciiTheme="minorHAnsi" w:eastAsiaTheme="minorEastAsia" w:hAnsiTheme="minorHAnsi" w:cstheme="minorBidi"/>
          <w:kern w:val="2"/>
          <w:sz w:val="21"/>
          <w:szCs w:val="22"/>
          <w:lang w:val="en-US" w:eastAsia="zh-CN"/>
        </w:rPr>
        <w:tab/>
      </w:r>
      <w:r>
        <w:rPr>
          <w:lang w:eastAsia="zh-CN"/>
        </w:rPr>
        <w:t>PCF based Service Authorization and Provisioning to UE</w:t>
      </w:r>
      <w:r>
        <w:tab/>
      </w:r>
      <w:r>
        <w:fldChar w:fldCharType="begin"/>
      </w:r>
      <w:r>
        <w:instrText xml:space="preserve"> PAGEREF _Toc112867440 \h </w:instrText>
      </w:r>
      <w:r>
        <w:fldChar w:fldCharType="separate"/>
      </w:r>
      <w:r>
        <w:t>27</w:t>
      </w:r>
      <w:r>
        <w:fldChar w:fldCharType="end"/>
      </w:r>
    </w:p>
    <w:p w14:paraId="324DBEF7" w14:textId="7F531B8B" w:rsidR="00CA0609" w:rsidRDefault="00CA0609">
      <w:pPr>
        <w:pStyle w:val="51"/>
        <w:rPr>
          <w:rFonts w:asciiTheme="minorHAnsi" w:eastAsiaTheme="minorEastAsia" w:hAnsiTheme="minorHAnsi" w:cstheme="minorBidi"/>
          <w:kern w:val="2"/>
          <w:sz w:val="21"/>
          <w:szCs w:val="22"/>
          <w:lang w:val="en-US" w:eastAsia="zh-CN"/>
        </w:rPr>
      </w:pPr>
      <w:r>
        <w:rPr>
          <w:lang w:eastAsia="zh-CN"/>
        </w:rPr>
        <w:t>6.2.3.2.2</w:t>
      </w:r>
      <w:r>
        <w:rPr>
          <w:rFonts w:asciiTheme="minorHAnsi" w:eastAsiaTheme="minorEastAsia" w:hAnsiTheme="minorHAnsi" w:cstheme="minorBidi"/>
          <w:kern w:val="2"/>
          <w:sz w:val="21"/>
          <w:szCs w:val="22"/>
          <w:lang w:val="en-US" w:eastAsia="zh-CN"/>
        </w:rPr>
        <w:tab/>
      </w:r>
      <w:r>
        <w:rPr>
          <w:lang w:eastAsia="zh-CN"/>
        </w:rPr>
        <w:t>Procedure for UE triggered ProSe Policy provisioning</w:t>
      </w:r>
      <w:r>
        <w:tab/>
      </w:r>
      <w:r>
        <w:fldChar w:fldCharType="begin"/>
      </w:r>
      <w:r>
        <w:instrText xml:space="preserve"> PAGEREF _Toc112867441 \h </w:instrText>
      </w:r>
      <w:r>
        <w:fldChar w:fldCharType="separate"/>
      </w:r>
      <w:r>
        <w:t>28</w:t>
      </w:r>
      <w:r>
        <w:fldChar w:fldCharType="end"/>
      </w:r>
    </w:p>
    <w:p w14:paraId="6BA3DDDF" w14:textId="4DC464F1" w:rsidR="00CA0609" w:rsidRDefault="00CA0609">
      <w:pPr>
        <w:pStyle w:val="51"/>
        <w:rPr>
          <w:rFonts w:asciiTheme="minorHAnsi" w:eastAsiaTheme="minorEastAsia" w:hAnsiTheme="minorHAnsi" w:cstheme="minorBidi"/>
          <w:kern w:val="2"/>
          <w:sz w:val="21"/>
          <w:szCs w:val="22"/>
          <w:lang w:val="en-US" w:eastAsia="zh-CN"/>
        </w:rPr>
      </w:pPr>
      <w:r>
        <w:rPr>
          <w:lang w:eastAsia="zh-CN"/>
        </w:rPr>
        <w:t>6.2.3.2.3</w:t>
      </w:r>
      <w:r>
        <w:rPr>
          <w:rFonts w:asciiTheme="minorHAnsi" w:eastAsiaTheme="minorEastAsia" w:hAnsiTheme="minorHAnsi" w:cstheme="minorBidi"/>
          <w:kern w:val="2"/>
          <w:sz w:val="21"/>
          <w:szCs w:val="22"/>
          <w:lang w:val="en-US" w:eastAsia="zh-CN"/>
        </w:rPr>
        <w:tab/>
      </w:r>
      <w:r>
        <w:rPr>
          <w:lang w:eastAsia="zh-CN"/>
        </w:rPr>
        <w:t>Ranging/SL Positioning Policy enforcement at UE</w:t>
      </w:r>
      <w:r>
        <w:tab/>
      </w:r>
      <w:r>
        <w:fldChar w:fldCharType="begin"/>
      </w:r>
      <w:r>
        <w:instrText xml:space="preserve"> PAGEREF _Toc112867442 \h </w:instrText>
      </w:r>
      <w:r>
        <w:fldChar w:fldCharType="separate"/>
      </w:r>
      <w:r>
        <w:t>28</w:t>
      </w:r>
      <w:r>
        <w:fldChar w:fldCharType="end"/>
      </w:r>
    </w:p>
    <w:p w14:paraId="0883B38B" w14:textId="5816F424" w:rsidR="00CA0609" w:rsidRDefault="00CA0609">
      <w:pPr>
        <w:pStyle w:val="31"/>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_Toc112867443 \h </w:instrText>
      </w:r>
      <w:r>
        <w:fldChar w:fldCharType="separate"/>
      </w:r>
      <w:r>
        <w:t>28</w:t>
      </w:r>
      <w:r>
        <w:fldChar w:fldCharType="end"/>
      </w:r>
    </w:p>
    <w:p w14:paraId="3F8B94F7" w14:textId="5ED0FE83" w:rsidR="00CA0609" w:rsidRDefault="00CA0609">
      <w:pPr>
        <w:pStyle w:val="22"/>
        <w:rPr>
          <w:rFonts w:asciiTheme="minorHAnsi" w:eastAsiaTheme="minorEastAsia" w:hAnsiTheme="minorHAnsi" w:cstheme="minorBidi"/>
          <w:kern w:val="2"/>
          <w:sz w:val="21"/>
          <w:szCs w:val="22"/>
          <w:lang w:val="en-US" w:eastAsia="zh-CN"/>
        </w:rPr>
      </w:pPr>
      <w:r>
        <w:t>6.3</w:t>
      </w:r>
      <w:r>
        <w:rPr>
          <w:rFonts w:asciiTheme="minorHAnsi" w:eastAsiaTheme="minorEastAsia" w:hAnsiTheme="minorHAnsi" w:cstheme="minorBidi"/>
          <w:kern w:val="2"/>
          <w:sz w:val="21"/>
          <w:szCs w:val="22"/>
          <w:lang w:val="en-US" w:eastAsia="zh-CN"/>
        </w:rPr>
        <w:tab/>
      </w:r>
      <w:r>
        <w:t>Solution #3: Solution for direct ranging operation</w:t>
      </w:r>
      <w:r>
        <w:tab/>
      </w:r>
      <w:r>
        <w:fldChar w:fldCharType="begin"/>
      </w:r>
      <w:r>
        <w:instrText xml:space="preserve"> PAGEREF _Toc112867444 \h </w:instrText>
      </w:r>
      <w:r>
        <w:fldChar w:fldCharType="separate"/>
      </w:r>
      <w:r>
        <w:t>29</w:t>
      </w:r>
      <w:r>
        <w:fldChar w:fldCharType="end"/>
      </w:r>
    </w:p>
    <w:p w14:paraId="68DEADC8" w14:textId="236F6DD4" w:rsidR="00CA0609" w:rsidRDefault="00CA0609">
      <w:pPr>
        <w:pStyle w:val="31"/>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_Toc112867445 \h </w:instrText>
      </w:r>
      <w:r>
        <w:fldChar w:fldCharType="separate"/>
      </w:r>
      <w:r>
        <w:t>29</w:t>
      </w:r>
      <w:r>
        <w:fldChar w:fldCharType="end"/>
      </w:r>
    </w:p>
    <w:p w14:paraId="41BDBAA2" w14:textId="288363AA" w:rsidR="00CA0609" w:rsidRDefault="00CA0609">
      <w:pPr>
        <w:pStyle w:val="31"/>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_Toc112867446 \h </w:instrText>
      </w:r>
      <w:r>
        <w:fldChar w:fldCharType="separate"/>
      </w:r>
      <w:r>
        <w:t>29</w:t>
      </w:r>
      <w:r>
        <w:fldChar w:fldCharType="end"/>
      </w:r>
    </w:p>
    <w:p w14:paraId="26AD9EB0" w14:textId="71D47B58" w:rsidR="00CA0609" w:rsidRDefault="00CA0609">
      <w:pPr>
        <w:pStyle w:val="31"/>
        <w:rPr>
          <w:rFonts w:asciiTheme="minorHAnsi" w:eastAsiaTheme="minorEastAsia" w:hAnsiTheme="minorHAnsi" w:cstheme="minorBidi"/>
          <w:kern w:val="2"/>
          <w:sz w:val="21"/>
          <w:szCs w:val="22"/>
          <w:lang w:val="en-US" w:eastAsia="zh-CN"/>
        </w:rPr>
      </w:pPr>
      <w:r>
        <w:lastRenderedPageBreak/>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_Toc112867447 \h </w:instrText>
      </w:r>
      <w:r>
        <w:fldChar w:fldCharType="separate"/>
      </w:r>
      <w:r>
        <w:t>30</w:t>
      </w:r>
      <w:r>
        <w:fldChar w:fldCharType="end"/>
      </w:r>
    </w:p>
    <w:p w14:paraId="6DAD8480" w14:textId="629E9B7A"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4</w:t>
      </w:r>
      <w:r>
        <w:t>: Ranging devices discovery and ranging procedure</w:t>
      </w:r>
      <w:r>
        <w:tab/>
      </w:r>
      <w:r>
        <w:fldChar w:fldCharType="begin"/>
      </w:r>
      <w:r>
        <w:instrText xml:space="preserve"> PAGEREF _Toc112867448 \h </w:instrText>
      </w:r>
      <w:r>
        <w:fldChar w:fldCharType="separate"/>
      </w:r>
      <w:r>
        <w:t>30</w:t>
      </w:r>
      <w:r>
        <w:fldChar w:fldCharType="end"/>
      </w:r>
    </w:p>
    <w:p w14:paraId="34C1160A" w14:textId="764DC390"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_Toc112867449 \h </w:instrText>
      </w:r>
      <w:r>
        <w:fldChar w:fldCharType="separate"/>
      </w:r>
      <w:r>
        <w:t>30</w:t>
      </w:r>
      <w:r>
        <w:fldChar w:fldCharType="end"/>
      </w:r>
    </w:p>
    <w:p w14:paraId="6E775B11" w14:textId="6D3B7864"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4</w:t>
      </w:r>
      <w:r>
        <w:t>.2</w:t>
      </w:r>
      <w:r>
        <w:rPr>
          <w:rFonts w:asciiTheme="minorHAnsi" w:eastAsiaTheme="minorEastAsia" w:hAnsiTheme="minorHAnsi" w:cstheme="minorBidi"/>
          <w:kern w:val="2"/>
          <w:sz w:val="21"/>
          <w:szCs w:val="22"/>
          <w:lang w:val="en-US" w:eastAsia="zh-CN"/>
        </w:rPr>
        <w:tab/>
      </w:r>
      <w:r>
        <w:t>Procedures of Ranging/Sidelink Positioning for 5G ProSe</w:t>
      </w:r>
      <w:r>
        <w:tab/>
      </w:r>
      <w:r>
        <w:fldChar w:fldCharType="begin"/>
      </w:r>
      <w:r>
        <w:instrText xml:space="preserve"> PAGEREF _Toc112867450 \h </w:instrText>
      </w:r>
      <w:r>
        <w:fldChar w:fldCharType="separate"/>
      </w:r>
      <w:r>
        <w:t>31</w:t>
      </w:r>
      <w:r>
        <w:fldChar w:fldCharType="end"/>
      </w:r>
    </w:p>
    <w:p w14:paraId="73ED886B" w14:textId="2AC5EEED" w:rsidR="00CA0609" w:rsidRDefault="00CA0609">
      <w:pPr>
        <w:pStyle w:val="42"/>
        <w:rPr>
          <w:rFonts w:asciiTheme="minorHAnsi" w:eastAsiaTheme="minorEastAsia" w:hAnsiTheme="minorHAnsi" w:cstheme="minorBidi"/>
          <w:kern w:val="2"/>
          <w:sz w:val="21"/>
          <w:szCs w:val="22"/>
          <w:lang w:val="en-US" w:eastAsia="zh-CN"/>
        </w:rPr>
      </w:pPr>
      <w:r>
        <w:rPr>
          <w:lang w:eastAsia="zh-CN"/>
        </w:rPr>
        <w:t>6.4.2.1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_Toc112867451 \h </w:instrText>
      </w:r>
      <w:r>
        <w:fldChar w:fldCharType="separate"/>
      </w:r>
      <w:r>
        <w:t>31</w:t>
      </w:r>
      <w:r>
        <w:fldChar w:fldCharType="end"/>
      </w:r>
    </w:p>
    <w:p w14:paraId="7A976AC7" w14:textId="059C404E" w:rsidR="00CA0609" w:rsidRDefault="00CA0609">
      <w:pPr>
        <w:pStyle w:val="42"/>
        <w:rPr>
          <w:rFonts w:asciiTheme="minorHAnsi" w:eastAsiaTheme="minorEastAsia" w:hAnsiTheme="minorHAnsi" w:cstheme="minorBidi"/>
          <w:kern w:val="2"/>
          <w:sz w:val="21"/>
          <w:szCs w:val="22"/>
          <w:lang w:val="en-US" w:eastAsia="zh-CN"/>
        </w:rPr>
      </w:pPr>
      <w:r>
        <w:rPr>
          <w:lang w:eastAsia="zh-CN"/>
        </w:rPr>
        <w:t>6.4.2.2</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A discovery</w:t>
      </w:r>
      <w:r>
        <w:tab/>
      </w:r>
      <w:r>
        <w:fldChar w:fldCharType="begin"/>
      </w:r>
      <w:r>
        <w:instrText xml:space="preserve"> PAGEREF _Toc112867452 \h </w:instrText>
      </w:r>
      <w:r>
        <w:fldChar w:fldCharType="separate"/>
      </w:r>
      <w:r>
        <w:t>32</w:t>
      </w:r>
      <w:r>
        <w:fldChar w:fldCharType="end"/>
      </w:r>
    </w:p>
    <w:p w14:paraId="1DE84284" w14:textId="03F6EC0A" w:rsidR="00CA0609" w:rsidRDefault="00CA0609">
      <w:pPr>
        <w:pStyle w:val="42"/>
        <w:rPr>
          <w:rFonts w:asciiTheme="minorHAnsi" w:eastAsiaTheme="minorEastAsia" w:hAnsiTheme="minorHAnsi" w:cstheme="minorBidi"/>
          <w:kern w:val="2"/>
          <w:sz w:val="21"/>
          <w:szCs w:val="22"/>
          <w:lang w:val="en-US" w:eastAsia="zh-CN"/>
        </w:rPr>
      </w:pPr>
      <w:r>
        <w:rPr>
          <w:lang w:eastAsia="zh-CN"/>
        </w:rPr>
        <w:t>6.4.2.3</w:t>
      </w:r>
      <w:r>
        <w:rPr>
          <w:rFonts w:asciiTheme="minorHAnsi" w:eastAsiaTheme="minorEastAsia" w:hAnsiTheme="minorHAnsi" w:cstheme="minorBidi"/>
          <w:kern w:val="2"/>
          <w:sz w:val="21"/>
          <w:szCs w:val="22"/>
          <w:lang w:val="en-US" w:eastAsia="zh-CN"/>
        </w:rPr>
        <w:tab/>
      </w:r>
      <w:r>
        <w:rPr>
          <w:lang w:eastAsia="zh-CN"/>
        </w:rPr>
        <w:t>Procedures of Ranging/Sidelink Positioning between 2 UEs with Model B discovery</w:t>
      </w:r>
      <w:r>
        <w:tab/>
      </w:r>
      <w:r>
        <w:fldChar w:fldCharType="begin"/>
      </w:r>
      <w:r>
        <w:instrText xml:space="preserve"> PAGEREF _Toc112867453 \h </w:instrText>
      </w:r>
      <w:r>
        <w:fldChar w:fldCharType="separate"/>
      </w:r>
      <w:r>
        <w:t>33</w:t>
      </w:r>
      <w:r>
        <w:fldChar w:fldCharType="end"/>
      </w:r>
    </w:p>
    <w:p w14:paraId="724C7CEB" w14:textId="1C9E0507" w:rsidR="00CA0609" w:rsidRDefault="00CA0609">
      <w:pPr>
        <w:pStyle w:val="42"/>
        <w:rPr>
          <w:rFonts w:asciiTheme="minorHAnsi" w:eastAsiaTheme="minorEastAsia" w:hAnsiTheme="minorHAnsi" w:cstheme="minorBidi"/>
          <w:kern w:val="2"/>
          <w:sz w:val="21"/>
          <w:szCs w:val="22"/>
          <w:lang w:val="en-US" w:eastAsia="zh-CN"/>
        </w:rPr>
      </w:pPr>
      <w:r>
        <w:t>6.4.2.4</w:t>
      </w:r>
      <w:r>
        <w:rPr>
          <w:rFonts w:asciiTheme="minorHAnsi" w:eastAsiaTheme="minorEastAsia" w:hAnsiTheme="minorHAnsi" w:cstheme="minorBidi"/>
          <w:kern w:val="2"/>
          <w:sz w:val="21"/>
          <w:szCs w:val="22"/>
          <w:lang w:val="en-US" w:eastAsia="zh-CN"/>
        </w:rPr>
        <w:tab/>
      </w:r>
      <w:r>
        <w:t>RSPP procedures to exchange the coordination &amp; configuration information</w:t>
      </w:r>
      <w:r>
        <w:tab/>
      </w:r>
      <w:r>
        <w:fldChar w:fldCharType="begin"/>
      </w:r>
      <w:r>
        <w:instrText xml:space="preserve"> PAGEREF _Toc112867454 \h </w:instrText>
      </w:r>
      <w:r>
        <w:fldChar w:fldCharType="separate"/>
      </w:r>
      <w:r>
        <w:t>33</w:t>
      </w:r>
      <w:r>
        <w:fldChar w:fldCharType="end"/>
      </w:r>
    </w:p>
    <w:p w14:paraId="7B6141B2" w14:textId="6837D9C3" w:rsidR="00CA0609" w:rsidRDefault="00CA0609">
      <w:pPr>
        <w:pStyle w:val="51"/>
        <w:rPr>
          <w:rFonts w:asciiTheme="minorHAnsi" w:eastAsiaTheme="minorEastAsia" w:hAnsiTheme="minorHAnsi" w:cstheme="minorBidi"/>
          <w:kern w:val="2"/>
          <w:sz w:val="21"/>
          <w:szCs w:val="22"/>
          <w:lang w:val="en-US" w:eastAsia="zh-CN"/>
        </w:rPr>
      </w:pPr>
      <w:r>
        <w:rPr>
          <w:lang w:eastAsia="zh-CN"/>
        </w:rPr>
        <w:t>6.4.2.4.1</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capability</w:t>
      </w:r>
      <w:r>
        <w:tab/>
      </w:r>
      <w:r>
        <w:fldChar w:fldCharType="begin"/>
      </w:r>
      <w:r>
        <w:instrText xml:space="preserve"> PAGEREF _Toc112867455 \h </w:instrText>
      </w:r>
      <w:r>
        <w:fldChar w:fldCharType="separate"/>
      </w:r>
      <w:r>
        <w:t>33</w:t>
      </w:r>
      <w:r>
        <w:fldChar w:fldCharType="end"/>
      </w:r>
    </w:p>
    <w:p w14:paraId="5D225375" w14:textId="5B25772E" w:rsidR="00CA0609" w:rsidRDefault="00CA0609">
      <w:pPr>
        <w:pStyle w:val="51"/>
        <w:rPr>
          <w:rFonts w:asciiTheme="minorHAnsi" w:eastAsiaTheme="minorEastAsia" w:hAnsiTheme="minorHAnsi" w:cstheme="minorBidi"/>
          <w:kern w:val="2"/>
          <w:sz w:val="21"/>
          <w:szCs w:val="22"/>
          <w:lang w:val="en-US" w:eastAsia="zh-CN"/>
        </w:rPr>
      </w:pPr>
      <w:r>
        <w:rPr>
          <w:lang w:eastAsia="zh-CN"/>
        </w:rPr>
        <w:t>6.4.2.4.2</w:t>
      </w:r>
      <w:r>
        <w:rPr>
          <w:rFonts w:asciiTheme="minorHAnsi" w:eastAsiaTheme="minorEastAsia" w:hAnsiTheme="minorHAnsi" w:cstheme="minorBidi"/>
          <w:kern w:val="2"/>
          <w:sz w:val="21"/>
          <w:szCs w:val="22"/>
          <w:lang w:val="en-US" w:eastAsia="zh-CN"/>
        </w:rPr>
        <w:tab/>
      </w:r>
      <w:r>
        <w:rPr>
          <w:lang w:eastAsia="zh-CN"/>
        </w:rPr>
        <w:t>RSPP procedures</w:t>
      </w:r>
      <w:r>
        <w:t xml:space="preserve"> </w:t>
      </w:r>
      <w:r>
        <w:rPr>
          <w:lang w:eastAsia="zh-CN"/>
        </w:rPr>
        <w:t>to exchange Ranging assistant data</w:t>
      </w:r>
      <w:r>
        <w:tab/>
      </w:r>
      <w:r>
        <w:fldChar w:fldCharType="begin"/>
      </w:r>
      <w:r>
        <w:instrText xml:space="preserve"> PAGEREF _Toc112867456 \h </w:instrText>
      </w:r>
      <w:r>
        <w:fldChar w:fldCharType="separate"/>
      </w:r>
      <w:r>
        <w:t>34</w:t>
      </w:r>
      <w:r>
        <w:fldChar w:fldCharType="end"/>
      </w:r>
    </w:p>
    <w:p w14:paraId="08E88AD8" w14:textId="203717E6" w:rsidR="00CA0609" w:rsidRDefault="00CA0609">
      <w:pPr>
        <w:pStyle w:val="42"/>
        <w:rPr>
          <w:rFonts w:asciiTheme="minorHAnsi" w:eastAsiaTheme="minorEastAsia" w:hAnsiTheme="minorHAnsi" w:cstheme="minorBidi"/>
          <w:kern w:val="2"/>
          <w:sz w:val="21"/>
          <w:szCs w:val="22"/>
          <w:lang w:val="en-US" w:eastAsia="zh-CN"/>
        </w:rPr>
      </w:pPr>
      <w:r>
        <w:t>6.4.2.5</w:t>
      </w:r>
      <w:r>
        <w:rPr>
          <w:rFonts w:asciiTheme="minorHAnsi" w:eastAsiaTheme="minorEastAsia" w:hAnsiTheme="minorHAnsi" w:cstheme="minorBidi"/>
          <w:kern w:val="2"/>
          <w:sz w:val="21"/>
          <w:szCs w:val="22"/>
          <w:lang w:val="en-US" w:eastAsia="zh-CN"/>
        </w:rPr>
        <w:tab/>
      </w:r>
      <w:r>
        <w:t>RSPP procedures to exchange Ranging/Sidelink Positioning measurement results</w:t>
      </w:r>
      <w:r>
        <w:tab/>
      </w:r>
      <w:r>
        <w:fldChar w:fldCharType="begin"/>
      </w:r>
      <w:r>
        <w:instrText xml:space="preserve"> PAGEREF _Toc112867457 \h </w:instrText>
      </w:r>
      <w:r>
        <w:fldChar w:fldCharType="separate"/>
      </w:r>
      <w:r>
        <w:t>34</w:t>
      </w:r>
      <w:r>
        <w:fldChar w:fldCharType="end"/>
      </w:r>
    </w:p>
    <w:p w14:paraId="5C23440D" w14:textId="1E871FC1"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4</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_Toc112867458 \h </w:instrText>
      </w:r>
      <w:r>
        <w:fldChar w:fldCharType="separate"/>
      </w:r>
      <w:r>
        <w:t>34</w:t>
      </w:r>
      <w:r>
        <w:fldChar w:fldCharType="end"/>
      </w:r>
    </w:p>
    <w:p w14:paraId="4FF6A0C8" w14:textId="035FABCB" w:rsidR="00CA0609" w:rsidRDefault="00CA0609">
      <w:pPr>
        <w:pStyle w:val="22"/>
        <w:rPr>
          <w:rFonts w:asciiTheme="minorHAnsi" w:eastAsiaTheme="minorEastAsia" w:hAnsiTheme="minorHAnsi" w:cstheme="minorBidi"/>
          <w:kern w:val="2"/>
          <w:sz w:val="21"/>
          <w:szCs w:val="22"/>
          <w:lang w:val="en-US" w:eastAsia="zh-CN"/>
        </w:rPr>
      </w:pPr>
      <w:r w:rsidRPr="00934B21">
        <w:rPr>
          <w:rFonts w:eastAsia="Malgun Gothic"/>
          <w:lang w:eastAsia="ja-JP"/>
        </w:rPr>
        <w:t>6.5</w:t>
      </w:r>
      <w:r>
        <w:rPr>
          <w:rFonts w:asciiTheme="minorHAnsi" w:eastAsiaTheme="minorEastAsia" w:hAnsiTheme="minorHAnsi" w:cstheme="minorBidi"/>
          <w:kern w:val="2"/>
          <w:sz w:val="21"/>
          <w:szCs w:val="22"/>
          <w:lang w:val="en-US" w:eastAsia="zh-CN"/>
        </w:rPr>
        <w:tab/>
      </w:r>
      <w:r w:rsidRPr="00934B21">
        <w:rPr>
          <w:rFonts w:eastAsia="Malgun Gothic"/>
          <w:lang w:eastAsia="ja-JP"/>
        </w:rPr>
        <w:t xml:space="preserve">Solution #5: </w:t>
      </w:r>
      <w:r>
        <w:rPr>
          <w:lang w:eastAsia="zh-CN"/>
        </w:rPr>
        <w:t>Solution to support Ranging/Sidelink Positioning</w:t>
      </w:r>
      <w:r>
        <w:tab/>
      </w:r>
      <w:r>
        <w:fldChar w:fldCharType="begin"/>
      </w:r>
      <w:r>
        <w:instrText xml:space="preserve"> PAGEREF _Toc112867459 \h </w:instrText>
      </w:r>
      <w:r>
        <w:fldChar w:fldCharType="separate"/>
      </w:r>
      <w:r>
        <w:t>35</w:t>
      </w:r>
      <w:r>
        <w:fldChar w:fldCharType="end"/>
      </w:r>
    </w:p>
    <w:p w14:paraId="4382EE60" w14:textId="6941DE8B" w:rsidR="00CA0609" w:rsidRDefault="00CA0609">
      <w:pPr>
        <w:pStyle w:val="31"/>
        <w:rPr>
          <w:rFonts w:asciiTheme="minorHAnsi" w:eastAsiaTheme="minorEastAsia" w:hAnsiTheme="minorHAnsi" w:cstheme="minorBidi"/>
          <w:kern w:val="2"/>
          <w:sz w:val="21"/>
          <w:szCs w:val="22"/>
          <w:lang w:val="en-US" w:eastAsia="zh-CN"/>
        </w:rPr>
      </w:pPr>
      <w:r>
        <w:rPr>
          <w:lang w:eastAsia="ko-KR"/>
        </w:rPr>
        <w:t>6.5.1</w:t>
      </w:r>
      <w:r>
        <w:rPr>
          <w:rFonts w:asciiTheme="minorHAnsi" w:eastAsiaTheme="minorEastAsia" w:hAnsiTheme="minorHAnsi" w:cstheme="minorBidi"/>
          <w:kern w:val="2"/>
          <w:sz w:val="21"/>
          <w:szCs w:val="22"/>
          <w:lang w:val="en-US" w:eastAsia="zh-CN"/>
        </w:rPr>
        <w:tab/>
      </w:r>
      <w:r w:rsidRPr="00934B21">
        <w:rPr>
          <w:rFonts w:eastAsia="等线"/>
          <w:lang w:eastAsia="zh-CN"/>
        </w:rPr>
        <w:t>General</w:t>
      </w:r>
      <w:r>
        <w:tab/>
      </w:r>
      <w:r>
        <w:fldChar w:fldCharType="begin"/>
      </w:r>
      <w:r>
        <w:instrText xml:space="preserve"> PAGEREF _Toc112867460 \h </w:instrText>
      </w:r>
      <w:r>
        <w:fldChar w:fldCharType="separate"/>
      </w:r>
      <w:r>
        <w:t>35</w:t>
      </w:r>
      <w:r>
        <w:fldChar w:fldCharType="end"/>
      </w:r>
    </w:p>
    <w:p w14:paraId="10FFAAED" w14:textId="40C62676" w:rsidR="00CA0609" w:rsidRDefault="00CA0609">
      <w:pPr>
        <w:pStyle w:val="31"/>
        <w:rPr>
          <w:rFonts w:asciiTheme="minorHAnsi" w:eastAsiaTheme="minorEastAsia" w:hAnsiTheme="minorHAnsi" w:cstheme="minorBidi"/>
          <w:kern w:val="2"/>
          <w:sz w:val="21"/>
          <w:szCs w:val="22"/>
          <w:lang w:val="en-US" w:eastAsia="zh-CN"/>
        </w:rPr>
      </w:pPr>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rsidRPr="00934B21">
        <w:rPr>
          <w:rFonts w:eastAsia="等线"/>
          <w:lang w:eastAsia="zh-CN"/>
        </w:rPr>
        <w:t>s</w:t>
      </w:r>
      <w:r>
        <w:tab/>
      </w:r>
      <w:r>
        <w:fldChar w:fldCharType="begin"/>
      </w:r>
      <w:r>
        <w:instrText xml:space="preserve"> PAGEREF _Toc112867461 \h </w:instrText>
      </w:r>
      <w:r>
        <w:fldChar w:fldCharType="separate"/>
      </w:r>
      <w:r>
        <w:t>35</w:t>
      </w:r>
      <w:r>
        <w:fldChar w:fldCharType="end"/>
      </w:r>
    </w:p>
    <w:p w14:paraId="3B4CF59A" w14:textId="5C359941" w:rsidR="00CA0609" w:rsidRDefault="00CA0609">
      <w:pPr>
        <w:pStyle w:val="31"/>
        <w:rPr>
          <w:rFonts w:asciiTheme="minorHAnsi" w:eastAsiaTheme="minorEastAsia" w:hAnsiTheme="minorHAnsi" w:cstheme="minorBidi"/>
          <w:kern w:val="2"/>
          <w:sz w:val="21"/>
          <w:szCs w:val="22"/>
          <w:lang w:val="en-US" w:eastAsia="zh-CN"/>
        </w:rPr>
      </w:pPr>
      <w:r w:rsidRPr="00934B21">
        <w:rPr>
          <w:rFonts w:eastAsia="Malgun Gothic"/>
          <w:lang w:eastAsia="ko-KR"/>
        </w:rPr>
        <w:t>6.5.3</w:t>
      </w:r>
      <w:r>
        <w:rPr>
          <w:rFonts w:asciiTheme="minorHAnsi" w:eastAsiaTheme="minorEastAsia"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_Toc112867462 \h </w:instrText>
      </w:r>
      <w:r>
        <w:fldChar w:fldCharType="separate"/>
      </w:r>
      <w:r>
        <w:t>35</w:t>
      </w:r>
      <w:r>
        <w:fldChar w:fldCharType="end"/>
      </w:r>
    </w:p>
    <w:p w14:paraId="1276F4EE" w14:textId="43CE8303" w:rsidR="00CA0609" w:rsidRDefault="00CA0609">
      <w:pPr>
        <w:pStyle w:val="31"/>
        <w:rPr>
          <w:rFonts w:asciiTheme="minorHAnsi" w:eastAsiaTheme="minorEastAsia" w:hAnsiTheme="minorHAnsi" w:cstheme="minorBidi"/>
          <w:kern w:val="2"/>
          <w:sz w:val="21"/>
          <w:szCs w:val="22"/>
          <w:lang w:val="en-US" w:eastAsia="zh-CN"/>
        </w:rPr>
      </w:pPr>
      <w:r>
        <w:rPr>
          <w:lang w:eastAsia="ja-JP"/>
        </w:rPr>
        <w:t>6.5.4</w:t>
      </w:r>
      <w:r>
        <w:rPr>
          <w:rFonts w:asciiTheme="minorHAnsi" w:eastAsiaTheme="minorEastAsia"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_Toc112867463 \h </w:instrText>
      </w:r>
      <w:r>
        <w:fldChar w:fldCharType="separate"/>
      </w:r>
      <w:r>
        <w:t>36</w:t>
      </w:r>
      <w:r>
        <w:fldChar w:fldCharType="end"/>
      </w:r>
    </w:p>
    <w:p w14:paraId="789F1C15" w14:textId="7AFA64E7"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6</w:t>
      </w:r>
      <w:r>
        <w:t>: Network assisted Ranging and Sidelink Positioning</w:t>
      </w:r>
      <w:r>
        <w:tab/>
      </w:r>
      <w:r>
        <w:fldChar w:fldCharType="begin"/>
      </w:r>
      <w:r>
        <w:instrText xml:space="preserve"> PAGEREF _Toc112867464 \h </w:instrText>
      </w:r>
      <w:r>
        <w:fldChar w:fldCharType="separate"/>
      </w:r>
      <w:r>
        <w:t>36</w:t>
      </w:r>
      <w:r>
        <w:fldChar w:fldCharType="end"/>
      </w:r>
    </w:p>
    <w:p w14:paraId="0B0558BA" w14:textId="04A479C4"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_Toc112867465 \h </w:instrText>
      </w:r>
      <w:r>
        <w:fldChar w:fldCharType="separate"/>
      </w:r>
      <w:r>
        <w:t>36</w:t>
      </w:r>
      <w:r>
        <w:fldChar w:fldCharType="end"/>
      </w:r>
    </w:p>
    <w:p w14:paraId="67299E3A" w14:textId="25569BF9"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6</w:t>
      </w:r>
      <w:r>
        <w:t>.2</w:t>
      </w:r>
      <w:r>
        <w:rPr>
          <w:rFonts w:asciiTheme="minorHAnsi" w:eastAsiaTheme="minorEastAsia" w:hAnsiTheme="minorHAnsi" w:cstheme="minorBidi"/>
          <w:kern w:val="2"/>
          <w:sz w:val="21"/>
          <w:szCs w:val="22"/>
          <w:lang w:val="en-US" w:eastAsia="zh-CN"/>
        </w:rPr>
        <w:tab/>
      </w:r>
      <w:r>
        <w:t>Procedures of Located UE discovery</w:t>
      </w:r>
      <w:r>
        <w:tab/>
      </w:r>
      <w:r>
        <w:fldChar w:fldCharType="begin"/>
      </w:r>
      <w:r>
        <w:instrText xml:space="preserve"> PAGEREF _Toc112867466 \h </w:instrText>
      </w:r>
      <w:r>
        <w:fldChar w:fldCharType="separate"/>
      </w:r>
      <w:r>
        <w:t>36</w:t>
      </w:r>
      <w:r>
        <w:fldChar w:fldCharType="end"/>
      </w:r>
    </w:p>
    <w:p w14:paraId="42A7FBED" w14:textId="0AB967EB" w:rsidR="00CA0609" w:rsidRDefault="00CA0609">
      <w:pPr>
        <w:pStyle w:val="31"/>
        <w:rPr>
          <w:rFonts w:asciiTheme="minorHAnsi" w:eastAsiaTheme="minorEastAsia" w:hAnsiTheme="minorHAnsi" w:cstheme="minorBidi"/>
          <w:kern w:val="2"/>
          <w:sz w:val="21"/>
          <w:szCs w:val="22"/>
          <w:lang w:val="en-US" w:eastAsia="zh-CN"/>
        </w:rPr>
      </w:pPr>
      <w:r>
        <w:rPr>
          <w:lang w:eastAsia="zh-CN"/>
        </w:rPr>
        <w:t>6.6.3</w:t>
      </w:r>
      <w:r>
        <w:rPr>
          <w:rFonts w:asciiTheme="minorHAnsi" w:eastAsiaTheme="minorEastAsia"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_Toc112867467 \h </w:instrText>
      </w:r>
      <w:r>
        <w:fldChar w:fldCharType="separate"/>
      </w:r>
      <w:r>
        <w:t>37</w:t>
      </w:r>
      <w:r>
        <w:fldChar w:fldCharType="end"/>
      </w:r>
    </w:p>
    <w:p w14:paraId="4178794E" w14:textId="74CE2814" w:rsidR="00CA0609" w:rsidRDefault="00CA0609">
      <w:pPr>
        <w:pStyle w:val="42"/>
        <w:rPr>
          <w:rFonts w:asciiTheme="minorHAnsi" w:eastAsiaTheme="minorEastAsia" w:hAnsiTheme="minorHAnsi" w:cstheme="minorBidi"/>
          <w:kern w:val="2"/>
          <w:sz w:val="21"/>
          <w:szCs w:val="22"/>
          <w:lang w:val="en-US" w:eastAsia="zh-CN"/>
        </w:rPr>
      </w:pPr>
      <w:r>
        <w:rPr>
          <w:lang w:eastAsia="zh-CN"/>
        </w:rPr>
        <w:t>6.6.3.1</w:t>
      </w:r>
      <w:r>
        <w:rPr>
          <w:rFonts w:asciiTheme="minorHAnsi" w:eastAsiaTheme="minorEastAsia" w:hAnsiTheme="minorHAnsi" w:cstheme="minorBidi"/>
          <w:kern w:val="2"/>
          <w:sz w:val="21"/>
          <w:szCs w:val="22"/>
          <w:lang w:val="en-US" w:eastAsia="zh-CN"/>
        </w:rPr>
        <w:tab/>
      </w:r>
      <w:r>
        <w:rPr>
          <w:lang w:eastAsia="zh-CN"/>
        </w:rPr>
        <w:t>Located UE requested procedure on behalf of the Target UE</w:t>
      </w:r>
      <w:r>
        <w:tab/>
      </w:r>
      <w:r>
        <w:fldChar w:fldCharType="begin"/>
      </w:r>
      <w:r>
        <w:instrText xml:space="preserve"> PAGEREF _Toc112867468 \h </w:instrText>
      </w:r>
      <w:r>
        <w:fldChar w:fldCharType="separate"/>
      </w:r>
      <w:r>
        <w:t>37</w:t>
      </w:r>
      <w:r>
        <w:fldChar w:fldCharType="end"/>
      </w:r>
    </w:p>
    <w:p w14:paraId="45D286BE" w14:textId="58113F0E" w:rsidR="00CA0609" w:rsidRDefault="00CA0609">
      <w:pPr>
        <w:pStyle w:val="42"/>
        <w:rPr>
          <w:rFonts w:asciiTheme="minorHAnsi" w:eastAsiaTheme="minorEastAsia" w:hAnsiTheme="minorHAnsi" w:cstheme="minorBidi"/>
          <w:kern w:val="2"/>
          <w:sz w:val="21"/>
          <w:szCs w:val="22"/>
          <w:lang w:val="en-US" w:eastAsia="zh-CN"/>
        </w:rPr>
      </w:pPr>
      <w:r>
        <w:rPr>
          <w:lang w:eastAsia="zh-CN"/>
        </w:rPr>
        <w:t>6.6.3.2</w:t>
      </w:r>
      <w:r>
        <w:rPr>
          <w:rFonts w:asciiTheme="minorHAnsi" w:eastAsiaTheme="minorEastAsia" w:hAnsiTheme="minorHAnsi" w:cstheme="minorBidi"/>
          <w:kern w:val="2"/>
          <w:sz w:val="21"/>
          <w:szCs w:val="22"/>
          <w:lang w:val="en-US" w:eastAsia="zh-CN"/>
        </w:rPr>
        <w:tab/>
      </w:r>
      <w:r>
        <w:rPr>
          <w:lang w:eastAsia="zh-CN"/>
        </w:rPr>
        <w:t>Target UE requested procedure</w:t>
      </w:r>
      <w:r>
        <w:tab/>
      </w:r>
      <w:r>
        <w:fldChar w:fldCharType="begin"/>
      </w:r>
      <w:r>
        <w:instrText xml:space="preserve"> PAGEREF _Toc112867469 \h </w:instrText>
      </w:r>
      <w:r>
        <w:fldChar w:fldCharType="separate"/>
      </w:r>
      <w:r>
        <w:t>38</w:t>
      </w:r>
      <w:r>
        <w:fldChar w:fldCharType="end"/>
      </w:r>
    </w:p>
    <w:p w14:paraId="388805F5" w14:textId="299BB968"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6</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_Toc112867470 \h </w:instrText>
      </w:r>
      <w:r>
        <w:fldChar w:fldCharType="separate"/>
      </w:r>
      <w:r>
        <w:t>39</w:t>
      </w:r>
      <w:r>
        <w:fldChar w:fldCharType="end"/>
      </w:r>
    </w:p>
    <w:p w14:paraId="55596729" w14:textId="4B37E9D6" w:rsidR="00CA0609" w:rsidRDefault="00CA0609">
      <w:pPr>
        <w:pStyle w:val="22"/>
        <w:rPr>
          <w:rFonts w:asciiTheme="minorHAnsi" w:eastAsiaTheme="minorEastAsia" w:hAnsiTheme="minorHAnsi" w:cstheme="minorBidi"/>
          <w:kern w:val="2"/>
          <w:sz w:val="21"/>
          <w:szCs w:val="22"/>
          <w:lang w:val="en-US" w:eastAsia="zh-CN"/>
        </w:rPr>
      </w:pPr>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_Toc112867471 \h </w:instrText>
      </w:r>
      <w:r>
        <w:fldChar w:fldCharType="separate"/>
      </w:r>
      <w:r>
        <w:t>39</w:t>
      </w:r>
      <w:r>
        <w:fldChar w:fldCharType="end"/>
      </w:r>
    </w:p>
    <w:p w14:paraId="61D783F5" w14:textId="65147B87" w:rsidR="00CA0609" w:rsidRDefault="00CA0609">
      <w:pPr>
        <w:pStyle w:val="31"/>
        <w:rPr>
          <w:rFonts w:asciiTheme="minorHAnsi" w:eastAsiaTheme="minorEastAsia" w:hAnsiTheme="minorHAnsi" w:cstheme="minorBidi"/>
          <w:kern w:val="2"/>
          <w:sz w:val="21"/>
          <w:szCs w:val="22"/>
          <w:lang w:val="en-US" w:eastAsia="zh-CN"/>
        </w:rPr>
      </w:pPr>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_Toc112867472 \h </w:instrText>
      </w:r>
      <w:r>
        <w:fldChar w:fldCharType="separate"/>
      </w:r>
      <w:r>
        <w:t>39</w:t>
      </w:r>
      <w:r>
        <w:fldChar w:fldCharType="end"/>
      </w:r>
    </w:p>
    <w:p w14:paraId="23EE35B5" w14:textId="7DDC918E" w:rsidR="00CA0609" w:rsidRDefault="00CA0609">
      <w:pPr>
        <w:pStyle w:val="31"/>
        <w:rPr>
          <w:rFonts w:asciiTheme="minorHAnsi" w:eastAsiaTheme="minorEastAsia" w:hAnsiTheme="minorHAnsi" w:cstheme="minorBidi"/>
          <w:kern w:val="2"/>
          <w:sz w:val="21"/>
          <w:szCs w:val="22"/>
          <w:lang w:val="en-US" w:eastAsia="zh-CN"/>
        </w:rPr>
      </w:pPr>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_Toc112867473 \h </w:instrText>
      </w:r>
      <w:r>
        <w:fldChar w:fldCharType="separate"/>
      </w:r>
      <w:r>
        <w:t>39</w:t>
      </w:r>
      <w:r>
        <w:fldChar w:fldCharType="end"/>
      </w:r>
    </w:p>
    <w:p w14:paraId="048F2338" w14:textId="583DB375" w:rsidR="00CA0609" w:rsidRDefault="00CA0609">
      <w:pPr>
        <w:pStyle w:val="31"/>
        <w:rPr>
          <w:rFonts w:asciiTheme="minorHAnsi" w:eastAsiaTheme="minorEastAsia" w:hAnsiTheme="minorHAnsi" w:cstheme="minorBidi"/>
          <w:kern w:val="2"/>
          <w:sz w:val="21"/>
          <w:szCs w:val="22"/>
          <w:lang w:val="en-US" w:eastAsia="zh-CN"/>
        </w:rPr>
      </w:pPr>
      <w:r>
        <w:t>6.7.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_Toc112867474 \h </w:instrText>
      </w:r>
      <w:r>
        <w:fldChar w:fldCharType="separate"/>
      </w:r>
      <w:r>
        <w:t>40</w:t>
      </w:r>
      <w:r>
        <w:fldChar w:fldCharType="end"/>
      </w:r>
    </w:p>
    <w:p w14:paraId="0246D33F" w14:textId="5D763892" w:rsidR="00CA0609" w:rsidRDefault="00CA0609">
      <w:pPr>
        <w:pStyle w:val="42"/>
        <w:rPr>
          <w:rFonts w:asciiTheme="minorHAnsi" w:eastAsiaTheme="minorEastAsia" w:hAnsiTheme="minorHAnsi" w:cstheme="minorBidi"/>
          <w:kern w:val="2"/>
          <w:sz w:val="21"/>
          <w:szCs w:val="22"/>
          <w:lang w:val="en-US" w:eastAsia="zh-CN"/>
        </w:rPr>
      </w:pPr>
      <w:r>
        <w:t>6.7.3.1</w:t>
      </w:r>
      <w:r>
        <w:rPr>
          <w:rFonts w:asciiTheme="minorHAnsi" w:eastAsiaTheme="minorEastAsia" w:hAnsiTheme="minorHAnsi" w:cstheme="minorBidi"/>
          <w:kern w:val="2"/>
          <w:sz w:val="21"/>
          <w:szCs w:val="22"/>
          <w:lang w:val="en-US" w:eastAsia="zh-CN"/>
        </w:rPr>
        <w:tab/>
      </w:r>
      <w:r>
        <w:t>Network based UE Sidelink Positioning estimation (MT-LR).</w:t>
      </w:r>
      <w:r>
        <w:tab/>
      </w:r>
      <w:r>
        <w:fldChar w:fldCharType="begin"/>
      </w:r>
      <w:r>
        <w:instrText xml:space="preserve"> PAGEREF _Toc112867475 \h </w:instrText>
      </w:r>
      <w:r>
        <w:fldChar w:fldCharType="separate"/>
      </w:r>
      <w:r>
        <w:t>40</w:t>
      </w:r>
      <w:r>
        <w:fldChar w:fldCharType="end"/>
      </w:r>
    </w:p>
    <w:p w14:paraId="7222B854" w14:textId="5608C376" w:rsidR="00CA0609" w:rsidRDefault="00CA0609">
      <w:pPr>
        <w:pStyle w:val="31"/>
        <w:rPr>
          <w:rFonts w:asciiTheme="minorHAnsi" w:eastAsiaTheme="minorEastAsia" w:hAnsiTheme="minorHAnsi" w:cstheme="minorBidi"/>
          <w:kern w:val="2"/>
          <w:sz w:val="21"/>
          <w:szCs w:val="22"/>
          <w:lang w:val="en-US" w:eastAsia="zh-CN"/>
        </w:rPr>
      </w:pPr>
      <w:r>
        <w:t>6.7.</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_Toc112867476 \h </w:instrText>
      </w:r>
      <w:r>
        <w:fldChar w:fldCharType="separate"/>
      </w:r>
      <w:r>
        <w:t>41</w:t>
      </w:r>
      <w:r>
        <w:fldChar w:fldCharType="end"/>
      </w:r>
    </w:p>
    <w:p w14:paraId="3906614F" w14:textId="1602D091"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Discovery of a Located UE for Enhancing Uu based Positioning in Network Coverage</w:t>
      </w:r>
      <w:r>
        <w:tab/>
      </w:r>
      <w:r>
        <w:fldChar w:fldCharType="begin"/>
      </w:r>
      <w:r>
        <w:instrText xml:space="preserve"> PAGEREF _Toc112867477 \h </w:instrText>
      </w:r>
      <w:r>
        <w:fldChar w:fldCharType="separate"/>
      </w:r>
      <w:r>
        <w:t>41</w:t>
      </w:r>
      <w:r>
        <w:fldChar w:fldCharType="end"/>
      </w:r>
    </w:p>
    <w:p w14:paraId="44CFE8BE" w14:textId="5453E345" w:rsidR="00CA0609" w:rsidRDefault="00CA0609">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_Toc112867478 \h </w:instrText>
      </w:r>
      <w:r>
        <w:fldChar w:fldCharType="separate"/>
      </w:r>
      <w:r>
        <w:t>41</w:t>
      </w:r>
      <w:r>
        <w:fldChar w:fldCharType="end"/>
      </w:r>
    </w:p>
    <w:p w14:paraId="7720A114" w14:textId="755FF6D0" w:rsidR="00CA0609" w:rsidRDefault="00CA0609">
      <w:pPr>
        <w:pStyle w:val="31"/>
        <w:rPr>
          <w:rFonts w:asciiTheme="minorHAnsi" w:eastAsiaTheme="minorEastAsia" w:hAnsiTheme="minorHAnsi" w:cstheme="minorBidi"/>
          <w:kern w:val="2"/>
          <w:sz w:val="21"/>
          <w:szCs w:val="22"/>
          <w:lang w:val="en-US" w:eastAsia="zh-CN"/>
        </w:rPr>
      </w:pPr>
      <w:r>
        <w:rPr>
          <w:lang w:eastAsia="ko-KR"/>
        </w:rPr>
        <w:t>6.</w:t>
      </w:r>
      <w:r>
        <w:rPr>
          <w:lang w:eastAsia="zh-CN"/>
        </w:rPr>
        <w:t>8</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_Toc112867479 \h </w:instrText>
      </w:r>
      <w:r>
        <w:fldChar w:fldCharType="separate"/>
      </w:r>
      <w:r>
        <w:t>42</w:t>
      </w:r>
      <w:r>
        <w:fldChar w:fldCharType="end"/>
      </w:r>
    </w:p>
    <w:p w14:paraId="39D07739" w14:textId="1D72C66E"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8</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_Toc112867480 \h </w:instrText>
      </w:r>
      <w:r>
        <w:fldChar w:fldCharType="separate"/>
      </w:r>
      <w:r>
        <w:t>42</w:t>
      </w:r>
      <w:r>
        <w:fldChar w:fldCharType="end"/>
      </w:r>
    </w:p>
    <w:p w14:paraId="0D7AA266" w14:textId="76CB5AED" w:rsidR="00CA0609" w:rsidRDefault="00CA0609">
      <w:pPr>
        <w:pStyle w:val="31"/>
        <w:rPr>
          <w:rFonts w:asciiTheme="minorHAnsi" w:eastAsiaTheme="minorEastAsia" w:hAnsiTheme="minorHAnsi" w:cstheme="minorBidi"/>
          <w:kern w:val="2"/>
          <w:sz w:val="21"/>
          <w:szCs w:val="22"/>
          <w:lang w:val="en-US" w:eastAsia="zh-CN"/>
        </w:rPr>
      </w:pPr>
      <w:r>
        <w:t>6.8.4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_Toc112867481 \h </w:instrText>
      </w:r>
      <w:r>
        <w:fldChar w:fldCharType="separate"/>
      </w:r>
      <w:r>
        <w:t>45</w:t>
      </w:r>
      <w:r>
        <w:fldChar w:fldCharType="end"/>
      </w:r>
    </w:p>
    <w:p w14:paraId="34B4CA9E" w14:textId="17BB40C5" w:rsidR="00CA0609" w:rsidRDefault="00CA0609">
      <w:pPr>
        <w:pStyle w:val="22"/>
        <w:rPr>
          <w:rFonts w:asciiTheme="minorHAnsi" w:eastAsiaTheme="minorEastAsia" w:hAnsiTheme="minorHAnsi" w:cstheme="minorBidi"/>
          <w:kern w:val="2"/>
          <w:sz w:val="21"/>
          <w:szCs w:val="22"/>
          <w:lang w:val="en-US" w:eastAsia="zh-CN"/>
        </w:rPr>
      </w:pPr>
      <w:r>
        <w:t>6.9</w:t>
      </w:r>
      <w:r>
        <w:rPr>
          <w:rFonts w:asciiTheme="minorHAnsi" w:eastAsiaTheme="minorEastAsia"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_Toc112867482 \h </w:instrText>
      </w:r>
      <w:r>
        <w:fldChar w:fldCharType="separate"/>
      </w:r>
      <w:r>
        <w:t>46</w:t>
      </w:r>
      <w:r>
        <w:fldChar w:fldCharType="end"/>
      </w:r>
    </w:p>
    <w:p w14:paraId="16CDE5A5" w14:textId="693362D1" w:rsidR="00CA0609" w:rsidRDefault="00CA0609">
      <w:pPr>
        <w:pStyle w:val="31"/>
        <w:rPr>
          <w:rFonts w:asciiTheme="minorHAnsi" w:eastAsiaTheme="minorEastAsia" w:hAnsiTheme="minorHAnsi" w:cstheme="minorBidi"/>
          <w:kern w:val="2"/>
          <w:sz w:val="21"/>
          <w:szCs w:val="22"/>
          <w:lang w:val="en-US" w:eastAsia="zh-CN"/>
        </w:rPr>
      </w:pPr>
      <w:r>
        <w:t>6.9.1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_Toc112867483 \h </w:instrText>
      </w:r>
      <w:r>
        <w:fldChar w:fldCharType="separate"/>
      </w:r>
      <w:r>
        <w:t>46</w:t>
      </w:r>
      <w:r>
        <w:fldChar w:fldCharType="end"/>
      </w:r>
    </w:p>
    <w:p w14:paraId="73EFA109" w14:textId="5A8A3D5D" w:rsidR="00CA0609" w:rsidRDefault="00CA0609">
      <w:pPr>
        <w:pStyle w:val="31"/>
        <w:rPr>
          <w:rFonts w:asciiTheme="minorHAnsi" w:eastAsiaTheme="minorEastAsia" w:hAnsiTheme="minorHAnsi" w:cstheme="minorBidi"/>
          <w:kern w:val="2"/>
          <w:sz w:val="21"/>
          <w:szCs w:val="22"/>
          <w:lang w:val="en-US" w:eastAsia="zh-CN"/>
        </w:rPr>
      </w:pPr>
      <w:r>
        <w:t>6.9.2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_Toc112867484 \h </w:instrText>
      </w:r>
      <w:r>
        <w:fldChar w:fldCharType="separate"/>
      </w:r>
      <w:r>
        <w:t>46</w:t>
      </w:r>
      <w:r>
        <w:fldChar w:fldCharType="end"/>
      </w:r>
    </w:p>
    <w:p w14:paraId="4B01DC04" w14:textId="4D14324C" w:rsidR="00CA0609" w:rsidRDefault="00CA0609">
      <w:pPr>
        <w:pStyle w:val="31"/>
        <w:rPr>
          <w:rFonts w:asciiTheme="minorHAnsi" w:eastAsiaTheme="minorEastAsia" w:hAnsiTheme="minorHAnsi" w:cstheme="minorBidi"/>
          <w:kern w:val="2"/>
          <w:sz w:val="21"/>
          <w:szCs w:val="22"/>
          <w:lang w:val="en-US" w:eastAsia="zh-CN"/>
        </w:rPr>
      </w:pPr>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_Toc112867485 \h </w:instrText>
      </w:r>
      <w:r>
        <w:fldChar w:fldCharType="separate"/>
      </w:r>
      <w:r>
        <w:t>46</w:t>
      </w:r>
      <w:r>
        <w:fldChar w:fldCharType="end"/>
      </w:r>
    </w:p>
    <w:p w14:paraId="21626823" w14:textId="5BFFAD1C" w:rsidR="00CA0609" w:rsidRDefault="00CA0609">
      <w:pPr>
        <w:pStyle w:val="42"/>
        <w:rPr>
          <w:rFonts w:asciiTheme="minorHAnsi" w:eastAsiaTheme="minorEastAsia" w:hAnsiTheme="minorHAnsi" w:cstheme="minorBidi"/>
          <w:kern w:val="2"/>
          <w:sz w:val="21"/>
          <w:szCs w:val="22"/>
          <w:lang w:val="en-US" w:eastAsia="zh-CN"/>
        </w:rPr>
      </w:pPr>
      <w:r>
        <w:rPr>
          <w:lang w:eastAsia="zh-CN"/>
        </w:rPr>
        <w:t>6.9.3.1</w:t>
      </w:r>
      <w:r>
        <w:rPr>
          <w:rFonts w:asciiTheme="minorHAnsi" w:eastAsiaTheme="minorEastAsia" w:hAnsiTheme="minorHAnsi" w:cstheme="minorBidi"/>
          <w:kern w:val="2"/>
          <w:sz w:val="21"/>
          <w:szCs w:val="22"/>
          <w:lang w:val="en-US" w:eastAsia="zh-CN"/>
        </w:rPr>
        <w:tab/>
      </w:r>
      <w:r>
        <w:rPr>
          <w:lang w:eastAsia="zh-CN"/>
        </w:rPr>
        <w:t>UE involved in SL ranging consumes the Ranging/SL positioning service</w:t>
      </w:r>
      <w:r>
        <w:tab/>
      </w:r>
      <w:r>
        <w:fldChar w:fldCharType="begin"/>
      </w:r>
      <w:r>
        <w:instrText xml:space="preserve"> PAGEREF _Toc112867486 \h </w:instrText>
      </w:r>
      <w:r>
        <w:fldChar w:fldCharType="separate"/>
      </w:r>
      <w:r>
        <w:t>46</w:t>
      </w:r>
      <w:r>
        <w:fldChar w:fldCharType="end"/>
      </w:r>
    </w:p>
    <w:p w14:paraId="5741C2A8" w14:textId="5891ADF6" w:rsidR="00CA0609" w:rsidRDefault="00CA0609">
      <w:pPr>
        <w:pStyle w:val="42"/>
        <w:rPr>
          <w:rFonts w:asciiTheme="minorHAnsi" w:eastAsiaTheme="minorEastAsia" w:hAnsiTheme="minorHAnsi" w:cstheme="minorBidi"/>
          <w:kern w:val="2"/>
          <w:sz w:val="21"/>
          <w:szCs w:val="22"/>
          <w:lang w:val="en-US" w:eastAsia="zh-CN"/>
        </w:rPr>
      </w:pPr>
      <w:r>
        <w:rPr>
          <w:lang w:eastAsia="zh-CN"/>
        </w:rPr>
        <w:t>6.9.3.2</w:t>
      </w:r>
      <w:r>
        <w:rPr>
          <w:rFonts w:asciiTheme="minorHAnsi" w:eastAsiaTheme="minorEastAsia" w:hAnsiTheme="minorHAnsi" w:cstheme="minorBidi"/>
          <w:kern w:val="2"/>
          <w:sz w:val="21"/>
          <w:szCs w:val="22"/>
          <w:lang w:val="en-US" w:eastAsia="zh-CN"/>
        </w:rPr>
        <w:tab/>
      </w:r>
      <w:r>
        <w:t>3rd par</w:t>
      </w:r>
      <w:r>
        <w:rPr>
          <w:lang w:eastAsia="zh-CN"/>
        </w:rPr>
        <w:t>ty UE consumes the Ranging/SL positioning service</w:t>
      </w:r>
      <w:r>
        <w:tab/>
      </w:r>
      <w:r>
        <w:fldChar w:fldCharType="begin"/>
      </w:r>
      <w:r>
        <w:instrText xml:space="preserve"> PAGEREF _Toc112867487 \h </w:instrText>
      </w:r>
      <w:r>
        <w:fldChar w:fldCharType="separate"/>
      </w:r>
      <w:r>
        <w:t>47</w:t>
      </w:r>
      <w:r>
        <w:fldChar w:fldCharType="end"/>
      </w:r>
    </w:p>
    <w:p w14:paraId="10D58CDD" w14:textId="6FCBA779" w:rsidR="00CA0609" w:rsidRDefault="00CA0609">
      <w:pPr>
        <w:pStyle w:val="51"/>
        <w:rPr>
          <w:rFonts w:asciiTheme="minorHAnsi" w:eastAsiaTheme="minorEastAsia" w:hAnsiTheme="minorHAnsi" w:cstheme="minorBidi"/>
          <w:kern w:val="2"/>
          <w:sz w:val="21"/>
          <w:szCs w:val="22"/>
          <w:lang w:val="en-US" w:eastAsia="zh-CN"/>
        </w:rPr>
      </w:pPr>
      <w:r>
        <w:rPr>
          <w:lang w:eastAsia="zh-CN"/>
        </w:rPr>
        <w:t>6.9.3.2.1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_Toc112867488 \h </w:instrText>
      </w:r>
      <w:r>
        <w:fldChar w:fldCharType="separate"/>
      </w:r>
      <w:r>
        <w:t>47</w:t>
      </w:r>
      <w:r>
        <w:fldChar w:fldCharType="end"/>
      </w:r>
    </w:p>
    <w:p w14:paraId="6B89A7FD" w14:textId="79B8A1DE" w:rsidR="00CA0609" w:rsidRDefault="00CA0609">
      <w:pPr>
        <w:pStyle w:val="51"/>
        <w:rPr>
          <w:rFonts w:asciiTheme="minorHAnsi" w:eastAsiaTheme="minorEastAsia" w:hAnsiTheme="minorHAnsi" w:cstheme="minorBidi"/>
          <w:kern w:val="2"/>
          <w:sz w:val="21"/>
          <w:szCs w:val="22"/>
          <w:lang w:val="en-US" w:eastAsia="zh-CN"/>
        </w:rPr>
      </w:pPr>
      <w:r>
        <w:rPr>
          <w:lang w:eastAsia="zh-CN"/>
        </w:rPr>
        <w:t>6.9.3.2.2</w:t>
      </w:r>
      <w:r>
        <w:rPr>
          <w:rFonts w:asciiTheme="minorHAnsi" w:eastAsiaTheme="minorEastAsia" w:hAnsiTheme="minorHAnsi" w:cstheme="minorBidi"/>
          <w:kern w:val="2"/>
          <w:sz w:val="21"/>
          <w:szCs w:val="22"/>
          <w:lang w:val="en-US" w:eastAsia="zh-CN"/>
        </w:rPr>
        <w:tab/>
      </w:r>
      <w:r>
        <w:rPr>
          <w:lang w:eastAsia="zh-CN"/>
        </w:rPr>
        <w:t>Service exposure to the 3rd party UE via PC5</w:t>
      </w:r>
      <w:r>
        <w:tab/>
      </w:r>
      <w:r>
        <w:fldChar w:fldCharType="begin"/>
      </w:r>
      <w:r>
        <w:instrText xml:space="preserve"> PAGEREF _Toc112867489 \h </w:instrText>
      </w:r>
      <w:r>
        <w:fldChar w:fldCharType="separate"/>
      </w:r>
      <w:r>
        <w:t>48</w:t>
      </w:r>
      <w:r>
        <w:fldChar w:fldCharType="end"/>
      </w:r>
    </w:p>
    <w:p w14:paraId="1AFE8D79" w14:textId="4A1273F3" w:rsidR="00CA0609" w:rsidRDefault="00CA0609">
      <w:pPr>
        <w:pStyle w:val="51"/>
        <w:rPr>
          <w:rFonts w:asciiTheme="minorHAnsi" w:eastAsiaTheme="minorEastAsia" w:hAnsiTheme="minorHAnsi" w:cstheme="minorBidi"/>
          <w:kern w:val="2"/>
          <w:sz w:val="21"/>
          <w:szCs w:val="22"/>
          <w:lang w:val="en-US" w:eastAsia="zh-CN"/>
        </w:rPr>
      </w:pPr>
      <w:r>
        <w:rPr>
          <w:lang w:eastAsia="zh-CN"/>
        </w:rPr>
        <w:t>6.9.3.2.3</w:t>
      </w:r>
      <w:r>
        <w:rPr>
          <w:rFonts w:asciiTheme="minorHAnsi" w:eastAsiaTheme="minorEastAsia" w:hAnsiTheme="minorHAnsi" w:cstheme="minorBidi"/>
          <w:kern w:val="2"/>
          <w:sz w:val="21"/>
          <w:szCs w:val="22"/>
          <w:lang w:val="en-US" w:eastAsia="zh-CN"/>
        </w:rPr>
        <w:tab/>
      </w:r>
      <w:r>
        <w:rPr>
          <w:lang w:eastAsia="zh-CN"/>
        </w:rPr>
        <w:t>Service exposure to the 3rd party UE via 5GC/Uu (network based)</w:t>
      </w:r>
      <w:r>
        <w:tab/>
      </w:r>
      <w:r>
        <w:fldChar w:fldCharType="begin"/>
      </w:r>
      <w:r>
        <w:instrText xml:space="preserve"> PAGEREF _Toc112867490 \h </w:instrText>
      </w:r>
      <w:r>
        <w:fldChar w:fldCharType="separate"/>
      </w:r>
      <w:r>
        <w:t>49</w:t>
      </w:r>
      <w:r>
        <w:fldChar w:fldCharType="end"/>
      </w:r>
    </w:p>
    <w:p w14:paraId="32861879" w14:textId="0C719E48" w:rsidR="00CA0609" w:rsidRDefault="00CA0609">
      <w:pPr>
        <w:pStyle w:val="31"/>
        <w:rPr>
          <w:rFonts w:asciiTheme="minorHAnsi" w:eastAsiaTheme="minorEastAsia" w:hAnsiTheme="minorHAnsi" w:cstheme="minorBidi"/>
          <w:kern w:val="2"/>
          <w:sz w:val="21"/>
          <w:szCs w:val="22"/>
          <w:lang w:val="en-US" w:eastAsia="zh-CN"/>
        </w:rPr>
      </w:pPr>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_Toc112867491 \h </w:instrText>
      </w:r>
      <w:r>
        <w:fldChar w:fldCharType="separate"/>
      </w:r>
      <w:r>
        <w:t>50</w:t>
      </w:r>
      <w:r>
        <w:fldChar w:fldCharType="end"/>
      </w:r>
    </w:p>
    <w:p w14:paraId="5D65B8AA" w14:textId="735DF04F"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10</w:t>
      </w:r>
      <w:r>
        <w:t>: Ranging service exposure to UE</w:t>
      </w:r>
      <w:r>
        <w:tab/>
      </w:r>
      <w:r>
        <w:fldChar w:fldCharType="begin"/>
      </w:r>
      <w:r>
        <w:instrText xml:space="preserve"> PAGEREF _Toc112867492 \h </w:instrText>
      </w:r>
      <w:r>
        <w:fldChar w:fldCharType="separate"/>
      </w:r>
      <w:r>
        <w:t>51</w:t>
      </w:r>
      <w:r>
        <w:fldChar w:fldCharType="end"/>
      </w:r>
    </w:p>
    <w:p w14:paraId="226A4261" w14:textId="60D13BB5"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_Toc112867493 \h </w:instrText>
      </w:r>
      <w:r>
        <w:fldChar w:fldCharType="separate"/>
      </w:r>
      <w:r>
        <w:t>51</w:t>
      </w:r>
      <w:r>
        <w:fldChar w:fldCharType="end"/>
      </w:r>
    </w:p>
    <w:p w14:paraId="618136F0" w14:textId="44DCD9AE"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w:t>
      </w:r>
      <w:r w:rsidRPr="00934B21">
        <w:rPr>
          <w:rFonts w:eastAsia="宋体"/>
          <w:lang w:eastAsia="zh-CN"/>
        </w:rPr>
        <w:t>0</w:t>
      </w:r>
      <w:r>
        <w:t>.2</w:t>
      </w:r>
      <w:r>
        <w:rPr>
          <w:rFonts w:asciiTheme="minorHAnsi" w:eastAsiaTheme="minorEastAsia" w:hAnsiTheme="minorHAnsi" w:cstheme="minorBidi"/>
          <w:kern w:val="2"/>
          <w:sz w:val="21"/>
          <w:szCs w:val="22"/>
          <w:lang w:val="en-US" w:eastAsia="zh-CN"/>
        </w:rPr>
        <w:tab/>
      </w:r>
      <w:r>
        <w:t>Procedures of Ranging service exposure to SL Positioning Client UE</w:t>
      </w:r>
      <w:r>
        <w:tab/>
      </w:r>
      <w:r>
        <w:fldChar w:fldCharType="begin"/>
      </w:r>
      <w:r>
        <w:instrText xml:space="preserve"> PAGEREF _Toc112867494 \h </w:instrText>
      </w:r>
      <w:r>
        <w:fldChar w:fldCharType="separate"/>
      </w:r>
      <w:r>
        <w:t>52</w:t>
      </w:r>
      <w:r>
        <w:fldChar w:fldCharType="end"/>
      </w:r>
    </w:p>
    <w:p w14:paraId="35257BC4" w14:textId="62277415" w:rsidR="00CA0609" w:rsidRDefault="00CA0609">
      <w:pPr>
        <w:pStyle w:val="42"/>
        <w:rPr>
          <w:rFonts w:asciiTheme="minorHAnsi" w:eastAsiaTheme="minorEastAsia" w:hAnsiTheme="minorHAnsi" w:cstheme="minorBidi"/>
          <w:kern w:val="2"/>
          <w:sz w:val="21"/>
          <w:szCs w:val="22"/>
          <w:lang w:val="en-US" w:eastAsia="zh-CN"/>
        </w:rPr>
      </w:pPr>
      <w:r>
        <w:rPr>
          <w:lang w:eastAsia="zh-CN"/>
        </w:rPr>
        <w:t>6.10.2.1</w:t>
      </w:r>
      <w:r>
        <w:rPr>
          <w:rFonts w:asciiTheme="minorHAnsi" w:eastAsiaTheme="minorEastAsia" w:hAnsiTheme="minorHAnsi" w:cstheme="minorBidi"/>
          <w:kern w:val="2"/>
          <w:sz w:val="21"/>
          <w:szCs w:val="22"/>
          <w:lang w:val="en-US" w:eastAsia="zh-CN"/>
        </w:rPr>
        <w:tab/>
      </w:r>
      <w:r>
        <w:rPr>
          <w:lang w:eastAsia="zh-CN"/>
        </w:rPr>
        <w:t>Procedures of Ranging service exposure to SL Positioning Client UE</w:t>
      </w:r>
      <w:r>
        <w:tab/>
      </w:r>
      <w:r>
        <w:fldChar w:fldCharType="begin"/>
      </w:r>
      <w:r>
        <w:instrText xml:space="preserve"> PAGEREF _Toc112867495 \h </w:instrText>
      </w:r>
      <w:r>
        <w:fldChar w:fldCharType="separate"/>
      </w:r>
      <w:r>
        <w:t>52</w:t>
      </w:r>
      <w:r>
        <w:fldChar w:fldCharType="end"/>
      </w:r>
    </w:p>
    <w:p w14:paraId="7A09DB3A" w14:textId="1C539B11" w:rsidR="00CA0609" w:rsidRDefault="00CA0609">
      <w:pPr>
        <w:pStyle w:val="42"/>
        <w:rPr>
          <w:rFonts w:asciiTheme="minorHAnsi" w:eastAsiaTheme="minorEastAsia" w:hAnsiTheme="minorHAnsi" w:cstheme="minorBidi"/>
          <w:kern w:val="2"/>
          <w:sz w:val="21"/>
          <w:szCs w:val="22"/>
          <w:lang w:val="en-US" w:eastAsia="zh-CN"/>
        </w:rPr>
      </w:pPr>
      <w:r>
        <w:rPr>
          <w:lang w:eastAsia="zh-CN"/>
        </w:rPr>
        <w:t>6.10.2.2</w:t>
      </w:r>
      <w:r>
        <w:rPr>
          <w:rFonts w:asciiTheme="minorHAnsi" w:eastAsiaTheme="minorEastAsia" w:hAnsiTheme="minorHAnsi" w:cstheme="minorBidi"/>
          <w:kern w:val="2"/>
          <w:sz w:val="21"/>
          <w:szCs w:val="22"/>
          <w:lang w:val="en-US" w:eastAsia="zh-CN"/>
        </w:rPr>
        <w:tab/>
      </w:r>
      <w:r>
        <w:rPr>
          <w:lang w:eastAsia="zh-CN"/>
        </w:rPr>
        <w:t>Deferred procedures of Ranging service exposure to the SL Positioning Client UE</w:t>
      </w:r>
      <w:r>
        <w:tab/>
      </w:r>
      <w:r>
        <w:fldChar w:fldCharType="begin"/>
      </w:r>
      <w:r>
        <w:instrText xml:space="preserve"> PAGEREF _Toc112867496 \h </w:instrText>
      </w:r>
      <w:r>
        <w:fldChar w:fldCharType="separate"/>
      </w:r>
      <w:r>
        <w:t>53</w:t>
      </w:r>
      <w:r>
        <w:fldChar w:fldCharType="end"/>
      </w:r>
    </w:p>
    <w:p w14:paraId="672C35C8" w14:textId="582EACB9" w:rsidR="00CA0609" w:rsidRDefault="00CA0609">
      <w:pPr>
        <w:pStyle w:val="31"/>
        <w:rPr>
          <w:rFonts w:asciiTheme="minorHAnsi" w:eastAsiaTheme="minorEastAsia" w:hAnsiTheme="minorHAnsi" w:cstheme="minorBidi"/>
          <w:kern w:val="2"/>
          <w:sz w:val="21"/>
          <w:szCs w:val="22"/>
          <w:lang w:val="en-US" w:eastAsia="zh-CN"/>
        </w:rPr>
      </w:pPr>
      <w:r>
        <w:rPr>
          <w:lang w:eastAsia="zh-CN"/>
        </w:rPr>
        <w:t>6.1</w:t>
      </w:r>
      <w:r w:rsidRPr="00934B21">
        <w:rPr>
          <w:rFonts w:eastAsia="宋体"/>
          <w:lang w:eastAsia="zh-CN"/>
        </w:rPr>
        <w:t>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_Toc112867497 \h </w:instrText>
      </w:r>
      <w:r>
        <w:fldChar w:fldCharType="separate"/>
      </w:r>
      <w:r>
        <w:t>53</w:t>
      </w:r>
      <w:r>
        <w:fldChar w:fldCharType="end"/>
      </w:r>
    </w:p>
    <w:p w14:paraId="26182149" w14:textId="4982AED7" w:rsidR="00CA0609" w:rsidRDefault="00CA0609">
      <w:pPr>
        <w:pStyle w:val="22"/>
        <w:rPr>
          <w:rFonts w:asciiTheme="minorHAnsi" w:eastAsiaTheme="minorEastAsia" w:hAnsiTheme="minorHAnsi" w:cstheme="minorBidi"/>
          <w:kern w:val="2"/>
          <w:sz w:val="21"/>
          <w:szCs w:val="22"/>
          <w:lang w:val="en-US" w:eastAsia="zh-CN"/>
        </w:rPr>
      </w:pPr>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_Toc112867498 \h </w:instrText>
      </w:r>
      <w:r>
        <w:fldChar w:fldCharType="separate"/>
      </w:r>
      <w:r>
        <w:t>54</w:t>
      </w:r>
      <w:r>
        <w:fldChar w:fldCharType="end"/>
      </w:r>
    </w:p>
    <w:p w14:paraId="06C1A904" w14:textId="2CCFAA9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_Toc112867499 \h </w:instrText>
      </w:r>
      <w:r>
        <w:fldChar w:fldCharType="separate"/>
      </w:r>
      <w:r>
        <w:t>54</w:t>
      </w:r>
      <w:r>
        <w:fldChar w:fldCharType="end"/>
      </w:r>
    </w:p>
    <w:p w14:paraId="4E7DBA78" w14:textId="69AD6AE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_Toc112867500 \h </w:instrText>
      </w:r>
      <w:r>
        <w:fldChar w:fldCharType="separate"/>
      </w:r>
      <w:r>
        <w:t>54</w:t>
      </w:r>
      <w:r>
        <w:fldChar w:fldCharType="end"/>
      </w:r>
    </w:p>
    <w:p w14:paraId="48677A64" w14:textId="0EAFCCFA"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_Toc112867501 \h </w:instrText>
      </w:r>
      <w:r>
        <w:fldChar w:fldCharType="separate"/>
      </w:r>
      <w:r>
        <w:t>55</w:t>
      </w:r>
      <w:r>
        <w:fldChar w:fldCharType="end"/>
      </w:r>
    </w:p>
    <w:p w14:paraId="44CF1E47" w14:textId="067264F4"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11</w:t>
      </w:r>
      <w:r>
        <w:t>.3.1</w:t>
      </w:r>
      <w:r>
        <w:rPr>
          <w:rFonts w:asciiTheme="minorHAnsi" w:eastAsiaTheme="minorEastAsia" w:hAnsiTheme="minorHAnsi" w:cstheme="minorBidi"/>
          <w:kern w:val="2"/>
          <w:sz w:val="21"/>
          <w:szCs w:val="22"/>
          <w:lang w:val="en-US" w:eastAsia="zh-CN"/>
        </w:rPr>
        <w:tab/>
      </w:r>
      <w:r>
        <w:t>UE access to Ranging and sidelink positioning service exposure.</w:t>
      </w:r>
      <w:r>
        <w:tab/>
      </w:r>
      <w:r>
        <w:fldChar w:fldCharType="begin"/>
      </w:r>
      <w:r>
        <w:instrText xml:space="preserve"> PAGEREF _Toc112867502 \h </w:instrText>
      </w:r>
      <w:r>
        <w:fldChar w:fldCharType="separate"/>
      </w:r>
      <w:r>
        <w:t>55</w:t>
      </w:r>
      <w:r>
        <w:fldChar w:fldCharType="end"/>
      </w:r>
    </w:p>
    <w:p w14:paraId="58C95C5D" w14:textId="466E354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_Toc112867503 \h </w:instrText>
      </w:r>
      <w:r>
        <w:fldChar w:fldCharType="separate"/>
      </w:r>
      <w:r>
        <w:t>56</w:t>
      </w:r>
      <w:r>
        <w:fldChar w:fldCharType="end"/>
      </w:r>
    </w:p>
    <w:p w14:paraId="3FE93C11" w14:textId="2DEEAC03"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xml:space="preserve">: LCS-based Ranging Service Exposure </w:t>
      </w:r>
      <w:r>
        <w:tab/>
      </w:r>
      <w:r>
        <w:fldChar w:fldCharType="begin"/>
      </w:r>
      <w:r>
        <w:instrText xml:space="preserve"> PAGEREF _Toc112867504 \h </w:instrText>
      </w:r>
      <w:r>
        <w:fldChar w:fldCharType="separate"/>
      </w:r>
      <w:r>
        <w:t>56</w:t>
      </w:r>
      <w:r>
        <w:fldChar w:fldCharType="end"/>
      </w:r>
    </w:p>
    <w:p w14:paraId="71B241AC" w14:textId="04C738E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_Toc112867505 \h </w:instrText>
      </w:r>
      <w:r>
        <w:fldChar w:fldCharType="separate"/>
      </w:r>
      <w:r>
        <w:t>56</w:t>
      </w:r>
      <w:r>
        <w:fldChar w:fldCharType="end"/>
      </w:r>
    </w:p>
    <w:p w14:paraId="5E8E5A18" w14:textId="1E035D83"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_Toc112867506 \h </w:instrText>
      </w:r>
      <w:r>
        <w:fldChar w:fldCharType="separate"/>
      </w:r>
      <w:r>
        <w:t>56</w:t>
      </w:r>
      <w:r>
        <w:fldChar w:fldCharType="end"/>
      </w:r>
    </w:p>
    <w:p w14:paraId="1623393E" w14:textId="1381FE80"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_Toc112867507 \h </w:instrText>
      </w:r>
      <w:r>
        <w:fldChar w:fldCharType="separate"/>
      </w:r>
      <w:r>
        <w:t>57</w:t>
      </w:r>
      <w:r>
        <w:fldChar w:fldCharType="end"/>
      </w:r>
    </w:p>
    <w:p w14:paraId="6057AFED" w14:textId="59C43FF0"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12</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_Toc112867508 \h </w:instrText>
      </w:r>
      <w:r>
        <w:fldChar w:fldCharType="separate"/>
      </w:r>
      <w:r>
        <w:t>59</w:t>
      </w:r>
      <w:r>
        <w:fldChar w:fldCharType="end"/>
      </w:r>
    </w:p>
    <w:p w14:paraId="1F04FDFA" w14:textId="20A6528E" w:rsidR="00CA0609" w:rsidRDefault="00CA0609">
      <w:pPr>
        <w:pStyle w:val="22"/>
        <w:rPr>
          <w:rFonts w:asciiTheme="minorHAnsi" w:eastAsiaTheme="minorEastAsia" w:hAnsiTheme="minorHAnsi" w:cstheme="minorBidi"/>
          <w:kern w:val="2"/>
          <w:sz w:val="21"/>
          <w:szCs w:val="22"/>
          <w:lang w:val="en-US" w:eastAsia="zh-CN"/>
        </w:rPr>
      </w:pPr>
      <w:r>
        <w:lastRenderedPageBreak/>
        <w:t>6.13</w:t>
      </w:r>
      <w:r>
        <w:rPr>
          <w:rFonts w:asciiTheme="minorHAnsi" w:eastAsiaTheme="minorEastAsia" w:hAnsiTheme="minorHAnsi" w:cstheme="minorBidi"/>
          <w:kern w:val="2"/>
          <w:sz w:val="21"/>
          <w:szCs w:val="22"/>
          <w:lang w:val="en-US" w:eastAsia="zh-CN"/>
        </w:rPr>
        <w:tab/>
      </w:r>
      <w:r>
        <w:t>Solution #13: Ranging/SL positioning service initiated by application server or 5GC NF</w:t>
      </w:r>
      <w:r>
        <w:tab/>
      </w:r>
      <w:r>
        <w:fldChar w:fldCharType="begin"/>
      </w:r>
      <w:r>
        <w:instrText xml:space="preserve"> PAGEREF _Toc112867509 \h </w:instrText>
      </w:r>
      <w:r>
        <w:fldChar w:fldCharType="separate"/>
      </w:r>
      <w:r>
        <w:t>59</w:t>
      </w:r>
      <w:r>
        <w:fldChar w:fldCharType="end"/>
      </w:r>
    </w:p>
    <w:p w14:paraId="1D90225C" w14:textId="6D9CCF57"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_Toc112867510 \h </w:instrText>
      </w:r>
      <w:r>
        <w:fldChar w:fldCharType="separate"/>
      </w:r>
      <w:r>
        <w:t>59</w:t>
      </w:r>
      <w:r>
        <w:fldChar w:fldCharType="end"/>
      </w:r>
    </w:p>
    <w:p w14:paraId="3D82E24A" w14:textId="0D4D5DA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_Toc112867511 \h </w:instrText>
      </w:r>
      <w:r>
        <w:fldChar w:fldCharType="separate"/>
      </w:r>
      <w:r>
        <w:t>59</w:t>
      </w:r>
      <w:r>
        <w:fldChar w:fldCharType="end"/>
      </w:r>
    </w:p>
    <w:p w14:paraId="612FF391" w14:textId="5C45163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_Toc112867512 \h </w:instrText>
      </w:r>
      <w:r>
        <w:fldChar w:fldCharType="separate"/>
      </w:r>
      <w:r>
        <w:t>60</w:t>
      </w:r>
      <w:r>
        <w:fldChar w:fldCharType="end"/>
      </w:r>
    </w:p>
    <w:p w14:paraId="079FF4D8" w14:textId="0207AB73" w:rsidR="00CA0609" w:rsidRDefault="00CA0609">
      <w:pPr>
        <w:pStyle w:val="42"/>
        <w:rPr>
          <w:rFonts w:asciiTheme="minorHAnsi" w:eastAsiaTheme="minorEastAsia" w:hAnsiTheme="minorHAnsi" w:cstheme="minorBidi"/>
          <w:kern w:val="2"/>
          <w:sz w:val="21"/>
          <w:szCs w:val="22"/>
          <w:lang w:val="en-US" w:eastAsia="zh-CN"/>
        </w:rPr>
      </w:pPr>
      <w:r>
        <w:rPr>
          <w:lang w:eastAsia="zh-CN"/>
        </w:rPr>
        <w:t>6.13.3.1</w:t>
      </w:r>
      <w:r>
        <w:rPr>
          <w:rFonts w:asciiTheme="minorHAnsi" w:eastAsiaTheme="minorEastAsia" w:hAnsiTheme="minorHAnsi" w:cstheme="minorBidi"/>
          <w:kern w:val="2"/>
          <w:sz w:val="21"/>
          <w:szCs w:val="22"/>
          <w:lang w:val="en-US" w:eastAsia="zh-CN"/>
        </w:rPr>
        <w:tab/>
      </w:r>
      <w:r>
        <w:rPr>
          <w:lang w:eastAsia="zh-CN"/>
        </w:rPr>
        <w:t>Service initiated by application server</w:t>
      </w:r>
      <w:r>
        <w:tab/>
      </w:r>
      <w:r>
        <w:fldChar w:fldCharType="begin"/>
      </w:r>
      <w:r>
        <w:instrText xml:space="preserve"> PAGEREF _Toc112867513 \h </w:instrText>
      </w:r>
      <w:r>
        <w:fldChar w:fldCharType="separate"/>
      </w:r>
      <w:r>
        <w:t>60</w:t>
      </w:r>
      <w:r>
        <w:fldChar w:fldCharType="end"/>
      </w:r>
    </w:p>
    <w:p w14:paraId="1E80BCEA" w14:textId="7935D1FC" w:rsidR="00CA0609" w:rsidRDefault="00CA0609">
      <w:pPr>
        <w:pStyle w:val="42"/>
        <w:rPr>
          <w:rFonts w:asciiTheme="minorHAnsi" w:eastAsiaTheme="minorEastAsia" w:hAnsiTheme="minorHAnsi" w:cstheme="minorBidi"/>
          <w:kern w:val="2"/>
          <w:sz w:val="21"/>
          <w:szCs w:val="22"/>
          <w:lang w:val="en-US" w:eastAsia="zh-CN"/>
        </w:rPr>
      </w:pPr>
      <w:r>
        <w:rPr>
          <w:lang w:eastAsia="zh-CN"/>
        </w:rPr>
        <w:t>6.13.3.2</w:t>
      </w:r>
      <w:r>
        <w:rPr>
          <w:rFonts w:asciiTheme="minorHAnsi" w:eastAsiaTheme="minorEastAsia" w:hAnsiTheme="minorHAnsi" w:cstheme="minorBidi"/>
          <w:kern w:val="2"/>
          <w:sz w:val="21"/>
          <w:szCs w:val="22"/>
          <w:lang w:val="en-US" w:eastAsia="zh-CN"/>
        </w:rPr>
        <w:tab/>
      </w:r>
      <w:r>
        <w:rPr>
          <w:lang w:eastAsia="zh-CN"/>
        </w:rPr>
        <w:t>Service initiated by 5GC NF</w:t>
      </w:r>
      <w:r>
        <w:tab/>
      </w:r>
      <w:r>
        <w:fldChar w:fldCharType="begin"/>
      </w:r>
      <w:r>
        <w:instrText xml:space="preserve"> PAGEREF _Toc112867514 \h </w:instrText>
      </w:r>
      <w:r>
        <w:fldChar w:fldCharType="separate"/>
      </w:r>
      <w:r>
        <w:t>61</w:t>
      </w:r>
      <w:r>
        <w:fldChar w:fldCharType="end"/>
      </w:r>
    </w:p>
    <w:p w14:paraId="4BDC2A8F" w14:textId="4F7461A2"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13</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_Toc112867515 \h </w:instrText>
      </w:r>
      <w:r>
        <w:fldChar w:fldCharType="separate"/>
      </w:r>
      <w:r>
        <w:t>62</w:t>
      </w:r>
      <w:r>
        <w:fldChar w:fldCharType="end"/>
      </w:r>
    </w:p>
    <w:p w14:paraId="585989B6" w14:textId="0393C2E1" w:rsidR="00CA0609" w:rsidRDefault="00CA0609">
      <w:pPr>
        <w:pStyle w:val="22"/>
        <w:rPr>
          <w:rFonts w:asciiTheme="minorHAnsi" w:eastAsiaTheme="minorEastAsia" w:hAnsiTheme="minorHAnsi" w:cstheme="minorBidi"/>
          <w:kern w:val="2"/>
          <w:sz w:val="21"/>
          <w:szCs w:val="22"/>
          <w:lang w:val="en-US" w:eastAsia="zh-CN"/>
        </w:rPr>
      </w:pPr>
      <w:r>
        <w:t>6.14</w:t>
      </w:r>
      <w:r>
        <w:rPr>
          <w:rFonts w:asciiTheme="minorHAnsi" w:eastAsiaTheme="minorEastAsia" w:hAnsiTheme="minorHAnsi" w:cstheme="minorBidi"/>
          <w:kern w:val="2"/>
          <w:sz w:val="21"/>
          <w:szCs w:val="22"/>
          <w:lang w:val="en-US" w:eastAsia="zh-CN"/>
        </w:rPr>
        <w:tab/>
      </w:r>
      <w:r>
        <w:t>Solution #14: General reference architecture for Sidelink positioning and ranging-based services</w:t>
      </w:r>
      <w:r>
        <w:tab/>
      </w:r>
      <w:r>
        <w:fldChar w:fldCharType="begin"/>
      </w:r>
      <w:r>
        <w:instrText xml:space="preserve"> PAGEREF _Toc112867516 \h </w:instrText>
      </w:r>
      <w:r>
        <w:fldChar w:fldCharType="separate"/>
      </w:r>
      <w:r>
        <w:t>62</w:t>
      </w:r>
      <w:r>
        <w:fldChar w:fldCharType="end"/>
      </w:r>
    </w:p>
    <w:p w14:paraId="7E04FC2E" w14:textId="1FD8A82D" w:rsidR="00CA0609" w:rsidRDefault="00CA0609">
      <w:pPr>
        <w:pStyle w:val="31"/>
        <w:rPr>
          <w:rFonts w:asciiTheme="minorHAnsi" w:eastAsiaTheme="minorEastAsia" w:hAnsiTheme="minorHAnsi" w:cstheme="minorBidi"/>
          <w:kern w:val="2"/>
          <w:sz w:val="21"/>
          <w:szCs w:val="22"/>
          <w:lang w:val="en-US" w:eastAsia="zh-CN"/>
        </w:rPr>
      </w:pPr>
      <w:r>
        <w:t>6.14.1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_Toc112867517 \h </w:instrText>
      </w:r>
      <w:r>
        <w:fldChar w:fldCharType="separate"/>
      </w:r>
      <w:r>
        <w:t>62</w:t>
      </w:r>
      <w:r>
        <w:fldChar w:fldCharType="end"/>
      </w:r>
    </w:p>
    <w:p w14:paraId="204B7496" w14:textId="103CBE0B" w:rsidR="00CA0609" w:rsidRDefault="00CA0609">
      <w:pPr>
        <w:pStyle w:val="31"/>
        <w:rPr>
          <w:rFonts w:asciiTheme="minorHAnsi" w:eastAsiaTheme="minorEastAsia" w:hAnsiTheme="minorHAnsi" w:cstheme="minorBidi"/>
          <w:kern w:val="2"/>
          <w:sz w:val="21"/>
          <w:szCs w:val="22"/>
          <w:lang w:val="en-US" w:eastAsia="zh-CN"/>
        </w:rPr>
      </w:pPr>
      <w:r>
        <w:t>6.14.2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_Toc112867518 \h </w:instrText>
      </w:r>
      <w:r>
        <w:fldChar w:fldCharType="separate"/>
      </w:r>
      <w:r>
        <w:t>65</w:t>
      </w:r>
      <w:r>
        <w:fldChar w:fldCharType="end"/>
      </w:r>
    </w:p>
    <w:p w14:paraId="09C46C59" w14:textId="063D5458" w:rsidR="00CA0609" w:rsidRDefault="00CA0609">
      <w:pPr>
        <w:pStyle w:val="31"/>
        <w:rPr>
          <w:rFonts w:asciiTheme="minorHAnsi" w:eastAsiaTheme="minorEastAsia" w:hAnsiTheme="minorHAnsi" w:cstheme="minorBidi"/>
          <w:kern w:val="2"/>
          <w:sz w:val="21"/>
          <w:szCs w:val="22"/>
          <w:lang w:val="en-US" w:eastAsia="zh-CN"/>
        </w:rPr>
      </w:pPr>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_Toc112867519 \h </w:instrText>
      </w:r>
      <w:r>
        <w:fldChar w:fldCharType="separate"/>
      </w:r>
      <w:r>
        <w:t>66</w:t>
      </w:r>
      <w:r>
        <w:fldChar w:fldCharType="end"/>
      </w:r>
    </w:p>
    <w:p w14:paraId="4F7D3B3E" w14:textId="36248486" w:rsidR="00CA0609" w:rsidRDefault="00CA0609">
      <w:pPr>
        <w:pStyle w:val="31"/>
        <w:rPr>
          <w:rFonts w:asciiTheme="minorHAnsi" w:eastAsiaTheme="minorEastAsia" w:hAnsiTheme="minorHAnsi" w:cstheme="minorBidi"/>
          <w:kern w:val="2"/>
          <w:sz w:val="21"/>
          <w:szCs w:val="22"/>
          <w:lang w:val="en-US" w:eastAsia="zh-CN"/>
        </w:rPr>
      </w:pPr>
      <w:r>
        <w:t>6.14.4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_Toc112867520 \h </w:instrText>
      </w:r>
      <w:r>
        <w:fldChar w:fldCharType="separate"/>
      </w:r>
      <w:r>
        <w:t>67</w:t>
      </w:r>
      <w:r>
        <w:fldChar w:fldCharType="end"/>
      </w:r>
    </w:p>
    <w:p w14:paraId="12569A1C" w14:textId="4EFAE3E9" w:rsidR="00CA0609" w:rsidRDefault="00CA0609">
      <w:pPr>
        <w:pStyle w:val="22"/>
        <w:rPr>
          <w:rFonts w:asciiTheme="minorHAnsi" w:eastAsiaTheme="minorEastAsia" w:hAnsiTheme="minorHAnsi" w:cstheme="minorBidi"/>
          <w:kern w:val="2"/>
          <w:sz w:val="21"/>
          <w:szCs w:val="22"/>
          <w:lang w:val="en-US" w:eastAsia="zh-CN"/>
        </w:rPr>
      </w:pPr>
      <w:r>
        <w:t>6.15</w:t>
      </w:r>
      <w:r>
        <w:rPr>
          <w:rFonts w:asciiTheme="minorHAnsi" w:eastAsiaTheme="minorEastAsia" w:hAnsiTheme="minorHAnsi" w:cstheme="minorBidi"/>
          <w:kern w:val="2"/>
          <w:sz w:val="21"/>
          <w:szCs w:val="22"/>
          <w:lang w:val="en-US" w:eastAsia="zh-CN"/>
        </w:rPr>
        <w:tab/>
      </w:r>
      <w:r>
        <w:t>Solution #15: Service Authorization to NG-RAN for Ranging/Sidelink Positioning</w:t>
      </w:r>
      <w:r>
        <w:tab/>
      </w:r>
      <w:r>
        <w:fldChar w:fldCharType="begin"/>
      </w:r>
      <w:r>
        <w:instrText xml:space="preserve"> PAGEREF _Toc112867521 \h </w:instrText>
      </w:r>
      <w:r>
        <w:fldChar w:fldCharType="separate"/>
      </w:r>
      <w:r>
        <w:t>68</w:t>
      </w:r>
      <w:r>
        <w:fldChar w:fldCharType="end"/>
      </w:r>
    </w:p>
    <w:p w14:paraId="1F62DCD2" w14:textId="742C2A3E" w:rsidR="00CA0609" w:rsidRDefault="00CA0609">
      <w:pPr>
        <w:pStyle w:val="31"/>
        <w:rPr>
          <w:rFonts w:asciiTheme="minorHAnsi" w:eastAsiaTheme="minorEastAsia" w:hAnsiTheme="minorHAnsi" w:cstheme="minorBidi"/>
          <w:kern w:val="2"/>
          <w:sz w:val="21"/>
          <w:szCs w:val="22"/>
          <w:lang w:val="en-US" w:eastAsia="zh-CN"/>
        </w:rPr>
      </w:pPr>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_Toc112867522 \h </w:instrText>
      </w:r>
      <w:r>
        <w:fldChar w:fldCharType="separate"/>
      </w:r>
      <w:r>
        <w:t>68</w:t>
      </w:r>
      <w:r>
        <w:fldChar w:fldCharType="end"/>
      </w:r>
    </w:p>
    <w:p w14:paraId="2EBE240E" w14:textId="22EBB8DD" w:rsidR="00CA0609" w:rsidRDefault="00CA0609">
      <w:pPr>
        <w:pStyle w:val="31"/>
        <w:rPr>
          <w:rFonts w:asciiTheme="minorHAnsi" w:eastAsiaTheme="minorEastAsia" w:hAnsiTheme="minorHAnsi" w:cstheme="minorBidi"/>
          <w:kern w:val="2"/>
          <w:sz w:val="21"/>
          <w:szCs w:val="22"/>
          <w:lang w:val="en-US" w:eastAsia="zh-CN"/>
        </w:rPr>
      </w:pPr>
      <w:r>
        <w:t>6.15.2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_Toc112867523 \h </w:instrText>
      </w:r>
      <w:r>
        <w:fldChar w:fldCharType="separate"/>
      </w:r>
      <w:r>
        <w:t>68</w:t>
      </w:r>
      <w:r>
        <w:fldChar w:fldCharType="end"/>
      </w:r>
    </w:p>
    <w:p w14:paraId="4F79F6AA" w14:textId="24620CB7" w:rsidR="00CA0609" w:rsidRDefault="00CA0609">
      <w:pPr>
        <w:pStyle w:val="31"/>
        <w:rPr>
          <w:rFonts w:asciiTheme="minorHAnsi" w:eastAsiaTheme="minorEastAsia" w:hAnsiTheme="minorHAnsi" w:cstheme="minorBidi"/>
          <w:kern w:val="2"/>
          <w:sz w:val="21"/>
          <w:szCs w:val="22"/>
          <w:lang w:val="en-US" w:eastAsia="zh-CN"/>
        </w:rPr>
      </w:pPr>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_Toc112867524 \h </w:instrText>
      </w:r>
      <w:r>
        <w:fldChar w:fldCharType="separate"/>
      </w:r>
      <w:r>
        <w:t>69</w:t>
      </w:r>
      <w:r>
        <w:fldChar w:fldCharType="end"/>
      </w:r>
    </w:p>
    <w:p w14:paraId="14F8BFD6" w14:textId="5E4185CC" w:rsidR="00CA0609" w:rsidRDefault="00CA0609">
      <w:pPr>
        <w:pStyle w:val="31"/>
        <w:rPr>
          <w:rFonts w:asciiTheme="minorHAnsi" w:eastAsiaTheme="minorEastAsia" w:hAnsiTheme="minorHAnsi" w:cstheme="minorBidi"/>
          <w:kern w:val="2"/>
          <w:sz w:val="21"/>
          <w:szCs w:val="22"/>
          <w:lang w:val="en-US" w:eastAsia="zh-CN"/>
        </w:rPr>
      </w:pPr>
      <w:r>
        <w:t>6.15.4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_Toc112867525 \h </w:instrText>
      </w:r>
      <w:r>
        <w:fldChar w:fldCharType="separate"/>
      </w:r>
      <w:r>
        <w:t>69</w:t>
      </w:r>
      <w:r>
        <w:fldChar w:fldCharType="end"/>
      </w:r>
    </w:p>
    <w:p w14:paraId="25E433AF" w14:textId="0937B05E" w:rsidR="00CA0609" w:rsidRDefault="00CA0609">
      <w:pPr>
        <w:pStyle w:val="22"/>
        <w:rPr>
          <w:rFonts w:asciiTheme="minorHAnsi" w:eastAsiaTheme="minorEastAsia" w:hAnsiTheme="minorHAnsi" w:cstheme="minorBidi"/>
          <w:kern w:val="2"/>
          <w:sz w:val="21"/>
          <w:szCs w:val="22"/>
          <w:lang w:val="en-US" w:eastAsia="zh-CN"/>
        </w:rPr>
      </w:pPr>
      <w:r w:rsidRPr="00934B21">
        <w:rPr>
          <w:rFonts w:eastAsia="等线"/>
          <w:lang w:eastAsia="en-US"/>
        </w:rPr>
        <w:t>6.16</w:t>
      </w:r>
      <w:r>
        <w:rPr>
          <w:rFonts w:asciiTheme="minorHAnsi" w:eastAsiaTheme="minorEastAsia" w:hAnsiTheme="minorHAnsi" w:cstheme="minorBidi"/>
          <w:kern w:val="2"/>
          <w:sz w:val="21"/>
          <w:szCs w:val="22"/>
          <w:lang w:val="en-US" w:eastAsia="zh-CN"/>
        </w:rPr>
        <w:tab/>
      </w:r>
      <w:r w:rsidRPr="00934B21">
        <w:rPr>
          <w:rFonts w:eastAsia="等线"/>
          <w:lang w:eastAsia="en-US"/>
        </w:rPr>
        <w:t>Solution #16: Solution for ranging operation with assistant UE(s)</w:t>
      </w:r>
      <w:r>
        <w:tab/>
      </w:r>
      <w:r>
        <w:fldChar w:fldCharType="begin"/>
      </w:r>
      <w:r>
        <w:instrText xml:space="preserve"> PAGEREF _Toc112867526 \h </w:instrText>
      </w:r>
      <w:r>
        <w:fldChar w:fldCharType="separate"/>
      </w:r>
      <w:r>
        <w:t>70</w:t>
      </w:r>
      <w:r>
        <w:fldChar w:fldCharType="end"/>
      </w:r>
    </w:p>
    <w:p w14:paraId="3E9F8A3B" w14:textId="34F2A6E2"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6.16.1</w:t>
      </w:r>
      <w:r>
        <w:rPr>
          <w:rFonts w:asciiTheme="minorHAnsi" w:eastAsiaTheme="minorEastAsia" w:hAnsiTheme="minorHAnsi" w:cstheme="minorBidi"/>
          <w:kern w:val="2"/>
          <w:sz w:val="21"/>
          <w:szCs w:val="22"/>
          <w:lang w:val="en-US" w:eastAsia="zh-CN"/>
        </w:rPr>
        <w:tab/>
      </w:r>
      <w:r w:rsidRPr="00934B21">
        <w:rPr>
          <w:rFonts w:eastAsia="等线"/>
          <w:lang w:eastAsia="en-US"/>
        </w:rPr>
        <w:t>General</w:t>
      </w:r>
      <w:r>
        <w:tab/>
      </w:r>
      <w:r>
        <w:fldChar w:fldCharType="begin"/>
      </w:r>
      <w:r>
        <w:instrText xml:space="preserve"> PAGEREF _Toc112867527 \h </w:instrText>
      </w:r>
      <w:r>
        <w:fldChar w:fldCharType="separate"/>
      </w:r>
      <w:r>
        <w:t>70</w:t>
      </w:r>
      <w:r>
        <w:fldChar w:fldCharType="end"/>
      </w:r>
    </w:p>
    <w:p w14:paraId="0986C21E" w14:textId="69E6C001"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6.16.2</w:t>
      </w:r>
      <w:r>
        <w:rPr>
          <w:rFonts w:asciiTheme="minorHAnsi" w:eastAsiaTheme="minorEastAsia" w:hAnsiTheme="minorHAnsi" w:cstheme="minorBidi"/>
          <w:kern w:val="2"/>
          <w:sz w:val="21"/>
          <w:szCs w:val="22"/>
          <w:lang w:val="en-US" w:eastAsia="zh-CN"/>
        </w:rPr>
        <w:tab/>
      </w:r>
      <w:r w:rsidRPr="00934B21">
        <w:rPr>
          <w:rFonts w:eastAsia="等线"/>
          <w:lang w:eastAsia="en-US"/>
        </w:rPr>
        <w:t>Functional descriptions</w:t>
      </w:r>
      <w:r>
        <w:tab/>
      </w:r>
      <w:r>
        <w:fldChar w:fldCharType="begin"/>
      </w:r>
      <w:r>
        <w:instrText xml:space="preserve"> PAGEREF _Toc112867528 \h </w:instrText>
      </w:r>
      <w:r>
        <w:fldChar w:fldCharType="separate"/>
      </w:r>
      <w:r>
        <w:t>70</w:t>
      </w:r>
      <w:r>
        <w:fldChar w:fldCharType="end"/>
      </w:r>
    </w:p>
    <w:p w14:paraId="11D1B3B8" w14:textId="79E73215"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6.16.3</w:t>
      </w:r>
      <w:r>
        <w:rPr>
          <w:rFonts w:asciiTheme="minorHAnsi" w:eastAsiaTheme="minorEastAsia" w:hAnsiTheme="minorHAnsi" w:cstheme="minorBidi"/>
          <w:kern w:val="2"/>
          <w:sz w:val="21"/>
          <w:szCs w:val="22"/>
          <w:lang w:val="en-US" w:eastAsia="zh-CN"/>
        </w:rPr>
        <w:tab/>
      </w:r>
      <w:r w:rsidRPr="00934B21">
        <w:rPr>
          <w:rFonts w:eastAsia="等线"/>
          <w:lang w:eastAsia="en-US"/>
        </w:rPr>
        <w:t>Procedures</w:t>
      </w:r>
      <w:r>
        <w:tab/>
      </w:r>
      <w:r>
        <w:fldChar w:fldCharType="begin"/>
      </w:r>
      <w:r>
        <w:instrText xml:space="preserve"> PAGEREF _Toc112867529 \h </w:instrText>
      </w:r>
      <w:r>
        <w:fldChar w:fldCharType="separate"/>
      </w:r>
      <w:r>
        <w:t>70</w:t>
      </w:r>
      <w:r>
        <w:fldChar w:fldCharType="end"/>
      </w:r>
    </w:p>
    <w:p w14:paraId="34E863E0" w14:textId="75B488EF" w:rsidR="00CA0609" w:rsidRDefault="00CA0609">
      <w:pPr>
        <w:pStyle w:val="31"/>
        <w:rPr>
          <w:rFonts w:asciiTheme="minorHAnsi" w:eastAsiaTheme="minorEastAsia" w:hAnsiTheme="minorHAnsi" w:cstheme="minorBidi"/>
          <w:kern w:val="2"/>
          <w:sz w:val="21"/>
          <w:szCs w:val="22"/>
          <w:lang w:val="en-US" w:eastAsia="zh-CN"/>
        </w:rPr>
      </w:pPr>
      <w:r w:rsidRPr="00934B21">
        <w:rPr>
          <w:rFonts w:eastAsia="等线"/>
          <w:lang w:eastAsia="en-US"/>
        </w:rPr>
        <w:t>6.16.4</w:t>
      </w:r>
      <w:r>
        <w:rPr>
          <w:rFonts w:asciiTheme="minorHAnsi" w:eastAsiaTheme="minorEastAsia" w:hAnsiTheme="minorHAnsi" w:cstheme="minorBidi"/>
          <w:kern w:val="2"/>
          <w:sz w:val="21"/>
          <w:szCs w:val="22"/>
          <w:lang w:val="en-US" w:eastAsia="zh-CN"/>
        </w:rPr>
        <w:tab/>
      </w:r>
      <w:r w:rsidRPr="00934B21">
        <w:rPr>
          <w:rFonts w:eastAsia="等线"/>
          <w:lang w:eastAsia="en-US"/>
        </w:rPr>
        <w:t>Impacts on services, entities, and interfaces</w:t>
      </w:r>
      <w:r>
        <w:tab/>
      </w:r>
      <w:r>
        <w:fldChar w:fldCharType="begin"/>
      </w:r>
      <w:r>
        <w:instrText xml:space="preserve"> PAGEREF _Toc112867530 \h </w:instrText>
      </w:r>
      <w:r>
        <w:fldChar w:fldCharType="separate"/>
      </w:r>
      <w:r>
        <w:t>71</w:t>
      </w:r>
      <w:r>
        <w:fldChar w:fldCharType="end"/>
      </w:r>
    </w:p>
    <w:p w14:paraId="524C4D88" w14:textId="4D884954" w:rsidR="00CA0609" w:rsidRDefault="00CA0609">
      <w:pPr>
        <w:pStyle w:val="22"/>
        <w:rPr>
          <w:rFonts w:asciiTheme="minorHAnsi" w:eastAsiaTheme="minorEastAsia" w:hAnsiTheme="minorHAnsi" w:cstheme="minorBidi"/>
          <w:kern w:val="2"/>
          <w:sz w:val="21"/>
          <w:szCs w:val="22"/>
          <w:lang w:val="en-US" w:eastAsia="zh-CN"/>
        </w:rPr>
      </w:pPr>
      <w:r>
        <w:t>6.17</w:t>
      </w:r>
      <w:r>
        <w:rPr>
          <w:rFonts w:asciiTheme="minorHAnsi" w:eastAsiaTheme="minorEastAsia" w:hAnsiTheme="minorHAnsi" w:cstheme="minorBidi"/>
          <w:kern w:val="2"/>
          <w:sz w:val="21"/>
          <w:szCs w:val="22"/>
          <w:lang w:val="en-US" w:eastAsia="zh-CN"/>
        </w:rPr>
        <w:tab/>
      </w:r>
      <w:r>
        <w:t>Solution #17: Ranging/Sidelink positioning with the assistance of assistant UE</w:t>
      </w:r>
      <w:r>
        <w:tab/>
      </w:r>
      <w:r>
        <w:fldChar w:fldCharType="begin"/>
      </w:r>
      <w:r>
        <w:instrText xml:space="preserve"> PAGEREF _Toc112867531 \h </w:instrText>
      </w:r>
      <w:r>
        <w:fldChar w:fldCharType="separate"/>
      </w:r>
      <w:r>
        <w:t>71</w:t>
      </w:r>
      <w:r>
        <w:fldChar w:fldCharType="end"/>
      </w:r>
    </w:p>
    <w:p w14:paraId="54474D58" w14:textId="1172AAC5" w:rsidR="00CA0609" w:rsidRDefault="00CA0609">
      <w:pPr>
        <w:pStyle w:val="31"/>
        <w:rPr>
          <w:rFonts w:asciiTheme="minorHAnsi" w:eastAsiaTheme="minorEastAsia" w:hAnsiTheme="minorHAnsi" w:cstheme="minorBidi"/>
          <w:kern w:val="2"/>
          <w:sz w:val="21"/>
          <w:szCs w:val="22"/>
          <w:lang w:val="en-US" w:eastAsia="zh-CN"/>
        </w:rPr>
      </w:pPr>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_Toc112867532 \h </w:instrText>
      </w:r>
      <w:r>
        <w:fldChar w:fldCharType="separate"/>
      </w:r>
      <w:r>
        <w:t>71</w:t>
      </w:r>
      <w:r>
        <w:fldChar w:fldCharType="end"/>
      </w:r>
    </w:p>
    <w:p w14:paraId="4E6F1B3C" w14:textId="06A5D4FB" w:rsidR="00CA0609" w:rsidRDefault="00CA0609">
      <w:pPr>
        <w:pStyle w:val="31"/>
        <w:rPr>
          <w:rFonts w:asciiTheme="minorHAnsi" w:eastAsiaTheme="minorEastAsia" w:hAnsiTheme="minorHAnsi" w:cstheme="minorBidi"/>
          <w:kern w:val="2"/>
          <w:sz w:val="21"/>
          <w:szCs w:val="22"/>
          <w:lang w:val="en-US" w:eastAsia="zh-CN"/>
        </w:rPr>
      </w:pPr>
      <w:r>
        <w:t>6.17.2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_Toc112867533 \h </w:instrText>
      </w:r>
      <w:r>
        <w:fldChar w:fldCharType="separate"/>
      </w:r>
      <w:r>
        <w:t>72</w:t>
      </w:r>
      <w:r>
        <w:fldChar w:fldCharType="end"/>
      </w:r>
    </w:p>
    <w:p w14:paraId="1774A6B7" w14:textId="17E729EC" w:rsidR="00CA0609" w:rsidRDefault="00CA0609">
      <w:pPr>
        <w:pStyle w:val="31"/>
        <w:rPr>
          <w:rFonts w:asciiTheme="minorHAnsi" w:eastAsiaTheme="minorEastAsia" w:hAnsiTheme="minorHAnsi" w:cstheme="minorBidi"/>
          <w:kern w:val="2"/>
          <w:sz w:val="21"/>
          <w:szCs w:val="22"/>
          <w:lang w:val="en-US" w:eastAsia="zh-CN"/>
        </w:rPr>
      </w:pPr>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_Toc112867534 \h </w:instrText>
      </w:r>
      <w:r>
        <w:fldChar w:fldCharType="separate"/>
      </w:r>
      <w:r>
        <w:t>73</w:t>
      </w:r>
      <w:r>
        <w:fldChar w:fldCharType="end"/>
      </w:r>
    </w:p>
    <w:p w14:paraId="712C6CC1" w14:textId="5924EAF3" w:rsidR="00CA0609" w:rsidRDefault="00CA0609">
      <w:pPr>
        <w:pStyle w:val="31"/>
        <w:rPr>
          <w:rFonts w:asciiTheme="minorHAnsi" w:eastAsiaTheme="minorEastAsia" w:hAnsiTheme="minorHAnsi" w:cstheme="minorBidi"/>
          <w:kern w:val="2"/>
          <w:sz w:val="21"/>
          <w:szCs w:val="22"/>
          <w:lang w:val="en-US" w:eastAsia="zh-CN"/>
        </w:rPr>
      </w:pPr>
      <w:r>
        <w:t>6.17.4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_Toc112867535 \h </w:instrText>
      </w:r>
      <w:r>
        <w:fldChar w:fldCharType="separate"/>
      </w:r>
      <w:r>
        <w:t>74</w:t>
      </w:r>
      <w:r>
        <w:fldChar w:fldCharType="end"/>
      </w:r>
    </w:p>
    <w:p w14:paraId="505523BF" w14:textId="3E6AC9E4"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18</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18</w:t>
      </w:r>
      <w:r>
        <w:t>: Network triggered ranging device discovery</w:t>
      </w:r>
      <w:r>
        <w:tab/>
      </w:r>
      <w:r>
        <w:fldChar w:fldCharType="begin"/>
      </w:r>
      <w:r>
        <w:instrText xml:space="preserve"> PAGEREF _Toc112867536 \h </w:instrText>
      </w:r>
      <w:r>
        <w:fldChar w:fldCharType="separate"/>
      </w:r>
      <w:r>
        <w:t>75</w:t>
      </w:r>
      <w:r>
        <w:fldChar w:fldCharType="end"/>
      </w:r>
    </w:p>
    <w:p w14:paraId="6D492522" w14:textId="08EA644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_Toc112867537 \h </w:instrText>
      </w:r>
      <w:r>
        <w:fldChar w:fldCharType="separate"/>
      </w:r>
      <w:r>
        <w:t>75</w:t>
      </w:r>
      <w:r>
        <w:fldChar w:fldCharType="end"/>
      </w:r>
    </w:p>
    <w:p w14:paraId="2A2285E2" w14:textId="3BB2E807" w:rsidR="00CA0609" w:rsidRDefault="00CA0609">
      <w:pPr>
        <w:pStyle w:val="31"/>
        <w:rPr>
          <w:rFonts w:asciiTheme="minorHAnsi" w:eastAsiaTheme="minorEastAsia" w:hAnsiTheme="minorHAnsi" w:cstheme="minorBidi"/>
          <w:kern w:val="2"/>
          <w:sz w:val="21"/>
          <w:szCs w:val="22"/>
          <w:lang w:val="en-US" w:eastAsia="zh-CN"/>
        </w:rPr>
      </w:pPr>
      <w:r>
        <w:t>6.18.2</w:t>
      </w:r>
      <w:r>
        <w:rPr>
          <w:rFonts w:asciiTheme="minorHAnsi" w:eastAsiaTheme="minorEastAsia" w:hAnsiTheme="minorHAnsi" w:cstheme="minorBidi"/>
          <w:kern w:val="2"/>
          <w:sz w:val="21"/>
          <w:szCs w:val="22"/>
          <w:lang w:val="en-US" w:eastAsia="zh-CN"/>
        </w:rPr>
        <w:tab/>
      </w:r>
      <w:r>
        <w:t>Control plane-based Network triggered ranging device discovery</w:t>
      </w:r>
      <w:r>
        <w:tab/>
      </w:r>
      <w:r>
        <w:fldChar w:fldCharType="begin"/>
      </w:r>
      <w:r>
        <w:instrText xml:space="preserve"> PAGEREF _Toc112867538 \h </w:instrText>
      </w:r>
      <w:r>
        <w:fldChar w:fldCharType="separate"/>
      </w:r>
      <w:r>
        <w:t>75</w:t>
      </w:r>
      <w:r>
        <w:fldChar w:fldCharType="end"/>
      </w:r>
    </w:p>
    <w:p w14:paraId="097704C0" w14:textId="08F618D5" w:rsidR="00CA0609" w:rsidRDefault="00CA0609">
      <w:pPr>
        <w:pStyle w:val="42"/>
        <w:rPr>
          <w:rFonts w:asciiTheme="minorHAnsi" w:eastAsiaTheme="minorEastAsia" w:hAnsiTheme="minorHAnsi" w:cstheme="minorBidi"/>
          <w:kern w:val="2"/>
          <w:sz w:val="21"/>
          <w:szCs w:val="22"/>
          <w:lang w:val="en-US" w:eastAsia="zh-CN"/>
        </w:rPr>
      </w:pPr>
      <w:r>
        <w:rPr>
          <w:lang w:eastAsia="zh-CN"/>
        </w:rPr>
        <w:t>6.18.2.1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_Toc112867539 \h </w:instrText>
      </w:r>
      <w:r>
        <w:fldChar w:fldCharType="separate"/>
      </w:r>
      <w:r>
        <w:t>75</w:t>
      </w:r>
      <w:r>
        <w:fldChar w:fldCharType="end"/>
      </w:r>
    </w:p>
    <w:p w14:paraId="35FDDE77" w14:textId="2875C3DE" w:rsidR="00CA0609" w:rsidRDefault="00CA0609">
      <w:pPr>
        <w:pStyle w:val="42"/>
        <w:rPr>
          <w:rFonts w:asciiTheme="minorHAnsi" w:eastAsiaTheme="minorEastAsia" w:hAnsiTheme="minorHAnsi" w:cstheme="minorBidi"/>
          <w:kern w:val="2"/>
          <w:sz w:val="21"/>
          <w:szCs w:val="22"/>
          <w:lang w:val="en-US" w:eastAsia="zh-CN"/>
        </w:rPr>
      </w:pPr>
      <w:r>
        <w:t>6.18.2.2</w:t>
      </w:r>
      <w:r>
        <w:rPr>
          <w:rFonts w:asciiTheme="minorHAnsi" w:eastAsiaTheme="minorEastAsia" w:hAnsiTheme="minorHAnsi" w:cstheme="minorBidi"/>
          <w:kern w:val="2"/>
          <w:sz w:val="21"/>
          <w:szCs w:val="22"/>
          <w:lang w:val="en-US" w:eastAsia="zh-CN"/>
        </w:rPr>
        <w:tab/>
      </w:r>
      <w:r>
        <w:t>One-shot Control plane-based Network triggered ranging device discovery</w:t>
      </w:r>
      <w:r>
        <w:tab/>
      </w:r>
      <w:r>
        <w:fldChar w:fldCharType="begin"/>
      </w:r>
      <w:r>
        <w:instrText xml:space="preserve"> PAGEREF _Toc112867540 \h </w:instrText>
      </w:r>
      <w:r>
        <w:fldChar w:fldCharType="separate"/>
      </w:r>
      <w:r>
        <w:t>76</w:t>
      </w:r>
      <w:r>
        <w:fldChar w:fldCharType="end"/>
      </w:r>
    </w:p>
    <w:p w14:paraId="674C5538" w14:textId="2729CE1E"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18</w:t>
      </w:r>
      <w:r>
        <w:t>.2.3</w:t>
      </w:r>
      <w:r>
        <w:rPr>
          <w:rFonts w:asciiTheme="minorHAnsi" w:eastAsiaTheme="minorEastAsia" w:hAnsiTheme="minorHAnsi" w:cstheme="minorBidi"/>
          <w:kern w:val="2"/>
          <w:sz w:val="21"/>
          <w:szCs w:val="22"/>
          <w:lang w:val="en-US" w:eastAsia="zh-CN"/>
        </w:rPr>
        <w:tab/>
      </w:r>
      <w:r>
        <w:t>Deferred Control plane-based Network triggered ranging device discovery</w:t>
      </w:r>
      <w:r>
        <w:tab/>
      </w:r>
      <w:r>
        <w:fldChar w:fldCharType="begin"/>
      </w:r>
      <w:r>
        <w:instrText xml:space="preserve"> PAGEREF _Toc112867541 \h </w:instrText>
      </w:r>
      <w:r>
        <w:fldChar w:fldCharType="separate"/>
      </w:r>
      <w:r>
        <w:t>77</w:t>
      </w:r>
      <w:r>
        <w:fldChar w:fldCharType="end"/>
      </w:r>
    </w:p>
    <w:p w14:paraId="766E24F3" w14:textId="0790990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18</w:t>
      </w:r>
      <w:r>
        <w:t>.3</w:t>
      </w:r>
      <w:r>
        <w:rPr>
          <w:rFonts w:asciiTheme="minorHAnsi" w:eastAsiaTheme="minorEastAsia" w:hAnsiTheme="minorHAnsi" w:cstheme="minorBidi"/>
          <w:kern w:val="2"/>
          <w:sz w:val="21"/>
          <w:szCs w:val="22"/>
          <w:lang w:val="en-US" w:eastAsia="zh-CN"/>
        </w:rPr>
        <w:tab/>
      </w:r>
      <w:r>
        <w:t>Application layer-based Network triggered ranging device discovery</w:t>
      </w:r>
      <w:r>
        <w:tab/>
      </w:r>
      <w:r>
        <w:fldChar w:fldCharType="begin"/>
      </w:r>
      <w:r>
        <w:instrText xml:space="preserve"> PAGEREF _Toc112867542 \h </w:instrText>
      </w:r>
      <w:r>
        <w:fldChar w:fldCharType="separate"/>
      </w:r>
      <w:r>
        <w:t>78</w:t>
      </w:r>
      <w:r>
        <w:fldChar w:fldCharType="end"/>
      </w:r>
    </w:p>
    <w:p w14:paraId="7A8C75C9" w14:textId="60E8C137" w:rsidR="00CA0609" w:rsidRDefault="00CA0609">
      <w:pPr>
        <w:pStyle w:val="42"/>
        <w:rPr>
          <w:rFonts w:asciiTheme="minorHAnsi" w:eastAsiaTheme="minorEastAsia" w:hAnsiTheme="minorHAnsi" w:cstheme="minorBidi"/>
          <w:kern w:val="2"/>
          <w:sz w:val="21"/>
          <w:szCs w:val="22"/>
          <w:lang w:val="en-US" w:eastAsia="zh-CN"/>
        </w:rPr>
      </w:pPr>
      <w:r>
        <w:rPr>
          <w:lang w:eastAsia="zh-CN"/>
        </w:rPr>
        <w:t>6.18.3.1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_Toc112867543 \h </w:instrText>
      </w:r>
      <w:r>
        <w:fldChar w:fldCharType="separate"/>
      </w:r>
      <w:r>
        <w:t>78</w:t>
      </w:r>
      <w:r>
        <w:fldChar w:fldCharType="end"/>
      </w:r>
    </w:p>
    <w:p w14:paraId="798F956E" w14:textId="55376643" w:rsidR="00CA0609" w:rsidRDefault="00CA0609">
      <w:pPr>
        <w:pStyle w:val="42"/>
        <w:rPr>
          <w:rFonts w:asciiTheme="minorHAnsi" w:eastAsiaTheme="minorEastAsia" w:hAnsiTheme="minorHAnsi" w:cstheme="minorBidi"/>
          <w:kern w:val="2"/>
          <w:sz w:val="21"/>
          <w:szCs w:val="22"/>
          <w:lang w:val="en-US" w:eastAsia="zh-CN"/>
        </w:rPr>
      </w:pPr>
      <w:r>
        <w:rPr>
          <w:lang w:eastAsia="zh-CN"/>
        </w:rPr>
        <w:t>6.18.3.2</w:t>
      </w:r>
      <w:r>
        <w:rPr>
          <w:rFonts w:asciiTheme="minorHAnsi" w:eastAsiaTheme="minorEastAsia" w:hAnsiTheme="minorHAnsi" w:cstheme="minorBidi"/>
          <w:kern w:val="2"/>
          <w:sz w:val="21"/>
          <w:szCs w:val="22"/>
          <w:lang w:val="en-US" w:eastAsia="zh-CN"/>
        </w:rPr>
        <w:tab/>
      </w:r>
      <w:r>
        <w:rPr>
          <w:lang w:eastAsia="zh-CN"/>
        </w:rPr>
        <w:t>One shot Application layer-based Network triggered ranging device discovery</w:t>
      </w:r>
      <w:r>
        <w:tab/>
      </w:r>
      <w:r>
        <w:fldChar w:fldCharType="begin"/>
      </w:r>
      <w:r>
        <w:instrText xml:space="preserve"> PAGEREF _Toc112867544 \h </w:instrText>
      </w:r>
      <w:r>
        <w:fldChar w:fldCharType="separate"/>
      </w:r>
      <w:r>
        <w:t>78</w:t>
      </w:r>
      <w:r>
        <w:fldChar w:fldCharType="end"/>
      </w:r>
    </w:p>
    <w:p w14:paraId="14648F14" w14:textId="6D8F73FA" w:rsidR="00CA0609" w:rsidRDefault="00CA0609">
      <w:pPr>
        <w:pStyle w:val="42"/>
        <w:rPr>
          <w:rFonts w:asciiTheme="minorHAnsi" w:eastAsiaTheme="minorEastAsia" w:hAnsiTheme="minorHAnsi" w:cstheme="minorBidi"/>
          <w:kern w:val="2"/>
          <w:sz w:val="21"/>
          <w:szCs w:val="22"/>
          <w:lang w:val="en-US" w:eastAsia="zh-CN"/>
        </w:rPr>
      </w:pPr>
      <w:r>
        <w:rPr>
          <w:lang w:eastAsia="zh-CN"/>
        </w:rPr>
        <w:t>6.18.3.3</w:t>
      </w:r>
      <w:r>
        <w:rPr>
          <w:rFonts w:asciiTheme="minorHAnsi" w:eastAsiaTheme="minorEastAsia" w:hAnsiTheme="minorHAnsi" w:cstheme="minorBidi"/>
          <w:kern w:val="2"/>
          <w:sz w:val="21"/>
          <w:szCs w:val="22"/>
          <w:lang w:val="en-US" w:eastAsia="zh-CN"/>
        </w:rPr>
        <w:tab/>
      </w:r>
      <w:r>
        <w:rPr>
          <w:lang w:eastAsia="zh-CN"/>
        </w:rPr>
        <w:t>Deferred Application layer-based Network triggered ranging device discovery procedure</w:t>
      </w:r>
      <w:r>
        <w:tab/>
      </w:r>
      <w:r>
        <w:fldChar w:fldCharType="begin"/>
      </w:r>
      <w:r>
        <w:instrText xml:space="preserve"> PAGEREF _Toc112867545 \h </w:instrText>
      </w:r>
      <w:r>
        <w:fldChar w:fldCharType="separate"/>
      </w:r>
      <w:r>
        <w:t>79</w:t>
      </w:r>
      <w:r>
        <w:fldChar w:fldCharType="end"/>
      </w:r>
    </w:p>
    <w:p w14:paraId="70D1BE51" w14:textId="3B497C7E" w:rsidR="00CA0609" w:rsidRDefault="00CA0609">
      <w:pPr>
        <w:pStyle w:val="31"/>
        <w:rPr>
          <w:rFonts w:asciiTheme="minorHAnsi" w:eastAsiaTheme="minorEastAsia" w:hAnsiTheme="minorHAnsi" w:cstheme="minorBidi"/>
          <w:kern w:val="2"/>
          <w:sz w:val="21"/>
          <w:szCs w:val="22"/>
          <w:lang w:val="en-US" w:eastAsia="zh-CN"/>
        </w:rPr>
      </w:pPr>
      <w:r>
        <w:rPr>
          <w:lang w:eastAsia="zh-CN"/>
        </w:rPr>
        <w:t>6.18.4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_Toc112867546 \h </w:instrText>
      </w:r>
      <w:r>
        <w:fldChar w:fldCharType="separate"/>
      </w:r>
      <w:r>
        <w:t>79</w:t>
      </w:r>
      <w:r>
        <w:fldChar w:fldCharType="end"/>
      </w:r>
    </w:p>
    <w:p w14:paraId="397F1147" w14:textId="2C8D6EFD" w:rsidR="00CA0609" w:rsidRDefault="00CA0609">
      <w:pPr>
        <w:pStyle w:val="22"/>
        <w:rPr>
          <w:rFonts w:asciiTheme="minorHAnsi" w:eastAsiaTheme="minorEastAsia" w:hAnsiTheme="minorHAnsi" w:cstheme="minorBidi"/>
          <w:kern w:val="2"/>
          <w:sz w:val="21"/>
          <w:szCs w:val="22"/>
          <w:lang w:val="en-US" w:eastAsia="zh-CN"/>
        </w:rPr>
      </w:pPr>
      <w:r>
        <w:t>6.19</w:t>
      </w:r>
      <w:r>
        <w:rPr>
          <w:rFonts w:asciiTheme="minorHAnsi" w:eastAsiaTheme="minorEastAsia" w:hAnsiTheme="minorHAnsi" w:cstheme="minorBidi"/>
          <w:kern w:val="2"/>
          <w:sz w:val="21"/>
          <w:szCs w:val="22"/>
          <w:lang w:val="en-US" w:eastAsia="zh-CN"/>
        </w:rPr>
        <w:tab/>
      </w:r>
      <w:r>
        <w:t>Solution #19: Support of Sidelink Positioning and Ranging signalling over different PC5 RATs</w:t>
      </w:r>
      <w:r>
        <w:tab/>
      </w:r>
      <w:r>
        <w:fldChar w:fldCharType="begin"/>
      </w:r>
      <w:r>
        <w:instrText xml:space="preserve"> PAGEREF _Toc112867547 \h </w:instrText>
      </w:r>
      <w:r>
        <w:fldChar w:fldCharType="separate"/>
      </w:r>
      <w:r>
        <w:t>80</w:t>
      </w:r>
      <w:r>
        <w:fldChar w:fldCharType="end"/>
      </w:r>
    </w:p>
    <w:p w14:paraId="5AC6A157" w14:textId="280AABAD" w:rsidR="00CA0609" w:rsidRDefault="00CA0609">
      <w:pPr>
        <w:pStyle w:val="31"/>
        <w:rPr>
          <w:rFonts w:asciiTheme="minorHAnsi" w:eastAsiaTheme="minorEastAsia" w:hAnsiTheme="minorHAnsi" w:cstheme="minorBidi"/>
          <w:kern w:val="2"/>
          <w:sz w:val="21"/>
          <w:szCs w:val="22"/>
          <w:lang w:val="en-US" w:eastAsia="zh-CN"/>
        </w:rPr>
      </w:pPr>
      <w:r>
        <w:t>6.19.1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_Toc112867548 \h </w:instrText>
      </w:r>
      <w:r>
        <w:fldChar w:fldCharType="separate"/>
      </w:r>
      <w:r>
        <w:t>80</w:t>
      </w:r>
      <w:r>
        <w:fldChar w:fldCharType="end"/>
      </w:r>
    </w:p>
    <w:p w14:paraId="11286A90" w14:textId="25A01C38" w:rsidR="00CA0609" w:rsidRDefault="00CA0609">
      <w:pPr>
        <w:pStyle w:val="31"/>
        <w:rPr>
          <w:rFonts w:asciiTheme="minorHAnsi" w:eastAsiaTheme="minorEastAsia" w:hAnsiTheme="minorHAnsi" w:cstheme="minorBidi"/>
          <w:kern w:val="2"/>
          <w:sz w:val="21"/>
          <w:szCs w:val="22"/>
          <w:lang w:val="en-US" w:eastAsia="zh-CN"/>
        </w:rPr>
      </w:pPr>
      <w:r>
        <w:t>6.19.2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_Toc112867549 \h </w:instrText>
      </w:r>
      <w:r>
        <w:fldChar w:fldCharType="separate"/>
      </w:r>
      <w:r>
        <w:t>80</w:t>
      </w:r>
      <w:r>
        <w:fldChar w:fldCharType="end"/>
      </w:r>
    </w:p>
    <w:p w14:paraId="568CD5A0" w14:textId="6197EA7F" w:rsidR="00CA0609" w:rsidRDefault="00CA0609">
      <w:pPr>
        <w:pStyle w:val="42"/>
        <w:rPr>
          <w:rFonts w:asciiTheme="minorHAnsi" w:eastAsiaTheme="minorEastAsia" w:hAnsiTheme="minorHAnsi" w:cstheme="minorBidi"/>
          <w:kern w:val="2"/>
          <w:sz w:val="21"/>
          <w:szCs w:val="22"/>
          <w:lang w:val="en-US" w:eastAsia="zh-CN"/>
        </w:rPr>
      </w:pPr>
      <w:r>
        <w:t>6.19.2.1</w:t>
      </w:r>
      <w:r>
        <w:rPr>
          <w:rFonts w:asciiTheme="minorHAnsi" w:eastAsiaTheme="minorEastAsia" w:hAnsiTheme="minorHAnsi" w:cstheme="minorBidi"/>
          <w:kern w:val="2"/>
          <w:sz w:val="21"/>
          <w:szCs w:val="22"/>
          <w:lang w:val="en-US" w:eastAsia="zh-CN"/>
        </w:rPr>
        <w:tab/>
      </w:r>
      <w:r>
        <w:t>Upper Protocol Layers</w:t>
      </w:r>
      <w:r>
        <w:tab/>
      </w:r>
      <w:r>
        <w:fldChar w:fldCharType="begin"/>
      </w:r>
      <w:r>
        <w:instrText xml:space="preserve"> PAGEREF _Toc112867550 \h </w:instrText>
      </w:r>
      <w:r>
        <w:fldChar w:fldCharType="separate"/>
      </w:r>
      <w:r>
        <w:t>80</w:t>
      </w:r>
      <w:r>
        <w:fldChar w:fldCharType="end"/>
      </w:r>
    </w:p>
    <w:p w14:paraId="73EC479E" w14:textId="7A359BCB" w:rsidR="00CA0609" w:rsidRDefault="00CA0609">
      <w:pPr>
        <w:pStyle w:val="42"/>
        <w:rPr>
          <w:rFonts w:asciiTheme="minorHAnsi" w:eastAsiaTheme="minorEastAsia" w:hAnsiTheme="minorHAnsi" w:cstheme="minorBidi"/>
          <w:kern w:val="2"/>
          <w:sz w:val="21"/>
          <w:szCs w:val="22"/>
          <w:lang w:val="en-US" w:eastAsia="zh-CN"/>
        </w:rPr>
      </w:pPr>
      <w:r>
        <w:t>6.19.2.2</w:t>
      </w:r>
      <w:r>
        <w:rPr>
          <w:rFonts w:asciiTheme="minorHAnsi" w:eastAsiaTheme="minorEastAsia" w:hAnsiTheme="minorHAnsi" w:cstheme="minorBidi"/>
          <w:kern w:val="2"/>
          <w:sz w:val="21"/>
          <w:szCs w:val="22"/>
          <w:lang w:val="en-US" w:eastAsia="zh-CN"/>
        </w:rPr>
        <w:tab/>
      </w:r>
      <w:r>
        <w:t>Support of V2X UE operations</w:t>
      </w:r>
      <w:r>
        <w:tab/>
      </w:r>
      <w:r>
        <w:fldChar w:fldCharType="begin"/>
      </w:r>
      <w:r>
        <w:instrText xml:space="preserve"> PAGEREF _Toc112867551 \h </w:instrText>
      </w:r>
      <w:r>
        <w:fldChar w:fldCharType="separate"/>
      </w:r>
      <w:r>
        <w:t>83</w:t>
      </w:r>
      <w:r>
        <w:fldChar w:fldCharType="end"/>
      </w:r>
    </w:p>
    <w:p w14:paraId="4A847933" w14:textId="00D183D0" w:rsidR="00CA0609" w:rsidRDefault="00CA0609">
      <w:pPr>
        <w:pStyle w:val="42"/>
        <w:rPr>
          <w:rFonts w:asciiTheme="minorHAnsi" w:eastAsiaTheme="minorEastAsia" w:hAnsiTheme="minorHAnsi" w:cstheme="minorBidi"/>
          <w:kern w:val="2"/>
          <w:sz w:val="21"/>
          <w:szCs w:val="22"/>
          <w:lang w:val="en-US" w:eastAsia="zh-CN"/>
        </w:rPr>
      </w:pPr>
      <w:r>
        <w:t>6.19.2.3</w:t>
      </w:r>
      <w:r>
        <w:rPr>
          <w:rFonts w:asciiTheme="minorHAnsi" w:eastAsiaTheme="minorEastAsia" w:hAnsiTheme="minorHAnsi" w:cstheme="minorBidi"/>
          <w:kern w:val="2"/>
          <w:sz w:val="21"/>
          <w:szCs w:val="22"/>
          <w:lang w:val="en-US" w:eastAsia="zh-CN"/>
        </w:rPr>
        <w:tab/>
      </w:r>
      <w:r>
        <w:t>Support of 5G ProSe UE operations</w:t>
      </w:r>
      <w:r>
        <w:tab/>
      </w:r>
      <w:r>
        <w:fldChar w:fldCharType="begin"/>
      </w:r>
      <w:r>
        <w:instrText xml:space="preserve"> PAGEREF _Toc112867552 \h </w:instrText>
      </w:r>
      <w:r>
        <w:fldChar w:fldCharType="separate"/>
      </w:r>
      <w:r>
        <w:t>84</w:t>
      </w:r>
      <w:r>
        <w:fldChar w:fldCharType="end"/>
      </w:r>
    </w:p>
    <w:p w14:paraId="572A7CA8" w14:textId="220D3E64" w:rsidR="00CA0609" w:rsidRDefault="00CA0609">
      <w:pPr>
        <w:pStyle w:val="31"/>
        <w:rPr>
          <w:rFonts w:asciiTheme="minorHAnsi" w:eastAsiaTheme="minorEastAsia" w:hAnsiTheme="minorHAnsi" w:cstheme="minorBidi"/>
          <w:kern w:val="2"/>
          <w:sz w:val="21"/>
          <w:szCs w:val="22"/>
          <w:lang w:val="en-US" w:eastAsia="zh-CN"/>
        </w:rPr>
      </w:pPr>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_Toc112867553 \h </w:instrText>
      </w:r>
      <w:r>
        <w:fldChar w:fldCharType="separate"/>
      </w:r>
      <w:r>
        <w:t>84</w:t>
      </w:r>
      <w:r>
        <w:fldChar w:fldCharType="end"/>
      </w:r>
    </w:p>
    <w:p w14:paraId="13FD1EC9" w14:textId="46C85DE2" w:rsidR="00CA0609" w:rsidRDefault="00CA0609">
      <w:pPr>
        <w:pStyle w:val="31"/>
        <w:rPr>
          <w:rFonts w:asciiTheme="minorHAnsi" w:eastAsiaTheme="minorEastAsia" w:hAnsiTheme="minorHAnsi" w:cstheme="minorBidi"/>
          <w:kern w:val="2"/>
          <w:sz w:val="21"/>
          <w:szCs w:val="22"/>
          <w:lang w:val="en-US" w:eastAsia="zh-CN"/>
        </w:rPr>
      </w:pPr>
      <w:r>
        <w:t>6.19.4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_Toc112867554 \h </w:instrText>
      </w:r>
      <w:r>
        <w:fldChar w:fldCharType="separate"/>
      </w:r>
      <w:r>
        <w:t>85</w:t>
      </w:r>
      <w:r>
        <w:fldChar w:fldCharType="end"/>
      </w:r>
    </w:p>
    <w:p w14:paraId="7092D21E" w14:textId="30B6B845"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20</w:t>
      </w:r>
      <w:r>
        <w:rPr>
          <w:rFonts w:asciiTheme="minorHAnsi" w:eastAsiaTheme="minorEastAsia" w:hAnsiTheme="minorHAnsi" w:cstheme="minorBidi"/>
          <w:kern w:val="2"/>
          <w:sz w:val="21"/>
          <w:szCs w:val="22"/>
          <w:lang w:val="en-US" w:eastAsia="zh-CN"/>
        </w:rPr>
        <w:tab/>
      </w:r>
      <w:r>
        <w:t>Solution #20: Network assisted Sidelink positioning with scheduled location time</w:t>
      </w:r>
      <w:r>
        <w:tab/>
      </w:r>
      <w:r>
        <w:fldChar w:fldCharType="begin"/>
      </w:r>
      <w:r>
        <w:instrText xml:space="preserve"> PAGEREF _Toc112867555 \h </w:instrText>
      </w:r>
      <w:r>
        <w:fldChar w:fldCharType="separate"/>
      </w:r>
      <w:r>
        <w:t>85</w:t>
      </w:r>
      <w:r>
        <w:fldChar w:fldCharType="end"/>
      </w:r>
    </w:p>
    <w:p w14:paraId="4B93C594" w14:textId="600ABBFB" w:rsidR="00CA0609" w:rsidRDefault="00CA0609">
      <w:pPr>
        <w:pStyle w:val="31"/>
        <w:rPr>
          <w:rFonts w:asciiTheme="minorHAnsi" w:eastAsiaTheme="minorEastAsia" w:hAnsiTheme="minorHAnsi" w:cstheme="minorBidi"/>
          <w:kern w:val="2"/>
          <w:sz w:val="21"/>
          <w:szCs w:val="22"/>
          <w:lang w:val="en-US" w:eastAsia="zh-CN"/>
        </w:rPr>
      </w:pPr>
      <w:r>
        <w:t>6.20.1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_Toc112867556 \h </w:instrText>
      </w:r>
      <w:r>
        <w:fldChar w:fldCharType="separate"/>
      </w:r>
      <w:r>
        <w:t>85</w:t>
      </w:r>
      <w:r>
        <w:fldChar w:fldCharType="end"/>
      </w:r>
    </w:p>
    <w:p w14:paraId="7F0FA231" w14:textId="1D88CC43" w:rsidR="00CA0609" w:rsidRDefault="00CA0609">
      <w:pPr>
        <w:pStyle w:val="31"/>
        <w:rPr>
          <w:rFonts w:asciiTheme="minorHAnsi" w:eastAsiaTheme="minorEastAsia" w:hAnsiTheme="minorHAnsi" w:cstheme="minorBidi"/>
          <w:kern w:val="2"/>
          <w:sz w:val="21"/>
          <w:szCs w:val="22"/>
          <w:lang w:val="en-US" w:eastAsia="zh-CN"/>
        </w:rPr>
      </w:pPr>
      <w:r>
        <w:t>6.20.2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_Toc112867557 \h </w:instrText>
      </w:r>
      <w:r>
        <w:fldChar w:fldCharType="separate"/>
      </w:r>
      <w:r>
        <w:t>85</w:t>
      </w:r>
      <w:r>
        <w:fldChar w:fldCharType="end"/>
      </w:r>
    </w:p>
    <w:p w14:paraId="15CE336E" w14:textId="3950534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20</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_Toc112867558 \h </w:instrText>
      </w:r>
      <w:r>
        <w:fldChar w:fldCharType="separate"/>
      </w:r>
      <w:r>
        <w:t>86</w:t>
      </w:r>
      <w:r>
        <w:fldChar w:fldCharType="end"/>
      </w:r>
    </w:p>
    <w:p w14:paraId="2297BFBB" w14:textId="25E022A7"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20</w:t>
      </w:r>
      <w:r>
        <w:t>.3.1</w:t>
      </w:r>
      <w:r>
        <w:rPr>
          <w:rFonts w:asciiTheme="minorHAnsi" w:eastAsiaTheme="minorEastAsia" w:hAnsiTheme="minorHAnsi" w:cstheme="minorBidi"/>
          <w:kern w:val="2"/>
          <w:sz w:val="21"/>
          <w:szCs w:val="22"/>
          <w:lang w:val="en-US" w:eastAsia="zh-CN"/>
        </w:rPr>
        <w:tab/>
      </w:r>
      <w:r>
        <w:t>MT-LR</w:t>
      </w:r>
      <w:r w:rsidRPr="00934B21">
        <w:rPr>
          <w:rFonts w:eastAsia="宋体"/>
        </w:rPr>
        <w:t xml:space="preserve"> procedure for </w:t>
      </w:r>
      <w:r>
        <w:t>Network assisted Sidelink positioning</w:t>
      </w:r>
      <w:r>
        <w:tab/>
      </w:r>
      <w:r>
        <w:fldChar w:fldCharType="begin"/>
      </w:r>
      <w:r>
        <w:instrText xml:space="preserve"> PAGEREF _Toc112867559 \h </w:instrText>
      </w:r>
      <w:r>
        <w:fldChar w:fldCharType="separate"/>
      </w:r>
      <w:r>
        <w:t>86</w:t>
      </w:r>
      <w:r>
        <w:fldChar w:fldCharType="end"/>
      </w:r>
    </w:p>
    <w:p w14:paraId="32A32853" w14:textId="7E66AC79" w:rsidR="00CA0609" w:rsidRDefault="00CA0609">
      <w:pPr>
        <w:pStyle w:val="42"/>
        <w:rPr>
          <w:rFonts w:asciiTheme="minorHAnsi" w:eastAsiaTheme="minorEastAsia" w:hAnsiTheme="minorHAnsi" w:cstheme="minorBidi"/>
          <w:kern w:val="2"/>
          <w:sz w:val="21"/>
          <w:szCs w:val="22"/>
          <w:lang w:val="en-US" w:eastAsia="zh-CN"/>
        </w:rPr>
      </w:pPr>
      <w:r>
        <w:t>6.</w:t>
      </w:r>
      <w:r>
        <w:rPr>
          <w:lang w:eastAsia="zh-CN"/>
        </w:rPr>
        <w:t>20</w:t>
      </w:r>
      <w:r>
        <w:t>.3.2</w:t>
      </w:r>
      <w:r>
        <w:rPr>
          <w:rFonts w:asciiTheme="minorHAnsi" w:eastAsiaTheme="minorEastAsia" w:hAnsiTheme="minorHAnsi" w:cstheme="minorBidi"/>
          <w:kern w:val="2"/>
          <w:sz w:val="21"/>
          <w:szCs w:val="22"/>
          <w:lang w:val="en-US" w:eastAsia="zh-CN"/>
        </w:rPr>
        <w:tab/>
      </w:r>
      <w:r>
        <w:t>MO-LR</w:t>
      </w:r>
      <w:r w:rsidRPr="00934B21">
        <w:rPr>
          <w:rFonts w:eastAsia="宋体"/>
        </w:rPr>
        <w:t xml:space="preserve"> procedure for </w:t>
      </w:r>
      <w:r>
        <w:t>Network assisted Sidelink positioning</w:t>
      </w:r>
      <w:r>
        <w:tab/>
      </w:r>
      <w:r>
        <w:fldChar w:fldCharType="begin"/>
      </w:r>
      <w:r>
        <w:instrText xml:space="preserve"> PAGEREF _Toc112867560 \h </w:instrText>
      </w:r>
      <w:r>
        <w:fldChar w:fldCharType="separate"/>
      </w:r>
      <w:r>
        <w:t>87</w:t>
      </w:r>
      <w:r>
        <w:fldChar w:fldCharType="end"/>
      </w:r>
    </w:p>
    <w:p w14:paraId="384EC541" w14:textId="6D99AE68"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20</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_Toc112867561 \h </w:instrText>
      </w:r>
      <w:r>
        <w:fldChar w:fldCharType="separate"/>
      </w:r>
      <w:r>
        <w:t>87</w:t>
      </w:r>
      <w:r>
        <w:fldChar w:fldCharType="end"/>
      </w:r>
    </w:p>
    <w:p w14:paraId="40F224EE" w14:textId="5EDA1167" w:rsidR="00CA0609" w:rsidRDefault="00CA0609">
      <w:pPr>
        <w:pStyle w:val="22"/>
        <w:rPr>
          <w:rFonts w:asciiTheme="minorHAnsi" w:eastAsiaTheme="minorEastAsia" w:hAnsiTheme="minorHAnsi" w:cstheme="minorBidi"/>
          <w:kern w:val="2"/>
          <w:sz w:val="21"/>
          <w:szCs w:val="22"/>
          <w:lang w:val="en-US" w:eastAsia="zh-CN"/>
        </w:rPr>
      </w:pPr>
      <w:r>
        <w:t>6.21</w:t>
      </w:r>
      <w:r>
        <w:rPr>
          <w:rFonts w:asciiTheme="minorHAnsi" w:eastAsiaTheme="minorEastAsia" w:hAnsiTheme="minorHAnsi" w:cstheme="minorBidi"/>
          <w:kern w:val="2"/>
          <w:sz w:val="21"/>
          <w:szCs w:val="22"/>
          <w:lang w:val="en-US" w:eastAsia="zh-CN"/>
        </w:rPr>
        <w:tab/>
      </w:r>
      <w:r>
        <w:t>Solution #21: Network assisted sidelink positioning for partial coverage</w:t>
      </w:r>
      <w:r>
        <w:tab/>
      </w:r>
      <w:r>
        <w:fldChar w:fldCharType="begin"/>
      </w:r>
      <w:r>
        <w:instrText xml:space="preserve"> PAGEREF _Toc112867562 \h </w:instrText>
      </w:r>
      <w:r>
        <w:fldChar w:fldCharType="separate"/>
      </w:r>
      <w:r>
        <w:t>88</w:t>
      </w:r>
      <w:r>
        <w:fldChar w:fldCharType="end"/>
      </w:r>
    </w:p>
    <w:p w14:paraId="247FA1E5" w14:textId="6EDB92B9" w:rsidR="00CA0609" w:rsidRDefault="00CA0609">
      <w:pPr>
        <w:pStyle w:val="31"/>
        <w:rPr>
          <w:rFonts w:asciiTheme="minorHAnsi" w:eastAsiaTheme="minorEastAsia" w:hAnsiTheme="minorHAnsi" w:cstheme="minorBidi"/>
          <w:kern w:val="2"/>
          <w:sz w:val="21"/>
          <w:szCs w:val="22"/>
          <w:lang w:val="en-US" w:eastAsia="zh-CN"/>
        </w:rPr>
      </w:pPr>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_Toc112867563 \h </w:instrText>
      </w:r>
      <w:r>
        <w:fldChar w:fldCharType="separate"/>
      </w:r>
      <w:r>
        <w:t>88</w:t>
      </w:r>
      <w:r>
        <w:fldChar w:fldCharType="end"/>
      </w:r>
    </w:p>
    <w:p w14:paraId="4F728317" w14:textId="26865C3E" w:rsidR="00CA0609" w:rsidRDefault="00CA0609">
      <w:pPr>
        <w:pStyle w:val="31"/>
        <w:rPr>
          <w:rFonts w:asciiTheme="minorHAnsi" w:eastAsiaTheme="minorEastAsia" w:hAnsiTheme="minorHAnsi" w:cstheme="minorBidi"/>
          <w:kern w:val="2"/>
          <w:sz w:val="21"/>
          <w:szCs w:val="22"/>
          <w:lang w:val="en-US" w:eastAsia="zh-CN"/>
        </w:rPr>
      </w:pPr>
      <w:r>
        <w:t>6.21.2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_Toc112867564 \h </w:instrText>
      </w:r>
      <w:r>
        <w:fldChar w:fldCharType="separate"/>
      </w:r>
      <w:r>
        <w:t>88</w:t>
      </w:r>
      <w:r>
        <w:fldChar w:fldCharType="end"/>
      </w:r>
    </w:p>
    <w:p w14:paraId="771BEC55" w14:textId="5B3EFB3C" w:rsidR="00CA0609" w:rsidRDefault="00CA0609">
      <w:pPr>
        <w:pStyle w:val="31"/>
        <w:rPr>
          <w:rFonts w:asciiTheme="minorHAnsi" w:eastAsiaTheme="minorEastAsia" w:hAnsiTheme="minorHAnsi" w:cstheme="minorBidi"/>
          <w:kern w:val="2"/>
          <w:sz w:val="21"/>
          <w:szCs w:val="22"/>
          <w:lang w:val="en-US" w:eastAsia="zh-CN"/>
        </w:rPr>
      </w:pPr>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_Toc112867565 \h </w:instrText>
      </w:r>
      <w:r>
        <w:fldChar w:fldCharType="separate"/>
      </w:r>
      <w:r>
        <w:t>89</w:t>
      </w:r>
      <w:r>
        <w:fldChar w:fldCharType="end"/>
      </w:r>
    </w:p>
    <w:p w14:paraId="05467710" w14:textId="331D029A" w:rsidR="00CA0609" w:rsidRDefault="00CA0609">
      <w:pPr>
        <w:pStyle w:val="31"/>
        <w:rPr>
          <w:rFonts w:asciiTheme="minorHAnsi" w:eastAsiaTheme="minorEastAsia" w:hAnsiTheme="minorHAnsi" w:cstheme="minorBidi"/>
          <w:kern w:val="2"/>
          <w:sz w:val="21"/>
          <w:szCs w:val="22"/>
          <w:lang w:val="en-US" w:eastAsia="zh-CN"/>
        </w:rPr>
      </w:pPr>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_Toc112867566 \h </w:instrText>
      </w:r>
      <w:r>
        <w:fldChar w:fldCharType="separate"/>
      </w:r>
      <w:r>
        <w:t>90</w:t>
      </w:r>
      <w:r>
        <w:fldChar w:fldCharType="end"/>
      </w:r>
    </w:p>
    <w:p w14:paraId="7B524FCA" w14:textId="4ADBE577"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rPr>
        <w:t>22</w:t>
      </w:r>
      <w:r>
        <w:rPr>
          <w:rFonts w:asciiTheme="minorHAnsi" w:eastAsiaTheme="minorEastAsia" w:hAnsiTheme="minorHAnsi" w:cstheme="minorBidi"/>
          <w:kern w:val="2"/>
          <w:sz w:val="21"/>
          <w:szCs w:val="22"/>
          <w:lang w:val="en-US" w:eastAsia="zh-CN"/>
        </w:rPr>
        <w:tab/>
      </w:r>
      <w:r>
        <w:t>Solution #22: Combine Uu positioning capability and/or Ranging/SL positioning capability for the Ranging/SL positioning service</w:t>
      </w:r>
      <w:r>
        <w:tab/>
      </w:r>
      <w:r>
        <w:fldChar w:fldCharType="begin"/>
      </w:r>
      <w:r>
        <w:instrText xml:space="preserve"> PAGEREF _Toc112867567 \h </w:instrText>
      </w:r>
      <w:r>
        <w:fldChar w:fldCharType="separate"/>
      </w:r>
      <w:r>
        <w:t>90</w:t>
      </w:r>
      <w:r>
        <w:fldChar w:fldCharType="end"/>
      </w:r>
    </w:p>
    <w:p w14:paraId="1FCBF451" w14:textId="7B70F962" w:rsidR="00CA0609" w:rsidRDefault="00CA0609">
      <w:pPr>
        <w:pStyle w:val="31"/>
        <w:rPr>
          <w:rFonts w:asciiTheme="minorHAnsi" w:eastAsiaTheme="minorEastAsia" w:hAnsiTheme="minorHAnsi" w:cstheme="minorBidi"/>
          <w:kern w:val="2"/>
          <w:sz w:val="21"/>
          <w:szCs w:val="22"/>
          <w:lang w:val="en-US" w:eastAsia="zh-CN"/>
        </w:rPr>
      </w:pPr>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_Toc112867568 \h </w:instrText>
      </w:r>
      <w:r>
        <w:fldChar w:fldCharType="separate"/>
      </w:r>
      <w:r>
        <w:t>90</w:t>
      </w:r>
      <w:r>
        <w:fldChar w:fldCharType="end"/>
      </w:r>
    </w:p>
    <w:p w14:paraId="6E688BAF" w14:textId="6B8FA2A5" w:rsidR="00CA0609" w:rsidRDefault="00CA0609">
      <w:pPr>
        <w:pStyle w:val="31"/>
        <w:rPr>
          <w:rFonts w:asciiTheme="minorHAnsi" w:eastAsiaTheme="minorEastAsia" w:hAnsiTheme="minorHAnsi" w:cstheme="minorBidi"/>
          <w:kern w:val="2"/>
          <w:sz w:val="21"/>
          <w:szCs w:val="22"/>
          <w:lang w:val="en-US" w:eastAsia="zh-CN"/>
        </w:rPr>
      </w:pPr>
      <w:r>
        <w:t>6.22.2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_Toc112867569 \h </w:instrText>
      </w:r>
      <w:r>
        <w:fldChar w:fldCharType="separate"/>
      </w:r>
      <w:r>
        <w:t>91</w:t>
      </w:r>
      <w:r>
        <w:fldChar w:fldCharType="end"/>
      </w:r>
    </w:p>
    <w:p w14:paraId="3BC3A49F" w14:textId="470C8C89" w:rsidR="00CA0609" w:rsidRDefault="00CA0609">
      <w:pPr>
        <w:pStyle w:val="31"/>
        <w:rPr>
          <w:rFonts w:asciiTheme="minorHAnsi" w:eastAsiaTheme="minorEastAsia" w:hAnsiTheme="minorHAnsi" w:cstheme="minorBidi"/>
          <w:kern w:val="2"/>
          <w:sz w:val="21"/>
          <w:szCs w:val="22"/>
          <w:lang w:val="en-US" w:eastAsia="zh-CN"/>
        </w:rPr>
      </w:pPr>
      <w:r>
        <w:lastRenderedPageBreak/>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_Toc112867570 \h </w:instrText>
      </w:r>
      <w:r>
        <w:fldChar w:fldCharType="separate"/>
      </w:r>
      <w:r>
        <w:t>91</w:t>
      </w:r>
      <w:r>
        <w:fldChar w:fldCharType="end"/>
      </w:r>
    </w:p>
    <w:p w14:paraId="5B8F3EE7" w14:textId="4B927315" w:rsidR="00CA0609" w:rsidRDefault="00CA0609">
      <w:pPr>
        <w:pStyle w:val="31"/>
        <w:rPr>
          <w:rFonts w:asciiTheme="minorHAnsi" w:eastAsiaTheme="minorEastAsia" w:hAnsiTheme="minorHAnsi" w:cstheme="minorBidi"/>
          <w:kern w:val="2"/>
          <w:sz w:val="21"/>
          <w:szCs w:val="22"/>
          <w:lang w:val="en-US" w:eastAsia="zh-CN"/>
        </w:rPr>
      </w:pPr>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_Toc112867571 \h </w:instrText>
      </w:r>
      <w:r>
        <w:fldChar w:fldCharType="separate"/>
      </w:r>
      <w:r>
        <w:t>92</w:t>
      </w:r>
      <w:r>
        <w:fldChar w:fldCharType="end"/>
      </w:r>
    </w:p>
    <w:p w14:paraId="216D0746" w14:textId="6E574388" w:rsidR="00CA0609" w:rsidRDefault="00CA0609">
      <w:pPr>
        <w:pStyle w:val="22"/>
        <w:rPr>
          <w:rFonts w:asciiTheme="minorHAnsi" w:eastAsiaTheme="minorEastAsia" w:hAnsiTheme="minorHAnsi" w:cstheme="minorBidi"/>
          <w:kern w:val="2"/>
          <w:sz w:val="21"/>
          <w:szCs w:val="22"/>
          <w:lang w:val="en-US" w:eastAsia="zh-CN"/>
        </w:rPr>
      </w:pPr>
      <w:r>
        <w:t>6.</w:t>
      </w:r>
      <w:r w:rsidRPr="00934B21">
        <w:rPr>
          <w:rFonts w:eastAsia="宋体"/>
          <w:lang w:eastAsia="zh-CN"/>
        </w:rPr>
        <w:t>23</w:t>
      </w:r>
      <w:r>
        <w:rPr>
          <w:rFonts w:asciiTheme="minorHAnsi" w:eastAsiaTheme="minorEastAsia" w:hAnsiTheme="minorHAnsi" w:cstheme="minorBidi"/>
          <w:kern w:val="2"/>
          <w:sz w:val="21"/>
          <w:szCs w:val="22"/>
          <w:lang w:val="en-US" w:eastAsia="zh-CN"/>
        </w:rPr>
        <w:tab/>
      </w:r>
      <w:r>
        <w:t>Solution #</w:t>
      </w:r>
      <w:r w:rsidRPr="00934B21">
        <w:rPr>
          <w:rFonts w:eastAsia="宋体"/>
          <w:lang w:eastAsia="zh-CN"/>
        </w:rPr>
        <w:t>23</w:t>
      </w:r>
      <w:r>
        <w:t>: Ranging service exposure to server</w:t>
      </w:r>
      <w:r>
        <w:tab/>
      </w:r>
      <w:r>
        <w:fldChar w:fldCharType="begin"/>
      </w:r>
      <w:r>
        <w:instrText xml:space="preserve"> PAGEREF _Toc112867572 \h </w:instrText>
      </w:r>
      <w:r>
        <w:fldChar w:fldCharType="separate"/>
      </w:r>
      <w:r>
        <w:t>92</w:t>
      </w:r>
      <w:r>
        <w:fldChar w:fldCharType="end"/>
      </w:r>
    </w:p>
    <w:p w14:paraId="6EBCDCB9" w14:textId="759D3A7E"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_Toc112867573 \h </w:instrText>
      </w:r>
      <w:r>
        <w:fldChar w:fldCharType="separate"/>
      </w:r>
      <w:r>
        <w:t>92</w:t>
      </w:r>
      <w:r>
        <w:fldChar w:fldCharType="end"/>
      </w:r>
    </w:p>
    <w:p w14:paraId="5E6C8C4F" w14:textId="00B8D87B" w:rsidR="00CA0609" w:rsidRDefault="00CA0609">
      <w:pPr>
        <w:pStyle w:val="31"/>
        <w:rPr>
          <w:rFonts w:asciiTheme="minorHAnsi" w:eastAsiaTheme="minorEastAsia" w:hAnsiTheme="minorHAnsi" w:cstheme="minorBidi"/>
          <w:kern w:val="2"/>
          <w:sz w:val="21"/>
          <w:szCs w:val="22"/>
          <w:lang w:val="en-US" w:eastAsia="zh-CN"/>
        </w:rPr>
      </w:pPr>
      <w:r>
        <w:t>6.</w:t>
      </w:r>
      <w:r w:rsidRPr="00934B21">
        <w:rPr>
          <w:rFonts w:eastAsia="宋体"/>
          <w:lang w:eastAsia="zh-CN"/>
        </w:rPr>
        <w:t>23</w:t>
      </w:r>
      <w:r>
        <w:t>.2</w:t>
      </w:r>
      <w:r>
        <w:rPr>
          <w:rFonts w:asciiTheme="minorHAnsi" w:eastAsiaTheme="minorEastAsia" w:hAnsiTheme="minorHAnsi" w:cstheme="minorBidi"/>
          <w:kern w:val="2"/>
          <w:sz w:val="21"/>
          <w:szCs w:val="22"/>
          <w:lang w:val="en-US" w:eastAsia="zh-CN"/>
        </w:rPr>
        <w:tab/>
      </w:r>
      <w:r>
        <w:t>Procedures of NW assistant Ranging service exposure to server</w:t>
      </w:r>
      <w:r>
        <w:tab/>
      </w:r>
      <w:r>
        <w:fldChar w:fldCharType="begin"/>
      </w:r>
      <w:r>
        <w:instrText xml:space="preserve"> PAGEREF _Toc112867574 \h </w:instrText>
      </w:r>
      <w:r>
        <w:fldChar w:fldCharType="separate"/>
      </w:r>
      <w:r>
        <w:t>93</w:t>
      </w:r>
      <w:r>
        <w:fldChar w:fldCharType="end"/>
      </w:r>
    </w:p>
    <w:p w14:paraId="054F8A25" w14:textId="6B63B6AE" w:rsidR="00CA0609" w:rsidRDefault="00CA0609">
      <w:pPr>
        <w:pStyle w:val="31"/>
        <w:rPr>
          <w:rFonts w:asciiTheme="minorHAnsi" w:eastAsiaTheme="minorEastAsia" w:hAnsiTheme="minorHAnsi" w:cstheme="minorBidi"/>
          <w:kern w:val="2"/>
          <w:sz w:val="21"/>
          <w:szCs w:val="22"/>
          <w:lang w:val="en-US" w:eastAsia="zh-CN"/>
        </w:rPr>
      </w:pPr>
      <w:r>
        <w:rPr>
          <w:lang w:eastAsia="zh-CN"/>
        </w:rPr>
        <w:t>6.</w:t>
      </w:r>
      <w:r w:rsidRPr="00934B21">
        <w:rPr>
          <w:rFonts w:eastAsia="宋体"/>
          <w:lang w:eastAsia="zh-CN"/>
        </w:rPr>
        <w:t>23</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_Toc112867575 \h </w:instrText>
      </w:r>
      <w:r>
        <w:fldChar w:fldCharType="separate"/>
      </w:r>
      <w:r>
        <w:t>94</w:t>
      </w:r>
      <w:r>
        <w:fldChar w:fldCharType="end"/>
      </w:r>
    </w:p>
    <w:p w14:paraId="57735FF1" w14:textId="108FEF7A" w:rsidR="00CA0609" w:rsidRDefault="00CA0609">
      <w:pPr>
        <w:pStyle w:val="22"/>
        <w:rPr>
          <w:rFonts w:asciiTheme="minorHAnsi" w:eastAsiaTheme="minorEastAsia" w:hAnsiTheme="minorHAnsi" w:cstheme="minorBidi"/>
          <w:kern w:val="2"/>
          <w:sz w:val="21"/>
          <w:szCs w:val="22"/>
          <w:lang w:val="en-US" w:eastAsia="zh-CN"/>
        </w:rPr>
      </w:pPr>
      <w:r>
        <w:t>6.24</w:t>
      </w:r>
      <w:r>
        <w:rPr>
          <w:rFonts w:asciiTheme="minorHAnsi" w:eastAsiaTheme="minorEastAsia" w:hAnsiTheme="minorHAnsi" w:cstheme="minorBidi"/>
          <w:kern w:val="2"/>
          <w:sz w:val="21"/>
          <w:szCs w:val="22"/>
          <w:lang w:val="en-US" w:eastAsia="zh-CN"/>
        </w:rPr>
        <w:tab/>
      </w:r>
      <w:r>
        <w:t>Solution #24: Service initiated by Application server over user plane</w:t>
      </w:r>
      <w:r>
        <w:tab/>
      </w:r>
      <w:r>
        <w:fldChar w:fldCharType="begin"/>
      </w:r>
      <w:r>
        <w:instrText xml:space="preserve"> PAGEREF _Toc112867576 \h </w:instrText>
      </w:r>
      <w:r>
        <w:fldChar w:fldCharType="separate"/>
      </w:r>
      <w:r>
        <w:t>94</w:t>
      </w:r>
      <w:r>
        <w:fldChar w:fldCharType="end"/>
      </w:r>
    </w:p>
    <w:p w14:paraId="00348ABA" w14:textId="4DCB2A13" w:rsidR="00CA0609" w:rsidRDefault="00CA0609">
      <w:pPr>
        <w:pStyle w:val="31"/>
        <w:rPr>
          <w:rFonts w:asciiTheme="minorHAnsi" w:eastAsiaTheme="minorEastAsia" w:hAnsiTheme="minorHAnsi" w:cstheme="minorBidi"/>
          <w:kern w:val="2"/>
          <w:sz w:val="21"/>
          <w:szCs w:val="22"/>
          <w:lang w:val="en-US" w:eastAsia="zh-CN"/>
        </w:rPr>
      </w:pPr>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_Toc112867577 \h </w:instrText>
      </w:r>
      <w:r>
        <w:fldChar w:fldCharType="separate"/>
      </w:r>
      <w:r>
        <w:t>94</w:t>
      </w:r>
      <w:r>
        <w:fldChar w:fldCharType="end"/>
      </w:r>
    </w:p>
    <w:p w14:paraId="7ABAC3CE" w14:textId="5C63350B" w:rsidR="00CA0609" w:rsidRDefault="00CA0609">
      <w:pPr>
        <w:pStyle w:val="31"/>
        <w:rPr>
          <w:rFonts w:asciiTheme="minorHAnsi" w:eastAsiaTheme="minorEastAsia" w:hAnsiTheme="minorHAnsi" w:cstheme="minorBidi"/>
          <w:kern w:val="2"/>
          <w:sz w:val="21"/>
          <w:szCs w:val="22"/>
          <w:lang w:val="en-US" w:eastAsia="zh-CN"/>
        </w:rPr>
      </w:pPr>
      <w:r>
        <w:t>6.24.2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_Toc112867578 \h </w:instrText>
      </w:r>
      <w:r>
        <w:fldChar w:fldCharType="separate"/>
      </w:r>
      <w:r>
        <w:t>95</w:t>
      </w:r>
      <w:r>
        <w:fldChar w:fldCharType="end"/>
      </w:r>
    </w:p>
    <w:p w14:paraId="69F6A58E" w14:textId="51CC2AC5" w:rsidR="00CA0609" w:rsidRDefault="00CA0609">
      <w:pPr>
        <w:pStyle w:val="31"/>
        <w:rPr>
          <w:rFonts w:asciiTheme="minorHAnsi" w:eastAsiaTheme="minorEastAsia" w:hAnsiTheme="minorHAnsi" w:cstheme="minorBidi"/>
          <w:kern w:val="2"/>
          <w:sz w:val="21"/>
          <w:szCs w:val="22"/>
          <w:lang w:val="en-US" w:eastAsia="zh-CN"/>
        </w:rPr>
      </w:pPr>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_Toc112867579 \h </w:instrText>
      </w:r>
      <w:r>
        <w:fldChar w:fldCharType="separate"/>
      </w:r>
      <w:r>
        <w:t>95</w:t>
      </w:r>
      <w:r>
        <w:fldChar w:fldCharType="end"/>
      </w:r>
    </w:p>
    <w:p w14:paraId="363A1A38" w14:textId="161AD1DC" w:rsidR="00CA0609" w:rsidRDefault="00CA0609">
      <w:pPr>
        <w:pStyle w:val="31"/>
        <w:rPr>
          <w:rFonts w:asciiTheme="minorHAnsi" w:eastAsiaTheme="minorEastAsia" w:hAnsiTheme="minorHAnsi" w:cstheme="minorBidi"/>
          <w:kern w:val="2"/>
          <w:sz w:val="21"/>
          <w:szCs w:val="22"/>
          <w:lang w:val="en-US" w:eastAsia="zh-CN"/>
        </w:rPr>
      </w:pPr>
      <w:r>
        <w:t>6.24.4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_Toc112867580 \h </w:instrText>
      </w:r>
      <w:r>
        <w:fldChar w:fldCharType="separate"/>
      </w:r>
      <w:r>
        <w:t>95</w:t>
      </w:r>
      <w:r>
        <w:fldChar w:fldCharType="end"/>
      </w:r>
    </w:p>
    <w:p w14:paraId="6E0CA3D1" w14:textId="3A33F991" w:rsidR="00CA0609" w:rsidRDefault="00CA0609">
      <w:pPr>
        <w:pStyle w:val="22"/>
        <w:rPr>
          <w:rFonts w:asciiTheme="minorHAnsi" w:eastAsiaTheme="minorEastAsia" w:hAnsiTheme="minorHAnsi" w:cstheme="minorBidi"/>
          <w:kern w:val="2"/>
          <w:sz w:val="21"/>
          <w:szCs w:val="22"/>
          <w:lang w:val="en-US" w:eastAsia="zh-CN"/>
        </w:rPr>
      </w:pPr>
      <w:r>
        <w:t>6.25</w:t>
      </w:r>
      <w:r>
        <w:rPr>
          <w:rFonts w:asciiTheme="minorHAnsi" w:eastAsiaTheme="minorEastAsia" w:hAnsiTheme="minorHAnsi" w:cstheme="minorBidi"/>
          <w:kern w:val="2"/>
          <w:sz w:val="21"/>
          <w:szCs w:val="22"/>
          <w:lang w:val="en-US" w:eastAsia="zh-CN"/>
        </w:rPr>
        <w:tab/>
      </w:r>
      <w:r>
        <w:t xml:space="preserve">Solution #25: </w:t>
      </w:r>
      <w:r>
        <w:rPr>
          <w:lang w:eastAsia="zh-CN"/>
        </w:rPr>
        <w:t>Ranging/SL positioning</w:t>
      </w:r>
      <w:r>
        <w:t xml:space="preserve"> service initiated by </w:t>
      </w:r>
      <w:r>
        <w:rPr>
          <w:lang w:eastAsia="zh-CN"/>
        </w:rPr>
        <w:t>SL Positioning Client</w:t>
      </w:r>
      <w:r>
        <w:t xml:space="preserve"> UE</w:t>
      </w:r>
      <w:r>
        <w:tab/>
      </w:r>
      <w:r>
        <w:fldChar w:fldCharType="begin"/>
      </w:r>
      <w:r>
        <w:instrText xml:space="preserve"> PAGEREF _Toc112867581 \h </w:instrText>
      </w:r>
      <w:r>
        <w:fldChar w:fldCharType="separate"/>
      </w:r>
      <w:r>
        <w:t>96</w:t>
      </w:r>
      <w:r>
        <w:fldChar w:fldCharType="end"/>
      </w:r>
    </w:p>
    <w:p w14:paraId="75F58215" w14:textId="35E25583" w:rsidR="00CA0609" w:rsidRDefault="00CA0609">
      <w:pPr>
        <w:pStyle w:val="31"/>
        <w:rPr>
          <w:rFonts w:asciiTheme="minorHAnsi" w:eastAsiaTheme="minorEastAsia" w:hAnsiTheme="minorHAnsi" w:cstheme="minorBidi"/>
          <w:kern w:val="2"/>
          <w:sz w:val="21"/>
          <w:szCs w:val="22"/>
          <w:lang w:val="en-US" w:eastAsia="zh-CN"/>
        </w:rPr>
      </w:pPr>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_Toc112867582 \h </w:instrText>
      </w:r>
      <w:r>
        <w:fldChar w:fldCharType="separate"/>
      </w:r>
      <w:r>
        <w:t>96</w:t>
      </w:r>
      <w:r>
        <w:fldChar w:fldCharType="end"/>
      </w:r>
    </w:p>
    <w:p w14:paraId="668C54E4" w14:textId="6EB56585" w:rsidR="00CA0609" w:rsidRDefault="00CA0609">
      <w:pPr>
        <w:pStyle w:val="31"/>
        <w:rPr>
          <w:rFonts w:asciiTheme="minorHAnsi" w:eastAsiaTheme="minorEastAsia" w:hAnsiTheme="minorHAnsi" w:cstheme="minorBidi"/>
          <w:kern w:val="2"/>
          <w:sz w:val="21"/>
          <w:szCs w:val="22"/>
          <w:lang w:val="en-US" w:eastAsia="zh-CN"/>
        </w:rPr>
      </w:pPr>
      <w:r>
        <w:t>6.25.2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_Toc112867583 \h </w:instrText>
      </w:r>
      <w:r>
        <w:fldChar w:fldCharType="separate"/>
      </w:r>
      <w:r>
        <w:t>96</w:t>
      </w:r>
      <w:r>
        <w:fldChar w:fldCharType="end"/>
      </w:r>
    </w:p>
    <w:p w14:paraId="30A19302" w14:textId="169BF167" w:rsidR="00CA0609" w:rsidRDefault="00CA0609">
      <w:pPr>
        <w:pStyle w:val="31"/>
        <w:rPr>
          <w:rFonts w:asciiTheme="minorHAnsi" w:eastAsiaTheme="minorEastAsia" w:hAnsiTheme="minorHAnsi" w:cstheme="minorBidi"/>
          <w:kern w:val="2"/>
          <w:sz w:val="21"/>
          <w:szCs w:val="22"/>
          <w:lang w:val="en-US" w:eastAsia="zh-CN"/>
        </w:rPr>
      </w:pPr>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_Toc112867584 \h </w:instrText>
      </w:r>
      <w:r>
        <w:fldChar w:fldCharType="separate"/>
      </w:r>
      <w:r>
        <w:t>97</w:t>
      </w:r>
      <w:r>
        <w:fldChar w:fldCharType="end"/>
      </w:r>
    </w:p>
    <w:p w14:paraId="419187F2" w14:textId="036EE979" w:rsidR="00CA0609" w:rsidRDefault="00CA0609">
      <w:pPr>
        <w:pStyle w:val="42"/>
        <w:rPr>
          <w:rFonts w:asciiTheme="minorHAnsi" w:eastAsiaTheme="minorEastAsia" w:hAnsiTheme="minorHAnsi" w:cstheme="minorBidi"/>
          <w:kern w:val="2"/>
          <w:sz w:val="21"/>
          <w:szCs w:val="22"/>
          <w:lang w:val="en-US" w:eastAsia="zh-CN"/>
        </w:rPr>
      </w:pPr>
      <w:r>
        <w:rPr>
          <w:lang w:eastAsia="zh-CN"/>
        </w:rPr>
        <w:t>6.25.3.1</w:t>
      </w:r>
      <w:r>
        <w:rPr>
          <w:rFonts w:asciiTheme="minorHAnsi" w:eastAsiaTheme="minorEastAsia" w:hAnsiTheme="minorHAnsi" w:cstheme="minorBidi"/>
          <w:kern w:val="2"/>
          <w:sz w:val="21"/>
          <w:szCs w:val="22"/>
          <w:lang w:val="en-US" w:eastAsia="zh-CN"/>
        </w:rPr>
        <w:tab/>
      </w:r>
      <w:r>
        <w:rPr>
          <w:lang w:eastAsia="zh-CN"/>
        </w:rPr>
        <w:t>PC5 based procedure for Ranging/SL positioning initiated by the SL Positioning Client UE</w:t>
      </w:r>
      <w:r>
        <w:tab/>
      </w:r>
      <w:r>
        <w:fldChar w:fldCharType="begin"/>
      </w:r>
      <w:r>
        <w:instrText xml:space="preserve"> PAGEREF _Toc112867585 \h </w:instrText>
      </w:r>
      <w:r>
        <w:fldChar w:fldCharType="separate"/>
      </w:r>
      <w:r>
        <w:t>97</w:t>
      </w:r>
      <w:r>
        <w:fldChar w:fldCharType="end"/>
      </w:r>
    </w:p>
    <w:p w14:paraId="07192F0D" w14:textId="2B591FE2" w:rsidR="00CA0609" w:rsidRDefault="00CA0609">
      <w:pPr>
        <w:pStyle w:val="42"/>
        <w:rPr>
          <w:rFonts w:asciiTheme="minorHAnsi" w:eastAsiaTheme="minorEastAsia" w:hAnsiTheme="minorHAnsi" w:cstheme="minorBidi"/>
          <w:kern w:val="2"/>
          <w:sz w:val="21"/>
          <w:szCs w:val="22"/>
          <w:lang w:val="en-US" w:eastAsia="zh-CN"/>
        </w:rPr>
      </w:pPr>
      <w:r>
        <w:rPr>
          <w:lang w:eastAsia="zh-CN"/>
        </w:rPr>
        <w:t>6.25.3.2</w:t>
      </w:r>
      <w:r>
        <w:rPr>
          <w:rFonts w:asciiTheme="minorHAnsi" w:eastAsiaTheme="minorEastAsia" w:hAnsiTheme="minorHAnsi" w:cstheme="minorBidi"/>
          <w:kern w:val="2"/>
          <w:sz w:val="21"/>
          <w:szCs w:val="22"/>
          <w:lang w:val="en-US" w:eastAsia="zh-CN"/>
        </w:rPr>
        <w:tab/>
      </w:r>
      <w:r>
        <w:rPr>
          <w:lang w:eastAsia="zh-CN"/>
        </w:rPr>
        <w:t>Network based procedure for Ranging/SL positioning initiated by SL Positioning Client UE (without involving LMF)</w:t>
      </w:r>
      <w:r>
        <w:tab/>
      </w:r>
      <w:r>
        <w:fldChar w:fldCharType="begin"/>
      </w:r>
      <w:r>
        <w:instrText xml:space="preserve"> PAGEREF _Toc112867586 \h </w:instrText>
      </w:r>
      <w:r>
        <w:fldChar w:fldCharType="separate"/>
      </w:r>
      <w:r>
        <w:t>98</w:t>
      </w:r>
      <w:r>
        <w:fldChar w:fldCharType="end"/>
      </w:r>
    </w:p>
    <w:p w14:paraId="6C2EBAEB" w14:textId="75E0A657" w:rsidR="00CA0609" w:rsidRDefault="00CA0609">
      <w:pPr>
        <w:pStyle w:val="42"/>
        <w:rPr>
          <w:rFonts w:asciiTheme="minorHAnsi" w:eastAsiaTheme="minorEastAsia" w:hAnsiTheme="minorHAnsi" w:cstheme="minorBidi"/>
          <w:kern w:val="2"/>
          <w:sz w:val="21"/>
          <w:szCs w:val="22"/>
          <w:lang w:val="en-US" w:eastAsia="zh-CN"/>
        </w:rPr>
      </w:pPr>
      <w:r>
        <w:rPr>
          <w:lang w:eastAsia="zh-CN"/>
        </w:rPr>
        <w:t>6.25.3.3 Ranging/SL positioning Application Layer ID registration</w:t>
      </w:r>
      <w:r>
        <w:tab/>
      </w:r>
      <w:r>
        <w:fldChar w:fldCharType="begin"/>
      </w:r>
      <w:r>
        <w:instrText xml:space="preserve"> PAGEREF _Toc112867587 \h </w:instrText>
      </w:r>
      <w:r>
        <w:fldChar w:fldCharType="separate"/>
      </w:r>
      <w:r>
        <w:t>100</w:t>
      </w:r>
      <w:r>
        <w:fldChar w:fldCharType="end"/>
      </w:r>
    </w:p>
    <w:p w14:paraId="57C5C839" w14:textId="3A36B69C" w:rsidR="00CA0609" w:rsidRDefault="00CA0609">
      <w:pPr>
        <w:pStyle w:val="31"/>
        <w:rPr>
          <w:rFonts w:asciiTheme="minorHAnsi" w:eastAsiaTheme="minorEastAsia" w:hAnsiTheme="minorHAnsi" w:cstheme="minorBidi"/>
          <w:kern w:val="2"/>
          <w:sz w:val="21"/>
          <w:szCs w:val="22"/>
          <w:lang w:val="en-US" w:eastAsia="zh-CN"/>
        </w:rPr>
      </w:pPr>
      <w:r>
        <w:t>6.25.4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_Toc112867588 \h </w:instrText>
      </w:r>
      <w:r>
        <w:fldChar w:fldCharType="separate"/>
      </w:r>
      <w:r>
        <w:t>100</w:t>
      </w:r>
      <w:r>
        <w:fldChar w:fldCharType="end"/>
      </w:r>
    </w:p>
    <w:p w14:paraId="599F207A" w14:textId="2BE9D7B2" w:rsidR="00CA0609" w:rsidRDefault="00CA0609">
      <w:pPr>
        <w:pStyle w:val="22"/>
        <w:rPr>
          <w:rFonts w:asciiTheme="minorHAnsi" w:eastAsiaTheme="minorEastAsia" w:hAnsiTheme="minorHAnsi" w:cstheme="minorBidi"/>
          <w:kern w:val="2"/>
          <w:sz w:val="21"/>
          <w:szCs w:val="22"/>
          <w:lang w:val="en-US" w:eastAsia="zh-CN"/>
        </w:rPr>
      </w:pPr>
      <w:r>
        <w:t>6.26</w:t>
      </w:r>
      <w:r>
        <w:rPr>
          <w:rFonts w:asciiTheme="minorHAnsi" w:eastAsiaTheme="minorEastAsia" w:hAnsiTheme="minorHAnsi" w:cstheme="minorBidi"/>
          <w:kern w:val="2"/>
          <w:sz w:val="21"/>
          <w:szCs w:val="22"/>
          <w:lang w:val="en-US" w:eastAsia="zh-CN"/>
        </w:rPr>
        <w:tab/>
      </w:r>
      <w:r>
        <w:t>Solution #26: Functional Split and Positioning Protocol for SL Positioning</w:t>
      </w:r>
      <w:r>
        <w:tab/>
      </w:r>
      <w:r>
        <w:fldChar w:fldCharType="begin"/>
      </w:r>
      <w:r>
        <w:instrText xml:space="preserve"> PAGEREF _Toc112867589 \h </w:instrText>
      </w:r>
      <w:r>
        <w:fldChar w:fldCharType="separate"/>
      </w:r>
      <w:r>
        <w:t>100</w:t>
      </w:r>
      <w:r>
        <w:fldChar w:fldCharType="end"/>
      </w:r>
    </w:p>
    <w:p w14:paraId="48ADC621" w14:textId="215EABF5" w:rsidR="00CA0609" w:rsidRDefault="00CA0609">
      <w:pPr>
        <w:pStyle w:val="31"/>
        <w:rPr>
          <w:rFonts w:asciiTheme="minorHAnsi" w:eastAsiaTheme="minorEastAsia" w:hAnsiTheme="minorHAnsi" w:cstheme="minorBidi"/>
          <w:kern w:val="2"/>
          <w:sz w:val="21"/>
          <w:szCs w:val="22"/>
          <w:lang w:val="en-US" w:eastAsia="zh-CN"/>
        </w:rPr>
      </w:pPr>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_Toc112867590 \h </w:instrText>
      </w:r>
      <w:r>
        <w:fldChar w:fldCharType="separate"/>
      </w:r>
      <w:r>
        <w:t>101</w:t>
      </w:r>
      <w:r>
        <w:fldChar w:fldCharType="end"/>
      </w:r>
    </w:p>
    <w:p w14:paraId="4D96C9B6" w14:textId="32C25B64" w:rsidR="00CA0609" w:rsidRDefault="00CA0609">
      <w:pPr>
        <w:pStyle w:val="31"/>
        <w:rPr>
          <w:rFonts w:asciiTheme="minorHAnsi" w:eastAsiaTheme="minorEastAsia" w:hAnsiTheme="minorHAnsi" w:cstheme="minorBidi"/>
          <w:kern w:val="2"/>
          <w:sz w:val="21"/>
          <w:szCs w:val="22"/>
          <w:lang w:val="en-US" w:eastAsia="zh-CN"/>
        </w:rPr>
      </w:pPr>
      <w:r>
        <w:t>6.26.2</w:t>
      </w:r>
      <w:r>
        <w:rPr>
          <w:rFonts w:asciiTheme="minorHAnsi" w:eastAsiaTheme="minorEastAsia" w:hAnsiTheme="minorHAnsi" w:cstheme="minorBidi"/>
          <w:kern w:val="2"/>
          <w:sz w:val="21"/>
          <w:szCs w:val="22"/>
          <w:lang w:val="en-US" w:eastAsia="zh-CN"/>
        </w:rPr>
        <w:tab/>
      </w:r>
      <w:r>
        <w:t>Functional Split</w:t>
      </w:r>
      <w:r>
        <w:tab/>
      </w:r>
      <w:r>
        <w:fldChar w:fldCharType="begin"/>
      </w:r>
      <w:r>
        <w:instrText xml:space="preserve"> PAGEREF _Toc112867591 \h </w:instrText>
      </w:r>
      <w:r>
        <w:fldChar w:fldCharType="separate"/>
      </w:r>
      <w:r>
        <w:t>101</w:t>
      </w:r>
      <w:r>
        <w:fldChar w:fldCharType="end"/>
      </w:r>
    </w:p>
    <w:p w14:paraId="2CC53046" w14:textId="661D0528" w:rsidR="00CA0609" w:rsidRDefault="00CA0609">
      <w:pPr>
        <w:pStyle w:val="31"/>
        <w:rPr>
          <w:rFonts w:asciiTheme="minorHAnsi" w:eastAsiaTheme="minorEastAsia" w:hAnsiTheme="minorHAnsi" w:cstheme="minorBidi"/>
          <w:kern w:val="2"/>
          <w:sz w:val="21"/>
          <w:szCs w:val="22"/>
          <w:lang w:val="en-US" w:eastAsia="zh-CN"/>
        </w:rPr>
      </w:pPr>
      <w:r>
        <w:t>6.26.3</w:t>
      </w:r>
      <w:r>
        <w:rPr>
          <w:rFonts w:asciiTheme="minorHAnsi" w:eastAsiaTheme="minorEastAsia" w:hAnsiTheme="minorHAnsi" w:cstheme="minorBidi"/>
          <w:kern w:val="2"/>
          <w:sz w:val="21"/>
          <w:szCs w:val="22"/>
          <w:lang w:val="en-US" w:eastAsia="zh-CN"/>
        </w:rPr>
        <w:tab/>
      </w:r>
      <w:r>
        <w:t>Positioning Protocol</w:t>
      </w:r>
      <w:r>
        <w:tab/>
      </w:r>
      <w:r>
        <w:fldChar w:fldCharType="begin"/>
      </w:r>
      <w:r>
        <w:instrText xml:space="preserve"> PAGEREF _Toc112867592 \h </w:instrText>
      </w:r>
      <w:r>
        <w:fldChar w:fldCharType="separate"/>
      </w:r>
      <w:r>
        <w:t>101</w:t>
      </w:r>
      <w:r>
        <w:fldChar w:fldCharType="end"/>
      </w:r>
    </w:p>
    <w:p w14:paraId="23D9A926" w14:textId="4743DB17" w:rsidR="00CA0609" w:rsidRDefault="00CA0609">
      <w:pPr>
        <w:pStyle w:val="31"/>
        <w:rPr>
          <w:rFonts w:asciiTheme="minorHAnsi" w:eastAsiaTheme="minorEastAsia" w:hAnsiTheme="minorHAnsi" w:cstheme="minorBidi"/>
          <w:kern w:val="2"/>
          <w:sz w:val="21"/>
          <w:szCs w:val="22"/>
          <w:lang w:val="en-US" w:eastAsia="zh-CN"/>
        </w:rPr>
      </w:pPr>
      <w:r>
        <w:t>6.26.4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_Toc112867593 \h </w:instrText>
      </w:r>
      <w:r>
        <w:fldChar w:fldCharType="separate"/>
      </w:r>
      <w:r>
        <w:t>102</w:t>
      </w:r>
      <w:r>
        <w:fldChar w:fldCharType="end"/>
      </w:r>
    </w:p>
    <w:p w14:paraId="703AE7BA" w14:textId="1CD23E8D" w:rsidR="00CA0609" w:rsidRDefault="00CA0609">
      <w:pPr>
        <w:pStyle w:val="22"/>
        <w:rPr>
          <w:rFonts w:asciiTheme="minorHAnsi" w:eastAsiaTheme="minorEastAsia" w:hAnsiTheme="minorHAnsi" w:cstheme="minorBidi"/>
          <w:kern w:val="2"/>
          <w:sz w:val="21"/>
          <w:szCs w:val="22"/>
          <w:lang w:val="en-US" w:eastAsia="zh-CN"/>
        </w:rPr>
      </w:pPr>
      <w:r>
        <w:t>6.27</w:t>
      </w:r>
      <w:r>
        <w:rPr>
          <w:rFonts w:asciiTheme="minorHAnsi" w:eastAsiaTheme="minorEastAsia" w:hAnsiTheme="minorHAnsi" w:cstheme="minorBidi"/>
          <w:kern w:val="2"/>
          <w:sz w:val="21"/>
          <w:szCs w:val="22"/>
          <w:lang w:val="en-US" w:eastAsia="zh-CN"/>
        </w:rPr>
        <w:tab/>
      </w:r>
      <w:r>
        <w:t>Solution #27: LMF selection for Ranging/Sidelink positioning</w:t>
      </w:r>
      <w:r>
        <w:tab/>
      </w:r>
      <w:r>
        <w:fldChar w:fldCharType="begin"/>
      </w:r>
      <w:r>
        <w:instrText xml:space="preserve"> PAGEREF _Toc112867594 \h </w:instrText>
      </w:r>
      <w:r>
        <w:fldChar w:fldCharType="separate"/>
      </w:r>
      <w:r>
        <w:t>103</w:t>
      </w:r>
      <w:r>
        <w:fldChar w:fldCharType="end"/>
      </w:r>
    </w:p>
    <w:p w14:paraId="1ED8AB01" w14:textId="5DA0C07C" w:rsidR="00CA0609" w:rsidRDefault="00CA0609">
      <w:pPr>
        <w:pStyle w:val="31"/>
        <w:rPr>
          <w:rFonts w:asciiTheme="minorHAnsi" w:eastAsiaTheme="minorEastAsia" w:hAnsiTheme="minorHAnsi" w:cstheme="minorBidi"/>
          <w:kern w:val="2"/>
          <w:sz w:val="21"/>
          <w:szCs w:val="22"/>
          <w:lang w:val="en-US" w:eastAsia="zh-CN"/>
        </w:rPr>
      </w:pPr>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_Toc112867595 \h </w:instrText>
      </w:r>
      <w:r>
        <w:fldChar w:fldCharType="separate"/>
      </w:r>
      <w:r>
        <w:t>103</w:t>
      </w:r>
      <w:r>
        <w:fldChar w:fldCharType="end"/>
      </w:r>
    </w:p>
    <w:p w14:paraId="79251682" w14:textId="12F63D74" w:rsidR="00CA0609" w:rsidRDefault="00CA0609">
      <w:pPr>
        <w:pStyle w:val="31"/>
        <w:rPr>
          <w:rFonts w:asciiTheme="minorHAnsi" w:eastAsiaTheme="minorEastAsia" w:hAnsiTheme="minorHAnsi" w:cstheme="minorBidi"/>
          <w:kern w:val="2"/>
          <w:sz w:val="21"/>
          <w:szCs w:val="22"/>
          <w:lang w:val="en-US" w:eastAsia="zh-CN"/>
        </w:rPr>
      </w:pPr>
      <w:r>
        <w:t>6.27.2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_Toc112867596 \h </w:instrText>
      </w:r>
      <w:r>
        <w:fldChar w:fldCharType="separate"/>
      </w:r>
      <w:r>
        <w:t>103</w:t>
      </w:r>
      <w:r>
        <w:fldChar w:fldCharType="end"/>
      </w:r>
    </w:p>
    <w:p w14:paraId="1EDD6E91" w14:textId="594B5E0B" w:rsidR="00CA0609" w:rsidRDefault="00CA0609">
      <w:pPr>
        <w:pStyle w:val="31"/>
        <w:rPr>
          <w:rFonts w:asciiTheme="minorHAnsi" w:eastAsiaTheme="minorEastAsia" w:hAnsiTheme="minorHAnsi" w:cstheme="minorBidi"/>
          <w:kern w:val="2"/>
          <w:sz w:val="21"/>
          <w:szCs w:val="22"/>
          <w:lang w:val="en-US" w:eastAsia="zh-CN"/>
        </w:rPr>
      </w:pPr>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_Toc112867597 \h </w:instrText>
      </w:r>
      <w:r>
        <w:fldChar w:fldCharType="separate"/>
      </w:r>
      <w:r>
        <w:t>104</w:t>
      </w:r>
      <w:r>
        <w:fldChar w:fldCharType="end"/>
      </w:r>
    </w:p>
    <w:p w14:paraId="2FE77589" w14:textId="0061E06A" w:rsidR="00CA0609" w:rsidRDefault="00CA0609">
      <w:pPr>
        <w:pStyle w:val="22"/>
        <w:rPr>
          <w:rFonts w:asciiTheme="minorHAnsi" w:eastAsiaTheme="minorEastAsia" w:hAnsiTheme="minorHAnsi" w:cstheme="minorBidi"/>
          <w:kern w:val="2"/>
          <w:sz w:val="21"/>
          <w:szCs w:val="22"/>
          <w:lang w:val="en-US" w:eastAsia="zh-CN"/>
        </w:rPr>
      </w:pPr>
      <w:r>
        <w:t>6.28</w:t>
      </w:r>
      <w:r>
        <w:rPr>
          <w:rFonts w:asciiTheme="minorHAnsi" w:eastAsiaTheme="minorEastAsia" w:hAnsiTheme="minorHAnsi" w:cstheme="minorBidi"/>
          <w:kern w:val="2"/>
          <w:sz w:val="21"/>
          <w:szCs w:val="22"/>
          <w:lang w:val="en-US" w:eastAsia="zh-CN"/>
        </w:rPr>
        <w:tab/>
      </w:r>
      <w:r>
        <w:t>Solution #28: Using LMF for Ranging/Sidelink positioning</w:t>
      </w:r>
      <w:r>
        <w:tab/>
      </w:r>
      <w:r>
        <w:fldChar w:fldCharType="begin"/>
      </w:r>
      <w:r>
        <w:instrText xml:space="preserve"> PAGEREF _Toc112867598 \h </w:instrText>
      </w:r>
      <w:r>
        <w:fldChar w:fldCharType="separate"/>
      </w:r>
      <w:r>
        <w:t>104</w:t>
      </w:r>
      <w:r>
        <w:fldChar w:fldCharType="end"/>
      </w:r>
    </w:p>
    <w:p w14:paraId="5D94DFD6" w14:textId="752B6173" w:rsidR="00CA0609" w:rsidRDefault="00CA0609">
      <w:pPr>
        <w:pStyle w:val="31"/>
        <w:rPr>
          <w:rFonts w:asciiTheme="minorHAnsi" w:eastAsiaTheme="minorEastAsia" w:hAnsiTheme="minorHAnsi" w:cstheme="minorBidi"/>
          <w:kern w:val="2"/>
          <w:sz w:val="21"/>
          <w:szCs w:val="22"/>
          <w:lang w:val="en-US" w:eastAsia="zh-CN"/>
        </w:rPr>
      </w:pPr>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_Toc112867599 \h </w:instrText>
      </w:r>
      <w:r>
        <w:fldChar w:fldCharType="separate"/>
      </w:r>
      <w:r>
        <w:t>104</w:t>
      </w:r>
      <w:r>
        <w:fldChar w:fldCharType="end"/>
      </w:r>
    </w:p>
    <w:p w14:paraId="335BF121" w14:textId="17334F5E" w:rsidR="00CA0609" w:rsidRDefault="00CA0609">
      <w:pPr>
        <w:pStyle w:val="31"/>
        <w:rPr>
          <w:rFonts w:asciiTheme="minorHAnsi" w:eastAsiaTheme="minorEastAsia" w:hAnsiTheme="minorHAnsi" w:cstheme="minorBidi"/>
          <w:kern w:val="2"/>
          <w:sz w:val="21"/>
          <w:szCs w:val="22"/>
          <w:lang w:val="en-US" w:eastAsia="zh-CN"/>
        </w:rPr>
      </w:pPr>
      <w:r>
        <w:t>6.28.2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_Toc112867600 \h </w:instrText>
      </w:r>
      <w:r>
        <w:fldChar w:fldCharType="separate"/>
      </w:r>
      <w:r>
        <w:t>104</w:t>
      </w:r>
      <w:r>
        <w:fldChar w:fldCharType="end"/>
      </w:r>
    </w:p>
    <w:p w14:paraId="693E5767" w14:textId="41117AD8" w:rsidR="00CA0609" w:rsidRDefault="00CA0609">
      <w:pPr>
        <w:pStyle w:val="31"/>
        <w:rPr>
          <w:rFonts w:asciiTheme="minorHAnsi" w:eastAsiaTheme="minorEastAsia" w:hAnsiTheme="minorHAnsi" w:cstheme="minorBidi"/>
          <w:kern w:val="2"/>
          <w:sz w:val="21"/>
          <w:szCs w:val="22"/>
          <w:lang w:val="en-US" w:eastAsia="zh-CN"/>
        </w:rPr>
      </w:pPr>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_Toc112867601 \h </w:instrText>
      </w:r>
      <w:r>
        <w:fldChar w:fldCharType="separate"/>
      </w:r>
      <w:r>
        <w:t>105</w:t>
      </w:r>
      <w:r>
        <w:fldChar w:fldCharType="end"/>
      </w:r>
    </w:p>
    <w:p w14:paraId="17ABF126" w14:textId="05698A7A" w:rsidR="00CA0609" w:rsidRDefault="00CA0609">
      <w:pPr>
        <w:pStyle w:val="42"/>
        <w:rPr>
          <w:rFonts w:asciiTheme="minorHAnsi" w:eastAsiaTheme="minorEastAsia" w:hAnsiTheme="minorHAnsi" w:cstheme="minorBidi"/>
          <w:kern w:val="2"/>
          <w:sz w:val="21"/>
          <w:szCs w:val="22"/>
          <w:lang w:val="en-US" w:eastAsia="zh-CN"/>
        </w:rPr>
      </w:pPr>
      <w:r>
        <w:rPr>
          <w:lang w:bidi="ar"/>
        </w:rPr>
        <w:t>6.28.3.1</w:t>
      </w:r>
      <w:r>
        <w:rPr>
          <w:rFonts w:asciiTheme="minorHAnsi" w:eastAsiaTheme="minorEastAsia" w:hAnsiTheme="minorHAnsi" w:cstheme="minorBidi"/>
          <w:kern w:val="2"/>
          <w:sz w:val="21"/>
          <w:szCs w:val="22"/>
          <w:lang w:val="en-US" w:eastAsia="zh-CN"/>
        </w:rPr>
        <w:tab/>
      </w:r>
      <w:r>
        <w:rPr>
          <w:lang w:bidi="ar"/>
        </w:rPr>
        <w:t>Procedure of LMF triggered R</w:t>
      </w:r>
      <w:r w:rsidRPr="00934B21">
        <w:rPr>
          <w:rFonts w:eastAsia="等线"/>
        </w:rPr>
        <w:t>anging/sidelink positioning</w:t>
      </w:r>
      <w:r>
        <w:tab/>
      </w:r>
      <w:r>
        <w:fldChar w:fldCharType="begin"/>
      </w:r>
      <w:r>
        <w:instrText xml:space="preserve"> PAGEREF _Toc112867602 \h </w:instrText>
      </w:r>
      <w:r>
        <w:fldChar w:fldCharType="separate"/>
      </w:r>
      <w:r>
        <w:t>105</w:t>
      </w:r>
      <w:r>
        <w:fldChar w:fldCharType="end"/>
      </w:r>
    </w:p>
    <w:p w14:paraId="3A4EF368" w14:textId="6E653DCD" w:rsidR="00CA0609" w:rsidRDefault="00CA0609">
      <w:pPr>
        <w:pStyle w:val="42"/>
        <w:rPr>
          <w:rFonts w:asciiTheme="minorHAnsi" w:eastAsiaTheme="minorEastAsia" w:hAnsiTheme="minorHAnsi" w:cstheme="minorBidi"/>
          <w:kern w:val="2"/>
          <w:sz w:val="21"/>
          <w:szCs w:val="22"/>
          <w:lang w:val="en-US" w:eastAsia="zh-CN"/>
        </w:rPr>
      </w:pPr>
      <w:r>
        <w:rPr>
          <w:lang w:bidi="ar"/>
        </w:rPr>
        <w:t>6.28.3.2</w:t>
      </w:r>
      <w:r>
        <w:rPr>
          <w:rFonts w:asciiTheme="minorHAnsi" w:eastAsiaTheme="minorEastAsia" w:hAnsiTheme="minorHAnsi" w:cstheme="minorBidi"/>
          <w:kern w:val="2"/>
          <w:sz w:val="21"/>
          <w:szCs w:val="22"/>
          <w:lang w:val="en-US" w:eastAsia="zh-CN"/>
        </w:rPr>
        <w:tab/>
      </w:r>
      <w:r>
        <w:rPr>
          <w:lang w:bidi="ar"/>
        </w:rPr>
        <w:t>Procedure of LMF initiated Ranging/sidelink positioning capability negotiation between UE and LMF</w:t>
      </w:r>
      <w:r>
        <w:tab/>
      </w:r>
      <w:r>
        <w:fldChar w:fldCharType="begin"/>
      </w:r>
      <w:r>
        <w:instrText xml:space="preserve"> PAGEREF _Toc112867603 \h </w:instrText>
      </w:r>
      <w:r>
        <w:fldChar w:fldCharType="separate"/>
      </w:r>
      <w:r>
        <w:t>107</w:t>
      </w:r>
      <w:r>
        <w:fldChar w:fldCharType="end"/>
      </w:r>
    </w:p>
    <w:p w14:paraId="01DCA3E4" w14:textId="5C90385A" w:rsidR="00CA0609" w:rsidRDefault="00CA0609">
      <w:pPr>
        <w:pStyle w:val="31"/>
        <w:rPr>
          <w:rFonts w:asciiTheme="minorHAnsi" w:eastAsiaTheme="minorEastAsia" w:hAnsiTheme="minorHAnsi" w:cstheme="minorBidi"/>
          <w:kern w:val="2"/>
          <w:sz w:val="21"/>
          <w:szCs w:val="22"/>
          <w:lang w:val="en-US" w:eastAsia="zh-CN"/>
        </w:rPr>
      </w:pPr>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_Toc112867604 \h </w:instrText>
      </w:r>
      <w:r>
        <w:fldChar w:fldCharType="separate"/>
      </w:r>
      <w:r>
        <w:t>107</w:t>
      </w:r>
      <w:r>
        <w:fldChar w:fldCharType="end"/>
      </w:r>
    </w:p>
    <w:p w14:paraId="088823C5" w14:textId="31C9D753"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29</w:t>
      </w:r>
      <w:r>
        <w:rPr>
          <w:rFonts w:asciiTheme="minorHAnsi" w:eastAsiaTheme="minorEastAsia" w:hAnsiTheme="minorHAnsi" w:cstheme="minorBidi"/>
          <w:kern w:val="2"/>
          <w:sz w:val="21"/>
          <w:szCs w:val="22"/>
          <w:lang w:val="en-US" w:eastAsia="zh-CN"/>
        </w:rPr>
        <w:tab/>
      </w:r>
      <w:r>
        <w:t>Solution #29: Service continuity of periodic ranging with assistant UE</w:t>
      </w:r>
      <w:r>
        <w:tab/>
      </w:r>
      <w:r>
        <w:fldChar w:fldCharType="begin"/>
      </w:r>
      <w:r>
        <w:instrText xml:space="preserve"> PAGEREF _Toc112867605 \h </w:instrText>
      </w:r>
      <w:r>
        <w:fldChar w:fldCharType="separate"/>
      </w:r>
      <w:r>
        <w:t>108</w:t>
      </w:r>
      <w:r>
        <w:fldChar w:fldCharType="end"/>
      </w:r>
    </w:p>
    <w:p w14:paraId="69D0EA0C" w14:textId="3F7E3C9F"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_Toc112867606 \h </w:instrText>
      </w:r>
      <w:r>
        <w:fldChar w:fldCharType="separate"/>
      </w:r>
      <w:r>
        <w:t>108</w:t>
      </w:r>
      <w:r>
        <w:fldChar w:fldCharType="end"/>
      </w:r>
    </w:p>
    <w:p w14:paraId="0EAFC903" w14:textId="1DB04B63"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_Toc112867607 \h </w:instrText>
      </w:r>
      <w:r>
        <w:fldChar w:fldCharType="separate"/>
      </w:r>
      <w:r>
        <w:t>108</w:t>
      </w:r>
      <w:r>
        <w:fldChar w:fldCharType="end"/>
      </w:r>
    </w:p>
    <w:p w14:paraId="08BF298C" w14:textId="48E81A87"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_Toc112867608 \h </w:instrText>
      </w:r>
      <w:r>
        <w:fldChar w:fldCharType="separate"/>
      </w:r>
      <w:r>
        <w:t>109</w:t>
      </w:r>
      <w:r>
        <w:fldChar w:fldCharType="end"/>
      </w:r>
    </w:p>
    <w:p w14:paraId="28A98ED7" w14:textId="2A9860E4"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29</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_Toc112867609 \h </w:instrText>
      </w:r>
      <w:r>
        <w:fldChar w:fldCharType="separate"/>
      </w:r>
      <w:r>
        <w:t>110</w:t>
      </w:r>
      <w:r>
        <w:fldChar w:fldCharType="end"/>
      </w:r>
    </w:p>
    <w:p w14:paraId="0BD9A3AD" w14:textId="7E0405E4" w:rsidR="00CA0609" w:rsidRDefault="00CA0609">
      <w:pPr>
        <w:pStyle w:val="22"/>
        <w:rPr>
          <w:rFonts w:asciiTheme="minorHAnsi" w:eastAsiaTheme="minorEastAsia" w:hAnsiTheme="minorHAnsi" w:cstheme="minorBidi"/>
          <w:kern w:val="2"/>
          <w:sz w:val="21"/>
          <w:szCs w:val="22"/>
          <w:lang w:val="en-US" w:eastAsia="zh-CN"/>
        </w:rPr>
      </w:pPr>
      <w:r>
        <w:t>6.30</w:t>
      </w:r>
      <w:r>
        <w:rPr>
          <w:rFonts w:asciiTheme="minorHAnsi" w:eastAsiaTheme="minorEastAsia" w:hAnsiTheme="minorHAnsi" w:cstheme="minorBidi"/>
          <w:kern w:val="2"/>
          <w:sz w:val="21"/>
          <w:szCs w:val="22"/>
          <w:lang w:val="en-US" w:eastAsia="zh-CN"/>
        </w:rPr>
        <w:tab/>
      </w:r>
      <w:r>
        <w:t>Solution #30: Ranging service operation with the assistant UE(s)</w:t>
      </w:r>
      <w:r>
        <w:tab/>
      </w:r>
      <w:r>
        <w:fldChar w:fldCharType="begin"/>
      </w:r>
      <w:r>
        <w:instrText xml:space="preserve"> PAGEREF _Toc112867610 \h </w:instrText>
      </w:r>
      <w:r>
        <w:fldChar w:fldCharType="separate"/>
      </w:r>
      <w:r>
        <w:t>110</w:t>
      </w:r>
      <w:r>
        <w:fldChar w:fldCharType="end"/>
      </w:r>
    </w:p>
    <w:p w14:paraId="3768E7F5" w14:textId="35F118E1" w:rsidR="00CA0609" w:rsidRDefault="00CA0609">
      <w:pPr>
        <w:pStyle w:val="31"/>
        <w:rPr>
          <w:rFonts w:asciiTheme="minorHAnsi" w:eastAsiaTheme="minorEastAsia" w:hAnsiTheme="minorHAnsi" w:cstheme="minorBidi"/>
          <w:kern w:val="2"/>
          <w:sz w:val="21"/>
          <w:szCs w:val="22"/>
          <w:lang w:val="en-US" w:eastAsia="zh-CN"/>
        </w:rPr>
      </w:pPr>
      <w:r>
        <w:t>6.30.1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_Toc112867611 \h </w:instrText>
      </w:r>
      <w:r>
        <w:fldChar w:fldCharType="separate"/>
      </w:r>
      <w:r>
        <w:t>110</w:t>
      </w:r>
      <w:r>
        <w:fldChar w:fldCharType="end"/>
      </w:r>
    </w:p>
    <w:p w14:paraId="4E97801D" w14:textId="061D61DA" w:rsidR="00CA0609" w:rsidRDefault="00CA0609">
      <w:pPr>
        <w:pStyle w:val="31"/>
        <w:rPr>
          <w:rFonts w:asciiTheme="minorHAnsi" w:eastAsiaTheme="minorEastAsia" w:hAnsiTheme="minorHAnsi" w:cstheme="minorBidi"/>
          <w:kern w:val="2"/>
          <w:sz w:val="21"/>
          <w:szCs w:val="22"/>
          <w:lang w:val="en-US" w:eastAsia="zh-CN"/>
        </w:rPr>
      </w:pPr>
      <w:r>
        <w:t>6.30.2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_Toc112867612 \h </w:instrText>
      </w:r>
      <w:r>
        <w:fldChar w:fldCharType="separate"/>
      </w:r>
      <w:r>
        <w:t>110</w:t>
      </w:r>
      <w:r>
        <w:fldChar w:fldCharType="end"/>
      </w:r>
    </w:p>
    <w:p w14:paraId="251AB7C5" w14:textId="6E71A835" w:rsidR="00CA0609" w:rsidRDefault="00CA0609">
      <w:pPr>
        <w:pStyle w:val="31"/>
        <w:rPr>
          <w:rFonts w:asciiTheme="minorHAnsi" w:eastAsiaTheme="minorEastAsia" w:hAnsiTheme="minorHAnsi" w:cstheme="minorBidi"/>
          <w:kern w:val="2"/>
          <w:sz w:val="21"/>
          <w:szCs w:val="22"/>
          <w:lang w:val="en-US" w:eastAsia="zh-CN"/>
        </w:rPr>
      </w:pPr>
      <w:r>
        <w:t>6.30.3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_Toc112867613 \h </w:instrText>
      </w:r>
      <w:r>
        <w:fldChar w:fldCharType="separate"/>
      </w:r>
      <w:r>
        <w:t>111</w:t>
      </w:r>
      <w:r>
        <w:fldChar w:fldCharType="end"/>
      </w:r>
    </w:p>
    <w:p w14:paraId="0D08D53D" w14:textId="7C669809" w:rsidR="00CA0609" w:rsidRDefault="00CA0609">
      <w:pPr>
        <w:pStyle w:val="31"/>
        <w:rPr>
          <w:rFonts w:asciiTheme="minorHAnsi" w:eastAsiaTheme="minorEastAsia" w:hAnsiTheme="minorHAnsi" w:cstheme="minorBidi"/>
          <w:kern w:val="2"/>
          <w:sz w:val="21"/>
          <w:szCs w:val="22"/>
          <w:lang w:val="en-US" w:eastAsia="zh-CN"/>
        </w:rPr>
      </w:pPr>
      <w:r>
        <w:t>6.30.4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_Toc112867614 \h </w:instrText>
      </w:r>
      <w:r>
        <w:fldChar w:fldCharType="separate"/>
      </w:r>
      <w:r>
        <w:t>112</w:t>
      </w:r>
      <w:r>
        <w:fldChar w:fldCharType="end"/>
      </w:r>
    </w:p>
    <w:p w14:paraId="26E94261" w14:textId="25894FE6" w:rsidR="00CA0609" w:rsidRDefault="00CA0609">
      <w:pPr>
        <w:pStyle w:val="22"/>
        <w:rPr>
          <w:rFonts w:asciiTheme="minorHAnsi" w:eastAsiaTheme="minorEastAsia" w:hAnsiTheme="minorHAnsi" w:cstheme="minorBidi"/>
          <w:kern w:val="2"/>
          <w:sz w:val="21"/>
          <w:szCs w:val="22"/>
          <w:lang w:val="en-US" w:eastAsia="zh-CN"/>
        </w:rPr>
      </w:pPr>
      <w:r>
        <w:t>6.31</w:t>
      </w:r>
      <w:r>
        <w:rPr>
          <w:rFonts w:asciiTheme="minorHAnsi" w:eastAsiaTheme="minorEastAsia" w:hAnsiTheme="minorHAnsi" w:cstheme="minorBidi"/>
          <w:kern w:val="2"/>
          <w:sz w:val="21"/>
          <w:szCs w:val="22"/>
          <w:lang w:val="en-US" w:eastAsia="zh-CN"/>
        </w:rPr>
        <w:tab/>
      </w:r>
      <w:r>
        <w:t>Solution #31: Enabling SL positioning for the UE out of coverage</w:t>
      </w:r>
      <w:r>
        <w:tab/>
      </w:r>
      <w:r>
        <w:fldChar w:fldCharType="begin"/>
      </w:r>
      <w:r>
        <w:instrText xml:space="preserve"> PAGEREF _Toc112867615 \h </w:instrText>
      </w:r>
      <w:r>
        <w:fldChar w:fldCharType="separate"/>
      </w:r>
      <w:r>
        <w:t>112</w:t>
      </w:r>
      <w:r>
        <w:fldChar w:fldCharType="end"/>
      </w:r>
    </w:p>
    <w:p w14:paraId="5DA44613" w14:textId="0A6DF2ED" w:rsidR="00CA0609" w:rsidRDefault="00CA0609">
      <w:pPr>
        <w:pStyle w:val="31"/>
        <w:rPr>
          <w:rFonts w:asciiTheme="minorHAnsi" w:eastAsiaTheme="minorEastAsia" w:hAnsiTheme="minorHAnsi" w:cstheme="minorBidi"/>
          <w:kern w:val="2"/>
          <w:sz w:val="21"/>
          <w:szCs w:val="22"/>
          <w:lang w:val="en-US" w:eastAsia="zh-CN"/>
        </w:rPr>
      </w:pPr>
      <w:r>
        <w:t>6.31.1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_Toc112867616 \h </w:instrText>
      </w:r>
      <w:r>
        <w:fldChar w:fldCharType="separate"/>
      </w:r>
      <w:r>
        <w:t>112</w:t>
      </w:r>
      <w:r>
        <w:fldChar w:fldCharType="end"/>
      </w:r>
    </w:p>
    <w:p w14:paraId="022121A5" w14:textId="7ECB0401" w:rsidR="00CA0609" w:rsidRDefault="00CA0609">
      <w:pPr>
        <w:pStyle w:val="31"/>
        <w:rPr>
          <w:rFonts w:asciiTheme="minorHAnsi" w:eastAsiaTheme="minorEastAsia" w:hAnsiTheme="minorHAnsi" w:cstheme="minorBidi"/>
          <w:kern w:val="2"/>
          <w:sz w:val="21"/>
          <w:szCs w:val="22"/>
          <w:lang w:val="en-US" w:eastAsia="zh-CN"/>
        </w:rPr>
      </w:pPr>
      <w:r>
        <w:t>6.31.2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_Toc112867617 \h </w:instrText>
      </w:r>
      <w:r>
        <w:fldChar w:fldCharType="separate"/>
      </w:r>
      <w:r>
        <w:t>112</w:t>
      </w:r>
      <w:r>
        <w:fldChar w:fldCharType="end"/>
      </w:r>
    </w:p>
    <w:p w14:paraId="4C146925" w14:textId="74BF430C" w:rsidR="00CA0609" w:rsidRDefault="00CA0609">
      <w:pPr>
        <w:pStyle w:val="31"/>
        <w:rPr>
          <w:rFonts w:asciiTheme="minorHAnsi" w:eastAsiaTheme="minorEastAsia" w:hAnsiTheme="minorHAnsi" w:cstheme="minorBidi"/>
          <w:kern w:val="2"/>
          <w:sz w:val="21"/>
          <w:szCs w:val="22"/>
          <w:lang w:val="en-US" w:eastAsia="zh-CN"/>
        </w:rPr>
      </w:pPr>
      <w:r>
        <w:t>6.31.3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_Toc112867618 \h </w:instrText>
      </w:r>
      <w:r>
        <w:fldChar w:fldCharType="separate"/>
      </w:r>
      <w:r>
        <w:t>113</w:t>
      </w:r>
      <w:r>
        <w:fldChar w:fldCharType="end"/>
      </w:r>
    </w:p>
    <w:p w14:paraId="46127EBE" w14:textId="7DE4471C" w:rsidR="00CA0609" w:rsidRDefault="00CA0609">
      <w:pPr>
        <w:pStyle w:val="42"/>
        <w:rPr>
          <w:rFonts w:asciiTheme="minorHAnsi" w:eastAsiaTheme="minorEastAsia" w:hAnsiTheme="minorHAnsi" w:cstheme="minorBidi"/>
          <w:kern w:val="2"/>
          <w:sz w:val="21"/>
          <w:szCs w:val="22"/>
          <w:lang w:val="en-US" w:eastAsia="zh-CN"/>
        </w:rPr>
      </w:pPr>
      <w:r>
        <w:t>6.31.3.1 Procedure of immediate location request procedure with SL positioning</w:t>
      </w:r>
      <w:r>
        <w:tab/>
      </w:r>
      <w:r>
        <w:fldChar w:fldCharType="begin"/>
      </w:r>
      <w:r>
        <w:instrText xml:space="preserve"> PAGEREF _Toc112867619 \h </w:instrText>
      </w:r>
      <w:r>
        <w:fldChar w:fldCharType="separate"/>
      </w:r>
      <w:r>
        <w:t>113</w:t>
      </w:r>
      <w:r>
        <w:fldChar w:fldCharType="end"/>
      </w:r>
    </w:p>
    <w:p w14:paraId="4E9528BF" w14:textId="2FF9DB6D" w:rsidR="00CA0609" w:rsidRDefault="00CA0609">
      <w:pPr>
        <w:pStyle w:val="42"/>
        <w:rPr>
          <w:rFonts w:asciiTheme="minorHAnsi" w:eastAsiaTheme="minorEastAsia" w:hAnsiTheme="minorHAnsi" w:cstheme="minorBidi"/>
          <w:kern w:val="2"/>
          <w:sz w:val="21"/>
          <w:szCs w:val="22"/>
          <w:lang w:val="en-US" w:eastAsia="zh-CN"/>
        </w:rPr>
      </w:pPr>
      <w:r>
        <w:t>6.31.3.2 Procedure of deferred location request procedure with SL positioning</w:t>
      </w:r>
      <w:r>
        <w:tab/>
      </w:r>
      <w:r>
        <w:fldChar w:fldCharType="begin"/>
      </w:r>
      <w:r>
        <w:instrText xml:space="preserve"> PAGEREF _Toc112867620 \h </w:instrText>
      </w:r>
      <w:r>
        <w:fldChar w:fldCharType="separate"/>
      </w:r>
      <w:r>
        <w:t>114</w:t>
      </w:r>
      <w:r>
        <w:fldChar w:fldCharType="end"/>
      </w:r>
    </w:p>
    <w:p w14:paraId="4B490C8A" w14:textId="27A48D56" w:rsidR="00CA0609" w:rsidRDefault="00CA0609">
      <w:pPr>
        <w:pStyle w:val="31"/>
        <w:rPr>
          <w:rFonts w:asciiTheme="minorHAnsi" w:eastAsiaTheme="minorEastAsia" w:hAnsiTheme="minorHAnsi" w:cstheme="minorBidi"/>
          <w:kern w:val="2"/>
          <w:sz w:val="21"/>
          <w:szCs w:val="22"/>
          <w:lang w:val="en-US" w:eastAsia="zh-CN"/>
        </w:rPr>
      </w:pPr>
      <w:r>
        <w:t>6.31.4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_Toc112867621 \h </w:instrText>
      </w:r>
      <w:r>
        <w:fldChar w:fldCharType="separate"/>
      </w:r>
      <w:r>
        <w:t>115</w:t>
      </w:r>
      <w:r>
        <w:fldChar w:fldCharType="end"/>
      </w:r>
    </w:p>
    <w:p w14:paraId="4C72EC37" w14:textId="4A63AC0A" w:rsidR="00CA0609" w:rsidRDefault="00CA0609">
      <w:pPr>
        <w:pStyle w:val="22"/>
        <w:rPr>
          <w:rFonts w:asciiTheme="minorHAnsi" w:eastAsiaTheme="minorEastAsia" w:hAnsiTheme="minorHAnsi" w:cstheme="minorBidi"/>
          <w:kern w:val="2"/>
          <w:sz w:val="21"/>
          <w:szCs w:val="22"/>
          <w:lang w:val="en-US" w:eastAsia="zh-CN"/>
        </w:rPr>
      </w:pPr>
      <w:r>
        <w:t>6.32</w:t>
      </w:r>
      <w:r>
        <w:rPr>
          <w:rFonts w:asciiTheme="minorHAnsi" w:eastAsiaTheme="minorEastAsia" w:hAnsiTheme="minorHAnsi" w:cstheme="minorBidi"/>
          <w:kern w:val="2"/>
          <w:sz w:val="21"/>
          <w:szCs w:val="22"/>
          <w:lang w:val="en-US" w:eastAsia="zh-CN"/>
        </w:rPr>
        <w:tab/>
      </w:r>
      <w:r>
        <w:t>Solution #32: Involving Multiple Reference UEs for Sidelink positioning</w:t>
      </w:r>
      <w:r>
        <w:tab/>
      </w:r>
      <w:r>
        <w:fldChar w:fldCharType="begin"/>
      </w:r>
      <w:r>
        <w:instrText xml:space="preserve"> PAGEREF _Toc112867622 \h </w:instrText>
      </w:r>
      <w:r>
        <w:fldChar w:fldCharType="separate"/>
      </w:r>
      <w:r>
        <w:t>115</w:t>
      </w:r>
      <w:r>
        <w:fldChar w:fldCharType="end"/>
      </w:r>
    </w:p>
    <w:p w14:paraId="6FDCCAE7" w14:textId="01EF6ECA" w:rsidR="00CA0609" w:rsidRDefault="00CA0609">
      <w:pPr>
        <w:pStyle w:val="31"/>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_Toc112867623 \h </w:instrText>
      </w:r>
      <w:r>
        <w:fldChar w:fldCharType="separate"/>
      </w:r>
      <w:r>
        <w:t>115</w:t>
      </w:r>
      <w:r>
        <w:fldChar w:fldCharType="end"/>
      </w:r>
    </w:p>
    <w:p w14:paraId="0460E05B" w14:textId="0216E18C" w:rsidR="00CA0609" w:rsidRDefault="00CA0609">
      <w:pPr>
        <w:pStyle w:val="31"/>
        <w:rPr>
          <w:rFonts w:asciiTheme="minorHAnsi" w:eastAsiaTheme="minorEastAsia" w:hAnsiTheme="minorHAnsi" w:cstheme="minorBidi"/>
          <w:kern w:val="2"/>
          <w:sz w:val="21"/>
          <w:szCs w:val="22"/>
          <w:lang w:val="en-US" w:eastAsia="zh-CN"/>
        </w:rPr>
      </w:pPr>
      <w:r w:rsidRPr="00934B21">
        <w:rPr>
          <w:lang w:val="en-US"/>
        </w:rP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_Toc112867624 \h </w:instrText>
      </w:r>
      <w:r>
        <w:fldChar w:fldCharType="separate"/>
      </w:r>
      <w:r>
        <w:t>118</w:t>
      </w:r>
      <w:r>
        <w:fldChar w:fldCharType="end"/>
      </w:r>
    </w:p>
    <w:p w14:paraId="138BADD8" w14:textId="14FD1131" w:rsidR="00CA0609" w:rsidRDefault="00CA0609">
      <w:pPr>
        <w:pStyle w:val="31"/>
        <w:rPr>
          <w:rFonts w:asciiTheme="minorHAnsi" w:eastAsiaTheme="minorEastAsia" w:hAnsiTheme="minorHAnsi" w:cstheme="minorBidi"/>
          <w:kern w:val="2"/>
          <w:sz w:val="21"/>
          <w:szCs w:val="22"/>
          <w:lang w:val="en-US" w:eastAsia="zh-CN"/>
        </w:rPr>
      </w:pPr>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_Toc112867625 \h </w:instrText>
      </w:r>
      <w:r>
        <w:fldChar w:fldCharType="separate"/>
      </w:r>
      <w:r>
        <w:t>124</w:t>
      </w:r>
      <w:r>
        <w:fldChar w:fldCharType="end"/>
      </w:r>
    </w:p>
    <w:p w14:paraId="70990671" w14:textId="66B7A1CB" w:rsidR="00CA0609" w:rsidRDefault="00CA0609">
      <w:pPr>
        <w:pStyle w:val="22"/>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Solution #33: Common Ranging/Sidelink positioning service exposure</w:t>
      </w:r>
      <w:r>
        <w:tab/>
      </w:r>
      <w:r>
        <w:fldChar w:fldCharType="begin"/>
      </w:r>
      <w:r>
        <w:instrText xml:space="preserve"> PAGEREF _Toc112867626 \h </w:instrText>
      </w:r>
      <w:r>
        <w:fldChar w:fldCharType="separate"/>
      </w:r>
      <w:r>
        <w:t>125</w:t>
      </w:r>
      <w:r>
        <w:fldChar w:fldCharType="end"/>
      </w:r>
    </w:p>
    <w:p w14:paraId="39990820" w14:textId="3DF65876" w:rsidR="00CA0609" w:rsidRDefault="00CA0609">
      <w:pPr>
        <w:pStyle w:val="31"/>
        <w:rPr>
          <w:rFonts w:asciiTheme="minorHAnsi" w:eastAsiaTheme="minorEastAsia" w:hAnsiTheme="minorHAnsi" w:cstheme="minorBidi"/>
          <w:kern w:val="2"/>
          <w:sz w:val="21"/>
          <w:szCs w:val="22"/>
          <w:lang w:val="en-US" w:eastAsia="zh-CN"/>
        </w:rPr>
      </w:pPr>
      <w:r>
        <w:t>6.33.1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_Toc112867627 \h </w:instrText>
      </w:r>
      <w:r>
        <w:fldChar w:fldCharType="separate"/>
      </w:r>
      <w:r>
        <w:t>125</w:t>
      </w:r>
      <w:r>
        <w:fldChar w:fldCharType="end"/>
      </w:r>
    </w:p>
    <w:p w14:paraId="3ED97CD5" w14:textId="35357C00" w:rsidR="00CA0609" w:rsidRDefault="00CA0609">
      <w:pPr>
        <w:pStyle w:val="31"/>
        <w:rPr>
          <w:rFonts w:asciiTheme="minorHAnsi" w:eastAsiaTheme="minorEastAsia" w:hAnsiTheme="minorHAnsi" w:cstheme="minorBidi"/>
          <w:kern w:val="2"/>
          <w:sz w:val="21"/>
          <w:szCs w:val="22"/>
          <w:lang w:val="en-US" w:eastAsia="zh-CN"/>
        </w:rPr>
      </w:pPr>
      <w:r>
        <w:t>6.33.2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_Toc112867628 \h </w:instrText>
      </w:r>
      <w:r>
        <w:fldChar w:fldCharType="separate"/>
      </w:r>
      <w:r>
        <w:t>125</w:t>
      </w:r>
      <w:r>
        <w:fldChar w:fldCharType="end"/>
      </w:r>
    </w:p>
    <w:p w14:paraId="3896BC9D" w14:textId="23A1A8B8" w:rsidR="00CA0609" w:rsidRDefault="00CA0609">
      <w:pPr>
        <w:pStyle w:val="31"/>
        <w:rPr>
          <w:rFonts w:asciiTheme="minorHAnsi" w:eastAsiaTheme="minorEastAsia" w:hAnsiTheme="minorHAnsi" w:cstheme="minorBidi"/>
          <w:kern w:val="2"/>
          <w:sz w:val="21"/>
          <w:szCs w:val="22"/>
          <w:lang w:val="en-US" w:eastAsia="zh-CN"/>
        </w:rPr>
      </w:pPr>
      <w:r>
        <w:t>6.33.3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_Toc112867629 \h </w:instrText>
      </w:r>
      <w:r>
        <w:fldChar w:fldCharType="separate"/>
      </w:r>
      <w:r>
        <w:t>126</w:t>
      </w:r>
      <w:r>
        <w:fldChar w:fldCharType="end"/>
      </w:r>
    </w:p>
    <w:p w14:paraId="09CEA695" w14:textId="43180F60" w:rsidR="00CA0609" w:rsidRDefault="00CA0609">
      <w:pPr>
        <w:pStyle w:val="31"/>
        <w:rPr>
          <w:rFonts w:asciiTheme="minorHAnsi" w:eastAsiaTheme="minorEastAsia" w:hAnsiTheme="minorHAnsi" w:cstheme="minorBidi"/>
          <w:kern w:val="2"/>
          <w:sz w:val="21"/>
          <w:szCs w:val="22"/>
          <w:lang w:val="en-US" w:eastAsia="zh-CN"/>
        </w:rPr>
      </w:pPr>
      <w:r>
        <w:lastRenderedPageBreak/>
        <w:t>6.33.4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_Toc112867630 \h </w:instrText>
      </w:r>
      <w:r>
        <w:fldChar w:fldCharType="separate"/>
      </w:r>
      <w:r>
        <w:t>128</w:t>
      </w:r>
      <w:r>
        <w:fldChar w:fldCharType="end"/>
      </w:r>
    </w:p>
    <w:p w14:paraId="57D969E9" w14:textId="6C2B540F" w:rsidR="00CA0609" w:rsidRDefault="00CA0609">
      <w:pPr>
        <w:pStyle w:val="22"/>
        <w:rPr>
          <w:rFonts w:asciiTheme="minorHAnsi" w:eastAsiaTheme="minorEastAsia" w:hAnsiTheme="minorHAnsi" w:cstheme="minorBidi"/>
          <w:kern w:val="2"/>
          <w:sz w:val="21"/>
          <w:szCs w:val="22"/>
          <w:lang w:val="en-US" w:eastAsia="zh-CN"/>
        </w:rPr>
      </w:pPr>
      <w:r>
        <w:t>6.</w:t>
      </w:r>
      <w:r>
        <w:rPr>
          <w:lang w:eastAsia="zh-CN"/>
        </w:rPr>
        <w:t>X</w:t>
      </w:r>
      <w:r>
        <w:rPr>
          <w:rFonts w:asciiTheme="minorHAnsi" w:eastAsiaTheme="minorEastAsia" w:hAnsiTheme="minorHAnsi" w:cstheme="minorBidi"/>
          <w:kern w:val="2"/>
          <w:sz w:val="21"/>
          <w:szCs w:val="22"/>
          <w:lang w:val="en-US" w:eastAsia="zh-CN"/>
        </w:rPr>
        <w:tab/>
      </w:r>
      <w:r>
        <w:t>Solution #x: title of the solution</w:t>
      </w:r>
      <w:r>
        <w:tab/>
      </w:r>
      <w:r>
        <w:fldChar w:fldCharType="begin"/>
      </w:r>
      <w:r>
        <w:instrText xml:space="preserve"> PAGEREF _Toc112867631 \h </w:instrText>
      </w:r>
      <w:r>
        <w:fldChar w:fldCharType="separate"/>
      </w:r>
      <w:r>
        <w:t>128</w:t>
      </w:r>
      <w:r>
        <w:fldChar w:fldCharType="end"/>
      </w:r>
    </w:p>
    <w:p w14:paraId="4AC0E9EF" w14:textId="3C6E1C71"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_Toc112867632 \h </w:instrText>
      </w:r>
      <w:r>
        <w:fldChar w:fldCharType="separate"/>
      </w:r>
      <w:r>
        <w:t>129</w:t>
      </w:r>
      <w:r>
        <w:fldChar w:fldCharType="end"/>
      </w:r>
    </w:p>
    <w:p w14:paraId="65DB4AF1" w14:textId="4D82DB1B"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_Toc112867633 \h </w:instrText>
      </w:r>
      <w:r>
        <w:fldChar w:fldCharType="separate"/>
      </w:r>
      <w:r>
        <w:t>129</w:t>
      </w:r>
      <w:r>
        <w:fldChar w:fldCharType="end"/>
      </w:r>
    </w:p>
    <w:p w14:paraId="28D6E694" w14:textId="0749A879"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_Toc112867634 \h </w:instrText>
      </w:r>
      <w:r>
        <w:fldChar w:fldCharType="separate"/>
      </w:r>
      <w:r>
        <w:t>129</w:t>
      </w:r>
      <w:r>
        <w:fldChar w:fldCharType="end"/>
      </w:r>
    </w:p>
    <w:p w14:paraId="57588C3D" w14:textId="551BA09D" w:rsidR="00CA0609" w:rsidRDefault="00CA0609">
      <w:pPr>
        <w:pStyle w:val="31"/>
        <w:rPr>
          <w:rFonts w:asciiTheme="minorHAnsi" w:eastAsiaTheme="minorEastAsia" w:hAnsiTheme="minorHAnsi" w:cstheme="minorBidi"/>
          <w:kern w:val="2"/>
          <w:sz w:val="21"/>
          <w:szCs w:val="22"/>
          <w:lang w:val="en-US" w:eastAsia="zh-CN"/>
        </w:rPr>
      </w:pPr>
      <w:r>
        <w:t>6.</w:t>
      </w:r>
      <w:r>
        <w:rPr>
          <w:lang w:eastAsia="zh-CN"/>
        </w:rPr>
        <w:t>X</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_Toc112867635 \h </w:instrText>
      </w:r>
      <w:r>
        <w:fldChar w:fldCharType="separate"/>
      </w:r>
      <w:r>
        <w:t>129</w:t>
      </w:r>
      <w:r>
        <w:fldChar w:fldCharType="end"/>
      </w:r>
    </w:p>
    <w:p w14:paraId="7B08DD25" w14:textId="24C99A62" w:rsidR="00CA0609" w:rsidRDefault="00CA0609">
      <w:pPr>
        <w:pStyle w:val="10"/>
        <w:rPr>
          <w:rFonts w:asciiTheme="minorHAnsi" w:eastAsiaTheme="minorEastAsia" w:hAnsiTheme="minorHAnsi" w:cstheme="minorBidi"/>
          <w:kern w:val="2"/>
          <w:sz w:val="21"/>
          <w:szCs w:val="22"/>
          <w:lang w:val="en-US" w:eastAsia="zh-CN"/>
        </w:rPr>
      </w:pPr>
      <w:r>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_Toc112867636 \h </w:instrText>
      </w:r>
      <w:r>
        <w:fldChar w:fldCharType="separate"/>
      </w:r>
      <w:r>
        <w:t>129</w:t>
      </w:r>
      <w:r>
        <w:fldChar w:fldCharType="end"/>
      </w:r>
    </w:p>
    <w:p w14:paraId="1E18BE3E" w14:textId="4083168D" w:rsidR="00CA0609" w:rsidRDefault="00CA0609">
      <w:pPr>
        <w:pStyle w:val="10"/>
        <w:rPr>
          <w:rFonts w:asciiTheme="minorHAnsi" w:eastAsiaTheme="minorEastAsia" w:hAnsiTheme="minorHAnsi" w:cstheme="minorBidi"/>
          <w:kern w:val="2"/>
          <w:sz w:val="21"/>
          <w:szCs w:val="22"/>
          <w:lang w:val="en-US" w:eastAsia="zh-CN"/>
        </w:rPr>
      </w:pPr>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_Toc112867637 \h </w:instrText>
      </w:r>
      <w:r>
        <w:fldChar w:fldCharType="separate"/>
      </w:r>
      <w:r>
        <w:t>129</w:t>
      </w:r>
      <w:r>
        <w:fldChar w:fldCharType="end"/>
      </w:r>
    </w:p>
    <w:p w14:paraId="36471648" w14:textId="1A62E23F" w:rsidR="00CA0609" w:rsidRDefault="00CA0609">
      <w:pPr>
        <w:pStyle w:val="90"/>
        <w:rPr>
          <w:rFonts w:asciiTheme="minorHAnsi" w:eastAsiaTheme="minorEastAsia" w:hAnsiTheme="minorHAnsi" w:cstheme="minorBidi"/>
          <w:b w:val="0"/>
          <w:kern w:val="2"/>
          <w:sz w:val="21"/>
          <w:szCs w:val="22"/>
          <w:lang w:val="en-US" w:eastAsia="zh-CN"/>
        </w:rPr>
      </w:pPr>
      <w:r>
        <w:t>Annex A: &lt;Informative annex title &gt;</w:t>
      </w:r>
      <w:r>
        <w:tab/>
      </w:r>
      <w:r>
        <w:fldChar w:fldCharType="begin"/>
      </w:r>
      <w:r>
        <w:instrText xml:space="preserve"> PAGEREF _Toc112867638 \h </w:instrText>
      </w:r>
      <w:r>
        <w:fldChar w:fldCharType="separate"/>
      </w:r>
      <w:r>
        <w:t>130</w:t>
      </w:r>
      <w:r>
        <w:fldChar w:fldCharType="end"/>
      </w:r>
    </w:p>
    <w:p w14:paraId="602EA61D" w14:textId="7BB7DC98" w:rsidR="00CA0609" w:rsidRDefault="00CA0609">
      <w:pPr>
        <w:pStyle w:val="90"/>
        <w:rPr>
          <w:rFonts w:asciiTheme="minorHAnsi" w:eastAsiaTheme="minorEastAsia" w:hAnsiTheme="minorHAnsi" w:cstheme="minorBidi"/>
          <w:b w:val="0"/>
          <w:kern w:val="2"/>
          <w:sz w:val="21"/>
          <w:szCs w:val="22"/>
          <w:lang w:val="en-US" w:eastAsia="zh-CN"/>
        </w:rPr>
      </w:pPr>
      <w:r>
        <w:t>Annex B: Change history</w:t>
      </w:r>
      <w:r>
        <w:tab/>
      </w:r>
      <w:r>
        <w:fldChar w:fldCharType="begin"/>
      </w:r>
      <w:r>
        <w:instrText xml:space="preserve"> PAGEREF _Toc112867639 \h </w:instrText>
      </w:r>
      <w:r>
        <w:fldChar w:fldCharType="separate"/>
      </w:r>
      <w:r>
        <w:t>131</w:t>
      </w:r>
      <w:r>
        <w:fldChar w:fldCharType="end"/>
      </w:r>
    </w:p>
    <w:p w14:paraId="0B9E3498" w14:textId="72722DEA" w:rsidR="00080512" w:rsidRPr="00DF048C" w:rsidRDefault="00CA0609" w:rsidP="001419AE">
      <w:pPr>
        <w:rPr>
          <w:noProof/>
        </w:rPr>
      </w:pPr>
      <w:r>
        <w:rPr>
          <w:noProof/>
          <w:sz w:val="22"/>
        </w:rPr>
        <w:fldChar w:fldCharType="end"/>
      </w:r>
      <w:bookmarkStart w:id="19" w:name="_GoBack"/>
      <w:bookmarkEnd w:id="19"/>
    </w:p>
    <w:p w14:paraId="03993004" w14:textId="3037F328" w:rsidR="00080512" w:rsidRPr="00DF048C" w:rsidRDefault="00080512">
      <w:pPr>
        <w:pStyle w:val="1"/>
      </w:pPr>
      <w:r w:rsidRPr="00DF048C">
        <w:br w:type="page"/>
      </w:r>
      <w:bookmarkStart w:id="20" w:name="foreword"/>
      <w:bookmarkStart w:id="21" w:name="_Toc93486470"/>
      <w:bookmarkStart w:id="22" w:name="_Toc97050495"/>
      <w:bookmarkStart w:id="23" w:name="_Toc97050709"/>
      <w:bookmarkStart w:id="24" w:name="_Toc97050907"/>
      <w:bookmarkStart w:id="25" w:name="_Toc97142364"/>
      <w:bookmarkStart w:id="26" w:name="_Toc100780935"/>
      <w:bookmarkStart w:id="27" w:name="_Toc100782160"/>
      <w:bookmarkStart w:id="28" w:name="_Toc100782280"/>
      <w:bookmarkStart w:id="29" w:name="_Toc100782404"/>
      <w:bookmarkStart w:id="30" w:name="_Toc100782533"/>
      <w:bookmarkStart w:id="31" w:name="_Toc104257691"/>
      <w:bookmarkStart w:id="32" w:name="_Toc104257865"/>
      <w:bookmarkStart w:id="33" w:name="_Toc104299381"/>
      <w:bookmarkStart w:id="34" w:name="_Toc112768381"/>
      <w:bookmarkStart w:id="35" w:name="_Toc112768669"/>
      <w:bookmarkStart w:id="36" w:name="_Toc112768909"/>
      <w:bookmarkStart w:id="37" w:name="_Toc112772345"/>
      <w:bookmarkStart w:id="38" w:name="_Toc112864020"/>
      <w:bookmarkStart w:id="39" w:name="_Toc112865162"/>
      <w:bookmarkStart w:id="40" w:name="_Toc112867395"/>
      <w:bookmarkEnd w:id="20"/>
      <w:r w:rsidRPr="00DF048C">
        <w:lastRenderedPageBreak/>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2511FBFA" w14:textId="5F2F1500" w:rsidR="00080512" w:rsidRPr="00DF048C" w:rsidRDefault="00080512">
      <w:r w:rsidRPr="00DF048C">
        <w:t xml:space="preserve">This Technical </w:t>
      </w:r>
      <w:bookmarkStart w:id="41" w:name="spectype3"/>
      <w:r w:rsidR="00602AEA" w:rsidRPr="00DF048C">
        <w:t>Report</w:t>
      </w:r>
      <w:bookmarkEnd w:id="41"/>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7C774C8" w:rsidR="00BA19ED" w:rsidRPr="00DF048C" w:rsidRDefault="00BA19ED" w:rsidP="00A27486">
      <w:r w:rsidRPr="00DF048C">
        <w:t xml:space="preserve">The constructions </w:t>
      </w:r>
      <w:r w:rsidR="00DF048C">
        <w:t>"</w:t>
      </w:r>
      <w:r w:rsidRPr="00DF048C">
        <w:t>shall</w:t>
      </w:r>
      <w:r w:rsidR="00DF048C">
        <w:t>"</w:t>
      </w:r>
      <w:r w:rsidRPr="00DF048C">
        <w:t xml:space="preserve"> and </w:t>
      </w:r>
      <w:r w:rsidR="00DF048C">
        <w:t>"</w:t>
      </w:r>
      <w:r w:rsidRPr="00DF048C">
        <w:t>shall not</w:t>
      </w:r>
      <w:r w:rsidR="00DF048C">
        <w:t>"</w:t>
      </w:r>
      <w:r w:rsidRPr="00DF048C">
        <w:t xml:space="preserve"> are confined to the context of normative provisions, and do not appear in Technical Reports.</w:t>
      </w:r>
    </w:p>
    <w:p w14:paraId="4AAA5592" w14:textId="68CD2A09" w:rsidR="00C1496A" w:rsidRPr="00DF048C" w:rsidRDefault="00C1496A" w:rsidP="00A27486">
      <w:r w:rsidRPr="00DF048C">
        <w:t xml:space="preserve">The constructions </w:t>
      </w:r>
      <w:r w:rsidR="00DF048C">
        <w:t>"</w:t>
      </w:r>
      <w:r w:rsidRPr="00DF048C">
        <w:t>must</w:t>
      </w:r>
      <w:r w:rsidR="00DF048C">
        <w:t>"</w:t>
      </w:r>
      <w:r w:rsidRPr="00DF048C">
        <w:t xml:space="preserve"> and </w:t>
      </w:r>
      <w:r w:rsidR="00DF048C">
        <w:t>"</w:t>
      </w:r>
      <w:r w:rsidRPr="00DF048C">
        <w:t>must not</w:t>
      </w:r>
      <w:r w:rsidR="00DF048C">
        <w:t>"</w:t>
      </w:r>
      <w:r w:rsidRPr="00DF048C">
        <w:t xml:space="preserve"> are not used as substitutes for </w:t>
      </w:r>
      <w:r w:rsidR="00DF048C">
        <w:t>"</w:t>
      </w:r>
      <w:r w:rsidRPr="00DF048C">
        <w:t>shall</w:t>
      </w:r>
      <w:r w:rsidR="00DF048C">
        <w:t>"</w:t>
      </w:r>
      <w:r w:rsidRPr="00DF048C">
        <w:t xml:space="preserve"> and </w:t>
      </w:r>
      <w:r w:rsidR="00DF048C">
        <w:t>"</w:t>
      </w:r>
      <w:r w:rsidRPr="00DF048C">
        <w:t>shall not</w:t>
      </w:r>
      <w:r w:rsidR="00DF048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40BDEAAE" w:rsidR="008C384C" w:rsidRPr="00DF048C" w:rsidRDefault="008C384C" w:rsidP="00A27486">
      <w:r w:rsidRPr="00DF048C">
        <w:t xml:space="preserve">The construction </w:t>
      </w:r>
      <w:r w:rsidR="00DF048C">
        <w:t>"</w:t>
      </w:r>
      <w:r w:rsidRPr="00DF048C">
        <w:t>may not</w:t>
      </w:r>
      <w:r w:rsidR="00DF048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DF048C">
        <w:t>"</w:t>
      </w:r>
      <w:r w:rsidR="001F1132" w:rsidRPr="00DF048C">
        <w:t>might not</w:t>
      </w:r>
      <w:r w:rsidR="00DF048C">
        <w:t>"</w:t>
      </w:r>
      <w:r w:rsidR="001F1132" w:rsidRPr="00DF048C">
        <w:t xml:space="preserve"> </w:t>
      </w:r>
      <w:r w:rsidR="003765B8" w:rsidRPr="00DF048C">
        <w:t xml:space="preserve">or </w:t>
      </w:r>
      <w:r w:rsidR="00DF048C">
        <w:t>"</w:t>
      </w:r>
      <w:r w:rsidR="003765B8" w:rsidRPr="00DF048C">
        <w:t>shall not</w:t>
      </w:r>
      <w:r w:rsidR="00DF048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15B1A7FE" w:rsidR="00774DA4" w:rsidRPr="00DF048C" w:rsidRDefault="00774DA4" w:rsidP="00A27486">
      <w:r w:rsidRPr="00DF048C">
        <w:t xml:space="preserve">The constructions </w:t>
      </w:r>
      <w:r w:rsidR="00DF048C">
        <w:t>"</w:t>
      </w:r>
      <w:r w:rsidRPr="00DF048C">
        <w:t>can</w:t>
      </w:r>
      <w:r w:rsidR="00DF048C">
        <w:t>"</w:t>
      </w:r>
      <w:r w:rsidRPr="00DF048C">
        <w:t xml:space="preserve"> and </w:t>
      </w:r>
      <w:r w:rsidR="00DF048C">
        <w:t>"</w:t>
      </w:r>
      <w:r w:rsidRPr="00DF048C">
        <w:t>cannot</w:t>
      </w:r>
      <w:r w:rsidR="00DF048C">
        <w:t>"</w:t>
      </w:r>
      <w:r w:rsidRPr="00DF048C">
        <w:t xml:space="preserve"> </w:t>
      </w:r>
      <w:r w:rsidR="00F9008D" w:rsidRPr="00DF048C">
        <w:t xml:space="preserve">are not </w:t>
      </w:r>
      <w:r w:rsidRPr="00DF048C">
        <w:t>substitute</w:t>
      </w:r>
      <w:r w:rsidR="003765B8" w:rsidRPr="00DF048C">
        <w:t>s</w:t>
      </w:r>
      <w:r w:rsidRPr="00DF048C">
        <w:t xml:space="preserve"> for </w:t>
      </w:r>
      <w:r w:rsidR="00DF048C">
        <w:t>"</w:t>
      </w:r>
      <w:r w:rsidRPr="00DF048C">
        <w:t>may</w:t>
      </w:r>
      <w:r w:rsidR="00DF048C">
        <w:t>"</w:t>
      </w:r>
      <w:r w:rsidRPr="00DF048C">
        <w:t xml:space="preserve"> and </w:t>
      </w:r>
      <w:r w:rsidR="00DF048C">
        <w:t>"</w:t>
      </w:r>
      <w:r w:rsidRPr="00DF048C">
        <w:t>need not</w:t>
      </w:r>
      <w:r w:rsidR="00DF048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6AB9A890" w:rsidR="002246E3" w:rsidRPr="00DF048C" w:rsidRDefault="00647114" w:rsidP="001003CC">
      <w:r w:rsidRPr="00DF048C">
        <w:t xml:space="preserve">The constructions </w:t>
      </w:r>
      <w:r w:rsidR="00DF048C">
        <w:t>"</w:t>
      </w:r>
      <w:r w:rsidRPr="00DF048C">
        <w:t>is</w:t>
      </w:r>
      <w:r w:rsidR="00DF048C">
        <w:t>"</w:t>
      </w:r>
      <w:r w:rsidRPr="00DF048C">
        <w:t xml:space="preserve"> and </w:t>
      </w:r>
      <w:r w:rsidR="00DF048C">
        <w:t>"</w:t>
      </w:r>
      <w:r w:rsidRPr="00DF048C">
        <w:t>is not</w:t>
      </w:r>
      <w:r w:rsidR="00DF048C">
        <w:t>"</w:t>
      </w:r>
      <w:r w:rsidRPr="00DF048C">
        <w:t xml:space="preserve"> do not indicate requirements.</w:t>
      </w:r>
      <w:bookmarkStart w:id="42" w:name="introduction"/>
      <w:bookmarkEnd w:id="42"/>
    </w:p>
    <w:p w14:paraId="61A5712D" w14:textId="77777777" w:rsidR="002246E3" w:rsidRPr="00DF048C" w:rsidRDefault="002246E3">
      <w:pPr>
        <w:spacing w:after="0"/>
        <w:rPr>
          <w:rFonts w:ascii="Arial" w:hAnsi="Arial"/>
          <w:sz w:val="36"/>
        </w:rPr>
      </w:pPr>
      <w:bookmarkStart w:id="43" w:name="scope"/>
      <w:bookmarkStart w:id="44" w:name="_Toc93486471"/>
      <w:bookmarkStart w:id="45" w:name="_Toc97050496"/>
      <w:bookmarkStart w:id="46" w:name="_Toc97050710"/>
      <w:bookmarkStart w:id="47" w:name="_Toc97050908"/>
      <w:bookmarkStart w:id="48" w:name="_Toc97142365"/>
      <w:bookmarkEnd w:id="43"/>
      <w:r w:rsidRPr="00DF048C">
        <w:br w:type="page"/>
      </w:r>
    </w:p>
    <w:p w14:paraId="548A512E" w14:textId="062201A3" w:rsidR="00080512" w:rsidRPr="00DF048C" w:rsidRDefault="001003CC">
      <w:pPr>
        <w:pStyle w:val="1"/>
      </w:pPr>
      <w:bookmarkStart w:id="49" w:name="_Toc100780936"/>
      <w:bookmarkStart w:id="50" w:name="_Toc100782161"/>
      <w:bookmarkStart w:id="51" w:name="_Toc100782281"/>
      <w:bookmarkStart w:id="52" w:name="_Toc100782405"/>
      <w:bookmarkStart w:id="53" w:name="_Toc100782534"/>
      <w:bookmarkStart w:id="54" w:name="_Toc104257692"/>
      <w:bookmarkStart w:id="55" w:name="_Toc104257866"/>
      <w:bookmarkStart w:id="56" w:name="_Toc104299382"/>
      <w:bookmarkStart w:id="57" w:name="_Toc112768382"/>
      <w:bookmarkStart w:id="58" w:name="_Toc112768670"/>
      <w:bookmarkStart w:id="59" w:name="_Toc112768910"/>
      <w:bookmarkStart w:id="60" w:name="_Toc112772346"/>
      <w:bookmarkStart w:id="61" w:name="_Toc112864021"/>
      <w:bookmarkStart w:id="62" w:name="_Toc112865163"/>
      <w:bookmarkStart w:id="63" w:name="_Toc112867396"/>
      <w:r w:rsidRPr="00DF048C">
        <w:lastRenderedPageBreak/>
        <w:t>1</w:t>
      </w:r>
      <w:r w:rsidR="00080512" w:rsidRPr="00DF048C">
        <w:tab/>
        <w:t>Scope</w:t>
      </w:r>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64" w:name="references"/>
      <w:bookmarkStart w:id="65" w:name="_Toc93486472"/>
      <w:bookmarkStart w:id="66" w:name="_Toc97050497"/>
      <w:bookmarkStart w:id="67" w:name="_Toc97050711"/>
      <w:bookmarkStart w:id="68" w:name="_Toc97050909"/>
      <w:bookmarkStart w:id="69" w:name="_Toc97142366"/>
      <w:bookmarkStart w:id="70" w:name="_Toc100780937"/>
      <w:bookmarkStart w:id="71" w:name="_Toc100782162"/>
      <w:bookmarkStart w:id="72" w:name="_Toc100782282"/>
      <w:bookmarkStart w:id="73" w:name="_Toc100782406"/>
      <w:bookmarkStart w:id="74" w:name="_Toc100782535"/>
      <w:bookmarkStart w:id="75" w:name="_Toc104257693"/>
      <w:bookmarkStart w:id="76" w:name="_Toc104257867"/>
      <w:bookmarkStart w:id="77" w:name="_Toc104299383"/>
      <w:bookmarkStart w:id="78" w:name="_Toc112768383"/>
      <w:bookmarkStart w:id="79" w:name="_Toc112768671"/>
      <w:bookmarkStart w:id="80" w:name="_Toc112768911"/>
      <w:bookmarkStart w:id="81" w:name="_Toc112772347"/>
      <w:bookmarkStart w:id="82" w:name="_Toc112864022"/>
      <w:bookmarkStart w:id="83" w:name="_Toc112865164"/>
      <w:bookmarkStart w:id="84" w:name="_Toc112867397"/>
      <w:bookmarkEnd w:id="64"/>
      <w:r w:rsidRPr="00DF048C">
        <w:t>2</w:t>
      </w:r>
      <w:r w:rsidRPr="00DF048C">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43BE5E7B" w:rsidR="0056202B" w:rsidRDefault="0056202B" w:rsidP="00092FB4">
      <w:pPr>
        <w:pStyle w:val="EX"/>
      </w:pPr>
      <w:r w:rsidRPr="00CA67ED">
        <w:t>[1]</w:t>
      </w:r>
      <w:r w:rsidRPr="00CA67ED">
        <w:tab/>
      </w:r>
      <w:r w:rsidR="002A1C6A" w:rsidRPr="00CA67ED">
        <w:t>3GPP</w:t>
      </w:r>
      <w:r w:rsidR="002A1C6A">
        <w:t> </w:t>
      </w:r>
      <w:r w:rsidR="002A1C6A" w:rsidRPr="00CA67ED">
        <w:t>TR</w:t>
      </w:r>
      <w:r w:rsidR="002A1C6A">
        <w:t> </w:t>
      </w:r>
      <w:r w:rsidR="002A1C6A" w:rsidRPr="00CA67ED">
        <w:t>21.905:</w:t>
      </w:r>
      <w:r w:rsidRPr="00CA67ED">
        <w:t xml:space="preserve"> "Vocabulary for 3GPP Specifications".</w:t>
      </w:r>
    </w:p>
    <w:p w14:paraId="674F24FA" w14:textId="37BCA915" w:rsidR="0056202B" w:rsidRDefault="0056202B" w:rsidP="00092FB4">
      <w:pPr>
        <w:pStyle w:val="EX"/>
      </w:pPr>
      <w:r>
        <w:t>[2]</w:t>
      </w:r>
      <w:r>
        <w:tab/>
      </w:r>
      <w:r w:rsidR="002A1C6A">
        <w:t>3GPP TR 22.855:</w:t>
      </w:r>
      <w:r>
        <w:t xml:space="preserve"> "Study on Ranging-based Services".</w:t>
      </w:r>
    </w:p>
    <w:p w14:paraId="5B7A53C3" w14:textId="39498A30" w:rsidR="0056202B" w:rsidRDefault="0056202B" w:rsidP="00092FB4">
      <w:pPr>
        <w:pStyle w:val="EX"/>
      </w:pPr>
      <w:r>
        <w:t>[3]</w:t>
      </w:r>
      <w:r>
        <w:tab/>
      </w:r>
      <w:r w:rsidR="002A1C6A">
        <w:t>3GPP TS 23.287:</w:t>
      </w:r>
      <w:r>
        <w:t xml:space="preserve"> "Architecture enhancements for 5G System (5GS) to support Vehicle-to-Everything (V2X) services".</w:t>
      </w:r>
    </w:p>
    <w:p w14:paraId="1EF2F9E0" w14:textId="46E21D62" w:rsidR="0056202B" w:rsidRDefault="0056202B" w:rsidP="00092FB4">
      <w:pPr>
        <w:pStyle w:val="EX"/>
      </w:pPr>
      <w:r>
        <w:t>[4]</w:t>
      </w:r>
      <w:r>
        <w:tab/>
      </w:r>
      <w:r w:rsidR="002A1C6A">
        <w:t>3GPP TS 23.304:</w:t>
      </w:r>
      <w:r>
        <w:t xml:space="preserve"> "Proximity based Services (ProSe) in the 5G System (5GS)".</w:t>
      </w:r>
    </w:p>
    <w:p w14:paraId="53465CF9" w14:textId="28D229EB" w:rsidR="0056202B" w:rsidRDefault="0056202B" w:rsidP="00092FB4">
      <w:pPr>
        <w:pStyle w:val="EX"/>
      </w:pPr>
      <w:r>
        <w:t>[5]</w:t>
      </w:r>
      <w:r>
        <w:tab/>
      </w:r>
      <w:r w:rsidR="002A1C6A">
        <w:t>3GPP TS 22.261:</w:t>
      </w:r>
      <w:r>
        <w:t xml:space="preserve"> "Service requirements for next generation new services and markets; Stage 1".</w:t>
      </w:r>
    </w:p>
    <w:p w14:paraId="51D2D598" w14:textId="78D6ABFF" w:rsidR="0056202B" w:rsidRDefault="0056202B" w:rsidP="00092FB4">
      <w:pPr>
        <w:pStyle w:val="EX"/>
      </w:pPr>
      <w:r>
        <w:t>[6]</w:t>
      </w:r>
      <w:r>
        <w:tab/>
      </w:r>
      <w:r w:rsidR="002A1C6A">
        <w:t>3GPP TR 38.845:</w:t>
      </w:r>
      <w:r>
        <w:t xml:space="preserve"> "Study on scenarios and requirements of in-coverage, partial coverage, and out-of-coverage NR positioning use cases".</w:t>
      </w:r>
    </w:p>
    <w:p w14:paraId="11774DB6" w14:textId="1448EF59" w:rsidR="0056202B" w:rsidRDefault="0056202B" w:rsidP="00092FB4">
      <w:pPr>
        <w:pStyle w:val="EX"/>
      </w:pPr>
      <w:r>
        <w:t>[7]</w:t>
      </w:r>
      <w:r>
        <w:tab/>
      </w:r>
      <w:r w:rsidR="002A1C6A">
        <w:t>3GPP TS 22.186:</w:t>
      </w:r>
      <w:r>
        <w:t xml:space="preserve"> "Enhancement of 3GPP support for V2X scenarios".</w:t>
      </w:r>
    </w:p>
    <w:p w14:paraId="25ECB9D7" w14:textId="152D718D" w:rsidR="0056202B" w:rsidRDefault="0056202B" w:rsidP="00092FB4">
      <w:pPr>
        <w:pStyle w:val="EX"/>
      </w:pPr>
      <w:r>
        <w:t>[8]</w:t>
      </w:r>
      <w:r>
        <w:tab/>
      </w:r>
      <w:r w:rsidR="002A1C6A">
        <w:t>3GPP TS 38.300:</w:t>
      </w:r>
      <w:r>
        <w:t xml:space="preserve"> "NR; NR and NG-RAN Overall Description; Stage 2".</w:t>
      </w:r>
    </w:p>
    <w:p w14:paraId="3A7AA6C3" w14:textId="746FC102" w:rsidR="0056202B" w:rsidRDefault="0056202B" w:rsidP="00092FB4">
      <w:pPr>
        <w:pStyle w:val="EX"/>
      </w:pPr>
      <w:r>
        <w:t>[9]</w:t>
      </w:r>
      <w:r>
        <w:tab/>
      </w:r>
      <w:r w:rsidR="002A1C6A">
        <w:t>3GPP TS 23.502:</w:t>
      </w:r>
      <w:r>
        <w:t xml:space="preserve"> "Procedures for the 5G System (5GS); Stage 2".</w:t>
      </w:r>
    </w:p>
    <w:p w14:paraId="0A26772E" w14:textId="79873B8F" w:rsidR="0056202B" w:rsidRDefault="0056202B" w:rsidP="00092FB4">
      <w:pPr>
        <w:pStyle w:val="EX"/>
      </w:pPr>
      <w:r>
        <w:t>[10]</w:t>
      </w:r>
      <w:r>
        <w:tab/>
      </w:r>
      <w:r w:rsidR="002A1C6A">
        <w:t>3GPP TS 37.355:</w:t>
      </w:r>
      <w:r>
        <w:t xml:space="preserve"> "LTE Positioning Protocol (LPP)"</w:t>
      </w:r>
      <w:r w:rsidR="00D62CAC">
        <w:t>.</w:t>
      </w:r>
    </w:p>
    <w:p w14:paraId="7FFE6BDD" w14:textId="51A8573C" w:rsidR="0056202B" w:rsidRDefault="0056202B" w:rsidP="00092FB4">
      <w:pPr>
        <w:pStyle w:val="EX"/>
      </w:pPr>
      <w:r>
        <w:t>[11]</w:t>
      </w:r>
      <w:r>
        <w:tab/>
      </w:r>
      <w:r w:rsidR="002A1C6A">
        <w:t>3GPP TS 23.273:</w:t>
      </w:r>
      <w:r>
        <w:t xml:space="preserve"> "5G System (5GS) Location Services (LCS)"</w:t>
      </w:r>
      <w:r w:rsidR="00D62CAC">
        <w:t>.</w:t>
      </w:r>
    </w:p>
    <w:p w14:paraId="7C20F5A3" w14:textId="49F8DE76" w:rsidR="0056202B" w:rsidRDefault="0056202B" w:rsidP="00092FB4">
      <w:pPr>
        <w:pStyle w:val="EX"/>
      </w:pPr>
      <w:r>
        <w:t>[12]</w:t>
      </w:r>
      <w:r>
        <w:tab/>
      </w:r>
      <w:r w:rsidR="002A1C6A">
        <w:t>3GPP TS 23.222:</w:t>
      </w:r>
      <w:r>
        <w:t xml:space="preserve"> "Common API Framework for 3GPP Northbound APIs"</w:t>
      </w:r>
      <w:r w:rsidR="00D62CAC">
        <w:t>.</w:t>
      </w:r>
    </w:p>
    <w:p w14:paraId="1A2681E5" w14:textId="574C232B" w:rsidR="0056202B" w:rsidRDefault="0056202B" w:rsidP="00092FB4">
      <w:pPr>
        <w:pStyle w:val="EX"/>
      </w:pPr>
      <w:r>
        <w:t>[13]</w:t>
      </w:r>
      <w:r>
        <w:tab/>
      </w:r>
      <w:r w:rsidR="002A1C6A">
        <w:t>3GPP TS 33.122:</w:t>
      </w:r>
      <w:r>
        <w:t xml:space="preserve"> "Security aspects of Common API Framework (CAPIF) for 3GPP northbound APIs"</w:t>
      </w:r>
      <w:r w:rsidR="00D62CAC">
        <w:t>.</w:t>
      </w:r>
    </w:p>
    <w:p w14:paraId="7D403D61" w14:textId="4ECDAA67" w:rsidR="0056202B" w:rsidRDefault="0056202B" w:rsidP="00092FB4">
      <w:pPr>
        <w:pStyle w:val="EX"/>
      </w:pPr>
      <w:r>
        <w:t>[14]</w:t>
      </w:r>
      <w:r>
        <w:tab/>
      </w:r>
      <w:r w:rsidR="002A1C6A">
        <w:t>3GPP TS 23.501:</w:t>
      </w:r>
      <w:r>
        <w:t xml:space="preserve"> " System Architecture for the 5G System; Stage 2".</w:t>
      </w:r>
    </w:p>
    <w:p w14:paraId="514C720A" w14:textId="7B8A08F2" w:rsidR="0056202B" w:rsidRDefault="0056202B" w:rsidP="00092FB4">
      <w:pPr>
        <w:pStyle w:val="EX"/>
      </w:pPr>
      <w:r>
        <w:t>[15]</w:t>
      </w:r>
      <w:r>
        <w:tab/>
      </w:r>
      <w:r w:rsidR="002A1C6A">
        <w:t>3GPP TS 23.503:</w:t>
      </w:r>
      <w:r>
        <w:t xml:space="preserve"> "Policy and charging control framework for the 5G System (5GS); Stage 2 ".</w:t>
      </w:r>
    </w:p>
    <w:p w14:paraId="389CB3FF" w14:textId="5861E84F" w:rsidR="0061646D" w:rsidRPr="00C4267E" w:rsidRDefault="0061646D" w:rsidP="00092FB4">
      <w:pPr>
        <w:pStyle w:val="EX"/>
      </w:pPr>
      <w:r w:rsidRPr="00C4267E">
        <w:t>[</w:t>
      </w:r>
      <w:r>
        <w:t>16</w:t>
      </w:r>
      <w:r w:rsidRPr="00C4267E">
        <w:t>]</w:t>
      </w:r>
      <w:r w:rsidRPr="00C4267E">
        <w:tab/>
      </w:r>
      <w:r w:rsidR="002A1C6A" w:rsidRPr="00C4267E">
        <w:t>3GPP</w:t>
      </w:r>
      <w:r w:rsidR="002A1C6A">
        <w:t> </w:t>
      </w:r>
      <w:r w:rsidR="002A1C6A" w:rsidRPr="00C4267E">
        <w:t>TS</w:t>
      </w:r>
      <w:r w:rsidR="002A1C6A">
        <w:t> 38.305</w:t>
      </w:r>
      <w:r w:rsidR="002A1C6A" w:rsidRPr="00C4267E">
        <w:t>:</w:t>
      </w:r>
      <w:r w:rsidRPr="00C4267E">
        <w:t xml:space="preserve"> "NG Radio Access Network (NG-RAN); Stage 2 functional specification of User Equipment (UE) positioning in NG-RAN".</w:t>
      </w:r>
    </w:p>
    <w:p w14:paraId="534B5B43" w14:textId="18AB3AAD" w:rsidR="0061646D" w:rsidRDefault="001E0A33" w:rsidP="00092FB4">
      <w:pPr>
        <w:pStyle w:val="EX"/>
      </w:pPr>
      <w:r>
        <w:lastRenderedPageBreak/>
        <w:t>[17]</w:t>
      </w:r>
      <w:r>
        <w:tab/>
      </w:r>
      <w:r w:rsidR="002A1C6A">
        <w:t>3GPP TS 24.587:</w:t>
      </w:r>
      <w:r>
        <w:t xml:space="preserve"> "</w:t>
      </w:r>
      <w:r w:rsidRPr="001D1627">
        <w:t>Vehicle-to-Everything (V2X) services in 5G System (5GS); Stage 3</w:t>
      </w:r>
      <w:r>
        <w:t>".</w:t>
      </w:r>
    </w:p>
    <w:p w14:paraId="75A72791" w14:textId="43BB9481" w:rsidR="002A1C6A" w:rsidRDefault="002A1C6A" w:rsidP="002A1C6A">
      <w:pPr>
        <w:pStyle w:val="EX"/>
      </w:pPr>
      <w:bookmarkStart w:id="85" w:name="definitions"/>
      <w:bookmarkStart w:id="86" w:name="_Toc93486473"/>
      <w:bookmarkStart w:id="87" w:name="_Toc97050498"/>
      <w:bookmarkStart w:id="88" w:name="_Toc97050712"/>
      <w:bookmarkStart w:id="89" w:name="_Toc97050910"/>
      <w:bookmarkStart w:id="90" w:name="_Toc97142367"/>
      <w:bookmarkStart w:id="91" w:name="_Toc100780938"/>
      <w:bookmarkStart w:id="92" w:name="_Toc100782163"/>
      <w:bookmarkStart w:id="93" w:name="_Toc100782283"/>
      <w:bookmarkStart w:id="94" w:name="_Toc100782407"/>
      <w:bookmarkStart w:id="95" w:name="_Toc100782536"/>
      <w:bookmarkStart w:id="96" w:name="_Toc104257694"/>
      <w:bookmarkStart w:id="97" w:name="_Toc104257868"/>
      <w:bookmarkEnd w:id="85"/>
      <w:r>
        <w:t>[18]</w:t>
      </w:r>
      <w:r>
        <w:tab/>
        <w:t>3GPP TR 23.700</w:t>
      </w:r>
      <w:r>
        <w:noBreakHyphen/>
        <w:t>33: "Study on System enhancement for Proximity based Services (ProSe) in the 5G System (5GS); Phase 2".</w:t>
      </w:r>
    </w:p>
    <w:p w14:paraId="009B3E91" w14:textId="52D7AFA0" w:rsidR="002A1C6A" w:rsidRPr="00C4267E" w:rsidRDefault="002A1C6A" w:rsidP="002A1C6A">
      <w:pPr>
        <w:pStyle w:val="EX"/>
      </w:pPr>
      <w:r w:rsidRPr="00C4267E">
        <w:t>[</w:t>
      </w:r>
      <w:r>
        <w:t>19</w:t>
      </w:r>
      <w:r w:rsidRPr="00C4267E">
        <w:t>]</w:t>
      </w:r>
      <w:r w:rsidRPr="00C4267E">
        <w:tab/>
        <w:t>3GPP</w:t>
      </w:r>
      <w:r>
        <w:t> </w:t>
      </w:r>
      <w:r w:rsidRPr="00C4267E">
        <w:t>TS</w:t>
      </w:r>
      <w:r>
        <w:t> 36.300</w:t>
      </w:r>
      <w:r w:rsidRPr="00C4267E">
        <w:t>: "</w:t>
      </w:r>
      <w:r>
        <w:t>Evolved Universal Terrestrial Radio Access (E-UTRA) and Evolved Universal Terrestrial Radio Access Network (E-UTRAN); Overall description; Stage 2</w:t>
      </w:r>
      <w:r w:rsidRPr="00C4267E">
        <w:t>".</w:t>
      </w:r>
    </w:p>
    <w:p w14:paraId="6675D135" w14:textId="65BE600D" w:rsidR="002A1C6A" w:rsidRDefault="002A1C6A" w:rsidP="002A1C6A">
      <w:pPr>
        <w:pStyle w:val="EX"/>
        <w:rPr>
          <w:ins w:id="98" w:author="S2-2207118" w:date="2022-08-30T01:32:00Z"/>
        </w:rPr>
      </w:pPr>
      <w:r w:rsidRPr="00C4267E">
        <w:t>[</w:t>
      </w:r>
      <w:r>
        <w:t>20</w:t>
      </w:r>
      <w:r w:rsidRPr="00C4267E">
        <w:t>]</w:t>
      </w:r>
      <w:r w:rsidRPr="00C4267E">
        <w:tab/>
        <w:t>3GPP</w:t>
      </w:r>
      <w:r>
        <w:t> </w:t>
      </w:r>
      <w:r w:rsidRPr="00C4267E">
        <w:t>TS</w:t>
      </w:r>
      <w:r>
        <w:t> 38.331</w:t>
      </w:r>
      <w:r w:rsidRPr="00C4267E">
        <w:t>: "</w:t>
      </w:r>
      <w:r>
        <w:t>NR; Radio Resource Control (RRC); Protocol specification</w:t>
      </w:r>
      <w:r w:rsidRPr="00C4267E">
        <w:t>".</w:t>
      </w:r>
    </w:p>
    <w:p w14:paraId="5377BE78" w14:textId="0DD4A16A" w:rsidR="00003AAB" w:rsidRPr="00C4267E" w:rsidRDefault="00003AAB">
      <w:pPr>
        <w:keepLines/>
        <w:ind w:left="1702" w:hanging="1418"/>
        <w:pPrChange w:id="99" w:author="S2-2207118" w:date="2022-08-30T01:32:00Z">
          <w:pPr>
            <w:pStyle w:val="EX"/>
          </w:pPr>
        </w:pPrChange>
      </w:pPr>
      <w:ins w:id="100" w:author="S2-2207118" w:date="2022-08-30T01:32:00Z">
        <w:r w:rsidRPr="0094761F">
          <w:rPr>
            <w:rFonts w:eastAsia="等线" w:hint="eastAsia"/>
            <w:lang w:eastAsia="zh-CN"/>
          </w:rPr>
          <w:t>[</w:t>
        </w:r>
        <w:r>
          <w:rPr>
            <w:rFonts w:eastAsia="等线"/>
            <w:lang w:eastAsia="zh-CN"/>
          </w:rPr>
          <w:t>21</w:t>
        </w:r>
        <w:r w:rsidRPr="0094761F">
          <w:rPr>
            <w:rFonts w:eastAsia="等线"/>
            <w:lang w:eastAsia="zh-CN"/>
          </w:rPr>
          <w:t>]</w:t>
        </w:r>
        <w:r w:rsidRPr="0094761F">
          <w:rPr>
            <w:rFonts w:eastAsia="等线"/>
            <w:lang w:eastAsia="zh-CN"/>
          </w:rPr>
          <w:tab/>
        </w:r>
        <w:r w:rsidRPr="0094761F">
          <w:t>3GPP TR 38.859: "Study on Expanded and Improved NR Positioning".</w:t>
        </w:r>
      </w:ins>
    </w:p>
    <w:p w14:paraId="24ACB616" w14:textId="5C672DB5" w:rsidR="00080512" w:rsidRPr="00DF048C" w:rsidRDefault="00080512">
      <w:pPr>
        <w:pStyle w:val="1"/>
      </w:pPr>
      <w:bookmarkStart w:id="101" w:name="_Toc104299384"/>
      <w:bookmarkStart w:id="102" w:name="_Toc112768384"/>
      <w:bookmarkStart w:id="103" w:name="_Toc112768672"/>
      <w:bookmarkStart w:id="104" w:name="_Toc112768912"/>
      <w:bookmarkStart w:id="105" w:name="_Toc112772348"/>
      <w:bookmarkStart w:id="106" w:name="_Toc112864023"/>
      <w:bookmarkStart w:id="107" w:name="_Toc112865165"/>
      <w:bookmarkStart w:id="108" w:name="_Toc112867398"/>
      <w:r w:rsidRPr="00DF048C">
        <w:t>3</w:t>
      </w:r>
      <w:r w:rsidRPr="00DF048C">
        <w:tab/>
        <w:t>Definitions</w:t>
      </w:r>
      <w:r w:rsidR="00602AEA" w:rsidRPr="00DF048C">
        <w:t xml:space="preserve"> of terms and abbreviations</w:t>
      </w:r>
      <w:bookmarkEnd w:id="86"/>
      <w:bookmarkEnd w:id="87"/>
      <w:bookmarkEnd w:id="88"/>
      <w:bookmarkEnd w:id="89"/>
      <w:bookmarkEnd w:id="90"/>
      <w:bookmarkEnd w:id="91"/>
      <w:bookmarkEnd w:id="92"/>
      <w:bookmarkEnd w:id="93"/>
      <w:bookmarkEnd w:id="94"/>
      <w:bookmarkEnd w:id="95"/>
      <w:bookmarkEnd w:id="96"/>
      <w:bookmarkEnd w:id="97"/>
      <w:bookmarkEnd w:id="101"/>
      <w:bookmarkEnd w:id="102"/>
      <w:bookmarkEnd w:id="103"/>
      <w:bookmarkEnd w:id="104"/>
      <w:bookmarkEnd w:id="105"/>
      <w:bookmarkEnd w:id="106"/>
      <w:bookmarkEnd w:id="107"/>
      <w:bookmarkEnd w:id="108"/>
    </w:p>
    <w:p w14:paraId="6CBABCF9" w14:textId="77777777" w:rsidR="00080512" w:rsidRPr="00DF048C" w:rsidRDefault="00080512">
      <w:pPr>
        <w:pStyle w:val="2"/>
      </w:pPr>
      <w:bookmarkStart w:id="109" w:name="_Toc93486474"/>
      <w:bookmarkStart w:id="110" w:name="_Toc97050499"/>
      <w:bookmarkStart w:id="111" w:name="_Toc97050713"/>
      <w:bookmarkStart w:id="112" w:name="_Toc97050911"/>
      <w:bookmarkStart w:id="113" w:name="_Toc97142368"/>
      <w:bookmarkStart w:id="114" w:name="_Toc100780939"/>
      <w:bookmarkStart w:id="115" w:name="_Toc100782164"/>
      <w:bookmarkStart w:id="116" w:name="_Toc100782284"/>
      <w:bookmarkStart w:id="117" w:name="_Toc100782408"/>
      <w:bookmarkStart w:id="118" w:name="_Toc100782537"/>
      <w:bookmarkStart w:id="119" w:name="_Toc104257695"/>
      <w:bookmarkStart w:id="120" w:name="_Toc104257869"/>
      <w:bookmarkStart w:id="121" w:name="_Toc104299385"/>
      <w:bookmarkStart w:id="122" w:name="_Toc112768385"/>
      <w:bookmarkStart w:id="123" w:name="_Toc112768673"/>
      <w:bookmarkStart w:id="124" w:name="_Toc112768913"/>
      <w:bookmarkStart w:id="125" w:name="_Toc112772349"/>
      <w:bookmarkStart w:id="126" w:name="_Toc112864024"/>
      <w:bookmarkStart w:id="127" w:name="_Toc112865166"/>
      <w:bookmarkStart w:id="128" w:name="_Toc112867399"/>
      <w:r w:rsidRPr="00DF048C">
        <w:t>3.1</w:t>
      </w:r>
      <w:r w:rsidRPr="00DF048C">
        <w:tab/>
      </w:r>
      <w:r w:rsidR="002B6339" w:rsidRPr="00DF048C">
        <w:t>Terms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p>
    <w:p w14:paraId="52F085A8" w14:textId="62049B3B" w:rsidR="00080512" w:rsidRPr="00DF048C" w:rsidRDefault="002246E3">
      <w:r w:rsidRPr="00DF048C">
        <w:t xml:space="preserve">For the purposes of the present document, the terms given in </w:t>
      </w:r>
      <w:r w:rsidR="002A1C6A" w:rsidRPr="00DF048C">
        <w:t>TR</w:t>
      </w:r>
      <w:r w:rsidR="002A1C6A">
        <w:t> </w:t>
      </w:r>
      <w:r w:rsidR="002A1C6A" w:rsidRPr="00DF048C">
        <w:t>21.905</w:t>
      </w:r>
      <w:r w:rsidR="002A1C6A">
        <w:t> </w:t>
      </w:r>
      <w:r w:rsidR="002A1C6A" w:rsidRPr="00DF048C">
        <w:t>[</w:t>
      </w:r>
      <w:r w:rsidRPr="00DF048C">
        <w:t xml:space="preserve">1] and the following apply. A term defined in the present document takes precedence over the definition of the same term, if any, in </w:t>
      </w:r>
      <w:r w:rsidR="002A1C6A" w:rsidRPr="00DF048C">
        <w:t>TR</w:t>
      </w:r>
      <w:r w:rsidR="002A1C6A">
        <w:t> </w:t>
      </w:r>
      <w:r w:rsidR="002A1C6A" w:rsidRPr="00DF048C">
        <w:t>21.905</w:t>
      </w:r>
      <w:r w:rsidR="002A1C6A">
        <w:t> </w:t>
      </w:r>
      <w:r w:rsidR="002A1C6A" w:rsidRPr="00DF048C">
        <w:t>[</w:t>
      </w:r>
      <w:r w:rsidRPr="00DF048C">
        <w:t>1].</w:t>
      </w:r>
    </w:p>
    <w:p w14:paraId="5CD23EF4" w14:textId="4D58E0B5" w:rsidR="00B01690" w:rsidRPr="00DF048C" w:rsidRDefault="00B01690" w:rsidP="00B01690">
      <w:pPr>
        <w:rPr>
          <w:rFonts w:eastAsia="宋体"/>
          <w:lang w:eastAsia="zh-CN" w:bidi="ar"/>
        </w:rPr>
      </w:pPr>
      <w:r w:rsidRPr="00DF048C">
        <w:rPr>
          <w:rFonts w:eastAsia="等线"/>
          <w:b/>
        </w:rPr>
        <w:t xml:space="preserve">Ranging: </w:t>
      </w:r>
      <w:r w:rsidRPr="00DF048C">
        <w:rPr>
          <w:rFonts w:eastAsia="宋体"/>
          <w:lang w:eastAsia="zh-CN" w:bidi="ar"/>
        </w:rPr>
        <w:t xml:space="preserve">refers to the determination of the distance between two UEs or more UEs and/or the direction </w:t>
      </w:r>
      <w:del w:id="129" w:author="S2-2207118" w:date="2022-08-30T01:33:00Z">
        <w:r w:rsidRPr="00DF048C" w:rsidDel="00003AAB">
          <w:rPr>
            <w:rFonts w:eastAsia="宋体"/>
            <w:lang w:eastAsia="zh-CN" w:bidi="ar"/>
          </w:rPr>
          <w:delText xml:space="preserve">and/or relative positioning </w:delText>
        </w:r>
      </w:del>
      <w:r w:rsidRPr="00DF048C">
        <w:rPr>
          <w:rFonts w:eastAsia="宋体"/>
          <w:lang w:eastAsia="zh-CN" w:bidi="ar"/>
        </w:rPr>
        <w:t>of one UE (i.e. Target UE) from another UE (i.e. Reference UE) via PC5 interface.</w:t>
      </w:r>
    </w:p>
    <w:p w14:paraId="08C608D6" w14:textId="231E9BDB" w:rsidR="00B01690" w:rsidRPr="00DF048C" w:rsidRDefault="00003AAB" w:rsidP="00B01690">
      <w:pPr>
        <w:rPr>
          <w:rFonts w:eastAsia="宋体"/>
          <w:lang w:eastAsia="zh-CN" w:bidi="ar"/>
        </w:rPr>
      </w:pPr>
      <w:ins w:id="130" w:author="S2-2207118" w:date="2022-08-30T01:33:00Z">
        <w:r>
          <w:rPr>
            <w:rFonts w:eastAsia="等线"/>
            <w:b/>
          </w:rPr>
          <w:t xml:space="preserve">SL </w:t>
        </w:r>
      </w:ins>
      <w:r w:rsidR="00B01690" w:rsidRPr="00DF048C">
        <w:rPr>
          <w:rFonts w:eastAsia="等线"/>
          <w:b/>
        </w:rPr>
        <w:t xml:space="preserve">Reference UE: </w:t>
      </w:r>
      <w:r w:rsidR="00B01690" w:rsidRPr="00DF048C">
        <w:rPr>
          <w:rFonts w:eastAsia="宋体"/>
          <w:lang w:eastAsia="zh-CN" w:bidi="ar"/>
        </w:rPr>
        <w:t>A UE</w:t>
      </w:r>
      <w:del w:id="131" w:author="S2-2207118" w:date="2022-08-30T01:33:00Z">
        <w:r w:rsidR="00B01690" w:rsidRPr="00DF048C" w:rsidDel="00003AAB">
          <w:rPr>
            <w:rFonts w:eastAsia="宋体"/>
            <w:lang w:eastAsia="zh-CN" w:bidi="ar"/>
          </w:rPr>
          <w:delText xml:space="preserve"> </w:delText>
        </w:r>
      </w:del>
      <w:ins w:id="132" w:author="S2-2207118" w:date="2022-08-30T01:33:00Z">
        <w:r w:rsidRPr="0094761F">
          <w:rPr>
            <w:rFonts w:eastAsia="宋体"/>
            <w:lang w:eastAsia="zh-CN" w:bidi="ar"/>
          </w:rPr>
          <w:t>, supporting positioning of target UE, e.g.</w:t>
        </w:r>
      </w:ins>
      <w:ins w:id="133" w:author="S2-2207118" w:date="2022-08-30T01:34:00Z">
        <w:r>
          <w:rPr>
            <w:rFonts w:eastAsia="宋体"/>
            <w:lang w:eastAsia="zh-CN" w:bidi="ar"/>
          </w:rPr>
          <w:t>,</w:t>
        </w:r>
      </w:ins>
      <w:ins w:id="134" w:author="S2-2207118" w:date="2022-08-30T01:33:00Z">
        <w:r w:rsidRPr="0094761F">
          <w:rPr>
            <w:rFonts w:eastAsia="宋体"/>
            <w:lang w:eastAsia="zh-CN" w:bidi="ar"/>
          </w:rPr>
          <w:t xml:space="preserve"> by transmitting and/or receiving reference signals for positioning, providing positioning-related information, etc.,</w:t>
        </w:r>
        <w:r>
          <w:rPr>
            <w:rFonts w:eastAsia="宋体"/>
            <w:lang w:eastAsia="zh-CN" w:bidi="ar"/>
          </w:rPr>
          <w:t xml:space="preserve"> using </w:t>
        </w:r>
      </w:ins>
      <w:ins w:id="135" w:author="S2-2207118" w:date="2022-08-30T01:34:00Z">
        <w:r>
          <w:rPr>
            <w:rFonts w:eastAsia="宋体"/>
            <w:lang w:eastAsia="zh-CN" w:bidi="ar"/>
          </w:rPr>
          <w:t>s</w:t>
        </w:r>
      </w:ins>
      <w:ins w:id="136" w:author="S2-2207118" w:date="2022-08-30T01:33:00Z">
        <w:r w:rsidRPr="0094761F">
          <w:rPr>
            <w:rFonts w:eastAsia="宋体"/>
            <w:lang w:eastAsia="zh-CN" w:bidi="ar"/>
          </w:rPr>
          <w:t>idelink</w:t>
        </w:r>
      </w:ins>
      <w:del w:id="137" w:author="S2-2207118" w:date="2022-08-30T01:33:00Z">
        <w:r w:rsidR="00B01690" w:rsidRPr="00DF048C" w:rsidDel="00003AAB">
          <w:rPr>
            <w:rFonts w:eastAsia="宋体"/>
            <w:lang w:eastAsia="zh-CN" w:bidi="ar"/>
          </w:rPr>
          <w:delText>who determines a reference plane and reference direction in the Ranging based service and Sidelink positioning</w:delText>
        </w:r>
      </w:del>
      <w:r w:rsidR="00B01690" w:rsidRPr="00DF048C">
        <w:rPr>
          <w:rFonts w:eastAsia="宋体"/>
          <w:lang w:eastAsia="zh-CN" w:bidi="ar"/>
        </w:rPr>
        <w:t>.</w:t>
      </w:r>
    </w:p>
    <w:p w14:paraId="2DAF3B6C" w14:textId="6DD0BC48" w:rsidR="00B01690" w:rsidRDefault="00092FB4" w:rsidP="002246E3">
      <w:pPr>
        <w:pStyle w:val="NO"/>
        <w:rPr>
          <w:ins w:id="138" w:author="S2-2207118" w:date="2022-08-30T01:35:00Z"/>
          <w:rFonts w:eastAsia="宋体"/>
          <w:lang w:eastAsia="zh-CN" w:bidi="ar"/>
        </w:rPr>
      </w:pPr>
      <w:r>
        <w:rPr>
          <w:lang w:eastAsia="zh-CN" w:bidi="ar"/>
        </w:rPr>
        <w:t>NOTE </w:t>
      </w:r>
      <w:r w:rsidR="00D62CAC">
        <w:rPr>
          <w:lang w:eastAsia="zh-CN" w:bidi="ar"/>
        </w:rPr>
        <w:t>1</w:t>
      </w:r>
      <w:r w:rsidR="002246E3" w:rsidRPr="00DF048C">
        <w:rPr>
          <w:lang w:eastAsia="zh-CN" w:bidi="ar"/>
        </w:rPr>
        <w:t>:</w:t>
      </w:r>
      <w:r w:rsidR="002246E3" w:rsidRPr="00DF048C">
        <w:rPr>
          <w:lang w:eastAsia="zh-CN" w:bidi="ar"/>
        </w:rPr>
        <w:tab/>
      </w:r>
      <w:del w:id="139" w:author="S2-2207118" w:date="2022-08-30T01:35:00Z">
        <w:r w:rsidR="002246E3" w:rsidRPr="00DF048C" w:rsidDel="00003AAB">
          <w:rPr>
            <w:lang w:eastAsia="zh-CN" w:bidi="ar"/>
          </w:rPr>
          <w:delText xml:space="preserve">Reference UE is the same as Observer UE used in </w:delText>
        </w:r>
        <w:r w:rsidR="002A1C6A" w:rsidRPr="00DF048C" w:rsidDel="00003AAB">
          <w:rPr>
            <w:lang w:eastAsia="zh-CN" w:bidi="ar"/>
          </w:rPr>
          <w:delText>TR</w:delText>
        </w:r>
        <w:r w:rsidR="002A1C6A" w:rsidDel="00003AAB">
          <w:rPr>
            <w:lang w:eastAsia="zh-CN" w:bidi="ar"/>
          </w:rPr>
          <w:delText> </w:delText>
        </w:r>
        <w:r w:rsidR="002A1C6A" w:rsidRPr="00DF048C" w:rsidDel="00003AAB">
          <w:rPr>
            <w:lang w:eastAsia="zh-CN" w:bidi="ar"/>
          </w:rPr>
          <w:delText>22.855</w:delText>
        </w:r>
        <w:r w:rsidR="002A1C6A" w:rsidDel="00003AAB">
          <w:rPr>
            <w:lang w:eastAsia="zh-CN" w:bidi="ar"/>
          </w:rPr>
          <w:delText> </w:delText>
        </w:r>
        <w:r w:rsidR="002A1C6A" w:rsidRPr="00DF048C" w:rsidDel="00003AAB">
          <w:rPr>
            <w:lang w:eastAsia="zh-CN" w:bidi="ar"/>
          </w:rPr>
          <w:delText>[</w:delText>
        </w:r>
        <w:r w:rsidR="002246E3" w:rsidRPr="00DF048C" w:rsidDel="00003AAB">
          <w:rPr>
            <w:lang w:eastAsia="zh-CN" w:bidi="ar"/>
          </w:rPr>
          <w:delText>2].</w:delText>
        </w:r>
      </w:del>
      <w:ins w:id="140" w:author="S2-2207118" w:date="2022-08-30T01:35:00Z">
        <w:r w:rsidR="00003AAB" w:rsidRPr="0094761F">
          <w:rPr>
            <w:rFonts w:eastAsia="宋体"/>
            <w:lang w:eastAsia="zh-CN" w:bidi="ar"/>
          </w:rPr>
          <w:t>SL Reference UE</w:t>
        </w:r>
        <w:r w:rsidR="00003AAB" w:rsidRPr="0094761F">
          <w:rPr>
            <w:rFonts w:eastAsia="宋体" w:hint="eastAsia"/>
            <w:lang w:eastAsia="zh-CN" w:bidi="ar"/>
          </w:rPr>
          <w:t xml:space="preserve"> </w:t>
        </w:r>
        <w:r w:rsidR="00003AAB" w:rsidRPr="0094761F">
          <w:rPr>
            <w:rFonts w:eastAsia="宋体"/>
            <w:lang w:eastAsia="zh-CN" w:bidi="ar"/>
          </w:rPr>
          <w:t>is understood as "Anchor UE" in RAN1 TR 38.859</w:t>
        </w:r>
        <w:r w:rsidR="00003AAB">
          <w:rPr>
            <w:rFonts w:eastAsia="宋体"/>
            <w:lang w:eastAsia="zh-CN" w:bidi="ar"/>
          </w:rPr>
          <w:t xml:space="preserve"> [21</w:t>
        </w:r>
        <w:r w:rsidR="00003AAB" w:rsidRPr="0094761F">
          <w:rPr>
            <w:rFonts w:eastAsia="宋体"/>
            <w:lang w:eastAsia="zh-CN" w:bidi="ar"/>
          </w:rPr>
          <w:t>]</w:t>
        </w:r>
        <w:r w:rsidR="00003AAB">
          <w:rPr>
            <w:rFonts w:eastAsia="宋体"/>
            <w:lang w:eastAsia="zh-CN" w:bidi="ar"/>
          </w:rPr>
          <w:t>.</w:t>
        </w:r>
      </w:ins>
    </w:p>
    <w:p w14:paraId="7BD411C9" w14:textId="798A9C46" w:rsidR="00003AAB" w:rsidRPr="00DF048C" w:rsidRDefault="00003AAB" w:rsidP="002246E3">
      <w:pPr>
        <w:pStyle w:val="NO"/>
        <w:rPr>
          <w:lang w:eastAsia="zh-CN" w:bidi="ar"/>
        </w:rPr>
      </w:pPr>
      <w:ins w:id="141" w:author="S2-2207118" w:date="2022-08-30T01:35:00Z">
        <w:r>
          <w:rPr>
            <w:lang w:eastAsia="zh-CN" w:bidi="ar"/>
          </w:rPr>
          <w:t>NOTE 2</w:t>
        </w:r>
        <w:r w:rsidRPr="0094761F">
          <w:rPr>
            <w:lang w:eastAsia="zh-CN" w:bidi="ar"/>
          </w:rPr>
          <w:t xml:space="preserve">: </w:t>
        </w:r>
        <w:r>
          <w:rPr>
            <w:lang w:eastAsia="zh-CN" w:bidi="ar"/>
          </w:rPr>
          <w:t>“</w:t>
        </w:r>
        <w:r w:rsidRPr="0094761F">
          <w:rPr>
            <w:lang w:eastAsia="zh-CN" w:bidi="ar"/>
          </w:rPr>
          <w:t>Reference UE” mentioned in KIs and Solutions of this TR refers to “SL Reference UE”.</w:t>
        </w:r>
      </w:ins>
    </w:p>
    <w:p w14:paraId="3BE9AB59" w14:textId="597BA729" w:rsidR="00D62CAC" w:rsidDel="009B4E7D" w:rsidRDefault="00B01690" w:rsidP="00B01690">
      <w:pPr>
        <w:rPr>
          <w:del w:id="142" w:author="Mi" w:date="2022-08-31T19:04:00Z"/>
          <w:rFonts w:eastAsia="宋体"/>
          <w:lang w:eastAsia="zh-CN" w:bidi="ar"/>
        </w:rPr>
      </w:pPr>
      <w:r w:rsidRPr="00DF048C">
        <w:rPr>
          <w:rFonts w:eastAsia="宋体"/>
          <w:b/>
          <w:lang w:eastAsia="zh-CN" w:bidi="ar"/>
        </w:rPr>
        <w:t xml:space="preserve">Target UE: </w:t>
      </w:r>
      <w:r w:rsidRPr="00DF048C">
        <w:rPr>
          <w:rFonts w:eastAsia="宋体"/>
          <w:lang w:eastAsia="zh-CN" w:bidi="ar"/>
        </w:rPr>
        <w:t xml:space="preserve">A UE whose distance, direction and/or position is measured </w:t>
      </w:r>
      <w:ins w:id="143" w:author="S2-2207118" w:date="2022-08-30T01:36:00Z">
        <w:r w:rsidR="00003AAB" w:rsidRPr="0094761F">
          <w:rPr>
            <w:rFonts w:eastAsia="宋体" w:hint="eastAsia"/>
            <w:lang w:eastAsia="zh-CN" w:bidi="ar"/>
          </w:rPr>
          <w:t>with</w:t>
        </w:r>
        <w:r w:rsidR="00003AAB" w:rsidRPr="0094761F">
          <w:rPr>
            <w:rFonts w:eastAsia="宋体"/>
            <w:lang w:eastAsia="zh-CN" w:bidi="ar"/>
          </w:rPr>
          <w:t xml:space="preserve"> the support from</w:t>
        </w:r>
      </w:ins>
      <w:del w:id="144" w:author="S2-2207118" w:date="2022-08-30T01:36:00Z">
        <w:r w:rsidRPr="00DF048C" w:rsidDel="00003AAB">
          <w:rPr>
            <w:rFonts w:eastAsia="宋体"/>
            <w:lang w:eastAsia="zh-CN" w:bidi="ar"/>
          </w:rPr>
          <w:delText>comparing to the reference plane, reference direction and/or location of</w:delText>
        </w:r>
      </w:del>
      <w:r w:rsidRPr="00DF048C">
        <w:rPr>
          <w:rFonts w:eastAsia="宋体"/>
          <w:lang w:eastAsia="zh-CN" w:bidi="ar"/>
        </w:rPr>
        <w:t xml:space="preserve"> </w:t>
      </w:r>
      <w:ins w:id="145" w:author="S2-2207118" w:date="2022-08-30T01:36:00Z">
        <w:r w:rsidR="00003AAB">
          <w:rPr>
            <w:rFonts w:eastAsia="宋体"/>
            <w:lang w:eastAsia="zh-CN" w:bidi="ar"/>
          </w:rPr>
          <w:t>one or multiple SL</w:t>
        </w:r>
      </w:ins>
      <w:del w:id="146" w:author="S2-2207118" w:date="2022-08-30T01:36:00Z">
        <w:r w:rsidRPr="00DF048C" w:rsidDel="00003AAB">
          <w:rPr>
            <w:rFonts w:eastAsia="宋体"/>
            <w:lang w:eastAsia="zh-CN" w:bidi="ar"/>
          </w:rPr>
          <w:delText>a</w:delText>
        </w:r>
      </w:del>
      <w:r w:rsidRPr="00DF048C">
        <w:rPr>
          <w:rFonts w:eastAsia="宋体"/>
          <w:lang w:eastAsia="zh-CN" w:bidi="ar"/>
        </w:rPr>
        <w:t xml:space="preserve"> Reference UE</w:t>
      </w:r>
      <w:ins w:id="147" w:author="S2-2207118" w:date="2022-08-30T01:36:00Z">
        <w:r w:rsidR="00003AAB">
          <w:rPr>
            <w:rFonts w:eastAsia="宋体"/>
            <w:lang w:eastAsia="zh-CN" w:bidi="ar"/>
          </w:rPr>
          <w:t>s</w:t>
        </w:r>
      </w:ins>
      <w:r w:rsidRPr="00DF048C">
        <w:rPr>
          <w:rFonts w:eastAsia="宋体"/>
          <w:lang w:eastAsia="zh-CN" w:bidi="ar"/>
        </w:rPr>
        <w:t xml:space="preserve"> </w:t>
      </w:r>
      <w:ins w:id="148" w:author="S2-2207118" w:date="2022-08-30T01:37:00Z">
        <w:r w:rsidR="00003AAB" w:rsidRPr="0094761F">
          <w:rPr>
            <w:rFonts w:eastAsia="宋体"/>
            <w:lang w:eastAsia="zh-CN" w:bidi="ar"/>
          </w:rPr>
          <w:t>using Sidelink</w:t>
        </w:r>
        <w:r w:rsidR="00003AAB" w:rsidRPr="00DF048C">
          <w:rPr>
            <w:rFonts w:eastAsia="宋体"/>
            <w:lang w:eastAsia="zh-CN" w:bidi="ar"/>
          </w:rPr>
          <w:t xml:space="preserve"> </w:t>
        </w:r>
      </w:ins>
      <w:r w:rsidRPr="00DF048C">
        <w:rPr>
          <w:rFonts w:eastAsia="宋体"/>
          <w:lang w:eastAsia="zh-CN" w:bidi="ar"/>
        </w:rPr>
        <w:t>in the Ranging based service and Sidelink positioning.</w:t>
      </w:r>
    </w:p>
    <w:p w14:paraId="2DF29AEA" w14:textId="059CC5FC" w:rsidR="00B01690" w:rsidDel="00003AAB" w:rsidRDefault="00092FB4">
      <w:pPr>
        <w:rPr>
          <w:del w:id="149" w:author="S2-2207118" w:date="2022-08-30T01:37:00Z"/>
        </w:rPr>
        <w:pPrChange w:id="150" w:author="Mi" w:date="2022-08-31T19:04:00Z">
          <w:pPr>
            <w:pStyle w:val="NO"/>
          </w:pPr>
        </w:pPrChange>
      </w:pPr>
      <w:del w:id="151" w:author="S2-2207118" w:date="2022-08-30T01:37:00Z">
        <w:r w:rsidDel="00003AAB">
          <w:delText>NOTE </w:delText>
        </w:r>
        <w:r w:rsidR="00B01690" w:rsidRPr="00DF048C" w:rsidDel="00003AAB">
          <w:delText>2:</w:delText>
        </w:r>
        <w:r w:rsidR="00D62CAC" w:rsidDel="00003AAB">
          <w:tab/>
        </w:r>
        <w:r w:rsidR="00B01690" w:rsidRPr="00DF048C" w:rsidDel="00003AAB">
          <w:delText>Any UE participating in the Ranging/Sidelink Positioning can be both a Target UE and a Reference UE and can switch roles in the same Ranging/Sidelink Positioning session.</w:delText>
        </w:r>
      </w:del>
    </w:p>
    <w:p w14:paraId="6394FFAA" w14:textId="1455C53D" w:rsidR="003115F8" w:rsidRPr="00DF048C" w:rsidRDefault="00092FB4">
      <w:pPr>
        <w:pPrChange w:id="152" w:author="Mi" w:date="2022-08-31T19:04:00Z">
          <w:pPr>
            <w:pStyle w:val="EditorsNote"/>
          </w:pPr>
        </w:pPrChange>
      </w:pPr>
      <w:del w:id="153" w:author="S2-2207118" w:date="2022-08-30T01:37:00Z">
        <w:r w:rsidDel="00003AAB">
          <w:rPr>
            <w:lang w:eastAsia="zh-CN" w:bidi="ar"/>
          </w:rPr>
          <w:delText>Editor's note:</w:delText>
        </w:r>
        <w:r w:rsidDel="00003AAB">
          <w:rPr>
            <w:lang w:eastAsia="zh-CN" w:bidi="ar"/>
          </w:rPr>
          <w:tab/>
        </w:r>
        <w:r w:rsidR="003115F8" w:rsidDel="00003AAB">
          <w:rPr>
            <w:lang w:eastAsia="zh-CN" w:bidi="ar"/>
          </w:rPr>
          <w:delText>Concerning</w:delText>
        </w:r>
        <w:r w:rsidR="003115F8" w:rsidRPr="00E87ED5" w:rsidDel="00003AAB">
          <w:rPr>
            <w:lang w:eastAsia="zh-CN" w:bidi="ar"/>
          </w:rPr>
          <w:delText xml:space="preserve"> Reference UE and Target UE, w</w:delText>
        </w:r>
        <w:r w:rsidR="003115F8" w:rsidDel="00003AAB">
          <w:rPr>
            <w:lang w:eastAsia="zh-CN" w:bidi="ar"/>
          </w:rPr>
          <w:delText xml:space="preserve">hether new name will be defined to differentiate with the term </w:delText>
        </w:r>
        <w:r w:rsidR="003115F8" w:rsidRPr="00E87ED5" w:rsidDel="00003AAB">
          <w:rPr>
            <w:lang w:eastAsia="zh-CN" w:bidi="ar"/>
          </w:rPr>
          <w:delText xml:space="preserve">Reference UE </w:delText>
        </w:r>
        <w:r w:rsidR="003115F8" w:rsidDel="00003AAB">
          <w:rPr>
            <w:lang w:eastAsia="zh-CN" w:bidi="ar"/>
          </w:rPr>
          <w:delText xml:space="preserve">and Target UE </w:delText>
        </w:r>
        <w:r w:rsidR="003115F8" w:rsidRPr="00E87ED5" w:rsidDel="00003AAB">
          <w:rPr>
            <w:lang w:eastAsia="zh-CN" w:bidi="ar"/>
          </w:rPr>
          <w:delText xml:space="preserve">used </w:delText>
        </w:r>
        <w:r w:rsidR="003115F8" w:rsidDel="00003AAB">
          <w:rPr>
            <w:lang w:eastAsia="zh-CN" w:bidi="ar"/>
          </w:rPr>
          <w:delText>in</w:delText>
        </w:r>
        <w:r w:rsidR="003115F8" w:rsidRPr="00E87ED5" w:rsidDel="00003AAB">
          <w:rPr>
            <w:lang w:eastAsia="zh-CN" w:bidi="ar"/>
          </w:rPr>
          <w:delText xml:space="preserve"> eLCS</w:delText>
        </w:r>
        <w:r w:rsidR="003115F8" w:rsidDel="00003AAB">
          <w:rPr>
            <w:lang w:eastAsia="zh-CN" w:bidi="ar"/>
          </w:rPr>
          <w:delText xml:space="preserve"> is FFS.</w:delText>
        </w:r>
      </w:del>
    </w:p>
    <w:p w14:paraId="4F2DD7E7" w14:textId="286AF235" w:rsidR="00B01690" w:rsidRDefault="00B01690" w:rsidP="00B01690">
      <w:pPr>
        <w:rPr>
          <w:rFonts w:eastAsia="宋体"/>
          <w:lang w:eastAsia="zh-CN" w:bidi="ar"/>
        </w:rPr>
      </w:pPr>
      <w:r w:rsidRPr="00DF048C">
        <w:rPr>
          <w:rFonts w:eastAsia="宋体"/>
          <w:b/>
          <w:lang w:eastAsia="zh-CN" w:bidi="ar"/>
        </w:rPr>
        <w:t xml:space="preserve">Assistant UE: </w:t>
      </w:r>
      <w:r w:rsidRPr="00DF048C">
        <w:rPr>
          <w:rFonts w:eastAsia="宋体"/>
          <w:lang w:eastAsia="zh-CN" w:bidi="ar"/>
        </w:rPr>
        <w:t xml:space="preserve">A UE </w:t>
      </w:r>
      <w:del w:id="154" w:author="S2-2207117" w:date="2022-08-30T01:24:00Z">
        <w:r w:rsidRPr="00DF048C" w:rsidDel="009523CA">
          <w:rPr>
            <w:rFonts w:eastAsia="宋体"/>
            <w:lang w:eastAsia="zh-CN" w:bidi="ar"/>
          </w:rPr>
          <w:delText xml:space="preserve">who provides assistance for </w:delText>
        </w:r>
      </w:del>
      <w:ins w:id="155" w:author="S2-2207117" w:date="2022-08-30T01:24:00Z">
        <w:r w:rsidR="009523CA">
          <w:rPr>
            <w:rFonts w:eastAsia="宋体"/>
            <w:lang w:eastAsia="zh-CN" w:bidi="ar"/>
          </w:rPr>
          <w:t xml:space="preserve">supporting </w:t>
        </w:r>
      </w:ins>
      <w:r w:rsidRPr="00DF048C">
        <w:rPr>
          <w:rFonts w:eastAsia="宋体"/>
          <w:lang w:eastAsia="zh-CN" w:bidi="ar"/>
        </w:rPr>
        <w:t xml:space="preserve">Ranging/Sidelink Positioning </w:t>
      </w:r>
      <w:del w:id="156" w:author="S2-2207117" w:date="2022-08-30T01:25:00Z">
        <w:r w:rsidRPr="00DF048C" w:rsidDel="009523CA">
          <w:rPr>
            <w:rFonts w:eastAsia="宋体"/>
            <w:lang w:eastAsia="zh-CN" w:bidi="ar"/>
          </w:rPr>
          <w:delText xml:space="preserve">when the direct ranging/Sidelink positioning </w:delText>
        </w:r>
      </w:del>
      <w:r w:rsidRPr="00DF048C">
        <w:rPr>
          <w:rFonts w:eastAsia="宋体"/>
          <w:lang w:eastAsia="zh-CN" w:bidi="ar"/>
        </w:rPr>
        <w:t xml:space="preserve">between a </w:t>
      </w:r>
      <w:ins w:id="157" w:author="S2-2207117" w:date="2022-08-30T01:25:00Z">
        <w:r w:rsidR="009523CA">
          <w:rPr>
            <w:rFonts w:eastAsia="宋体"/>
            <w:lang w:eastAsia="zh-CN" w:bidi="ar"/>
          </w:rPr>
          <w:t xml:space="preserve">SL </w:t>
        </w:r>
      </w:ins>
      <w:r w:rsidRPr="00DF048C">
        <w:rPr>
          <w:rFonts w:eastAsia="宋体"/>
          <w:lang w:eastAsia="zh-CN" w:bidi="ar"/>
        </w:rPr>
        <w:t xml:space="preserve">Reference UE and a Target UE </w:t>
      </w:r>
      <w:ins w:id="158" w:author="S2-2207117" w:date="2022-08-30T01:25:00Z">
        <w:r w:rsidR="009523CA" w:rsidRPr="004C7D1B">
          <w:rPr>
            <w:rFonts w:eastAsia="宋体"/>
            <w:lang w:eastAsia="zh-CN" w:bidi="ar"/>
          </w:rPr>
          <w:t xml:space="preserve">over PC5, when the direct Ranging/Sidelink positioning between the SL Reference UE and Target UE </w:t>
        </w:r>
      </w:ins>
      <w:r w:rsidRPr="00DF048C">
        <w:rPr>
          <w:rFonts w:eastAsia="宋体"/>
          <w:lang w:eastAsia="zh-CN" w:bidi="ar"/>
        </w:rPr>
        <w:t>cannot be supported.</w:t>
      </w:r>
      <w:ins w:id="159" w:author="S2-2207117" w:date="2022-08-30T01:26:00Z">
        <w:r w:rsidR="009523CA">
          <w:rPr>
            <w:rFonts w:eastAsia="宋体"/>
            <w:lang w:eastAsia="zh-CN" w:bidi="ar"/>
          </w:rPr>
          <w:t xml:space="preserve"> </w:t>
        </w:r>
        <w:r w:rsidR="009523CA" w:rsidRPr="004C7D1B">
          <w:rPr>
            <w:rFonts w:eastAsia="宋体"/>
            <w:lang w:eastAsia="zh-CN" w:bidi="ar"/>
          </w:rPr>
          <w:t xml:space="preserve">The </w:t>
        </w:r>
        <w:r w:rsidR="009523CA" w:rsidRPr="004C7D1B">
          <w:rPr>
            <w:rPrChange w:id="160" w:author="Mi2" w:date="2022-08-23T01:32:00Z">
              <w:rPr>
                <w:rFonts w:asciiTheme="minorEastAsia" w:eastAsiaTheme="minorEastAsia" w:hAnsiTheme="minorEastAsia"/>
                <w:lang w:eastAsia="zh-CN"/>
              </w:rPr>
            </w:rPrChange>
          </w:rPr>
          <w:t>m</w:t>
        </w:r>
        <w:r w:rsidR="009523CA" w:rsidRPr="004C7D1B">
          <w:t>easurement/result of Ranging/Sidelink Positioning between the Assistant UE and the SL Reference UE and that</w:t>
        </w:r>
        <w:r w:rsidR="009523CA" w:rsidRPr="00096648">
          <w:t xml:space="preserve"> between the Assistant UE and the </w:t>
        </w:r>
        <w:r w:rsidR="009523CA" w:rsidRPr="00096648">
          <w:rPr>
            <w:rPrChange w:id="161" w:author="Mi2" w:date="2022-08-23T01:32:00Z">
              <w:rPr>
                <w:rFonts w:asciiTheme="minorEastAsia" w:eastAsiaTheme="minorEastAsia" w:hAnsiTheme="minorEastAsia"/>
                <w:lang w:eastAsia="zh-CN"/>
              </w:rPr>
            </w:rPrChange>
          </w:rPr>
          <w:t>Target</w:t>
        </w:r>
        <w:r w:rsidR="009523CA" w:rsidRPr="00096648">
          <w:t xml:space="preserve"> UE are determined and used to derive the Ranging</w:t>
        </w:r>
        <w:r w:rsidR="009523CA" w:rsidRPr="00096648">
          <w:rPr>
            <w:rPrChange w:id="162" w:author="Mi2" w:date="2022-08-23T01:32:00Z">
              <w:rPr>
                <w:rFonts w:asciiTheme="minorEastAsia" w:eastAsiaTheme="minorEastAsia" w:hAnsiTheme="minorEastAsia"/>
                <w:lang w:eastAsia="zh-CN"/>
              </w:rPr>
            </w:rPrChange>
          </w:rPr>
          <w:t>/Sidelink</w:t>
        </w:r>
        <w:r w:rsidR="009523CA" w:rsidRPr="00096648">
          <w:t xml:space="preserve"> </w:t>
        </w:r>
        <w:r w:rsidR="009523CA" w:rsidRPr="00096648">
          <w:rPr>
            <w:rPrChange w:id="163" w:author="Mi2" w:date="2022-08-23T01:32:00Z">
              <w:rPr>
                <w:rFonts w:asciiTheme="minorEastAsia" w:eastAsiaTheme="minorEastAsia" w:hAnsiTheme="minorEastAsia"/>
                <w:lang w:eastAsia="zh-CN"/>
              </w:rPr>
            </w:rPrChange>
          </w:rPr>
          <w:t>Positioning</w:t>
        </w:r>
        <w:r w:rsidR="009523CA" w:rsidRPr="00096648">
          <w:t xml:space="preserve"> result between Target UE and </w:t>
        </w:r>
        <w:r w:rsidR="009523CA" w:rsidRPr="00096648">
          <w:rPr>
            <w:rPrChange w:id="164" w:author="Mi2" w:date="2022-08-23T01:32:00Z">
              <w:rPr>
                <w:rFonts w:asciiTheme="minorEastAsia" w:eastAsiaTheme="minorEastAsia" w:hAnsiTheme="minorEastAsia"/>
                <w:lang w:eastAsia="zh-CN"/>
              </w:rPr>
            </w:rPrChange>
          </w:rPr>
          <w:t>SL</w:t>
        </w:r>
        <w:r w:rsidR="009523CA" w:rsidRPr="00096648">
          <w:t xml:space="preserve"> Reference UE.</w:t>
        </w:r>
      </w:ins>
    </w:p>
    <w:p w14:paraId="12841179" w14:textId="46C495A4" w:rsidR="003115F8" w:rsidRDefault="003115F8" w:rsidP="003115F8">
      <w:pPr>
        <w:rPr>
          <w:rFonts w:eastAsia="宋体"/>
          <w:lang w:val="en-US" w:eastAsia="zh-CN" w:bidi="ar"/>
        </w:rPr>
      </w:pPr>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w:t>
      </w:r>
      <w:ins w:id="165" w:author="S2-2207118" w:date="2022-08-30T01:37:00Z">
        <w:r w:rsidR="00003AAB" w:rsidRPr="0094761F">
          <w:rPr>
            <w:rFonts w:eastAsia="宋体"/>
            <w:lang w:val="en-US" w:eastAsia="zh-CN" w:bidi="ar"/>
          </w:rPr>
          <w:t>SL Reference</w:t>
        </w:r>
        <w:r w:rsidR="00003AAB" w:rsidRPr="00DA0095">
          <w:rPr>
            <w:rFonts w:eastAsia="宋体"/>
            <w:lang w:val="en-US" w:eastAsia="zh-CN" w:bidi="ar"/>
          </w:rPr>
          <w:t xml:space="preserve"> </w:t>
        </w:r>
      </w:ins>
      <w:r w:rsidRPr="00DA0095">
        <w:rPr>
          <w:rFonts w:eastAsia="宋体"/>
          <w:lang w:val="en-US" w:eastAsia="zh-CN" w:bidi="ar"/>
        </w:rPr>
        <w:t>UE of which the location is known or is able to be known using Uu based positioning. A Located UE can be used to determine the location of a Target UE using Sidelink Positioning.</w:t>
      </w:r>
    </w:p>
    <w:p w14:paraId="742C30A6" w14:textId="3A7023FD" w:rsidR="003115F8" w:rsidDel="009B4E7D" w:rsidRDefault="00092FB4" w:rsidP="003115F8">
      <w:pPr>
        <w:pStyle w:val="EditorsNote"/>
        <w:rPr>
          <w:del w:id="166" w:author="Mi" w:date="2022-08-31T19:04:00Z"/>
        </w:rPr>
      </w:pPr>
      <w:del w:id="167" w:author="Mi" w:date="2022-08-31T19:04:00Z">
        <w:r w:rsidDel="009B4E7D">
          <w:delText>Editor's note:</w:delText>
        </w:r>
        <w:r w:rsidDel="009B4E7D">
          <w:tab/>
        </w:r>
        <w:r w:rsidR="003115F8" w:rsidDel="009B4E7D">
          <w:delText>Change term Network assisted</w:delText>
        </w:r>
        <w:r w:rsidR="003115F8" w:rsidRPr="00550DF8" w:rsidDel="009B4E7D">
          <w:delText xml:space="preserve"> UE</w:delText>
        </w:r>
        <w:r w:rsidR="003115F8" w:rsidDel="009B4E7D">
          <w:delText xml:space="preserve"> and Second UE to Located</w:delText>
        </w:r>
        <w:r w:rsidR="003115F8" w:rsidRPr="00550DF8" w:rsidDel="009B4E7D">
          <w:delText xml:space="preserve"> UE throughout the document.</w:delText>
        </w:r>
      </w:del>
    </w:p>
    <w:p w14:paraId="0D71574C" w14:textId="131E66EE" w:rsidR="00CA15F7" w:rsidRDefault="009523CA" w:rsidP="00B01690">
      <w:pPr>
        <w:rPr>
          <w:ins w:id="168" w:author="S2-2207117" w:date="2022-08-30T01:29:00Z"/>
        </w:rPr>
      </w:pPr>
      <w:ins w:id="169" w:author="S2-2207117" w:date="2022-08-30T01:26:00Z">
        <w:r w:rsidRPr="004C7D1B">
          <w:rPr>
            <w:rFonts w:eastAsia="等线" w:hint="eastAsia"/>
            <w:b/>
            <w:lang w:eastAsia="zh-CN"/>
          </w:rPr>
          <w:t>SL Positioning</w:t>
        </w:r>
        <w:r>
          <w:rPr>
            <w:rFonts w:eastAsia="等线"/>
            <w:b/>
          </w:rPr>
          <w:t xml:space="preserve"> </w:t>
        </w:r>
      </w:ins>
      <w:del w:id="170" w:author="S2-2207117" w:date="2022-08-30T01:26:00Z">
        <w:r w:rsidR="00846D84" w:rsidDel="009523CA">
          <w:rPr>
            <w:rFonts w:eastAsia="等线"/>
            <w:b/>
          </w:rPr>
          <w:delText xml:space="preserve">Location </w:delText>
        </w:r>
      </w:del>
      <w:r w:rsidR="00846D84">
        <w:rPr>
          <w:rFonts w:eastAsia="等线"/>
          <w:b/>
        </w:rPr>
        <w:t>Server UE:</w:t>
      </w:r>
      <w:r w:rsidR="00846D84">
        <w:t xml:space="preserve"> A UE offering</w:t>
      </w:r>
      <w:ins w:id="171" w:author="S2-2207117" w:date="2022-08-30T01:27:00Z">
        <w:r>
          <w:t xml:space="preserve"> location calculation</w:t>
        </w:r>
      </w:ins>
      <w:del w:id="172" w:author="S2-2207117" w:date="2022-08-30T01:27:00Z">
        <w:r w:rsidR="00846D84" w:rsidDel="009523CA">
          <w:delText xml:space="preserve"> location server functionality in lieu of LMF</w:delText>
        </w:r>
      </w:del>
      <w:r w:rsidR="00846D84">
        <w:t xml:space="preserve">, for Sidelink Positioning and Ranging </w:t>
      </w:r>
      <w:del w:id="173" w:author="S2-2207117" w:date="2022-08-30T01:27:00Z">
        <w:r w:rsidR="00846D84" w:rsidDel="009523CA">
          <w:delText>over Sidelink</w:delText>
        </w:r>
      </w:del>
      <w:ins w:id="174" w:author="S2-2207117" w:date="2022-08-30T01:27:00Z">
        <w:r>
          <w:t>based service</w:t>
        </w:r>
      </w:ins>
      <w:r w:rsidR="00846D84">
        <w:t xml:space="preserve">. It interacts with </w:t>
      </w:r>
      <w:ins w:id="175" w:author="S2-2207117" w:date="2022-08-30T01:28:00Z">
        <w:r>
          <w:t>other UEs</w:t>
        </w:r>
      </w:ins>
      <w:del w:id="176" w:author="S2-2207117" w:date="2022-08-30T01:28:00Z">
        <w:r w:rsidR="00846D84" w:rsidDel="009523CA">
          <w:delText>a Target UE, Reference UEs, Assistant UE and Located UEs</w:delText>
        </w:r>
      </w:del>
      <w:ins w:id="177" w:author="S2-2207117" w:date="2022-08-30T01:28:00Z">
        <w:r>
          <w:t>over PC5</w:t>
        </w:r>
      </w:ins>
      <w:r w:rsidR="00846D84">
        <w:t xml:space="preserve"> as necessary in order to calculate the location of the Target UE</w:t>
      </w:r>
      <w:r w:rsidR="00846D84" w:rsidRPr="00CA15F7">
        <w:t>.</w:t>
      </w:r>
      <w:ins w:id="178" w:author="S2-2207117" w:date="2022-08-30T01:28:00Z">
        <w:r w:rsidRPr="009523CA">
          <w:t xml:space="preserve"> </w:t>
        </w:r>
        <w:r w:rsidRPr="004C7D1B">
          <w:rPr>
            <w:rPrChange w:id="179" w:author="HW user_0823" w:date="2022-08-23T14:34:00Z">
              <w:rPr>
                <w:rFonts w:eastAsia="宋体"/>
                <w:b/>
                <w:lang w:eastAsia="zh-CN" w:bidi="ar"/>
              </w:rPr>
            </w:rPrChange>
          </w:rPr>
          <w:t>Target UE</w:t>
        </w:r>
        <w:r w:rsidRPr="004C7D1B">
          <w:rPr>
            <w:rPrChange w:id="180" w:author="HW user_0823" w:date="2022-08-23T14:34:00Z">
              <w:rPr>
                <w:rFonts w:eastAsia="等线"/>
                <w:b/>
                <w:lang w:eastAsia="zh-CN"/>
              </w:rPr>
            </w:rPrChange>
          </w:rPr>
          <w:t xml:space="preserve"> or SL </w:t>
        </w:r>
        <w:r w:rsidRPr="004C7D1B">
          <w:rPr>
            <w:rPrChange w:id="181" w:author="HW user_0823" w:date="2022-08-23T14:34:00Z">
              <w:rPr>
                <w:rFonts w:eastAsia="宋体"/>
                <w:highlight w:val="cyan"/>
                <w:lang w:eastAsia="zh-CN" w:bidi="ar"/>
              </w:rPr>
            </w:rPrChange>
          </w:rPr>
          <w:t>Reference UE</w:t>
        </w:r>
        <w:r w:rsidRPr="004C7D1B">
          <w:rPr>
            <w:rPrChange w:id="182" w:author="HW user_0823" w:date="2022-08-23T14:34:00Z">
              <w:rPr>
                <w:rFonts w:eastAsia="等线"/>
                <w:b/>
                <w:lang w:eastAsia="zh-CN"/>
              </w:rPr>
            </w:rPrChange>
          </w:rPr>
          <w:t xml:space="preserve"> can</w:t>
        </w:r>
        <w:r w:rsidRPr="004C7D1B">
          <w:t xml:space="preserve"> act as</w:t>
        </w:r>
        <w:r w:rsidRPr="004C7D1B">
          <w:rPr>
            <w:rPrChange w:id="183" w:author="HW user_0823" w:date="2022-08-23T14:34:00Z">
              <w:rPr>
                <w:rFonts w:eastAsia="等线"/>
                <w:b/>
                <w:lang w:eastAsia="zh-CN"/>
              </w:rPr>
            </w:rPrChange>
          </w:rPr>
          <w:t xml:space="preserve"> SL Positioning </w:t>
        </w:r>
        <w:r w:rsidRPr="004C7D1B">
          <w:rPr>
            <w:rPrChange w:id="184" w:author="HW user_0823" w:date="2022-08-23T14:34:00Z">
              <w:rPr>
                <w:rFonts w:eastAsia="等线"/>
                <w:b/>
              </w:rPr>
            </w:rPrChange>
          </w:rPr>
          <w:t>Server UE</w:t>
        </w:r>
        <w:r w:rsidRPr="004C7D1B">
          <w:t xml:space="preserve"> if location calculation is supported.</w:t>
        </w:r>
      </w:ins>
    </w:p>
    <w:p w14:paraId="091CB619" w14:textId="6B43216C" w:rsidR="0005784D" w:rsidRPr="004C7D1B" w:rsidDel="00F30DA1" w:rsidRDefault="0005784D">
      <w:pPr>
        <w:pStyle w:val="EditorsNote"/>
        <w:rPr>
          <w:ins w:id="185" w:author="S2-2207117" w:date="2022-08-30T01:29:00Z"/>
          <w:del w:id="186" w:author="MediaTek Inc." w:date="2022-08-18T17:52:00Z"/>
        </w:rPr>
        <w:pPrChange w:id="187" w:author="CATT-Ming" w:date="2022-08-18T15:12:00Z">
          <w:pPr/>
        </w:pPrChange>
      </w:pPr>
      <w:ins w:id="188" w:author="S2-2207117" w:date="2022-08-30T01:29:00Z">
        <w:del w:id="189" w:author="Mi" w:date="2022-08-31T18:38:00Z">
          <w:r w:rsidRPr="004C7D1B" w:rsidDel="001B03C9">
            <w:delText>Editor's note:</w:delText>
          </w:r>
          <w:r w:rsidRPr="004C7D1B" w:rsidDel="001B03C9">
            <w:tab/>
            <w:delText>Change term Location Server UE to SL Positioning Server UE throughout the document.</w:delText>
          </w:r>
        </w:del>
      </w:ins>
    </w:p>
    <w:p w14:paraId="2D82889E" w14:textId="77777777" w:rsidR="0005784D" w:rsidRPr="004C7D1B" w:rsidRDefault="0005784D" w:rsidP="0005784D">
      <w:pPr>
        <w:rPr>
          <w:ins w:id="190" w:author="S2-2207117" w:date="2022-08-30T01:29:00Z"/>
          <w:lang w:eastAsia="zh-CN"/>
        </w:rPr>
      </w:pPr>
      <w:ins w:id="191" w:author="S2-2207117" w:date="2022-08-30T01:29:00Z">
        <w:r w:rsidRPr="004C7D1B">
          <w:rPr>
            <w:rFonts w:eastAsia="等线"/>
            <w:b/>
            <w:lang w:eastAsia="zh-CN"/>
          </w:rPr>
          <w:t>SL Positioning</w:t>
        </w:r>
        <w:r w:rsidRPr="004C7D1B">
          <w:rPr>
            <w:rFonts w:eastAsia="宋体"/>
            <w:b/>
            <w:lang w:eastAsia="zh-CN" w:bidi="ar"/>
          </w:rPr>
          <w:t xml:space="preserve"> Client UE:</w:t>
        </w:r>
        <w:r w:rsidRPr="004C7D1B">
          <w:rPr>
            <w:rFonts w:eastAsia="宋体"/>
            <w:lang w:eastAsia="zh-CN" w:bidi="ar"/>
          </w:rPr>
          <w:t xml:space="preserve"> A third</w:t>
        </w:r>
        <w:r w:rsidRPr="004C7D1B">
          <w:rPr>
            <w:rFonts w:eastAsia="宋体"/>
            <w:lang w:eastAsia="zh-CN" w:bidi="ar"/>
            <w:rPrChange w:id="192" w:author="MediaTek Inc." w:date="2022-08-23T15:27:00Z">
              <w:rPr>
                <w:rFonts w:eastAsia="宋体"/>
                <w:highlight w:val="cyan"/>
                <w:lang w:eastAsia="zh-CN" w:bidi="ar"/>
              </w:rPr>
            </w:rPrChange>
          </w:rPr>
          <w:t xml:space="preserve">-party </w:t>
        </w:r>
        <w:r w:rsidRPr="004C7D1B">
          <w:rPr>
            <w:rFonts w:eastAsia="宋体"/>
            <w:lang w:eastAsia="zh-CN" w:bidi="ar"/>
          </w:rPr>
          <w:t xml:space="preserve">UE, other than SL Reference UE and Target UE, which initiates </w:t>
        </w:r>
        <w:r w:rsidRPr="004C7D1B">
          <w:rPr>
            <w:rFonts w:eastAsia="等线"/>
            <w:lang w:eastAsia="zh-CN"/>
          </w:rPr>
          <w:t xml:space="preserve">Ranging/Sidelink positioning service request on behalf of the </w:t>
        </w:r>
        <w:r w:rsidRPr="004C7D1B">
          <w:rPr>
            <w:lang w:eastAsia="zh-CN"/>
          </w:rPr>
          <w:t>application residing on it.</w:t>
        </w:r>
      </w:ins>
    </w:p>
    <w:p w14:paraId="03BFDD55" w14:textId="2C436198" w:rsidR="0005784D" w:rsidRPr="009B4E7D" w:rsidDel="00DF6F23" w:rsidRDefault="0005784D" w:rsidP="009B4E7D">
      <w:pPr>
        <w:pStyle w:val="NO"/>
        <w:rPr>
          <w:ins w:id="193" w:author="S2-2207117" w:date="2022-08-30T01:29:00Z"/>
          <w:del w:id="194" w:author="HW user_0823" w:date="2022-08-23T14:42:00Z"/>
          <w:rStyle w:val="NOZchn"/>
          <w:color w:val="auto"/>
          <w:lang w:eastAsia="en-GB"/>
          <w:rPrChange w:id="195" w:author="Mi" w:date="2022-08-31T19:04:00Z">
            <w:rPr>
              <w:ins w:id="196" w:author="S2-2207117" w:date="2022-08-30T01:29:00Z"/>
              <w:del w:id="197" w:author="HW user_0823" w:date="2022-08-23T14:42:00Z"/>
              <w:lang w:eastAsia="en-US"/>
            </w:rPr>
          </w:rPrChange>
        </w:rPr>
      </w:pPr>
      <w:ins w:id="198" w:author="S2-2207117" w:date="2022-08-30T01:29:00Z">
        <w:r w:rsidRPr="009B4E7D">
          <w:rPr>
            <w:rStyle w:val="NOZchn"/>
            <w:color w:val="auto"/>
            <w:lang w:eastAsia="en-GB"/>
            <w:rPrChange w:id="199" w:author="Mi" w:date="2022-08-31T19:04:00Z">
              <w:rPr/>
            </w:rPrChange>
          </w:rPr>
          <w:t xml:space="preserve">NOTE </w:t>
        </w:r>
      </w:ins>
      <w:ins w:id="200" w:author="S2-2207117" w:date="2022-08-30T01:30:00Z">
        <w:r w:rsidRPr="009B4E7D">
          <w:rPr>
            <w:rStyle w:val="NOZchn"/>
            <w:color w:val="auto"/>
            <w:lang w:eastAsia="en-GB"/>
            <w:rPrChange w:id="201" w:author="Mi" w:date="2022-08-31T19:04:00Z">
              <w:rPr/>
            </w:rPrChange>
          </w:rPr>
          <w:t>3</w:t>
        </w:r>
      </w:ins>
      <w:ins w:id="202" w:author="S2-2207117" w:date="2022-08-30T01:29:00Z">
        <w:r w:rsidRPr="009B4E7D">
          <w:rPr>
            <w:rStyle w:val="NOZchn"/>
            <w:color w:val="auto"/>
            <w:lang w:eastAsia="en-GB"/>
            <w:rPrChange w:id="203" w:author="Mi" w:date="2022-08-31T19:04:00Z">
              <w:rPr/>
            </w:rPrChange>
          </w:rPr>
          <w:t xml:space="preserve">: </w:t>
        </w:r>
        <w:r w:rsidRPr="009B4E7D">
          <w:rPr>
            <w:rStyle w:val="NOZchn"/>
            <w:color w:val="auto"/>
            <w:lang w:eastAsia="en-GB"/>
            <w:rPrChange w:id="204" w:author="Mi" w:date="2022-08-31T19:04:00Z">
              <w:rPr>
                <w:lang w:eastAsia="zh-CN"/>
              </w:rPr>
            </w:rPrChange>
          </w:rPr>
          <w:t>The</w:t>
        </w:r>
        <w:r w:rsidRPr="009B4E7D">
          <w:rPr>
            <w:rStyle w:val="NOZchn"/>
            <w:rFonts w:eastAsia="等线"/>
            <w:color w:val="auto"/>
            <w:lang w:eastAsia="en-GB"/>
            <w:rPrChange w:id="205" w:author="Mi" w:date="2022-08-31T19:04:00Z">
              <w:rPr>
                <w:rFonts w:eastAsia="等线"/>
                <w:b/>
                <w:lang w:eastAsia="zh-CN"/>
              </w:rPr>
            </w:rPrChange>
          </w:rPr>
          <w:t xml:space="preserve"> </w:t>
        </w:r>
        <w:r w:rsidRPr="009B4E7D">
          <w:rPr>
            <w:rStyle w:val="NOZchn"/>
            <w:color w:val="auto"/>
            <w:lang w:eastAsia="en-GB"/>
            <w:rPrChange w:id="206" w:author="Mi" w:date="2022-08-31T19:04:00Z">
              <w:rPr>
                <w:rFonts w:eastAsia="等线"/>
                <w:b/>
                <w:highlight w:val="green"/>
                <w:lang w:eastAsia="zh-CN"/>
              </w:rPr>
            </w:rPrChange>
          </w:rPr>
          <w:t>SL Positioning</w:t>
        </w:r>
        <w:r w:rsidRPr="009B4E7D">
          <w:rPr>
            <w:rStyle w:val="NOZchn"/>
            <w:color w:val="auto"/>
            <w:lang w:eastAsia="en-GB"/>
            <w:rPrChange w:id="207" w:author="Mi" w:date="2022-08-31T19:04:00Z">
              <w:rPr>
                <w:lang w:eastAsia="zh-CN"/>
              </w:rPr>
            </w:rPrChange>
          </w:rPr>
          <w:t xml:space="preserve"> Client UE does not have to support </w:t>
        </w:r>
        <w:r w:rsidRPr="009B4E7D">
          <w:rPr>
            <w:rStyle w:val="NOZchn"/>
            <w:rFonts w:eastAsia="等线"/>
            <w:color w:val="auto"/>
            <w:lang w:eastAsia="en-GB"/>
            <w:rPrChange w:id="208" w:author="Mi" w:date="2022-08-31T19:04:00Z">
              <w:rPr>
                <w:rFonts w:eastAsia="等线"/>
                <w:lang w:eastAsia="zh-CN"/>
              </w:rPr>
            </w:rPrChange>
          </w:rPr>
          <w:t xml:space="preserve">Ranging/Sidelink positioning capability, but a communication between the </w:t>
        </w:r>
        <w:r w:rsidRPr="009B4E7D">
          <w:rPr>
            <w:rStyle w:val="NOZchn"/>
            <w:color w:val="auto"/>
            <w:lang w:eastAsia="en-GB"/>
            <w:rPrChange w:id="209" w:author="Mi" w:date="2022-08-31T19:04:00Z">
              <w:rPr>
                <w:lang w:eastAsia="zh-CN"/>
              </w:rPr>
            </w:rPrChange>
          </w:rPr>
          <w:t>SL Positioning</w:t>
        </w:r>
        <w:r w:rsidRPr="009B4E7D">
          <w:rPr>
            <w:rStyle w:val="NOZchn"/>
            <w:rFonts w:eastAsia="等线"/>
            <w:color w:val="auto"/>
            <w:lang w:eastAsia="en-GB"/>
            <w:rPrChange w:id="210" w:author="Mi" w:date="2022-08-31T19:04:00Z">
              <w:rPr>
                <w:rFonts w:eastAsia="等线"/>
                <w:lang w:eastAsia="zh-CN"/>
              </w:rPr>
            </w:rPrChange>
          </w:rPr>
          <w:t xml:space="preserve"> Client UE and </w:t>
        </w:r>
        <w:r w:rsidRPr="009B4E7D">
          <w:rPr>
            <w:rStyle w:val="NOZchn"/>
            <w:rFonts w:eastAsia="宋体"/>
            <w:color w:val="auto"/>
            <w:lang w:eastAsia="en-GB"/>
            <w:rPrChange w:id="211" w:author="Mi" w:date="2022-08-31T19:04:00Z">
              <w:rPr>
                <w:rFonts w:eastAsia="宋体"/>
                <w:lang w:eastAsia="zh-CN" w:bidi="ar"/>
              </w:rPr>
            </w:rPrChange>
          </w:rPr>
          <w:t>SL Reference UE/Target UE</w:t>
        </w:r>
        <w:r w:rsidRPr="009B4E7D">
          <w:rPr>
            <w:rStyle w:val="NOZchn"/>
            <w:rFonts w:eastAsia="等线"/>
            <w:color w:val="auto"/>
            <w:lang w:eastAsia="en-GB"/>
            <w:rPrChange w:id="212" w:author="Mi" w:date="2022-08-31T19:04:00Z">
              <w:rPr>
                <w:rFonts w:eastAsia="等线"/>
                <w:lang w:eastAsia="zh-CN"/>
              </w:rPr>
            </w:rPrChange>
          </w:rPr>
          <w:t xml:space="preserve"> has to be established, either via PC5 or via 5GC, for the transmission of the service request and the result.</w:t>
        </w:r>
      </w:ins>
    </w:p>
    <w:p w14:paraId="105F68F1" w14:textId="48B5FB7F" w:rsidR="0005784D" w:rsidRPr="00CA15F7" w:rsidRDefault="0005784D">
      <w:pPr>
        <w:pStyle w:val="EditorsNote"/>
        <w:pPrChange w:id="213" w:author="S2-2207118" w:date="2022-08-30T01:38:00Z">
          <w:pPr/>
        </w:pPrChange>
      </w:pPr>
      <w:ins w:id="214" w:author="S2-2207117" w:date="2022-08-30T01:29:00Z">
        <w:del w:id="215" w:author="Mi" w:date="2022-08-31T18:38:00Z">
          <w:r w:rsidRPr="004C7D1B" w:rsidDel="001B03C9">
            <w:delText>Editor's note:</w:delText>
          </w:r>
          <w:r w:rsidRPr="004C7D1B" w:rsidDel="001B03C9">
            <w:tab/>
            <w:delText>Change term Third Party UE to SL Positioning Client UE throughout the document.</w:delText>
          </w:r>
        </w:del>
      </w:ins>
    </w:p>
    <w:p w14:paraId="2CC08B0A" w14:textId="54633073" w:rsidR="00B01690" w:rsidRPr="00DF048C" w:rsidRDefault="00B01690" w:rsidP="00B01690">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ins w:id="216" w:author="S2-2207118" w:date="2022-08-30T01:38:00Z">
        <w:r w:rsidR="00003AAB">
          <w:rPr>
            <w:rFonts w:eastAsia="宋体"/>
            <w:lang w:eastAsia="zh-CN" w:bidi="ar"/>
          </w:rPr>
          <w:t xml:space="preserve"> </w:t>
        </w:r>
        <w:r w:rsidR="00003AAB" w:rsidRPr="0094761F">
          <w:rPr>
            <w:rFonts w:eastAsia="宋体"/>
            <w:lang w:eastAsia="zh-CN" w:bidi="ar"/>
          </w:rPr>
          <w:t>to obtain absolute position, relative position, or ranging information</w:t>
        </w:r>
      </w:ins>
      <w:r w:rsidRPr="00DF048C">
        <w:rPr>
          <w:rFonts w:eastAsia="宋体"/>
          <w:lang w:eastAsia="zh-CN" w:bidi="ar"/>
        </w:rPr>
        <w:t>.</w:t>
      </w:r>
    </w:p>
    <w:p w14:paraId="71A2DB77" w14:textId="7C9F2DEA" w:rsidR="00B01690" w:rsidRDefault="00B01690" w:rsidP="00B01690">
      <w:pPr>
        <w:rPr>
          <w:ins w:id="217" w:author="S2-2207117" w:date="2022-08-30T01:29:00Z"/>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434EFACE" w14:textId="77777777" w:rsidR="0005784D" w:rsidRPr="004C7D1B" w:rsidRDefault="0005784D" w:rsidP="0005784D">
      <w:pPr>
        <w:rPr>
          <w:ins w:id="218" w:author="S2-2207117" w:date="2022-08-30T01:29:00Z"/>
          <w:lang w:eastAsia="ko-KR"/>
        </w:rPr>
      </w:pPr>
      <w:ins w:id="219" w:author="S2-2207117" w:date="2022-08-30T01:29:00Z">
        <w:r w:rsidRPr="00104772">
          <w:rPr>
            <w:b/>
            <w:lang w:eastAsia="ko-KR"/>
            <w:rPrChange w:id="220" w:author="Mi" w:date="2022-08-31T19:12:00Z">
              <w:rPr>
                <w:lang w:eastAsia="ko-KR"/>
              </w:rPr>
            </w:rPrChange>
          </w:rPr>
          <w:t>Network</w:t>
        </w:r>
        <w:del w:id="221" w:author="MediaTek Inc." w:date="2022-08-22T16:24:00Z">
          <w:r w:rsidRPr="00104772" w:rsidDel="00F46450">
            <w:rPr>
              <w:b/>
              <w:lang w:eastAsia="ko-KR"/>
              <w:rPrChange w:id="222" w:author="Mi" w:date="2022-08-31T19:12:00Z">
                <w:rPr>
                  <w:lang w:eastAsia="ko-KR"/>
                </w:rPr>
              </w:rPrChange>
            </w:rPr>
            <w:delText xml:space="preserve"> </w:delText>
          </w:r>
        </w:del>
        <w:r w:rsidRPr="00104772">
          <w:rPr>
            <w:b/>
            <w:lang w:eastAsia="ko-KR"/>
            <w:rPrChange w:id="223" w:author="Mi" w:date="2022-08-31T19:12:00Z">
              <w:rPr>
                <w:highlight w:val="yellow"/>
                <w:lang w:eastAsia="ko-KR"/>
              </w:rPr>
            </w:rPrChange>
          </w:rPr>
          <w:t>a</w:t>
        </w:r>
        <w:r w:rsidRPr="00104772">
          <w:rPr>
            <w:b/>
            <w:lang w:eastAsia="ko-KR"/>
            <w:rPrChange w:id="224" w:author="Mi" w:date="2022-08-31T19:12:00Z">
              <w:rPr>
                <w:lang w:eastAsia="ko-KR"/>
              </w:rPr>
            </w:rPrChange>
          </w:rPr>
          <w:t>ssisted Operation:</w:t>
        </w:r>
        <w:r w:rsidRPr="004C7D1B">
          <w:rPr>
            <w:lang w:eastAsia="ko-KR"/>
          </w:rPr>
          <w:t xml:space="preserve"> Operation of Ranging/Sidelink Positioning with the involvement of 5GC NF</w:t>
        </w:r>
        <w:r w:rsidRPr="001A0B3E">
          <w:rPr>
            <w:lang w:eastAsia="ko-KR"/>
          </w:rPr>
          <w:t xml:space="preserve">s for the </w:t>
        </w:r>
        <w:r w:rsidRPr="004C7D1B">
          <w:rPr>
            <w:lang w:eastAsia="ko-KR"/>
          </w:rPr>
          <w:t>service request handling and result calculation.</w:t>
        </w:r>
      </w:ins>
    </w:p>
    <w:p w14:paraId="47F8928B" w14:textId="77777777" w:rsidR="0005784D" w:rsidRPr="004C7D1B" w:rsidRDefault="0005784D" w:rsidP="0005784D">
      <w:pPr>
        <w:rPr>
          <w:ins w:id="225" w:author="S2-2207117" w:date="2022-08-30T01:29:00Z"/>
          <w:lang w:eastAsia="ko-KR"/>
        </w:rPr>
      </w:pPr>
      <w:ins w:id="226" w:author="S2-2207117" w:date="2022-08-30T01:29:00Z">
        <w:r w:rsidRPr="00104772">
          <w:rPr>
            <w:b/>
            <w:lang w:eastAsia="ko-KR"/>
            <w:rPrChange w:id="227" w:author="Mi" w:date="2022-08-31T19:12:00Z">
              <w:rPr>
                <w:highlight w:val="yellow"/>
                <w:lang w:eastAsia="ko-KR"/>
              </w:rPr>
            </w:rPrChange>
          </w:rPr>
          <w:t>UE-only Operation:</w:t>
        </w:r>
        <w:r w:rsidRPr="004C7D1B">
          <w:rPr>
            <w:lang w:eastAsia="ko-KR"/>
          </w:rPr>
          <w:t xml:space="preserve"> Operation of Ranging/Sidelink Positioning in which the service request handling and result calculation are performed by UE.</w:t>
        </w:r>
      </w:ins>
    </w:p>
    <w:p w14:paraId="01B1584E" w14:textId="7966F4CC" w:rsidR="0005784D" w:rsidRPr="0005784D" w:rsidRDefault="0005784D">
      <w:pPr>
        <w:pStyle w:val="NO"/>
        <w:rPr>
          <w:lang w:eastAsia="ko-KR"/>
        </w:rPr>
        <w:pPrChange w:id="228" w:author="S2-2207117" w:date="2022-08-30T01:29:00Z">
          <w:pPr/>
        </w:pPrChange>
      </w:pPr>
      <w:ins w:id="229" w:author="S2-2207117" w:date="2022-08-30T01:29:00Z">
        <w:r>
          <w:t>NOTE </w:t>
        </w:r>
      </w:ins>
      <w:ins w:id="230" w:author="S2-2207117" w:date="2022-08-30T01:30:00Z">
        <w:r>
          <w:t>4</w:t>
        </w:r>
      </w:ins>
      <w:ins w:id="231" w:author="S2-2207117" w:date="2022-08-30T01:29:00Z">
        <w:r w:rsidRPr="004C7D1B">
          <w:t>:</w:t>
        </w:r>
        <w:r w:rsidRPr="004C7D1B">
          <w:tab/>
          <w:t xml:space="preserve">For </w:t>
        </w:r>
        <w:r w:rsidRPr="004C7D1B">
          <w:rPr>
            <w:lang w:eastAsia="ko-KR"/>
            <w:rPrChange w:id="232" w:author="MediaTek Inc." w:date="2022-08-22T16:24:00Z">
              <w:rPr>
                <w:highlight w:val="yellow"/>
                <w:lang w:eastAsia="ko-KR"/>
              </w:rPr>
            </w:rPrChange>
          </w:rPr>
          <w:t xml:space="preserve">UE-only </w:t>
        </w:r>
        <w:r w:rsidRPr="004C7D1B">
          <w:rPr>
            <w:lang w:eastAsia="ko-KR"/>
          </w:rPr>
          <w:t>Operation, the communication among UEs</w:t>
        </w:r>
        <w:r w:rsidRPr="004C7D1B">
          <w:t xml:space="preserve"> are over PC5.</w:t>
        </w:r>
      </w:ins>
    </w:p>
    <w:p w14:paraId="0FCA6676" w14:textId="77777777" w:rsidR="00B01690" w:rsidRPr="00DF048C" w:rsidRDefault="00B01690" w:rsidP="00B01690">
      <w:pPr>
        <w:rPr>
          <w:rFonts w:eastAsia="宋体"/>
          <w:lang w:eastAsia="zh-CN" w:bidi="ar"/>
        </w:rPr>
      </w:pPr>
      <w:r w:rsidRPr="00DF048C">
        <w:rPr>
          <w:rFonts w:eastAsia="等线"/>
          <w:b/>
        </w:rPr>
        <w:lastRenderedPageBreak/>
        <w:t xml:space="preserve">Relative position: </w:t>
      </w:r>
      <w:r w:rsidRPr="00DF048C">
        <w:rPr>
          <w:rFonts w:eastAsia="宋体"/>
          <w:lang w:eastAsia="zh-CN" w:bidi="ar"/>
        </w:rPr>
        <w:t>An estimate of the UE position relative to other network elements or relative to other UEs.</w:t>
      </w:r>
    </w:p>
    <w:p w14:paraId="6D348661" w14:textId="541E1A8B" w:rsidR="00B01690" w:rsidRDefault="00B01690" w:rsidP="002D3BBE">
      <w:pPr>
        <w:pStyle w:val="EditorsNote"/>
        <w:rPr>
          <w:ins w:id="233" w:author="S2-2207127" w:date="2022-08-30T15:31:00Z"/>
          <w:lang w:eastAsia="zh-CN" w:bidi="ar"/>
        </w:rPr>
      </w:pPr>
      <w:r w:rsidRPr="00DF048C">
        <w:rPr>
          <w:lang w:eastAsia="zh-CN" w:bidi="ar"/>
        </w:rPr>
        <w:t>Editor</w:t>
      </w:r>
      <w:r w:rsidR="00DF048C">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DF048C">
        <w:rPr>
          <w:lang w:eastAsia="zh-CN" w:bidi="ar"/>
        </w:rPr>
        <w:t>'</w:t>
      </w:r>
      <w:r w:rsidRPr="00DF048C">
        <w:rPr>
          <w:lang w:eastAsia="zh-CN" w:bidi="ar"/>
        </w:rPr>
        <w:t>s any conclusion in RAN WGs.</w:t>
      </w:r>
    </w:p>
    <w:p w14:paraId="21ED18FF" w14:textId="45FB5EE8" w:rsidR="00B76422" w:rsidRPr="00B76422" w:rsidRDefault="00B76422" w:rsidP="00B76422">
      <w:pPr>
        <w:widowControl w:val="0"/>
        <w:spacing w:before="100" w:beforeAutospacing="1" w:after="0"/>
        <w:rPr>
          <w:lang w:val="x-none"/>
        </w:rPr>
      </w:pPr>
      <w:ins w:id="234" w:author="S2-2207127" w:date="2022-08-30T15:31:00Z">
        <w:r w:rsidRPr="00CC03CC">
          <w:rPr>
            <w:rFonts w:hint="eastAsia"/>
            <w:b/>
            <w:bCs/>
            <w:lang w:eastAsia="ko-KR"/>
          </w:rPr>
          <w:t>A</w:t>
        </w:r>
        <w:r w:rsidRPr="00CC03CC">
          <w:rPr>
            <w:b/>
            <w:bCs/>
            <w:lang w:eastAsia="ko-KR"/>
          </w:rPr>
          <w:t>pplication Layer ID</w:t>
        </w:r>
        <w:r>
          <w:rPr>
            <w:rFonts w:eastAsia="宋体" w:hint="eastAsia"/>
            <w:kern w:val="2"/>
            <w:sz w:val="21"/>
            <w:szCs w:val="24"/>
            <w:lang w:val="en-US" w:eastAsia="zh-CN"/>
          </w:rPr>
          <w:t>:</w:t>
        </w:r>
        <w:r w:rsidRPr="00CC03CC">
          <w:rPr>
            <w:rFonts w:eastAsia="宋体"/>
            <w:kern w:val="2"/>
            <w:sz w:val="21"/>
            <w:szCs w:val="24"/>
            <w:lang w:val="en-US" w:eastAsia="zh-CN"/>
          </w:rPr>
          <w:t xml:space="preserve"> an identifier identifying a Ranging/SL Positioning-enabled UE within the context of a specific application, is used by the </w:t>
        </w:r>
        <w:r>
          <w:rPr>
            <w:rFonts w:eastAsia="宋体"/>
            <w:kern w:val="2"/>
            <w:sz w:val="21"/>
            <w:szCs w:val="24"/>
            <w:lang w:val="en-US" w:eastAsia="zh-CN"/>
          </w:rPr>
          <w:t>SL Positioning Client</w:t>
        </w:r>
        <w:r w:rsidRPr="00CC03CC">
          <w:rPr>
            <w:rFonts w:eastAsia="宋体"/>
            <w:kern w:val="2"/>
            <w:sz w:val="21"/>
            <w:szCs w:val="24"/>
            <w:lang w:val="en-US" w:eastAsia="zh-CN"/>
          </w:rPr>
          <w:t xml:space="preserve"> UE to identify the target UE and the </w:t>
        </w:r>
        <w:r>
          <w:rPr>
            <w:rFonts w:eastAsia="宋体"/>
            <w:kern w:val="2"/>
            <w:sz w:val="21"/>
            <w:szCs w:val="24"/>
            <w:lang w:val="en-US" w:eastAsia="zh-CN"/>
          </w:rPr>
          <w:t>SL R</w:t>
        </w:r>
        <w:r w:rsidRPr="00CC03CC">
          <w:rPr>
            <w:rFonts w:eastAsia="宋体"/>
            <w:kern w:val="2"/>
            <w:sz w:val="21"/>
            <w:szCs w:val="24"/>
            <w:lang w:val="en-US" w:eastAsia="zh-CN"/>
          </w:rPr>
          <w:t xml:space="preserve">eference UE in the service request. </w:t>
        </w:r>
      </w:ins>
    </w:p>
    <w:p w14:paraId="5E81C5C1" w14:textId="0FE0B6F7" w:rsidR="00080512" w:rsidRPr="00DF048C" w:rsidRDefault="00080512">
      <w:pPr>
        <w:pStyle w:val="2"/>
      </w:pPr>
      <w:bookmarkStart w:id="235" w:name="_Toc93486475"/>
      <w:bookmarkStart w:id="236" w:name="_Toc97050500"/>
      <w:bookmarkStart w:id="237" w:name="_Toc97050714"/>
      <w:bookmarkStart w:id="238" w:name="_Toc97050912"/>
      <w:bookmarkStart w:id="239" w:name="_Toc97142369"/>
      <w:bookmarkStart w:id="240" w:name="_Toc100780940"/>
      <w:bookmarkStart w:id="241" w:name="_Toc100782165"/>
      <w:bookmarkStart w:id="242" w:name="_Toc100782285"/>
      <w:bookmarkStart w:id="243" w:name="_Toc100782409"/>
      <w:bookmarkStart w:id="244" w:name="_Toc100782538"/>
      <w:bookmarkStart w:id="245" w:name="_Toc104257696"/>
      <w:bookmarkStart w:id="246" w:name="_Toc104257870"/>
      <w:bookmarkStart w:id="247" w:name="_Toc104299386"/>
      <w:bookmarkStart w:id="248" w:name="_Toc112768386"/>
      <w:bookmarkStart w:id="249" w:name="_Toc112768674"/>
      <w:bookmarkStart w:id="250" w:name="_Toc112768914"/>
      <w:bookmarkStart w:id="251" w:name="_Toc112772350"/>
      <w:bookmarkStart w:id="252" w:name="_Toc112864025"/>
      <w:bookmarkStart w:id="253" w:name="_Toc112865167"/>
      <w:bookmarkStart w:id="254" w:name="_Toc112867400"/>
      <w:r w:rsidRPr="00DF048C">
        <w:t>3.</w:t>
      </w:r>
      <w:r w:rsidR="00803455" w:rsidRPr="00DF048C">
        <w:t>2</w:t>
      </w:r>
      <w:r w:rsidRPr="00DF048C">
        <w:tab/>
        <w:t>Abbreviations</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p>
    <w:p w14:paraId="16A04C7F" w14:textId="1E4EC74B" w:rsidR="00080512" w:rsidRPr="00DF048C" w:rsidRDefault="002246E3" w:rsidP="00614976">
      <w:r w:rsidRPr="00DF048C">
        <w:t xml:space="preserve">For the purposes of the present document, the abbreviations given in </w:t>
      </w:r>
      <w:r w:rsidR="002A1C6A" w:rsidRPr="00DF048C">
        <w:t>TR</w:t>
      </w:r>
      <w:r w:rsidR="002A1C6A">
        <w:t> </w:t>
      </w:r>
      <w:r w:rsidR="002A1C6A" w:rsidRPr="00DF048C">
        <w:t>21.905</w:t>
      </w:r>
      <w:r w:rsidR="002A1C6A">
        <w:t> </w:t>
      </w:r>
      <w:r w:rsidR="002A1C6A" w:rsidRPr="00DF048C">
        <w:t>[</w:t>
      </w:r>
      <w:r w:rsidRPr="00DF048C">
        <w:t xml:space="preserve">1] and the following apply. An abbreviation defined in the present document takes precedence over the definition of the same abbreviation, if any, in </w:t>
      </w:r>
      <w:r w:rsidR="002A1C6A" w:rsidRPr="00DF048C">
        <w:t>TR</w:t>
      </w:r>
      <w:r w:rsidR="002A1C6A">
        <w:t> </w:t>
      </w:r>
      <w:r w:rsidR="002A1C6A" w:rsidRPr="00DF048C">
        <w:t>21.905</w:t>
      </w:r>
      <w:r w:rsidR="002A1C6A">
        <w:t> </w:t>
      </w:r>
      <w:r w:rsidR="002A1C6A"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pPr>
      <w:r w:rsidRPr="00DF048C">
        <w:rPr>
          <w:noProof/>
        </w:rPr>
        <w:t>ProSe</w:t>
      </w:r>
      <w:r w:rsidRPr="00DF048C">
        <w:tab/>
        <w:t>Proximity based Services</w:t>
      </w:r>
    </w:p>
    <w:p w14:paraId="33410D19" w14:textId="13F81FB3" w:rsidR="00846D84" w:rsidRPr="00DF048C" w:rsidRDefault="00846D84" w:rsidP="00B01690">
      <w:pPr>
        <w:pStyle w:val="EW"/>
      </w:pPr>
      <w:r>
        <w:rPr>
          <w:rFonts w:eastAsia="等线"/>
          <w:lang w:eastAsia="zh-CN"/>
        </w:rPr>
        <w:t>SL</w:t>
      </w:r>
      <w:r>
        <w:rPr>
          <w:rFonts w:eastAsia="等线"/>
          <w:lang w:eastAsia="zh-CN"/>
        </w:rPr>
        <w:tab/>
        <w:t>Sidelink</w:t>
      </w:r>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255" w:name="clause4"/>
      <w:bookmarkStart w:id="256" w:name="_Toc93486476"/>
      <w:bookmarkStart w:id="257" w:name="_Toc97050501"/>
      <w:bookmarkStart w:id="258" w:name="_Toc97050715"/>
      <w:bookmarkStart w:id="259" w:name="_Toc97050913"/>
      <w:bookmarkStart w:id="260" w:name="_Toc97142370"/>
      <w:bookmarkStart w:id="261" w:name="_Toc100780941"/>
      <w:bookmarkStart w:id="262" w:name="_Toc100782166"/>
      <w:bookmarkStart w:id="263" w:name="_Toc100782286"/>
      <w:bookmarkStart w:id="264" w:name="_Toc100782410"/>
      <w:bookmarkStart w:id="265" w:name="_Toc100782539"/>
      <w:bookmarkStart w:id="266" w:name="_Toc104257697"/>
      <w:bookmarkStart w:id="267" w:name="_Toc104257871"/>
      <w:bookmarkStart w:id="268" w:name="_Toc104299387"/>
      <w:bookmarkStart w:id="269" w:name="_Toc112768387"/>
      <w:bookmarkStart w:id="270" w:name="_Toc112768675"/>
      <w:bookmarkStart w:id="271" w:name="_Toc112768915"/>
      <w:bookmarkStart w:id="272" w:name="_Toc112772351"/>
      <w:bookmarkStart w:id="273" w:name="_Toc112864026"/>
      <w:bookmarkStart w:id="274" w:name="_Toc112865168"/>
      <w:bookmarkStart w:id="275" w:name="_Toc112867401"/>
      <w:bookmarkEnd w:id="255"/>
      <w:r w:rsidRPr="00DF048C">
        <w:t>4</w:t>
      </w:r>
      <w:r w:rsidRPr="00DF048C">
        <w:tab/>
      </w:r>
      <w:r w:rsidR="005B7155" w:rsidRPr="00DF048C">
        <w:t>Architecture assumptions and requirements</w:t>
      </w:r>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65E332BF" w14:textId="6D164CB3" w:rsidR="00863ED5" w:rsidRPr="00DF048C" w:rsidRDefault="00080512" w:rsidP="00614976">
      <w:pPr>
        <w:pStyle w:val="2"/>
      </w:pPr>
      <w:bookmarkStart w:id="276" w:name="_Toc93486477"/>
      <w:bookmarkStart w:id="277" w:name="_Toc97050502"/>
      <w:bookmarkStart w:id="278" w:name="_Toc97050716"/>
      <w:bookmarkStart w:id="279" w:name="_Toc97050914"/>
      <w:bookmarkStart w:id="280" w:name="_Toc97142371"/>
      <w:bookmarkStart w:id="281" w:name="_Toc100780942"/>
      <w:bookmarkStart w:id="282" w:name="_Toc100782167"/>
      <w:bookmarkStart w:id="283" w:name="_Toc100782287"/>
      <w:bookmarkStart w:id="284" w:name="_Toc100782411"/>
      <w:bookmarkStart w:id="285" w:name="_Toc100782540"/>
      <w:bookmarkStart w:id="286" w:name="_Toc104257698"/>
      <w:bookmarkStart w:id="287" w:name="_Toc104257872"/>
      <w:bookmarkStart w:id="288" w:name="_Toc104299388"/>
      <w:bookmarkStart w:id="289" w:name="_Toc112768388"/>
      <w:bookmarkStart w:id="290" w:name="_Toc112768676"/>
      <w:bookmarkStart w:id="291" w:name="_Toc112768916"/>
      <w:bookmarkStart w:id="292" w:name="_Toc112772352"/>
      <w:bookmarkStart w:id="293" w:name="_Toc112864027"/>
      <w:bookmarkStart w:id="294" w:name="_Toc112865169"/>
      <w:bookmarkStart w:id="295" w:name="_Toc112867402"/>
      <w:r w:rsidRPr="00DF048C">
        <w:t>4.1</w:t>
      </w:r>
      <w:r w:rsidRPr="00DF048C">
        <w:tab/>
      </w:r>
      <w:r w:rsidR="005B7155" w:rsidRPr="00DF048C">
        <w:t>Architecture assumptions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08CB4F11" w14:textId="77777777" w:rsidR="002246E3" w:rsidRPr="00DF048C" w:rsidRDefault="002246E3" w:rsidP="002246E3">
      <w:pPr>
        <w:pStyle w:val="B1"/>
      </w:pPr>
      <w:bookmarkStart w:id="296"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42CDD72F" w:rsidR="002246E3" w:rsidRPr="00DF048C" w:rsidRDefault="002246E3" w:rsidP="002246E3">
      <w:pPr>
        <w:pStyle w:val="B1"/>
      </w:pPr>
      <w:r w:rsidRPr="00DF048C">
        <w:t>-</w:t>
      </w:r>
      <w:r w:rsidRPr="00DF048C">
        <w:tab/>
        <w:t xml:space="preserve">For direct communication/discovery related aspects, architecture defined in </w:t>
      </w:r>
      <w:r w:rsidR="002A1C6A" w:rsidRPr="00DF048C">
        <w:t>TS</w:t>
      </w:r>
      <w:r w:rsidR="002A1C6A">
        <w:t> </w:t>
      </w:r>
      <w:r w:rsidR="002A1C6A" w:rsidRPr="00DF048C">
        <w:t>23.287</w:t>
      </w:r>
      <w:r w:rsidR="002A1C6A">
        <w:t> </w:t>
      </w:r>
      <w:r w:rsidR="002A1C6A" w:rsidRPr="00DF048C">
        <w:t>[</w:t>
      </w:r>
      <w:r w:rsidRPr="00DF048C">
        <w:t xml:space="preserve">3] and </w:t>
      </w:r>
      <w:r w:rsidR="002A1C6A" w:rsidRPr="00DF048C">
        <w:t>TS</w:t>
      </w:r>
      <w:r w:rsidR="002A1C6A">
        <w:t> </w:t>
      </w:r>
      <w:r w:rsidR="002A1C6A" w:rsidRPr="00DF048C">
        <w:t>23.304</w:t>
      </w:r>
      <w:r w:rsidR="002A1C6A">
        <w:t> </w:t>
      </w:r>
      <w:r w:rsidR="002A1C6A"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030A0D51" w:rsidR="00863ED5" w:rsidRPr="00DF048C" w:rsidRDefault="00863ED5" w:rsidP="00550DF8">
      <w:pPr>
        <w:pStyle w:val="EditorsNote"/>
      </w:pPr>
      <w:r w:rsidRPr="00DF048C">
        <w:t>Editor</w:t>
      </w:r>
      <w:r w:rsidR="00DF048C">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297" w:name="_Toc97050503"/>
      <w:bookmarkStart w:id="298" w:name="_Toc97050717"/>
      <w:bookmarkStart w:id="299" w:name="_Toc97050915"/>
      <w:bookmarkStart w:id="300"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301" w:name="_Toc100780943"/>
      <w:bookmarkStart w:id="302" w:name="_Toc100782168"/>
      <w:bookmarkStart w:id="303" w:name="_Toc100782288"/>
      <w:bookmarkStart w:id="304" w:name="_Toc100782412"/>
      <w:bookmarkStart w:id="305" w:name="_Toc100782541"/>
      <w:bookmarkStart w:id="306" w:name="_Toc104257699"/>
      <w:bookmarkStart w:id="307" w:name="_Toc104257873"/>
      <w:bookmarkStart w:id="308" w:name="_Toc104299389"/>
      <w:bookmarkStart w:id="309" w:name="_Toc112768389"/>
      <w:bookmarkStart w:id="310" w:name="_Toc112768677"/>
      <w:bookmarkStart w:id="311" w:name="_Toc112768917"/>
      <w:bookmarkStart w:id="312" w:name="_Toc112772353"/>
      <w:bookmarkStart w:id="313" w:name="_Toc112864028"/>
      <w:bookmarkStart w:id="314" w:name="_Toc112865170"/>
      <w:bookmarkStart w:id="315" w:name="_Toc112867403"/>
      <w:r w:rsidRPr="00DF048C">
        <w:t>4</w:t>
      </w:r>
      <w:r w:rsidR="00080512" w:rsidRPr="00DF048C">
        <w:t>.2</w:t>
      </w:r>
      <w:r w:rsidR="00080512" w:rsidRPr="00DF048C">
        <w:tab/>
      </w:r>
      <w:r w:rsidR="005B7155" w:rsidRPr="00DF048C">
        <w:t>Architecture requirements</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417F78C9" w14:textId="46A05CC2"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2A1C6A" w:rsidRPr="00DF048C">
        <w:t>TS</w:t>
      </w:r>
      <w:r w:rsidR="002A1C6A">
        <w:t> </w:t>
      </w:r>
      <w:r w:rsidR="002A1C6A" w:rsidRPr="00DF048C">
        <w:t>22.261</w:t>
      </w:r>
      <w:r w:rsidR="002A1C6A">
        <w:t> </w:t>
      </w:r>
      <w:r w:rsidR="002A1C6A" w:rsidRPr="00DF048C">
        <w:t>[</w:t>
      </w:r>
      <w:r w:rsidRPr="00DF048C">
        <w:t xml:space="preserve">5] and </w:t>
      </w:r>
      <w:r w:rsidR="002A1C6A" w:rsidRPr="00DF048C">
        <w:t>TR</w:t>
      </w:r>
      <w:r w:rsidR="002A1C6A">
        <w:t> </w:t>
      </w:r>
      <w:r w:rsidR="002A1C6A" w:rsidRPr="00DF048C">
        <w:t>38.845</w:t>
      </w:r>
      <w:r w:rsidR="002A1C6A">
        <w:t> </w:t>
      </w:r>
      <w:r w:rsidR="002A1C6A"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3EE40F5B" w:rsidR="00EB4DE9" w:rsidRPr="00DF048C" w:rsidRDefault="00863ED5" w:rsidP="00497930">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22.261</w:t>
      </w:r>
      <w:r w:rsidR="002A1C6A">
        <w:t> </w:t>
      </w:r>
      <w:r w:rsidR="002A1C6A"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lastRenderedPageBreak/>
        <w:t>-</w:t>
      </w:r>
      <w:r w:rsidRPr="00DF048C">
        <w:tab/>
        <w:t>support energy efficient UE ranging operation.</w:t>
      </w:r>
    </w:p>
    <w:p w14:paraId="57702B08" w14:textId="30644D61" w:rsidR="002246E3" w:rsidRPr="00DF048C" w:rsidRDefault="00092FB4" w:rsidP="002D3BBE">
      <w:pPr>
        <w:pStyle w:val="NO"/>
      </w:pPr>
      <w:r>
        <w:t>NOTE </w:t>
      </w:r>
      <w:r w:rsidR="002246E3" w:rsidRPr="00DF048C">
        <w:t>1:</w:t>
      </w:r>
      <w:r w:rsidR="002246E3"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00296127" w:rsidR="00863ED5" w:rsidRPr="00DF048C" w:rsidRDefault="00092FB4" w:rsidP="002D3BBE">
      <w:pPr>
        <w:pStyle w:val="NO"/>
      </w:pPr>
      <w:r>
        <w:t>NOTE </w:t>
      </w:r>
      <w:r w:rsidR="00EB4DE9" w:rsidRPr="00DF048C">
        <w:t>2</w:t>
      </w:r>
      <w:r w:rsidR="00863ED5" w:rsidRPr="00DF048C">
        <w:t>:</w:t>
      </w:r>
      <w:r w:rsidR="002246E3" w:rsidRPr="00DF048C">
        <w:tab/>
      </w:r>
      <w:r w:rsidR="00863ED5"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32BFC86D" w:rsidR="00863ED5" w:rsidRPr="00DF048C" w:rsidRDefault="00863ED5" w:rsidP="00863ED5">
      <w:pPr>
        <w:rPr>
          <w:rFonts w:eastAsia="等线"/>
          <w:lang w:bidi="ar"/>
        </w:rPr>
      </w:pPr>
      <w:r w:rsidRPr="00DF048C">
        <w:rPr>
          <w:lang w:eastAsia="ko-KR"/>
        </w:rPr>
        <w:t>The enhancement to 5</w:t>
      </w:r>
      <w:r w:rsidRPr="00DF048C">
        <w:t xml:space="preserve">GC architecture shall be able to support requirements defined in </w:t>
      </w:r>
      <w:r w:rsidR="002A1C6A" w:rsidRPr="00DF048C">
        <w:t>TS</w:t>
      </w:r>
      <w:r w:rsidR="002A1C6A">
        <w:t> </w:t>
      </w:r>
      <w:r w:rsidR="002A1C6A" w:rsidRPr="00DF048C">
        <w:t>22.186</w:t>
      </w:r>
      <w:r w:rsidR="002A1C6A">
        <w:t> </w:t>
      </w:r>
      <w:r w:rsidR="002A1C6A"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r w:rsidRPr="00DF048C">
        <w:t>Both Ranging-based services and sidelink positioning should be based on common architecture.</w:t>
      </w:r>
    </w:p>
    <w:p w14:paraId="40CF518A" w14:textId="7F0A6D21" w:rsidR="007367C6" w:rsidRDefault="007367C6" w:rsidP="007367C6">
      <w:pPr>
        <w:pStyle w:val="2"/>
      </w:pPr>
      <w:bookmarkStart w:id="316" w:name="_Toc97142496"/>
      <w:bookmarkStart w:id="317" w:name="_Toc104257700"/>
      <w:bookmarkStart w:id="318" w:name="_Toc104257874"/>
      <w:bookmarkStart w:id="319" w:name="_Toc104299390"/>
      <w:bookmarkStart w:id="320" w:name="_Toc112768390"/>
      <w:bookmarkStart w:id="321" w:name="_Toc112768678"/>
      <w:bookmarkStart w:id="322" w:name="_Toc112768918"/>
      <w:bookmarkStart w:id="323" w:name="_Toc112772354"/>
      <w:bookmarkStart w:id="324" w:name="_Toc112864029"/>
      <w:bookmarkStart w:id="325" w:name="_Toc112865171"/>
      <w:bookmarkStart w:id="326" w:name="_Toc93529804"/>
      <w:bookmarkStart w:id="327" w:name="_Toc112867404"/>
      <w:r>
        <w:t>4.3</w:t>
      </w:r>
      <w:r w:rsidRPr="004D3578">
        <w:tab/>
      </w:r>
      <w:bookmarkEnd w:id="316"/>
      <w:r>
        <w:t>G</w:t>
      </w:r>
      <w:r w:rsidRPr="00F0043C">
        <w:t>eneral reference architecture</w:t>
      </w:r>
      <w:bookmarkEnd w:id="317"/>
      <w:bookmarkEnd w:id="318"/>
      <w:bookmarkEnd w:id="319"/>
      <w:bookmarkEnd w:id="320"/>
      <w:bookmarkEnd w:id="321"/>
      <w:bookmarkEnd w:id="322"/>
      <w:bookmarkEnd w:id="323"/>
      <w:bookmarkEnd w:id="324"/>
      <w:bookmarkEnd w:id="325"/>
      <w:bookmarkEnd w:id="327"/>
    </w:p>
    <w:p w14:paraId="6C77E682" w14:textId="14C2A535" w:rsidR="007367C6" w:rsidRDefault="007367C6" w:rsidP="007367C6">
      <w:pPr>
        <w:pStyle w:val="30"/>
      </w:pPr>
      <w:bookmarkStart w:id="328" w:name="_Toc97142497"/>
      <w:bookmarkStart w:id="329" w:name="_Toc104257701"/>
      <w:bookmarkStart w:id="330" w:name="_Toc104257875"/>
      <w:bookmarkStart w:id="331" w:name="_Toc104299391"/>
      <w:bookmarkStart w:id="332" w:name="_Toc112768391"/>
      <w:bookmarkStart w:id="333" w:name="_Toc112768679"/>
      <w:bookmarkStart w:id="334" w:name="_Toc112768919"/>
      <w:bookmarkStart w:id="335" w:name="_Toc112772355"/>
      <w:bookmarkStart w:id="336" w:name="_Toc112864030"/>
      <w:bookmarkStart w:id="337" w:name="_Toc112865172"/>
      <w:bookmarkStart w:id="338" w:name="_Toc112867405"/>
      <w:r>
        <w:t>4.3.1</w:t>
      </w:r>
      <w:r>
        <w:tab/>
        <w:t>General</w:t>
      </w:r>
      <w:bookmarkEnd w:id="328"/>
      <w:bookmarkEnd w:id="329"/>
      <w:bookmarkEnd w:id="330"/>
      <w:bookmarkEnd w:id="331"/>
      <w:bookmarkEnd w:id="332"/>
      <w:bookmarkEnd w:id="333"/>
      <w:bookmarkEnd w:id="334"/>
      <w:bookmarkEnd w:id="335"/>
      <w:bookmarkEnd w:id="336"/>
      <w:bookmarkEnd w:id="337"/>
      <w:bookmarkEnd w:id="338"/>
    </w:p>
    <w:bookmarkEnd w:id="326"/>
    <w:p w14:paraId="4ED2FF17" w14:textId="20EEE738" w:rsidR="007367C6" w:rsidRDefault="007367C6" w:rsidP="007367C6">
      <w:pPr>
        <w:rPr>
          <w:rFonts w:eastAsia="等线"/>
          <w:lang w:eastAsia="zh-CN"/>
        </w:rPr>
      </w:pPr>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UE C and UE D may be out of coverage, or with partial network coverage.</w:t>
      </w:r>
      <w:r w:rsidR="00092FB4">
        <w:rPr>
          <w:lang w:val="en-US"/>
        </w:rPr>
        <w:t xml:space="preserve"> </w:t>
      </w:r>
      <w:r>
        <w:t>For si</w:t>
      </w:r>
      <w:r w:rsidRPr="00C57402">
        <w:t xml:space="preserve">mplicity, this figure only shows </w:t>
      </w:r>
      <w:r w:rsidRPr="00C57402">
        <w:rPr>
          <w:rFonts w:eastAsia="等线"/>
          <w:lang w:eastAsia="zh-CN"/>
        </w:rPr>
        <w:t xml:space="preserve">target UE and reference UE (i.e. UE-A, UE-B, UE-C and UE-D), and there could also be Assistant UE, Located UE and </w:t>
      </w:r>
      <w:del w:id="339" w:author="Mi" w:date="2022-08-31T18:14:00Z">
        <w:r w:rsidRPr="00C57402" w:rsidDel="0063310E">
          <w:rPr>
            <w:rFonts w:eastAsia="等线"/>
            <w:lang w:eastAsia="zh-CN"/>
          </w:rPr>
          <w:delText>Location Server UE</w:delText>
        </w:r>
      </w:del>
      <w:ins w:id="340" w:author="Mi" w:date="2022-08-31T18:14:00Z">
        <w:r w:rsidR="0063310E">
          <w:rPr>
            <w:rFonts w:eastAsia="等线"/>
            <w:lang w:eastAsia="zh-CN"/>
          </w:rPr>
          <w:t>SL Positioning Server UE</w:t>
        </w:r>
      </w:ins>
      <w:r w:rsidRPr="00C57402">
        <w:rPr>
          <w:rFonts w:eastAsia="等线"/>
          <w:lang w:eastAsia="zh-CN"/>
        </w:rPr>
        <w:t xml:space="preserve"> in the architecture as per the solution.</w:t>
      </w:r>
    </w:p>
    <w:p w14:paraId="547788A8" w14:textId="739A02FA" w:rsidR="007367C6" w:rsidRDefault="00092FB4" w:rsidP="007A3249">
      <w:pPr>
        <w:pStyle w:val="NO"/>
      </w:pPr>
      <w:r>
        <w:rPr>
          <w:lang w:eastAsia="zh-CN"/>
        </w:rPr>
        <w:t>NOTE </w:t>
      </w:r>
      <w:r w:rsidR="007367C6">
        <w:rPr>
          <w:lang w:eastAsia="zh-CN"/>
        </w:rPr>
        <w:t>1:</w:t>
      </w:r>
      <w:r>
        <w:rPr>
          <w:lang w:eastAsia="zh-CN"/>
        </w:rPr>
        <w:tab/>
      </w:r>
      <w:r w:rsidR="007367C6">
        <w:t>Other 5GC entities not marked with the SL positioning/Ranging label may still need to be involved in SL positioning/Ranging.</w:t>
      </w:r>
    </w:p>
    <w:p w14:paraId="08C27ACA" w14:textId="77777777" w:rsidR="007367C6" w:rsidRDefault="007367C6" w:rsidP="00092FB4">
      <w:pPr>
        <w:pStyle w:val="TH"/>
      </w:pPr>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13.5pt" o:ole="">
            <v:imagedata r:id="rId13" o:title=""/>
          </v:shape>
          <o:OLEObject Type="Embed" ProgID="Visio.Drawing.15" ShapeID="_x0000_i1025" DrawAspect="Content" ObjectID="_1723481017" r:id="rId14"/>
        </w:object>
      </w:r>
    </w:p>
    <w:p w14:paraId="27ED3E1F" w14:textId="041B073C" w:rsidR="007367C6" w:rsidRPr="00092FB4" w:rsidRDefault="007367C6" w:rsidP="007367C6">
      <w:pPr>
        <w:pStyle w:val="TF"/>
      </w:pPr>
      <w:r w:rsidRPr="00092FB4">
        <w:t>Figure 4.3.1-1 Reference architecture for Sidelink Positioning and Ranging-based services for non-roaming and same PLMN operation</w:t>
      </w:r>
    </w:p>
    <w:p w14:paraId="53750194" w14:textId="78633D17" w:rsidR="007367C6" w:rsidRDefault="007A3249" w:rsidP="007367C6">
      <w:r>
        <w:t>Figure 4.3</w:t>
      </w:r>
      <w:r w:rsidR="007367C6">
        <w:t>.1-2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w:t>
      </w:r>
      <w:del w:id="341" w:author="Mi" w:date="2022-08-31T18:15:00Z">
        <w:r w:rsidR="007367C6" w:rsidRPr="002F5481" w:rsidDel="0063310E">
          <w:rPr>
            <w:rFonts w:eastAsia="等线"/>
            <w:lang w:eastAsia="zh-CN"/>
          </w:rPr>
          <w:delText>L</w:delText>
        </w:r>
        <w:r w:rsidR="007367C6" w:rsidDel="0063310E">
          <w:rPr>
            <w:rFonts w:eastAsia="等线"/>
            <w:lang w:eastAsia="zh-CN"/>
          </w:rPr>
          <w:delText>ocation</w:delText>
        </w:r>
        <w:r w:rsidR="007367C6" w:rsidRPr="002F5481" w:rsidDel="0063310E">
          <w:rPr>
            <w:rFonts w:eastAsia="等线"/>
            <w:lang w:eastAsia="zh-CN"/>
          </w:rPr>
          <w:delText xml:space="preserve"> </w:delText>
        </w:r>
        <w:r w:rsidR="007367C6" w:rsidDel="0063310E">
          <w:rPr>
            <w:rFonts w:eastAsia="等线"/>
            <w:lang w:eastAsia="zh-CN"/>
          </w:rPr>
          <w:delText>S</w:delText>
        </w:r>
        <w:r w:rsidR="007367C6" w:rsidRPr="002F5481" w:rsidDel="0063310E">
          <w:rPr>
            <w:rFonts w:eastAsia="等线"/>
            <w:lang w:eastAsia="zh-CN"/>
          </w:rPr>
          <w:delText>erver UE</w:delText>
        </w:r>
      </w:del>
      <w:ins w:id="342" w:author="Mi" w:date="2022-08-31T18:15:00Z">
        <w:r w:rsidR="0063310E">
          <w:rPr>
            <w:rFonts w:eastAsia="等线"/>
            <w:lang w:eastAsia="zh-CN"/>
          </w:rPr>
          <w:t>SL Positioning Server UE</w:t>
        </w:r>
      </w:ins>
      <w:r w:rsidR="007367C6" w:rsidRPr="002F5481">
        <w:rPr>
          <w:rFonts w:eastAsia="等线"/>
          <w:lang w:eastAsia="zh-CN"/>
        </w:rPr>
        <w:t xml:space="preserve"> in the architecture</w:t>
      </w:r>
      <w:r w:rsidR="007367C6">
        <w:rPr>
          <w:rFonts w:eastAsia="等线"/>
          <w:lang w:eastAsia="zh-CN"/>
        </w:rPr>
        <w:t xml:space="preserve"> as per the solution</w:t>
      </w:r>
      <w:r w:rsidR="007367C6" w:rsidRPr="002F5481">
        <w:rPr>
          <w:rFonts w:eastAsia="等线"/>
          <w:lang w:eastAsia="zh-CN"/>
        </w:rPr>
        <w:t>.</w:t>
      </w:r>
    </w:p>
    <w:p w14:paraId="34DDEB94" w14:textId="14D98A86" w:rsidR="007367C6" w:rsidRPr="00092FB4" w:rsidRDefault="00092FB4" w:rsidP="007A3249">
      <w:pPr>
        <w:pStyle w:val="NO"/>
      </w:pPr>
      <w:r w:rsidRPr="00092FB4">
        <w:t>NOTE </w:t>
      </w:r>
      <w:r w:rsidR="007367C6" w:rsidRPr="00092FB4">
        <w:t>2: Other 5GC entities not marked with the SL positioning/Ranging label may still need to be involved in SL positioning/Ranging</w:t>
      </w:r>
      <w:r w:rsidR="007A3249" w:rsidRPr="00092FB4">
        <w:t>.</w:t>
      </w:r>
    </w:p>
    <w:p w14:paraId="40A36495" w14:textId="77777777" w:rsidR="007367C6" w:rsidRDefault="007367C6" w:rsidP="00092FB4">
      <w:pPr>
        <w:pStyle w:val="TH"/>
      </w:pPr>
      <w:r>
        <w:object w:dxaOrig="12820" w:dyaOrig="12470" w14:anchorId="281991D8">
          <v:shape id="_x0000_i1026" type="#_x0000_t75" style="width:482pt;height:469pt" o:ole="">
            <v:imagedata r:id="rId15" o:title=""/>
          </v:shape>
          <o:OLEObject Type="Embed" ProgID="Visio.Drawing.15" ShapeID="_x0000_i1026" DrawAspect="Content" ObjectID="_1723481018" r:id="rId16"/>
        </w:object>
      </w:r>
    </w:p>
    <w:p w14:paraId="57567D79" w14:textId="6370BADD" w:rsidR="007367C6" w:rsidRPr="00092FB4" w:rsidRDefault="007367C6" w:rsidP="007367C6">
      <w:pPr>
        <w:pStyle w:val="TF"/>
      </w:pPr>
      <w:r w:rsidRPr="00092FB4">
        <w:t>Figure 4.</w:t>
      </w:r>
      <w:r w:rsidR="007A3249" w:rsidRPr="00092FB4">
        <w:t>3</w:t>
      </w:r>
      <w:r w:rsidRPr="00092FB4">
        <w:t>.1-2 Reference architecture for Sidelink Positioning and Ranging-based services for inter-PLMN operations</w:t>
      </w:r>
    </w:p>
    <w:p w14:paraId="2C186087" w14:textId="1292719C" w:rsidR="007367C6" w:rsidRDefault="007A3249" w:rsidP="007367C6">
      <w:pPr>
        <w:rPr>
          <w:rFonts w:eastAsia="等线"/>
          <w:lang w:eastAsia="zh-CN"/>
        </w:rPr>
      </w:pPr>
      <w:r>
        <w:t>Figure 4.3</w:t>
      </w:r>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UE C and UE D may be out of coverage, or with partial network coverage.</w:t>
      </w:r>
      <w:r w:rsidR="007367C6" w:rsidRPr="00C57402">
        <w:t xml:space="preserve"> For simplicity, this figure only shows </w:t>
      </w:r>
      <w:r w:rsidR="007367C6" w:rsidRPr="00C57402">
        <w:rPr>
          <w:rFonts w:eastAsia="等线"/>
          <w:lang w:eastAsia="zh-CN"/>
        </w:rPr>
        <w:t xml:space="preserve">target UE and reference UE (i.e. UE-A, UE-B, UE-C and UE-D), and there could also be Assistant UE, Located UE and </w:t>
      </w:r>
      <w:del w:id="343" w:author="Mi" w:date="2022-08-31T18:15:00Z">
        <w:r w:rsidR="007367C6" w:rsidRPr="00C57402" w:rsidDel="0063310E">
          <w:rPr>
            <w:rFonts w:eastAsia="等线"/>
            <w:lang w:eastAsia="zh-CN"/>
          </w:rPr>
          <w:delText>Location Server UE</w:delText>
        </w:r>
      </w:del>
      <w:ins w:id="344" w:author="Mi" w:date="2022-08-31T18:15:00Z">
        <w:r w:rsidR="0063310E">
          <w:rPr>
            <w:rFonts w:eastAsia="等线"/>
            <w:lang w:eastAsia="zh-CN"/>
          </w:rPr>
          <w:t>SL Positioning Server UE</w:t>
        </w:r>
      </w:ins>
      <w:r w:rsidR="007367C6" w:rsidRPr="00C57402">
        <w:rPr>
          <w:rFonts w:eastAsia="等线"/>
          <w:lang w:eastAsia="zh-CN"/>
        </w:rPr>
        <w:t xml:space="preserve"> in the architecture as per the solution.</w:t>
      </w:r>
    </w:p>
    <w:p w14:paraId="19ECB948" w14:textId="7279953A" w:rsidR="007367C6" w:rsidRPr="00092FB4" w:rsidRDefault="00092FB4" w:rsidP="007A3249">
      <w:pPr>
        <w:pStyle w:val="NO"/>
      </w:pPr>
      <w:r w:rsidRPr="00092FB4">
        <w:t>NOTE </w:t>
      </w:r>
      <w:r w:rsidR="007A3249" w:rsidRPr="00092FB4">
        <w:t>3</w:t>
      </w:r>
      <w:r w:rsidR="007367C6" w:rsidRPr="00092FB4">
        <w:t>:</w:t>
      </w:r>
      <w:r>
        <w:tab/>
      </w:r>
      <w:r w:rsidR="007367C6" w:rsidRPr="00092FB4">
        <w:t>Other 5GC entities not marked with the SL positioning/Ranging label may still need to be involved in SL positioning/Ranging</w:t>
      </w:r>
      <w:r w:rsidR="007A3249" w:rsidRPr="00092FB4">
        <w:t>.</w:t>
      </w:r>
    </w:p>
    <w:p w14:paraId="298CB807" w14:textId="77777777" w:rsidR="007367C6" w:rsidRDefault="007367C6" w:rsidP="007367C6">
      <w:pPr>
        <w:pStyle w:val="TH"/>
      </w:pPr>
      <w:r>
        <w:object w:dxaOrig="12210" w:dyaOrig="13590" w14:anchorId="380206E5">
          <v:shape id="_x0000_i1027" type="#_x0000_t75" style="width:481.5pt;height:536pt" o:ole="">
            <v:imagedata r:id="rId17" o:title=""/>
          </v:shape>
          <o:OLEObject Type="Embed" ProgID="Visio.Drawing.15" ShapeID="_x0000_i1027" DrawAspect="Content" ObjectID="_1723481019" r:id="rId18"/>
        </w:object>
      </w:r>
    </w:p>
    <w:p w14:paraId="167CB937" w14:textId="5152EE0C" w:rsidR="007367C6" w:rsidRPr="005B4900" w:rsidRDefault="007367C6" w:rsidP="007367C6">
      <w:pPr>
        <w:pStyle w:val="TF"/>
        <w:rPr>
          <w:rFonts w:eastAsia="等线"/>
        </w:rPr>
      </w:pPr>
      <w:r w:rsidRPr="005B4900">
        <w:t xml:space="preserve">Figure </w:t>
      </w:r>
      <w:r w:rsidR="00032262" w:rsidRPr="005B4900">
        <w:t>4.3</w:t>
      </w:r>
      <w:r w:rsidRPr="005B4900">
        <w:t>.1-3 Reference architecture for Sidelink Positioning and Ranging-based services for inter-PLMN operation with roaming</w:t>
      </w:r>
    </w:p>
    <w:p w14:paraId="49DA3032" w14:textId="11AD58D9" w:rsidR="007367C6" w:rsidRPr="00C57402" w:rsidRDefault="00092FB4" w:rsidP="00032262">
      <w:pPr>
        <w:pStyle w:val="EditorsNote"/>
        <w:rPr>
          <w:lang w:val="en-US"/>
        </w:rPr>
      </w:pPr>
      <w:bookmarkStart w:id="345" w:name="_Toc100782796"/>
      <w:r>
        <w:t>Editor's note:</w:t>
      </w:r>
      <w:r>
        <w:tab/>
      </w:r>
      <w:r w:rsidR="007367C6" w:rsidRPr="00032262">
        <w:t>Whether the architecture(s) for (S)NPN deployments will be considered is FFS.</w:t>
      </w:r>
    </w:p>
    <w:p w14:paraId="5277D75D" w14:textId="6AA98DCC" w:rsidR="007367C6" w:rsidRPr="00C57402" w:rsidRDefault="007367C6" w:rsidP="007367C6">
      <w:pPr>
        <w:pStyle w:val="30"/>
      </w:pPr>
      <w:bookmarkStart w:id="346" w:name="_Toc104257702"/>
      <w:bookmarkStart w:id="347" w:name="_Toc104257876"/>
      <w:bookmarkStart w:id="348" w:name="_Toc104299392"/>
      <w:bookmarkStart w:id="349" w:name="_Toc112768392"/>
      <w:bookmarkStart w:id="350" w:name="_Toc112768680"/>
      <w:bookmarkStart w:id="351" w:name="_Toc112768920"/>
      <w:bookmarkStart w:id="352" w:name="_Toc112772356"/>
      <w:bookmarkStart w:id="353" w:name="_Toc112864031"/>
      <w:bookmarkStart w:id="354" w:name="_Toc112865173"/>
      <w:bookmarkStart w:id="355" w:name="_Toc112867406"/>
      <w:r w:rsidRPr="00C57402">
        <w:t>4.</w:t>
      </w:r>
      <w:r w:rsidR="00032262">
        <w:t>3</w:t>
      </w:r>
      <w:r w:rsidRPr="00C57402">
        <w:t>.2</w:t>
      </w:r>
      <w:r w:rsidRPr="00C57402">
        <w:tab/>
        <w:t>Functional descriptions</w:t>
      </w:r>
      <w:bookmarkEnd w:id="345"/>
      <w:bookmarkEnd w:id="346"/>
      <w:bookmarkEnd w:id="347"/>
      <w:bookmarkEnd w:id="348"/>
      <w:bookmarkEnd w:id="349"/>
      <w:bookmarkEnd w:id="350"/>
      <w:bookmarkEnd w:id="351"/>
      <w:bookmarkEnd w:id="352"/>
      <w:bookmarkEnd w:id="353"/>
      <w:bookmarkEnd w:id="354"/>
      <w:bookmarkEnd w:id="355"/>
    </w:p>
    <w:p w14:paraId="5A8DE586" w14:textId="113CB78F" w:rsidR="007367C6" w:rsidRPr="00C57402" w:rsidRDefault="007367C6" w:rsidP="007367C6">
      <w:r w:rsidRPr="00C57402">
        <w:t>Sidelink Positioning and Ranging-based services are supported based on</w:t>
      </w:r>
      <w:r w:rsidR="00032262">
        <w:t xml:space="preserve"> the architectures in clause 4.3</w:t>
      </w:r>
      <w:r w:rsidRPr="00C57402">
        <w:t>.1, with the following reference points:</w:t>
      </w:r>
    </w:p>
    <w:p w14:paraId="10AB1E40" w14:textId="0298EED4" w:rsidR="007367C6" w:rsidRDefault="007367C6" w:rsidP="007367C6">
      <w:pPr>
        <w:pStyle w:val="B1"/>
        <w:rPr>
          <w:lang w:val="en-US"/>
        </w:rPr>
      </w:pPr>
      <w:r w:rsidRPr="00C57402">
        <w:t>-</w:t>
      </w:r>
      <w:r w:rsidR="00092FB4">
        <w:tab/>
      </w:r>
      <w:r w:rsidRPr="00C57402">
        <w:rPr>
          <w:lang w:val="en-US"/>
        </w:rPr>
        <w:t>SR1:</w:t>
      </w:r>
      <w:r w:rsidR="00032262">
        <w:rPr>
          <w:lang w:val="en-US"/>
        </w:rPr>
        <w:t xml:space="preserve"> </w:t>
      </w:r>
      <w:r w:rsidRPr="00C57402">
        <w:rPr>
          <w:lang w:val="en-US"/>
        </w:rPr>
        <w:t>The reference point between the UE Sidelink (SL) Positioning and Ranging function i</w:t>
      </w:r>
      <w:r>
        <w:rPr>
          <w:lang w:val="en-US"/>
        </w:rPr>
        <w:t>n the UE and the SL Positioning/Ranging Server. This reference point is out of scope of this specification. It may be used for the configuration and application layer signaling.</w:t>
      </w:r>
    </w:p>
    <w:p w14:paraId="0FB42531" w14:textId="57257EAB" w:rsidR="007367C6" w:rsidRDefault="00032262" w:rsidP="007367C6">
      <w:pPr>
        <w:pStyle w:val="B1"/>
        <w:rPr>
          <w:lang w:val="en-US"/>
        </w:rPr>
      </w:pPr>
      <w:r>
        <w:rPr>
          <w:lang w:val="en-US"/>
        </w:rPr>
        <w:lastRenderedPageBreak/>
        <w:t>-</w:t>
      </w:r>
      <w:r>
        <w:rPr>
          <w:lang w:val="en-US"/>
        </w:rPr>
        <w:tab/>
        <w:t xml:space="preserve">SR5: </w:t>
      </w:r>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in UEs. It is carried over the PC5 reference point.</w:t>
      </w:r>
    </w:p>
    <w:p w14:paraId="0D037529" w14:textId="28CAA59E" w:rsidR="007367C6" w:rsidRPr="007B41F2" w:rsidRDefault="00092FB4" w:rsidP="007367C6">
      <w:pPr>
        <w:pStyle w:val="EditorsNote"/>
      </w:pPr>
      <w:r>
        <w:t>Editor's note:</w:t>
      </w:r>
      <w:r>
        <w:tab/>
      </w:r>
      <w:r w:rsidR="007367C6" w:rsidRPr="00C57402">
        <w:t>Whether SR5 will be over PC5-RRC, PC5-D, PC5-U and/or PC5-S will be aligned with RAN WGs.</w:t>
      </w:r>
    </w:p>
    <w:p w14:paraId="58B26DC0" w14:textId="547948CD" w:rsidR="007367C6" w:rsidRDefault="00032262" w:rsidP="007367C6">
      <w:pPr>
        <w:pStyle w:val="B1"/>
        <w:rPr>
          <w:lang w:val="en-US"/>
        </w:rPr>
      </w:pPr>
      <w:r>
        <w:rPr>
          <w:lang w:val="en-US"/>
        </w:rPr>
        <w:t>-</w:t>
      </w:r>
      <w:r>
        <w:rPr>
          <w:lang w:val="en-US"/>
        </w:rPr>
        <w:tab/>
        <w:t xml:space="preserve">PC5: </w:t>
      </w:r>
      <w:r w:rsidR="007367C6">
        <w:rPr>
          <w:lang w:val="en-US"/>
        </w:rPr>
        <w:t>The reference point between the UEs. It also supports the Sidelink Positioning and Ranging operation defined by RAN WGs.</w:t>
      </w:r>
    </w:p>
    <w:p w14:paraId="50294002" w14:textId="640EC0D3" w:rsidR="007367C6" w:rsidRDefault="00032262" w:rsidP="007367C6">
      <w:pPr>
        <w:pStyle w:val="NO"/>
      </w:pPr>
      <w:r>
        <w:t>NOTE</w:t>
      </w:r>
      <w:r w:rsidR="007367C6">
        <w:t>: Whether it includes the LTE based PC5 and/or NR based PC5 will be addressed by solutions.</w:t>
      </w:r>
    </w:p>
    <w:p w14:paraId="59895DB9" w14:textId="4B079BF7" w:rsidR="007367C6" w:rsidRPr="001B25CB" w:rsidRDefault="00092FB4" w:rsidP="007367C6">
      <w:pPr>
        <w:pStyle w:val="EditorsNote"/>
      </w:pPr>
      <w:r>
        <w:t>Editor's note:</w:t>
      </w:r>
      <w:r>
        <w:tab/>
      </w:r>
      <w:r w:rsidR="007367C6">
        <w:t xml:space="preserve">Reference to RAN WG specifications, e.g. </w:t>
      </w:r>
      <w:r w:rsidR="002A1C6A">
        <w:t>TS 38.300 [</w:t>
      </w:r>
      <w:r w:rsidR="00F44968">
        <w:t>8]</w:t>
      </w:r>
      <w:r w:rsidR="007367C6">
        <w:t>, to be added when it is available.</w:t>
      </w:r>
    </w:p>
    <w:p w14:paraId="05DD699D" w14:textId="34339CCA" w:rsidR="007367C6" w:rsidRDefault="00032262" w:rsidP="007367C6">
      <w:pPr>
        <w:pStyle w:val="B1"/>
        <w:rPr>
          <w:lang w:val="en-US"/>
        </w:rPr>
      </w:pPr>
      <w:r>
        <w:rPr>
          <w:lang w:val="en-US"/>
        </w:rPr>
        <w:t>-</w:t>
      </w:r>
      <w:r>
        <w:rPr>
          <w:lang w:val="en-US"/>
        </w:rPr>
        <w:tab/>
        <w:t xml:space="preserve">N1: </w:t>
      </w:r>
      <w:r w:rsidR="007367C6">
        <w:rPr>
          <w:lang w:val="en-US"/>
        </w:rPr>
        <w:t xml:space="preserve">In addition to the relevant function defined in </w:t>
      </w:r>
      <w:r w:rsidR="002A1C6A">
        <w:rPr>
          <w:lang w:val="en-US"/>
        </w:rPr>
        <w:t>TS 23.501 [</w:t>
      </w:r>
      <w:r w:rsidR="007367C6">
        <w:rPr>
          <w:rFonts w:hint="eastAsia"/>
          <w:lang w:val="en-US"/>
        </w:rPr>
        <w:t>14</w:t>
      </w:r>
      <w:r w:rsidR="007367C6">
        <w:rPr>
          <w:lang w:val="en-US"/>
        </w:rPr>
        <w:t xml:space="preserve">], </w:t>
      </w:r>
      <w:r w:rsidR="00791807">
        <w:rPr>
          <w:lang w:val="en-US"/>
        </w:rPr>
        <w:t>if</w:t>
      </w:r>
      <w:r w:rsidR="007367C6">
        <w:rPr>
          <w:lang w:val="en-US"/>
        </w:rPr>
        <w:t xml:space="preserve"> the UE is in coverage, it may be also used to convey the SL Positioning and Ranging policy (SLPRP) (including service authorization) from AMF to the UE, and to convey the UE's capability from the UE to the AMF. </w:t>
      </w:r>
      <w:r w:rsidR="00791807">
        <w:rPr>
          <w:lang w:val="en-US"/>
        </w:rPr>
        <w:t>If</w:t>
      </w:r>
      <w:r w:rsidR="007367C6">
        <w:rPr>
          <w:lang w:val="en-US"/>
        </w:rPr>
        <w:t xml:space="preserve"> the LMF supports Sidelink Positioning and Ranging-base services, it may be also used to carry the signaling between UE and LMF, as defined in </w:t>
      </w:r>
      <w:r w:rsidR="002A1C6A">
        <w:rPr>
          <w:lang w:val="en-US"/>
        </w:rPr>
        <w:t>TS 23.273 [</w:t>
      </w:r>
      <w:r w:rsidR="007367C6">
        <w:rPr>
          <w:rFonts w:hint="eastAsia"/>
          <w:lang w:val="en-US"/>
        </w:rPr>
        <w:t>11</w:t>
      </w:r>
      <w:r w:rsidR="007367C6">
        <w:rPr>
          <w:lang w:val="en-US"/>
        </w:rPr>
        <w:t>].</w:t>
      </w:r>
    </w:p>
    <w:p w14:paraId="1A2952A0" w14:textId="44B2C7B4" w:rsidR="007367C6" w:rsidRDefault="00032262" w:rsidP="007367C6">
      <w:pPr>
        <w:pStyle w:val="B1"/>
        <w:rPr>
          <w:lang w:val="en-US"/>
        </w:rPr>
      </w:pPr>
      <w:r>
        <w:rPr>
          <w:lang w:val="en-US"/>
        </w:rPr>
        <w:t>-</w:t>
      </w:r>
      <w:r>
        <w:rPr>
          <w:lang w:val="en-US"/>
        </w:rPr>
        <w:tab/>
        <w:t xml:space="preserve">N2: </w:t>
      </w:r>
      <w:r w:rsidR="007367C6" w:rsidRPr="00D654E7">
        <w:rPr>
          <w:lang w:val="en-US"/>
        </w:rPr>
        <w:t xml:space="preserve">In addition to the relevant functions defined in </w:t>
      </w:r>
      <w:r w:rsidR="002A1C6A" w:rsidRPr="00D654E7">
        <w:rPr>
          <w:lang w:val="en-US"/>
        </w:rPr>
        <w:t>TS</w:t>
      </w:r>
      <w:r w:rsidR="002A1C6A">
        <w:rPr>
          <w:lang w:val="en-US"/>
        </w:rPr>
        <w:t> </w:t>
      </w:r>
      <w:r w:rsidR="002A1C6A" w:rsidRPr="00D654E7">
        <w:rPr>
          <w:lang w:val="en-US"/>
        </w:rPr>
        <w:t>23.501</w:t>
      </w:r>
      <w:r w:rsidR="002A1C6A">
        <w:rPr>
          <w:lang w:val="en-US"/>
        </w:rPr>
        <w:t> </w:t>
      </w:r>
      <w:r w:rsidR="002A1C6A" w:rsidRPr="00D654E7">
        <w:rPr>
          <w:lang w:val="en-US"/>
        </w:rPr>
        <w:t>[</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p>
    <w:p w14:paraId="3E538C82" w14:textId="4BEAC2C7" w:rsidR="007367C6" w:rsidRPr="00CA4333" w:rsidRDefault="00032262" w:rsidP="007367C6">
      <w:pPr>
        <w:pStyle w:val="B1"/>
        <w:rPr>
          <w:lang w:val="en-US"/>
        </w:rPr>
      </w:pPr>
      <w:r>
        <w:rPr>
          <w:lang w:val="en-US"/>
        </w:rPr>
        <w:t>-</w:t>
      </w:r>
      <w:r>
        <w:rPr>
          <w:lang w:val="en-US"/>
        </w:rPr>
        <w:tab/>
        <w:t xml:space="preserve">Uu: </w:t>
      </w:r>
      <w:r w:rsidR="007367C6">
        <w:rPr>
          <w:lang w:val="en-US"/>
        </w:rPr>
        <w:t>The reference point between the UE and the NG-RAN.</w:t>
      </w:r>
    </w:p>
    <w:p w14:paraId="26421C8A" w14:textId="77777777" w:rsidR="007367C6" w:rsidRDefault="007367C6" w:rsidP="007367C6">
      <w:r>
        <w:t>Following service-based interfaces are used to support Sidelink Positioning and Ranging-based services:</w:t>
      </w:r>
    </w:p>
    <w:p w14:paraId="514D8E48" w14:textId="4F80FE82" w:rsidR="007367C6" w:rsidRPr="00132DEB" w:rsidRDefault="007367C6" w:rsidP="00791807">
      <w:pPr>
        <w:pStyle w:val="B1"/>
        <w:rPr>
          <w:lang w:val="en-US"/>
        </w:rPr>
      </w:pPr>
      <w:r w:rsidRPr="00791807">
        <w:rPr>
          <w:b/>
        </w:rPr>
        <w:t>Nlmf</w:t>
      </w:r>
      <w:r w:rsidRPr="00791807">
        <w:t>:</w:t>
      </w:r>
      <w:r w:rsidRPr="00791807">
        <w:tab/>
        <w:t xml:space="preserve">In addition to the relevant services defined in </w:t>
      </w:r>
      <w:r w:rsidR="002A1C6A" w:rsidRPr="00791807">
        <w:t>TS 23.273 [</w:t>
      </w:r>
      <w:r w:rsidRPr="00791807">
        <w:rPr>
          <w:rFonts w:hint="eastAsia"/>
        </w:rPr>
        <w:t>11</w:t>
      </w:r>
      <w:r w:rsidRPr="00791807">
        <w:t xml:space="preserve">], </w:t>
      </w:r>
      <w:r w:rsidR="00791807">
        <w:t>if</w:t>
      </w:r>
      <w:r w:rsidRPr="00791807">
        <w:t xml:space="preserve"> the LMF support SL Positioning and Ranging-based service, it may be used to provide service to other NFs related to it.</w:t>
      </w:r>
    </w:p>
    <w:p w14:paraId="27584A2E" w14:textId="117FB9A9" w:rsidR="007367C6" w:rsidRDefault="007367C6" w:rsidP="00791807">
      <w:pPr>
        <w:pStyle w:val="B1"/>
      </w:pPr>
      <w:r w:rsidRPr="00791807">
        <w:rPr>
          <w:b/>
        </w:rPr>
        <w:t>Nudm</w:t>
      </w:r>
      <w:r w:rsidRPr="00791807">
        <w:t>:</w:t>
      </w:r>
      <w:r w:rsidRPr="00791807">
        <w:tab/>
        <w:t xml:space="preserve">In addition to the relevant services defined in </w:t>
      </w:r>
      <w:r w:rsidR="002A1C6A" w:rsidRPr="00791807">
        <w:t>TS 23.501 [</w:t>
      </w:r>
      <w:r w:rsidRPr="00791807">
        <w:rPr>
          <w:rFonts w:hint="eastAsia"/>
        </w:rPr>
        <w:t>14</w:t>
      </w:r>
      <w:r w:rsidRPr="00791807">
        <w:t>] for Nudm, in the case of SL Positioning and Ranging-based service, services provided by UDM are used to get the related subscription information to AMF during Initial registration procedure or UE Configuration Update (UCU) procedure to inform AMF subscription information has changed.</w:t>
      </w:r>
    </w:p>
    <w:p w14:paraId="0122A161" w14:textId="2A6AD9B6" w:rsidR="007367C6" w:rsidRDefault="007367C6" w:rsidP="00791807">
      <w:pPr>
        <w:pStyle w:val="B1"/>
        <w:rPr>
          <w:lang w:eastAsia="zh-CN"/>
        </w:rPr>
      </w:pPr>
      <w:r w:rsidRPr="00791807">
        <w:rPr>
          <w:b/>
        </w:rPr>
        <w:t>Npcf</w:t>
      </w:r>
      <w:r w:rsidRPr="00791807">
        <w:t>:</w:t>
      </w:r>
      <w:r w:rsidRPr="00791807">
        <w:tab/>
        <w:t xml:space="preserve">In addition to the relevant services defined in </w:t>
      </w:r>
      <w:r w:rsidR="002A1C6A" w:rsidRPr="00791807">
        <w:t>TS 23.501 [</w:t>
      </w:r>
      <w:r w:rsidRPr="00791807">
        <w:rPr>
          <w:rFonts w:hint="eastAsia"/>
        </w:rPr>
        <w:t>14</w:t>
      </w:r>
      <w:r w:rsidRPr="00791807">
        <w:t>] for Npcf, in the case of SL Positioning and Ranging-based service, services provided by H-PCF are used to provide SL Positioning and Ranging Service related parameters to V-PCF for UE and NG-RAN in the roaming case.</w:t>
      </w:r>
    </w:p>
    <w:p w14:paraId="2895B179" w14:textId="20CA271F" w:rsidR="007367C6" w:rsidRDefault="007367C6" w:rsidP="00791807">
      <w:pPr>
        <w:pStyle w:val="B1"/>
      </w:pPr>
      <w:r w:rsidRPr="00791807">
        <w:rPr>
          <w:b/>
        </w:rPr>
        <w:t>Nudr</w:t>
      </w:r>
      <w:r w:rsidRPr="00791807">
        <w:t>:</w:t>
      </w:r>
      <w:r w:rsidRPr="00791807">
        <w:tab/>
        <w:t xml:space="preserve">In addition to the relevant services defined in </w:t>
      </w:r>
      <w:r w:rsidR="002A1C6A" w:rsidRPr="00791807">
        <w:t>TS 23.501 [</w:t>
      </w:r>
      <w:r w:rsidRPr="00791807">
        <w:rPr>
          <w:rFonts w:hint="eastAsia"/>
        </w:rPr>
        <w:t>14</w:t>
      </w:r>
      <w:r w:rsidRPr="00791807">
        <w:t>] for Nudr, in the case of SL Positioning and Ranging-based service, services provided by UDR are used to notify the PCF and the UDM of the update of the SL Positioning and Ranging-based service related information.</w:t>
      </w:r>
    </w:p>
    <w:p w14:paraId="2B0166CD" w14:textId="5A11A4A8" w:rsidR="007367C6" w:rsidRPr="00DF048C" w:rsidRDefault="007367C6" w:rsidP="00791807">
      <w:pPr>
        <w:pStyle w:val="B1"/>
        <w:rPr>
          <w:rFonts w:eastAsia="宋体"/>
          <w:lang w:eastAsia="zh-CN" w:bidi="ar"/>
        </w:rPr>
      </w:pPr>
      <w:r w:rsidRPr="00791807">
        <w:rPr>
          <w:b/>
        </w:rPr>
        <w:t>Namf:</w:t>
      </w:r>
      <w:r w:rsidRPr="00791807">
        <w:tab/>
        <w:t xml:space="preserve">In addition to the relevant services defined in </w:t>
      </w:r>
      <w:r w:rsidR="002A1C6A" w:rsidRPr="00791807">
        <w:t>TS 23.501 [</w:t>
      </w:r>
      <w:r w:rsidRPr="00791807">
        <w:rPr>
          <w:rFonts w:hint="eastAsia"/>
        </w:rPr>
        <w:t>14</w:t>
      </w:r>
      <w:r w:rsidRPr="00791807">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0D8ED21" w14:textId="191AFE31" w:rsidR="00457C15" w:rsidRPr="00DF048C" w:rsidRDefault="00457C15" w:rsidP="00457C15">
      <w:pPr>
        <w:pStyle w:val="1"/>
      </w:pPr>
      <w:bookmarkStart w:id="356" w:name="_Toc97050504"/>
      <w:bookmarkStart w:id="357" w:name="_Toc97050718"/>
      <w:bookmarkStart w:id="358" w:name="_Toc97050916"/>
      <w:bookmarkStart w:id="359" w:name="_Toc97142373"/>
      <w:bookmarkStart w:id="360" w:name="_Toc100780944"/>
      <w:bookmarkStart w:id="361" w:name="_Toc100782169"/>
      <w:bookmarkStart w:id="362" w:name="_Toc100782289"/>
      <w:bookmarkStart w:id="363" w:name="_Toc100782413"/>
      <w:bookmarkStart w:id="364" w:name="_Toc100782542"/>
      <w:bookmarkStart w:id="365" w:name="_Toc104257703"/>
      <w:bookmarkStart w:id="366" w:name="_Toc104257877"/>
      <w:bookmarkStart w:id="367" w:name="_Toc104299393"/>
      <w:bookmarkStart w:id="368" w:name="_Toc112768393"/>
      <w:bookmarkStart w:id="369" w:name="_Toc112768681"/>
      <w:bookmarkStart w:id="370" w:name="_Toc112768921"/>
      <w:bookmarkStart w:id="371" w:name="_Toc112772357"/>
      <w:bookmarkStart w:id="372" w:name="_Toc112864032"/>
      <w:bookmarkStart w:id="373" w:name="_Toc112865174"/>
      <w:bookmarkStart w:id="374" w:name="_Toc112867407"/>
      <w:r w:rsidRPr="00DF048C">
        <w:t>5</w:t>
      </w:r>
      <w:r w:rsidRPr="00DF048C">
        <w:tab/>
        <w:t>Key Issues</w:t>
      </w:r>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0F1FF453" w14:textId="77777777" w:rsidR="002246E3" w:rsidRPr="00DF048C" w:rsidRDefault="00457C15" w:rsidP="00097DD1">
      <w:pPr>
        <w:pStyle w:val="2"/>
      </w:pPr>
      <w:bookmarkStart w:id="375" w:name="_Toc97050505"/>
      <w:bookmarkStart w:id="376" w:name="_Toc97050719"/>
      <w:bookmarkStart w:id="377" w:name="_Toc97050917"/>
      <w:bookmarkStart w:id="378" w:name="_Toc97142374"/>
      <w:bookmarkStart w:id="379" w:name="_Toc100780945"/>
      <w:bookmarkStart w:id="380" w:name="_Toc100782170"/>
      <w:bookmarkStart w:id="381" w:name="_Toc100782290"/>
      <w:bookmarkStart w:id="382" w:name="_Toc100782414"/>
      <w:bookmarkStart w:id="383" w:name="_Toc100782543"/>
      <w:bookmarkStart w:id="384" w:name="_Toc104257704"/>
      <w:bookmarkStart w:id="385" w:name="_Toc104257878"/>
      <w:bookmarkStart w:id="386" w:name="_Toc104299394"/>
      <w:bookmarkStart w:id="387" w:name="_Toc112768394"/>
      <w:bookmarkStart w:id="388" w:name="_Toc112768682"/>
      <w:bookmarkStart w:id="389" w:name="_Toc112768922"/>
      <w:bookmarkStart w:id="390" w:name="_Toc112772358"/>
      <w:bookmarkStart w:id="391" w:name="_Toc112864033"/>
      <w:bookmarkStart w:id="392" w:name="_Toc112865175"/>
      <w:bookmarkStart w:id="393" w:name="_Toc112867408"/>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394" w:name="_Toc532993720"/>
      <w:bookmarkStart w:id="395" w:name="_Toc97050506"/>
      <w:bookmarkStart w:id="396" w:name="_Toc97050720"/>
      <w:bookmarkStart w:id="397" w:name="_Toc97050918"/>
      <w:bookmarkStart w:id="398" w:name="_Toc97142375"/>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p w14:paraId="384C41A6" w14:textId="57ECDFD4" w:rsidR="00D846C3" w:rsidRPr="00DF048C" w:rsidRDefault="00E71EF4" w:rsidP="00097DD1">
      <w:pPr>
        <w:pStyle w:val="30"/>
      </w:pPr>
      <w:bookmarkStart w:id="399" w:name="_Toc100780946"/>
      <w:bookmarkStart w:id="400" w:name="_Toc100782171"/>
      <w:bookmarkStart w:id="401" w:name="_Toc100782291"/>
      <w:bookmarkStart w:id="402" w:name="_Toc100782415"/>
      <w:bookmarkStart w:id="403" w:name="_Toc100782544"/>
      <w:bookmarkStart w:id="404" w:name="_Toc104257705"/>
      <w:bookmarkStart w:id="405" w:name="_Toc104257879"/>
      <w:bookmarkStart w:id="406" w:name="_Toc104299395"/>
      <w:bookmarkStart w:id="407" w:name="_Toc112768395"/>
      <w:bookmarkStart w:id="408" w:name="_Toc112768683"/>
      <w:bookmarkStart w:id="409" w:name="_Toc112768923"/>
      <w:bookmarkStart w:id="410" w:name="_Toc112772359"/>
      <w:bookmarkStart w:id="411" w:name="_Toc112864034"/>
      <w:bookmarkStart w:id="412" w:name="_Toc112865176"/>
      <w:bookmarkStart w:id="413" w:name="_Toc112867409"/>
      <w:r w:rsidRPr="00DF048C">
        <w:t>5.1</w:t>
      </w:r>
      <w:r w:rsidR="00D846C3" w:rsidRPr="00DF048C">
        <w:t>.1</w:t>
      </w:r>
      <w:r w:rsidR="00D846C3" w:rsidRPr="00DF048C">
        <w:tab/>
      </w:r>
      <w:r w:rsidR="00623BE9" w:rsidRPr="00DF048C">
        <w:t>General d</w:t>
      </w:r>
      <w:r w:rsidR="00D846C3" w:rsidRPr="00DF048C">
        <w:t>escription</w:t>
      </w:r>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67FC0926" w:rsidR="002246E3" w:rsidRPr="00DF048C" w:rsidRDefault="002246E3" w:rsidP="002246E3">
      <w:pPr>
        <w:pStyle w:val="B1"/>
      </w:pPr>
      <w:r w:rsidRPr="00DF048C">
        <w:lastRenderedPageBreak/>
        <w:t>-</w:t>
      </w:r>
      <w:r w:rsidRPr="00DF048C">
        <w:tab/>
        <w:t xml:space="preserve">Study the principle, and identify the necessary and additional information for service authorisation and (pre-)configuration/provisioning to the UE based on what is specified in clause 5.1.2.1 of </w:t>
      </w:r>
      <w:r w:rsidR="002A1C6A" w:rsidRPr="00DF048C">
        <w:t>TS</w:t>
      </w:r>
      <w:r w:rsidR="002A1C6A">
        <w:t> </w:t>
      </w:r>
      <w:r w:rsidR="002A1C6A" w:rsidRPr="00DF048C">
        <w:t>23.287</w:t>
      </w:r>
      <w:r w:rsidR="002A1C6A">
        <w:t> </w:t>
      </w:r>
      <w:r w:rsidR="002A1C6A" w:rsidRPr="00DF048C">
        <w:t>[</w:t>
      </w:r>
      <w:r w:rsidRPr="00DF048C">
        <w:t xml:space="preserve">3], and in clauses 5.1.1, 5.1.2.1, and 5.1.3.1 of </w:t>
      </w:r>
      <w:r w:rsidR="002A1C6A" w:rsidRPr="00DF048C">
        <w:t>TS</w:t>
      </w:r>
      <w:r w:rsidR="002A1C6A">
        <w:t> </w:t>
      </w:r>
      <w:r w:rsidR="002A1C6A" w:rsidRPr="00DF048C">
        <w:t>23.304</w:t>
      </w:r>
      <w:r w:rsidR="002A1C6A">
        <w:t> </w:t>
      </w:r>
      <w:r w:rsidR="002A1C6A" w:rsidRPr="00DF048C">
        <w:t>[</w:t>
      </w:r>
      <w:r w:rsidRPr="00DF048C">
        <w:t>4].</w:t>
      </w:r>
    </w:p>
    <w:p w14:paraId="31E48D70" w14:textId="4A57A70F"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2A1C6A" w:rsidRPr="00DF048C">
        <w:t>TS</w:t>
      </w:r>
      <w:r w:rsidR="002A1C6A">
        <w:t> </w:t>
      </w:r>
      <w:r w:rsidR="002A1C6A" w:rsidRPr="00DF048C">
        <w:t>23.287</w:t>
      </w:r>
      <w:r w:rsidR="002A1C6A">
        <w:t> </w:t>
      </w:r>
      <w:r w:rsidR="002A1C6A" w:rsidRPr="00DF048C">
        <w:t>[</w:t>
      </w:r>
      <w:r w:rsidRPr="00DF048C">
        <w:t xml:space="preserve">3] and clause 6.2 of </w:t>
      </w:r>
      <w:r w:rsidR="002A1C6A" w:rsidRPr="00DF048C">
        <w:t>TS</w:t>
      </w:r>
      <w:r w:rsidR="002A1C6A">
        <w:t> </w:t>
      </w:r>
      <w:r w:rsidR="002A1C6A" w:rsidRPr="00DF048C">
        <w:t>23.304</w:t>
      </w:r>
      <w:r w:rsidR="002A1C6A">
        <w:t> </w:t>
      </w:r>
      <w:r w:rsidR="002A1C6A" w:rsidRPr="00DF048C">
        <w:t>[</w:t>
      </w:r>
      <w:r w:rsidRPr="00DF048C">
        <w:t>4].</w:t>
      </w:r>
    </w:p>
    <w:p w14:paraId="6A8D2659" w14:textId="2E556C3B" w:rsidR="002246E3" w:rsidRPr="00DF048C" w:rsidRDefault="002246E3" w:rsidP="00F82E73">
      <w:pPr>
        <w:pStyle w:val="NO"/>
      </w:pPr>
      <w:r w:rsidRPr="00DF048C">
        <w:t>NOTE:</w:t>
      </w:r>
      <w:r w:rsidRPr="00DF048C">
        <w:tab/>
        <w:t xml:space="preserve">Architectural reference model as documented in clause 4.2 of </w:t>
      </w:r>
      <w:r w:rsidR="002A1C6A" w:rsidRPr="00DF048C">
        <w:t>TS</w:t>
      </w:r>
      <w:r w:rsidR="002A1C6A">
        <w:t> </w:t>
      </w:r>
      <w:r w:rsidR="002A1C6A" w:rsidRPr="00DF048C">
        <w:t>23.304</w:t>
      </w:r>
      <w:r w:rsidR="002A1C6A">
        <w:t> </w:t>
      </w:r>
      <w:r w:rsidR="002A1C6A" w:rsidRPr="00DF048C">
        <w:t>[</w:t>
      </w:r>
      <w:r w:rsidRPr="00DF048C">
        <w:t xml:space="preserve">4] and clause 4.2 of </w:t>
      </w:r>
      <w:r w:rsidR="002A1C6A" w:rsidRPr="00DF048C">
        <w:t>TS</w:t>
      </w:r>
      <w:r w:rsidR="002A1C6A">
        <w:t> </w:t>
      </w:r>
      <w:r w:rsidR="002A1C6A" w:rsidRPr="00DF048C">
        <w:t>23.287</w:t>
      </w:r>
      <w:r w:rsidR="002A1C6A">
        <w:t> </w:t>
      </w:r>
      <w:r w:rsidR="002A1C6A" w:rsidRPr="00DF048C">
        <w:t>[</w:t>
      </w:r>
      <w:r w:rsidRPr="00DF048C">
        <w:t>3] will be used as baseline for this key issue.</w:t>
      </w:r>
    </w:p>
    <w:p w14:paraId="26EBB95B" w14:textId="0A166498" w:rsidR="00E71EF4" w:rsidRPr="00DF048C" w:rsidRDefault="00E71EF4" w:rsidP="00F82E73">
      <w:pPr>
        <w:pStyle w:val="2"/>
      </w:pPr>
      <w:bookmarkStart w:id="414" w:name="_Toc97050721"/>
      <w:bookmarkStart w:id="415" w:name="_Toc97050919"/>
      <w:bookmarkStart w:id="416" w:name="_Toc97142376"/>
      <w:bookmarkStart w:id="417" w:name="_Toc100780947"/>
      <w:bookmarkStart w:id="418" w:name="_Toc100782172"/>
      <w:bookmarkStart w:id="419" w:name="_Toc100782292"/>
      <w:bookmarkStart w:id="420" w:name="_Toc100782416"/>
      <w:bookmarkStart w:id="421" w:name="_Toc100782545"/>
      <w:bookmarkStart w:id="422" w:name="_Toc104257706"/>
      <w:bookmarkStart w:id="423" w:name="_Toc104257880"/>
      <w:bookmarkStart w:id="424" w:name="_Toc104299396"/>
      <w:bookmarkStart w:id="425" w:name="_Toc112768396"/>
      <w:bookmarkStart w:id="426" w:name="_Toc112768684"/>
      <w:bookmarkStart w:id="427" w:name="_Toc112768924"/>
      <w:bookmarkStart w:id="428" w:name="_Toc112772360"/>
      <w:bookmarkStart w:id="429" w:name="_Toc112864035"/>
      <w:bookmarkStart w:id="430" w:name="_Toc112865177"/>
      <w:bookmarkStart w:id="431" w:name="_Toc112867410"/>
      <w:r w:rsidRPr="00DF048C">
        <w:t>5.2</w:t>
      </w:r>
      <w:r w:rsidRPr="00DF048C">
        <w:tab/>
        <w:t>Key Issue #2: Ranging service operation procedure with the assistance of another UE</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3C32932D" w14:textId="6111E67D" w:rsidR="00E71EF4" w:rsidRPr="00DF048C" w:rsidRDefault="00E71EF4" w:rsidP="00F82E73">
      <w:pPr>
        <w:pStyle w:val="30"/>
      </w:pPr>
      <w:bookmarkStart w:id="432" w:name="_Toc435670434"/>
      <w:bookmarkStart w:id="433" w:name="_Toc436124704"/>
      <w:bookmarkStart w:id="434" w:name="_Toc509905227"/>
      <w:bookmarkStart w:id="435" w:name="_Toc22286584"/>
      <w:bookmarkStart w:id="436" w:name="_Toc23317645"/>
      <w:bookmarkStart w:id="437" w:name="_Toc92987384"/>
      <w:bookmarkStart w:id="438" w:name="_Toc97142377"/>
      <w:bookmarkStart w:id="439" w:name="_Toc100780948"/>
      <w:bookmarkStart w:id="440" w:name="_Toc100782173"/>
      <w:bookmarkStart w:id="441" w:name="_Toc100782293"/>
      <w:bookmarkStart w:id="442" w:name="_Toc100782417"/>
      <w:bookmarkStart w:id="443" w:name="_Toc100782546"/>
      <w:bookmarkStart w:id="444" w:name="_Toc104257707"/>
      <w:bookmarkStart w:id="445" w:name="_Toc104257881"/>
      <w:bookmarkStart w:id="446" w:name="_Toc104299397"/>
      <w:bookmarkStart w:id="447" w:name="_Toc112768397"/>
      <w:bookmarkStart w:id="448" w:name="_Toc112768685"/>
      <w:bookmarkStart w:id="449" w:name="_Toc112768925"/>
      <w:bookmarkStart w:id="450" w:name="_Toc112772361"/>
      <w:bookmarkStart w:id="451" w:name="_Toc112864036"/>
      <w:bookmarkStart w:id="452" w:name="_Toc112865178"/>
      <w:bookmarkStart w:id="453" w:name="_Toc112867411"/>
      <w:r w:rsidRPr="00DF048C">
        <w:t>5.2</w:t>
      </w:r>
      <w:r w:rsidR="00623BE9" w:rsidRPr="00DF048C">
        <w:t>.1</w:t>
      </w:r>
      <w:r w:rsidR="00623BE9" w:rsidRPr="00DF048C">
        <w:tab/>
        <w:t>General d</w:t>
      </w:r>
      <w:r w:rsidRPr="00DF048C">
        <w:t>escription</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7B450B3F" w14:textId="09E25FD4" w:rsidR="00E71EF4" w:rsidRPr="00DF048C" w:rsidRDefault="00E71EF4" w:rsidP="00E71EF4">
      <w:r w:rsidRPr="00DF048C">
        <w:t xml:space="preserve">The ranging service operation between two UEs may need the assistance of </w:t>
      </w:r>
      <w:r w:rsidR="00A51693">
        <w:t xml:space="preserve">one or more </w:t>
      </w:r>
      <w:r w:rsidRPr="00DF048C">
        <w:t>UE</w:t>
      </w:r>
      <w:r w:rsidR="00A51693">
        <w:t>s</w:t>
      </w:r>
      <w:r w:rsidRPr="00DF048C">
        <w:t xml:space="preserve"> (e.g</w:t>
      </w:r>
      <w:r w:rsidR="00DF048C">
        <w:t>.</w:t>
      </w:r>
      <w:r w:rsidRPr="00DF048C">
        <w:t xml:space="preserve"> assistant UE) if the direct ranging/sidelink positioning between </w:t>
      </w:r>
      <w:r w:rsidR="00A51693">
        <w:t>a</w:t>
      </w:r>
      <w:r w:rsidR="00A51693" w:rsidRPr="00DF048C">
        <w:t xml:space="preserve"> </w:t>
      </w:r>
      <w:r w:rsidRPr="00DF048C">
        <w:t xml:space="preserve">reference UE and </w:t>
      </w:r>
      <w:r w:rsidR="00A51693">
        <w:t>a</w:t>
      </w:r>
      <w:r w:rsidR="00A51693" w:rsidRPr="00DF048C">
        <w:t xml:space="preserve"> </w:t>
      </w:r>
      <w:r w:rsidRPr="00DF048C">
        <w:t>target UE cannot be supported</w:t>
      </w:r>
      <w:r w:rsidR="00A51693">
        <w:t>, or if the ranging/sidelink positioning is not sufficiently accurate</w:t>
      </w:r>
      <w:r w:rsidRPr="00DF048C">
        <w:t>. The direct communication</w:t>
      </w:r>
      <w:r w:rsidRPr="00DF048C" w:rsidDel="001D602C">
        <w:t xml:space="preserve"> </w:t>
      </w:r>
      <w:r w:rsidRPr="00DF048C">
        <w:t xml:space="preserve">between </w:t>
      </w:r>
      <w:r w:rsidR="00A51693">
        <w:t xml:space="preserve">a </w:t>
      </w:r>
      <w:r w:rsidRPr="00DF048C">
        <w:t xml:space="preserve">reference UE and </w:t>
      </w:r>
      <w:r w:rsidR="00A51693">
        <w:t xml:space="preserve">one or more </w:t>
      </w:r>
      <w:r w:rsidRPr="00DF048C">
        <w:t xml:space="preserve">assistant UE and between </w:t>
      </w:r>
      <w:r w:rsidR="00A51693">
        <w:t xml:space="preserve">a </w:t>
      </w:r>
      <w:r w:rsidRPr="00DF048C">
        <w:t xml:space="preserve">target UE and </w:t>
      </w:r>
      <w:r w:rsidR="00A51693">
        <w:t xml:space="preserve">one or more </w:t>
      </w:r>
      <w:r w:rsidRPr="00DF048C">
        <w:t>assistant UE</w:t>
      </w:r>
      <w:r w:rsidR="00A51693">
        <w:t>s</w:t>
      </w:r>
      <w:r w:rsidRPr="00DF048C">
        <w:t xml:space="preserve"> are respectively supported, so that the assistant UE</w:t>
      </w:r>
      <w:r w:rsidR="00A51693">
        <w:t>s</w:t>
      </w:r>
      <w:r w:rsidRPr="00DF048C">
        <w:t xml:space="preserve"> can help on measurement and data transmission.</w:t>
      </w:r>
    </w:p>
    <w:p w14:paraId="22CD714A" w14:textId="4C83041C" w:rsidR="00E71EF4" w:rsidRPr="00DF048C" w:rsidRDefault="00E71EF4" w:rsidP="00E71EF4">
      <w:r w:rsidRPr="00DF048C">
        <w:t>This key issue addresses how to enhance the 5GS to support ranging service operation procedures with the assistance of other UE</w:t>
      </w:r>
      <w:r w:rsidR="00A51693">
        <w:t>s</w:t>
      </w:r>
      <w:r w:rsidRPr="00DF048C">
        <w:t xml:space="preserve"> (e.g</w:t>
      </w:r>
      <w:r w:rsidR="00DF048C">
        <w:t>.</w:t>
      </w:r>
      <w:r w:rsidRPr="00DF048C">
        <w:t xml:space="preserve"> assistant UE</w:t>
      </w:r>
      <w:r w:rsidR="00A51693">
        <w:t>s</w:t>
      </w:r>
      <w:r w:rsidRPr="00DF048C">
        <w:t>).</w:t>
      </w:r>
    </w:p>
    <w:p w14:paraId="3E7FF209" w14:textId="77777777" w:rsidR="00E71EF4" w:rsidRPr="00DF048C" w:rsidRDefault="00E71EF4" w:rsidP="00E71EF4">
      <w:r w:rsidRPr="00DF048C">
        <w:t>At least the following aspects need to be considered in potential solutions:</w:t>
      </w:r>
    </w:p>
    <w:p w14:paraId="4D75080E" w14:textId="59417392" w:rsidR="00E71EF4" w:rsidRPr="00DF048C" w:rsidRDefault="00E71EF4" w:rsidP="00E71EF4">
      <w:pPr>
        <w:pStyle w:val="B1"/>
      </w:pPr>
      <w:r w:rsidRPr="00DF048C">
        <w:t>-</w:t>
      </w:r>
      <w:r w:rsidRPr="00DF048C">
        <w:tab/>
        <w:t xml:space="preserve">How to discover and determine </w:t>
      </w:r>
      <w:r w:rsidR="00A51693">
        <w:t>one or more</w:t>
      </w:r>
      <w:r w:rsidR="00A51693" w:rsidRPr="00DF048C">
        <w:t xml:space="preserve"> </w:t>
      </w:r>
      <w:r w:rsidRPr="00DF048C">
        <w:t>assistant UE</w:t>
      </w:r>
      <w:r w:rsidR="00A51693">
        <w:t>s</w:t>
      </w:r>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r w:rsidR="00A51693">
        <w:t>s</w:t>
      </w:r>
      <w:r w:rsidRPr="00DF048C">
        <w:t>, target UE) during ranging service operation procedures?</w:t>
      </w:r>
    </w:p>
    <w:p w14:paraId="55DFD895" w14:textId="3EFB9A3B" w:rsidR="00E71EF4" w:rsidRPr="00DF048C" w:rsidRDefault="00E71EF4" w:rsidP="00E71EF4">
      <w:pPr>
        <w:pStyle w:val="B1"/>
      </w:pPr>
      <w:r w:rsidRPr="00DF048C">
        <w:t>-</w:t>
      </w:r>
      <w:r w:rsidRPr="00DF048C">
        <w:tab/>
        <w:t xml:space="preserve">How the reference UE or target UE gets the ranging result with the assistance of </w:t>
      </w:r>
      <w:r w:rsidR="00A51693">
        <w:t>one or more</w:t>
      </w:r>
      <w:r w:rsidR="00A51693" w:rsidRPr="00DF048C">
        <w:t xml:space="preserve"> </w:t>
      </w:r>
      <w:r w:rsidRPr="00DF048C">
        <w:t>assistant UE</w:t>
      </w:r>
      <w:r w:rsidR="00A51693">
        <w:t>s</w:t>
      </w:r>
      <w:r w:rsidRPr="00DF048C">
        <w:t xml:space="preserve"> during the ranging service operation procedures?</w:t>
      </w:r>
    </w:p>
    <w:p w14:paraId="73095E0D" w14:textId="3A78D281" w:rsidR="00457C15" w:rsidRPr="00DF048C" w:rsidRDefault="00E71EF4" w:rsidP="00F82E73">
      <w:pPr>
        <w:pStyle w:val="NO"/>
      </w:pPr>
      <w:r w:rsidRPr="00DF048C">
        <w:t>NOTE:</w:t>
      </w:r>
      <w:r w:rsidRPr="00DF048C">
        <w:tab/>
        <w:t>The direct discovery procedure between reference UE and assistant UE</w:t>
      </w:r>
      <w:r w:rsidR="00A51693">
        <w:t>s</w:t>
      </w:r>
      <w:r w:rsidRPr="00DF048C">
        <w:t xml:space="preserve"> and between target UE and assistant UE</w:t>
      </w:r>
      <w:r w:rsidR="00A51693">
        <w:t>s</w:t>
      </w:r>
      <w:r w:rsidRPr="00DF048C">
        <w:t xml:space="preserve"> will be developed under the key issue related to ranging direct discovery.</w:t>
      </w:r>
    </w:p>
    <w:p w14:paraId="14573FB4" w14:textId="5ED8060E" w:rsidR="00BF68E7" w:rsidRPr="00DF048C" w:rsidRDefault="00BF68E7" w:rsidP="00F82E73">
      <w:pPr>
        <w:pStyle w:val="2"/>
      </w:pPr>
      <w:bookmarkStart w:id="454" w:name="_Toc97050507"/>
      <w:bookmarkStart w:id="455" w:name="_Toc97050722"/>
      <w:bookmarkStart w:id="456" w:name="_Toc97050920"/>
      <w:bookmarkStart w:id="457" w:name="_Toc97142378"/>
      <w:bookmarkStart w:id="458" w:name="_Toc100780949"/>
      <w:bookmarkStart w:id="459" w:name="_Toc100782174"/>
      <w:bookmarkStart w:id="460" w:name="_Toc100782294"/>
      <w:bookmarkStart w:id="461" w:name="_Toc100782418"/>
      <w:bookmarkStart w:id="462" w:name="_Toc100782547"/>
      <w:bookmarkStart w:id="463" w:name="_Toc104257708"/>
      <w:bookmarkStart w:id="464" w:name="_Toc104257882"/>
      <w:bookmarkStart w:id="465" w:name="_Toc104299398"/>
      <w:bookmarkStart w:id="466" w:name="_Toc112768398"/>
      <w:bookmarkStart w:id="467" w:name="_Toc112768686"/>
      <w:bookmarkStart w:id="468" w:name="_Toc112768926"/>
      <w:bookmarkStart w:id="469" w:name="_Toc112772362"/>
      <w:bookmarkStart w:id="470" w:name="_Toc112864037"/>
      <w:bookmarkStart w:id="471" w:name="_Toc112865179"/>
      <w:bookmarkStart w:id="472" w:name="_Toc112867412"/>
      <w:r w:rsidRPr="00DF048C">
        <w:t>5.3</w:t>
      </w:r>
      <w:r w:rsidRPr="00DF048C">
        <w:tab/>
        <w:t>Key Issue #3: Ranging/Sidelink Positioning device discovery</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14:paraId="5543BD5C" w14:textId="0097FBB9" w:rsidR="00623BE9" w:rsidRPr="00DF048C" w:rsidRDefault="00623BE9" w:rsidP="00F82E73">
      <w:pPr>
        <w:pStyle w:val="30"/>
      </w:pPr>
      <w:bookmarkStart w:id="473" w:name="_Toc97142379"/>
      <w:bookmarkStart w:id="474" w:name="_Toc100780950"/>
      <w:bookmarkStart w:id="475" w:name="_Toc100782175"/>
      <w:bookmarkStart w:id="476" w:name="_Toc100782295"/>
      <w:bookmarkStart w:id="477" w:name="_Toc100782419"/>
      <w:bookmarkStart w:id="478" w:name="_Toc100782548"/>
      <w:bookmarkStart w:id="479" w:name="_Toc104257709"/>
      <w:bookmarkStart w:id="480" w:name="_Toc104257883"/>
      <w:bookmarkStart w:id="481" w:name="_Toc104299399"/>
      <w:bookmarkStart w:id="482" w:name="_Toc112768399"/>
      <w:bookmarkStart w:id="483" w:name="_Toc112768687"/>
      <w:bookmarkStart w:id="484" w:name="_Toc112768927"/>
      <w:bookmarkStart w:id="485" w:name="_Toc112772363"/>
      <w:bookmarkStart w:id="486" w:name="_Toc112864038"/>
      <w:bookmarkStart w:id="487" w:name="_Toc112865180"/>
      <w:bookmarkStart w:id="488" w:name="_Toc112867413"/>
      <w:r w:rsidRPr="00DF048C">
        <w:t>5.3.1</w:t>
      </w:r>
      <w:r w:rsidRPr="00DF048C">
        <w:tab/>
        <w:t>General description</w:t>
      </w:r>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r w:rsidR="003D5B42">
        <w:rPr>
          <w:rFonts w:eastAsia="宋体"/>
          <w:lang w:eastAsia="zh-CN" w:bidi="ar"/>
        </w:rPr>
        <w:t xml:space="preserve">or more </w:t>
      </w:r>
      <w:r w:rsidRPr="00DF048C">
        <w:rPr>
          <w:rFonts w:eastAsia="宋体"/>
          <w:lang w:eastAsia="zh-CN" w:bidi="ar"/>
        </w:rPr>
        <w:t>UE(s) in a Ranging based service and sidelink positioning cannot always be aware of each other even when they are in proximity.</w:t>
      </w:r>
    </w:p>
    <w:p w14:paraId="0CE98B17" w14:textId="43741200" w:rsidR="00BF68E7" w:rsidRPr="00DF048C" w:rsidRDefault="00BF68E7" w:rsidP="00BF68E7">
      <w:pPr>
        <w:rPr>
          <w:lang w:eastAsia="ko-KR"/>
        </w:rPr>
      </w:pPr>
      <w:r w:rsidRPr="00DF048C">
        <w:rPr>
          <w:rFonts w:eastAsia="宋体"/>
          <w:lang w:eastAsia="zh-CN" w:bidi="ar"/>
        </w:rPr>
        <w:t xml:space="preserve">To enable </w:t>
      </w:r>
      <w:r w:rsidR="003D5B42">
        <w:rPr>
          <w:rFonts w:eastAsia="宋体"/>
          <w:lang w:eastAsia="zh-CN" w:bidi="ar"/>
        </w:rPr>
        <w:t xml:space="preserve">a Reference </w:t>
      </w:r>
      <w:r w:rsidRPr="00DF048C">
        <w:rPr>
          <w:rFonts w:eastAsia="宋体"/>
          <w:lang w:eastAsia="zh-CN" w:bidi="ar"/>
        </w:rPr>
        <w:t xml:space="preserve">observer UE and </w:t>
      </w:r>
      <w:r w:rsidR="003D5B42">
        <w:rPr>
          <w:rFonts w:eastAsia="宋体"/>
          <w:lang w:eastAsia="zh-CN" w:bidi="ar"/>
        </w:rPr>
        <w:t xml:space="preserve">a </w:t>
      </w:r>
      <w:r w:rsidRPr="00DF048C">
        <w:rPr>
          <w:rFonts w:eastAsia="宋体"/>
          <w:lang w:eastAsia="zh-CN" w:bidi="ar"/>
        </w:rPr>
        <w:t>target UE to be able to perform measurement and communicate for delivering measurement data, the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56E35EE5" w:rsidR="00BF68E7" w:rsidRPr="00DF048C" w:rsidRDefault="003D5B42" w:rsidP="00BF68E7">
      <w:pPr>
        <w:rPr>
          <w:rFonts w:eastAsia="宋体"/>
          <w:lang w:eastAsia="zh-CN" w:bidi="ar"/>
        </w:rPr>
      </w:pPr>
      <w:r>
        <w:t>Reference</w:t>
      </w:r>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r w:rsidR="003D5B42">
        <w:rPr>
          <w:rFonts w:eastAsia="宋体"/>
          <w:lang w:eastAsia="zh-CN" w:bidi="ar"/>
        </w:rPr>
        <w:t xml:space="preserve">the </w:t>
      </w:r>
      <w:r w:rsidRPr="00DF048C">
        <w:rPr>
          <w:rFonts w:eastAsia="宋体"/>
          <w:lang w:eastAsia="zh-CN" w:bidi="ar"/>
        </w:rPr>
        <w:t>UE</w:t>
      </w:r>
      <w:r w:rsidR="003D5B42">
        <w:rPr>
          <w:rFonts w:eastAsia="宋体"/>
          <w:lang w:eastAsia="zh-CN" w:bidi="ar"/>
        </w:rPr>
        <w:t xml:space="preserve">s </w:t>
      </w:r>
      <w:r w:rsidR="003D5B42">
        <w:rPr>
          <w:rFonts w:eastAsia="宋体"/>
          <w:lang w:val="en-US" w:eastAsia="zh-CN" w:bidi="ar"/>
        </w:rPr>
        <w:t>themselves and/or</w:t>
      </w:r>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31555EE6" w:rsidR="00BF68E7" w:rsidRPr="00DF048C" w:rsidRDefault="00BF68E7" w:rsidP="00BF68E7">
      <w:pPr>
        <w:pStyle w:val="B1"/>
      </w:pPr>
      <w:r w:rsidRPr="00DF048C">
        <w:t>1.</w:t>
      </w:r>
      <w:r w:rsidRPr="00DF048C">
        <w:tab/>
        <w:t xml:space="preserve">How </w:t>
      </w:r>
      <w:r w:rsidR="003D5B42">
        <w:t>Reference</w:t>
      </w:r>
      <w:r w:rsidRPr="00DF048C">
        <w:t xml:space="preserve"> UE</w:t>
      </w:r>
      <w:r w:rsidR="003D5B42">
        <w:t>s</w:t>
      </w:r>
      <w:r w:rsidRPr="00DF048C">
        <w:t xml:space="preserve"> and Target UE</w:t>
      </w:r>
      <w:r w:rsidR="003D5B42">
        <w:t>s</w:t>
      </w:r>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3326797E" w:rsidR="00550DF8" w:rsidRPr="00DF048C" w:rsidRDefault="00550DF8" w:rsidP="00550DF8">
      <w:pPr>
        <w:pStyle w:val="B2"/>
      </w:pPr>
      <w:r w:rsidRPr="00DF048C">
        <w:t>-</w:t>
      </w:r>
      <w:r w:rsidRPr="00DF048C">
        <w:tab/>
        <w:t xml:space="preserve">How one Target UE and one </w:t>
      </w:r>
      <w:r w:rsidR="003D5B42">
        <w:t>Reference</w:t>
      </w:r>
      <w:r w:rsidR="003D5B42" w:rsidRPr="00DF048C">
        <w:t xml:space="preserve"> </w:t>
      </w:r>
      <w:r w:rsidRPr="00DF048C">
        <w:t>UE are discovered by each other?</w:t>
      </w:r>
    </w:p>
    <w:p w14:paraId="1E612F61" w14:textId="660FABBD" w:rsidR="00550DF8" w:rsidRPr="00DF048C" w:rsidRDefault="00550DF8" w:rsidP="00550DF8">
      <w:pPr>
        <w:pStyle w:val="B2"/>
      </w:pPr>
      <w:r w:rsidRPr="00DF048C">
        <w:t>-</w:t>
      </w:r>
      <w:r w:rsidRPr="00DF048C">
        <w:tab/>
        <w:t xml:space="preserve">How one Target UE and multiple </w:t>
      </w:r>
      <w:r w:rsidR="003D5B42">
        <w:t>Reference</w:t>
      </w:r>
      <w:r w:rsidR="003D5B42" w:rsidRPr="00DF048C">
        <w:t xml:space="preserve"> </w:t>
      </w:r>
      <w:r w:rsidRPr="00DF048C">
        <w:t>UEs are discovered by each other?</w:t>
      </w:r>
    </w:p>
    <w:p w14:paraId="2D5FC9D7" w14:textId="023C711E" w:rsidR="00550DF8" w:rsidRPr="00DF048C" w:rsidRDefault="00550DF8" w:rsidP="00550DF8">
      <w:pPr>
        <w:pStyle w:val="B2"/>
      </w:pPr>
      <w:r w:rsidRPr="00DF048C">
        <w:t>-</w:t>
      </w:r>
      <w:r w:rsidRPr="00DF048C">
        <w:tab/>
        <w:t xml:space="preserve">How one </w:t>
      </w:r>
      <w:r w:rsidR="003D5B42">
        <w:t>Reference</w:t>
      </w:r>
      <w:r w:rsidR="003D5B42" w:rsidRPr="00DF048C">
        <w:t xml:space="preserve"> </w:t>
      </w:r>
      <w:r w:rsidRPr="00DF048C">
        <w:t>UE and multiple target UEs are discovered by each other?</w:t>
      </w:r>
    </w:p>
    <w:p w14:paraId="104379B3" w14:textId="0CE9D5A6" w:rsidR="00BF68E7" w:rsidRPr="00DF048C" w:rsidRDefault="00092FB4" w:rsidP="00F82E73">
      <w:pPr>
        <w:pStyle w:val="NO"/>
      </w:pPr>
      <w:r>
        <w:t>NOTE </w:t>
      </w:r>
      <w:r w:rsidR="00BF68E7" w:rsidRPr="00DF048C">
        <w:t>1:</w:t>
      </w:r>
      <w:r w:rsidR="00550DF8" w:rsidRPr="00DF048C">
        <w:tab/>
      </w:r>
      <w:r w:rsidR="00BF68E7" w:rsidRPr="00DF048C">
        <w:t>ProSe direct discovery procedure should be reused as much as possible.</w:t>
      </w:r>
    </w:p>
    <w:p w14:paraId="07A077D6" w14:textId="263F6E08"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DF048C">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3B8544F4" w:rsidR="00BF68E7" w:rsidRPr="00DF048C" w:rsidRDefault="00092FB4" w:rsidP="00550DF8">
      <w:pPr>
        <w:pStyle w:val="NO"/>
      </w:pPr>
      <w:r>
        <w:t>NOTE </w:t>
      </w:r>
      <w:r w:rsidR="00BF68E7" w:rsidRPr="00DF048C">
        <w:t>2:</w:t>
      </w:r>
      <w:r w:rsidR="00BF68E7" w:rsidRPr="00DF048C">
        <w:tab/>
        <w:t xml:space="preserve">It is assumed that both the </w:t>
      </w:r>
      <w:r w:rsidR="003D5B42">
        <w:t>Reference</w:t>
      </w:r>
      <w:r w:rsidR="003D5B42" w:rsidRPr="00DF048C">
        <w:t xml:space="preserve"> </w:t>
      </w:r>
      <w:r w:rsidR="00BF68E7" w:rsidRPr="00DF048C">
        <w:t>UE(s) and the target UE are Ranging/SL positioning capable.</w:t>
      </w:r>
    </w:p>
    <w:p w14:paraId="1075E9D7" w14:textId="26994156" w:rsidR="00386D1D" w:rsidRPr="00DF048C" w:rsidRDefault="00862953" w:rsidP="00386D1D">
      <w:pPr>
        <w:pStyle w:val="2"/>
      </w:pPr>
      <w:bookmarkStart w:id="489" w:name="_Toc97050508"/>
      <w:bookmarkStart w:id="490" w:name="_Toc97050723"/>
      <w:bookmarkStart w:id="491" w:name="_Toc97050921"/>
      <w:bookmarkStart w:id="492" w:name="_Toc97142380"/>
      <w:bookmarkStart w:id="493" w:name="_Toc100780951"/>
      <w:bookmarkStart w:id="494" w:name="_Toc100782176"/>
      <w:bookmarkStart w:id="495" w:name="_Toc100782296"/>
      <w:bookmarkStart w:id="496" w:name="_Toc100782420"/>
      <w:bookmarkStart w:id="497" w:name="_Toc100782549"/>
      <w:bookmarkStart w:id="498" w:name="_Toc104257710"/>
      <w:bookmarkStart w:id="499" w:name="_Toc104257884"/>
      <w:bookmarkStart w:id="500" w:name="_Toc104299400"/>
      <w:bookmarkStart w:id="501" w:name="_Toc112768400"/>
      <w:bookmarkStart w:id="502" w:name="_Toc112768688"/>
      <w:bookmarkStart w:id="503" w:name="_Toc112768928"/>
      <w:bookmarkStart w:id="504" w:name="_Toc112772364"/>
      <w:bookmarkStart w:id="505" w:name="_Toc112864039"/>
      <w:bookmarkStart w:id="506" w:name="_Toc112865181"/>
      <w:bookmarkStart w:id="507" w:name="_Toc112867414"/>
      <w:r w:rsidRPr="00DF048C">
        <w:t>5.4</w:t>
      </w:r>
      <w:r w:rsidR="003103F2" w:rsidRPr="00DF048C">
        <w:tab/>
      </w:r>
      <w:r w:rsidRPr="00DF048C">
        <w:t>Key issue #4</w:t>
      </w:r>
      <w:r w:rsidR="00386D1D" w:rsidRPr="00DF048C">
        <w:t>: Control of Operations for Ranging/Sidelink positioning</w:t>
      </w:r>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03E6AC6" w14:textId="77777777" w:rsidR="002246E3" w:rsidRPr="00DF048C" w:rsidRDefault="00386D1D" w:rsidP="00F82E73">
      <w:pPr>
        <w:pStyle w:val="30"/>
      </w:pPr>
      <w:bookmarkStart w:id="508" w:name="_Toc97050509"/>
      <w:bookmarkStart w:id="509" w:name="_Toc97050724"/>
      <w:bookmarkStart w:id="510" w:name="_Toc97050922"/>
      <w:bookmarkStart w:id="511" w:name="_Toc97142381"/>
      <w:bookmarkStart w:id="512" w:name="_Toc100780952"/>
      <w:bookmarkStart w:id="513" w:name="_Toc100782177"/>
      <w:bookmarkStart w:id="514" w:name="_Toc100782297"/>
      <w:bookmarkStart w:id="515" w:name="_Toc100782421"/>
      <w:bookmarkStart w:id="516" w:name="_Toc100782550"/>
      <w:bookmarkStart w:id="517" w:name="_Toc104257711"/>
      <w:bookmarkStart w:id="518" w:name="_Toc104257885"/>
      <w:bookmarkStart w:id="519" w:name="_Toc104299401"/>
      <w:bookmarkStart w:id="520" w:name="_Toc112768401"/>
      <w:bookmarkStart w:id="521" w:name="_Toc112768689"/>
      <w:bookmarkStart w:id="522" w:name="_Toc112768929"/>
      <w:bookmarkStart w:id="523" w:name="_Toc112772365"/>
      <w:bookmarkStart w:id="524" w:name="_Toc112864040"/>
      <w:bookmarkStart w:id="525" w:name="_Toc112865182"/>
      <w:bookmarkStart w:id="526" w:name="_Toc112867415"/>
      <w:r w:rsidRPr="00DF048C">
        <w:t>5.</w:t>
      </w:r>
      <w:r w:rsidR="00862953" w:rsidRPr="00DF048C">
        <w:t>4</w:t>
      </w:r>
      <w:r w:rsidRPr="00DF048C">
        <w:t>.1</w:t>
      </w:r>
      <w:r w:rsidRPr="00DF048C">
        <w:tab/>
      </w:r>
      <w:r w:rsidR="00623BE9" w:rsidRPr="00DF048C">
        <w:t>General d</w:t>
      </w:r>
      <w:r w:rsidRPr="00DF048C">
        <w:t>escription</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7D11CAB0" w:rsidR="002246E3" w:rsidRPr="00DF048C" w:rsidRDefault="00386D1D" w:rsidP="00F82E73">
      <w:pPr>
        <w:pStyle w:val="B1"/>
      </w:pPr>
      <w:r w:rsidRPr="00DF048C">
        <w:t>-</w:t>
      </w:r>
      <w:r w:rsidR="002246E3" w:rsidRPr="00DF048C">
        <w:tab/>
      </w:r>
      <w:r w:rsidRPr="00DF048C">
        <w:t>exchange of measurement results of Ranging/Sidelink positioning signals</w:t>
      </w:r>
      <w:r w:rsidR="00092FB4">
        <w:t xml:space="preserve"> </w:t>
      </w:r>
      <w:r w:rsidRPr="00DF048C">
        <w:t>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25BF07B" w:rsidR="00386D1D" w:rsidRPr="00DF048C" w:rsidRDefault="00092FB4" w:rsidP="00386D1D">
      <w:pPr>
        <w:pStyle w:val="B1"/>
      </w:pPr>
      <w:r>
        <w:t>-</w:t>
      </w:r>
      <w:r>
        <w:tab/>
      </w:r>
      <w:r w:rsidR="00386D1D" w:rsidRPr="00DF048C">
        <w:t>What coordination and configuration information are exchanged between the UEs?</w:t>
      </w:r>
    </w:p>
    <w:p w14:paraId="39A57BFE" w14:textId="1C410603" w:rsidR="00386D1D" w:rsidRPr="00DF048C" w:rsidRDefault="00092FB4" w:rsidP="00386D1D">
      <w:pPr>
        <w:pStyle w:val="B1"/>
      </w:pPr>
      <w:r>
        <w:t>-</w:t>
      </w:r>
      <w:r>
        <w:tab/>
      </w:r>
      <w:r w:rsidR="00386D1D" w:rsidRPr="00DF048C">
        <w:t>What are the control signalling procedure to exchange the coordination &amp; configuration information and the Ranging/Sidelink positioning signals measurement results between the UEs?</w:t>
      </w:r>
    </w:p>
    <w:p w14:paraId="1C92A494" w14:textId="2A64E741" w:rsidR="00386D1D" w:rsidRPr="00DF048C" w:rsidRDefault="00092FB4" w:rsidP="00F82E73">
      <w:pPr>
        <w:pStyle w:val="NO"/>
      </w:pPr>
      <w:r>
        <w:t>NOTE </w:t>
      </w:r>
      <w:r w:rsidR="00386D1D" w:rsidRPr="00DF048C">
        <w:t>1</w:t>
      </w:r>
      <w:r w:rsidR="00550DF8" w:rsidRPr="00DF048C">
        <w:tab/>
      </w:r>
      <w:r w:rsidR="00386D1D" w:rsidRPr="00DF048C">
        <w:t xml:space="preserve">Common solution is preferred to be developed if the same control </w:t>
      </w:r>
      <w:r w:rsidR="00550DF8" w:rsidRPr="00DF048C">
        <w:t>signalling</w:t>
      </w:r>
      <w:r w:rsidR="00386D1D" w:rsidRPr="00DF048C">
        <w:t xml:space="preserve"> procedure can be supported when the </w:t>
      </w:r>
      <w:r w:rsidR="00550DF8" w:rsidRPr="00DF048C">
        <w:t>signalling</w:t>
      </w:r>
      <w:r w:rsidR="00386D1D" w:rsidRPr="00DF048C">
        <w:t xml:space="preserve"> is carried over different RATs in different use cases.</w:t>
      </w:r>
    </w:p>
    <w:p w14:paraId="2D8F54E9" w14:textId="083F3220" w:rsidR="002246E3" w:rsidRPr="00DF048C" w:rsidRDefault="00092FB4" w:rsidP="00F82E73">
      <w:pPr>
        <w:pStyle w:val="NO"/>
      </w:pPr>
      <w:r>
        <w:t>NOTE </w:t>
      </w:r>
      <w:r w:rsidR="00386D1D" w:rsidRPr="00DF048C">
        <w:t>2:</w:t>
      </w:r>
      <w:r w:rsidR="00550DF8" w:rsidRPr="00DF048C">
        <w:tab/>
      </w:r>
      <w:r w:rsidR="00386D1D" w:rsidRPr="00DF048C">
        <w:t xml:space="preserve">Common control </w:t>
      </w:r>
      <w:r w:rsidR="00550DF8" w:rsidRPr="00DF048C">
        <w:t>signalling</w:t>
      </w:r>
      <w:r w:rsidR="00386D1D" w:rsidRPr="00DF048C">
        <w:t xml:space="preserve"> protocol is preferred to support the different Ranging/Sidelink positioning signals</w:t>
      </w:r>
      <w:r w:rsidR="00386D1D" w:rsidRPr="00DF048C" w:rsidDel="00665594">
        <w:t xml:space="preserve"> </w:t>
      </w:r>
      <w:r w:rsidR="00386D1D" w:rsidRPr="00DF048C">
        <w:t>operation in different spectrums.</w:t>
      </w:r>
    </w:p>
    <w:p w14:paraId="4F447193" w14:textId="5419D109" w:rsidR="002246E3" w:rsidRPr="00DF048C" w:rsidRDefault="00092FB4" w:rsidP="00F82E73">
      <w:pPr>
        <w:pStyle w:val="NO"/>
      </w:pPr>
      <w:r>
        <w:t>NOTE </w:t>
      </w:r>
      <w:r w:rsidR="00386D1D" w:rsidRPr="00DF048C">
        <w:t>3:</w:t>
      </w:r>
      <w:r w:rsidR="00550DF8" w:rsidRPr="00DF048C">
        <w:tab/>
      </w:r>
      <w:r w:rsidR="00386D1D" w:rsidRPr="00DF048C">
        <w:t xml:space="preserve">The solution development may also consider </w:t>
      </w:r>
      <w:r w:rsidR="00550DF8" w:rsidRPr="00DF048C">
        <w:t>signalling</w:t>
      </w:r>
      <w:r w:rsidR="00386D1D" w:rsidRPr="00DF048C">
        <w:t xml:space="preserve"> efficiency, overhead, energy efficiency and the robustness.</w:t>
      </w:r>
    </w:p>
    <w:p w14:paraId="2210C412" w14:textId="7B72A354" w:rsidR="002246E3" w:rsidRPr="00DF048C" w:rsidRDefault="00092FB4" w:rsidP="00F82E73">
      <w:pPr>
        <w:pStyle w:val="NO"/>
      </w:pPr>
      <w:r>
        <w:t>NOTE </w:t>
      </w:r>
      <w:r w:rsidR="00386D1D" w:rsidRPr="00DF048C">
        <w:t>4:</w:t>
      </w:r>
      <w:r w:rsidR="00550DF8" w:rsidRPr="00DF048C">
        <w:tab/>
      </w:r>
      <w:r w:rsidR="00386D1D" w:rsidRPr="00DF048C">
        <w:t>Coordination with RAN WGs is needed to develop an aligned solution.</w:t>
      </w:r>
    </w:p>
    <w:p w14:paraId="4FDEB1D4" w14:textId="0627749F" w:rsidR="00386D1D" w:rsidRPr="00DF048C" w:rsidRDefault="00092FB4" w:rsidP="00F82E73">
      <w:pPr>
        <w:pStyle w:val="NO"/>
      </w:pPr>
      <w:r>
        <w:t>NOTE </w:t>
      </w:r>
      <w:r w:rsidR="00386D1D" w:rsidRPr="00DF048C">
        <w:t>5:</w:t>
      </w:r>
      <w:r w:rsidR="00550DF8" w:rsidRPr="00DF048C">
        <w:tab/>
      </w:r>
      <w:r w:rsidR="00386D1D" w:rsidRPr="00DF048C">
        <w:t xml:space="preserve">It is desirable to avoid any AS layer impacts to support the control </w:t>
      </w:r>
      <w:r w:rsidR="00550DF8" w:rsidRPr="00DF048C">
        <w:t>signalling</w:t>
      </w:r>
      <w:r w:rsidR="00386D1D"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527" w:name="_Toc97050510"/>
      <w:bookmarkStart w:id="528" w:name="_Toc97050725"/>
      <w:bookmarkStart w:id="529" w:name="_Toc97050923"/>
      <w:bookmarkStart w:id="530" w:name="_Toc97142382"/>
      <w:bookmarkStart w:id="531" w:name="_Toc43882368"/>
      <w:bookmarkStart w:id="532" w:name="_Toc43882542"/>
      <w:bookmarkStart w:id="533" w:name="_Toc100780953"/>
      <w:bookmarkStart w:id="534" w:name="_Toc100782178"/>
      <w:bookmarkStart w:id="535" w:name="_Toc100782298"/>
      <w:bookmarkStart w:id="536" w:name="_Toc100782422"/>
      <w:bookmarkStart w:id="537" w:name="_Toc100782551"/>
      <w:bookmarkStart w:id="538" w:name="_Toc104257712"/>
      <w:bookmarkStart w:id="539" w:name="_Toc104257886"/>
      <w:bookmarkStart w:id="540" w:name="_Toc104299402"/>
      <w:bookmarkStart w:id="541" w:name="_Toc112768402"/>
      <w:bookmarkStart w:id="542" w:name="_Toc112768690"/>
      <w:bookmarkStart w:id="543" w:name="_Toc112768930"/>
      <w:bookmarkStart w:id="544" w:name="_Toc112772366"/>
      <w:bookmarkStart w:id="545" w:name="_Toc112864041"/>
      <w:bookmarkStart w:id="546" w:name="_Toc112865183"/>
      <w:bookmarkStart w:id="547" w:name="_Toc112867416"/>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548" w:name="_Toc26520149"/>
      <w:bookmarkStart w:id="549" w:name="_Toc26530890"/>
      <w:bookmarkStart w:id="550" w:name="_Toc26530940"/>
      <w:bookmarkStart w:id="551" w:name="_Toc26530989"/>
      <w:bookmarkStart w:id="552" w:name="_Toc30685093"/>
      <w:bookmarkStart w:id="553" w:name="_Toc31014368"/>
      <w:bookmarkStart w:id="554" w:name="_Toc31109409"/>
      <w:bookmarkStart w:id="555" w:name="_Toc31109482"/>
      <w:bookmarkStart w:id="556" w:name="_Toc31109573"/>
      <w:bookmarkStart w:id="557" w:name="_Toc43819883"/>
      <w:bookmarkStart w:id="558" w:name="_Toc43882369"/>
      <w:bookmarkStart w:id="559" w:name="_Toc43882543"/>
      <w:bookmarkStart w:id="560" w:name="_Toc97050511"/>
      <w:bookmarkStart w:id="561" w:name="_Toc97050726"/>
      <w:bookmarkStart w:id="562" w:name="_Toc97050924"/>
      <w:bookmarkStart w:id="563" w:name="_Toc97142383"/>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p>
    <w:p w14:paraId="4CF302C9" w14:textId="0AD23B07" w:rsidR="00890890" w:rsidRPr="00DF048C" w:rsidRDefault="00890890" w:rsidP="00890890">
      <w:pPr>
        <w:pStyle w:val="30"/>
      </w:pPr>
      <w:bookmarkStart w:id="564" w:name="_Toc100780954"/>
      <w:bookmarkStart w:id="565" w:name="_Toc100782179"/>
      <w:bookmarkStart w:id="566" w:name="_Toc100782299"/>
      <w:bookmarkStart w:id="567" w:name="_Toc100782423"/>
      <w:bookmarkStart w:id="568" w:name="_Toc100782552"/>
      <w:bookmarkStart w:id="569" w:name="_Toc104257713"/>
      <w:bookmarkStart w:id="570" w:name="_Toc104257887"/>
      <w:bookmarkStart w:id="571" w:name="_Toc104299403"/>
      <w:bookmarkStart w:id="572" w:name="_Toc112768403"/>
      <w:bookmarkStart w:id="573" w:name="_Toc112768691"/>
      <w:bookmarkStart w:id="574" w:name="_Toc112768931"/>
      <w:bookmarkStart w:id="575" w:name="_Toc112772367"/>
      <w:bookmarkStart w:id="576" w:name="_Toc112864042"/>
      <w:bookmarkStart w:id="577" w:name="_Toc112865184"/>
      <w:bookmarkStart w:id="578" w:name="_Toc112867417"/>
      <w:r w:rsidRPr="00DF048C">
        <w:t>5.5.1</w:t>
      </w:r>
      <w:r w:rsidRPr="00DF048C">
        <w:tab/>
      </w:r>
      <w:bookmarkEnd w:id="548"/>
      <w:bookmarkEnd w:id="549"/>
      <w:bookmarkEnd w:id="550"/>
      <w:bookmarkEnd w:id="551"/>
      <w:bookmarkEnd w:id="552"/>
      <w:bookmarkEnd w:id="553"/>
      <w:bookmarkEnd w:id="554"/>
      <w:bookmarkEnd w:id="555"/>
      <w:bookmarkEnd w:id="556"/>
      <w:bookmarkEnd w:id="557"/>
      <w:bookmarkEnd w:id="558"/>
      <w:bookmarkEnd w:id="559"/>
      <w:r w:rsidR="00623BE9" w:rsidRPr="00DF048C">
        <w:t>General d</w:t>
      </w:r>
      <w:r w:rsidRPr="00DF048C">
        <w:t>escription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4A34688E" w14:textId="01951910"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r w:rsidR="007367C6">
        <w:rPr>
          <w:lang w:eastAsia="zh-CN"/>
        </w:rPr>
        <w:t>Located</w:t>
      </w:r>
      <w:r w:rsidRPr="00DF048C">
        <w:rPr>
          <w:lang w:eastAsia="zh-CN"/>
        </w:rPr>
        <w:t xml:space="preserve"> UE which is in network coverage. This case is referred to as Sidelink Positioning in </w:t>
      </w:r>
      <w:r w:rsidR="002A1C6A" w:rsidRPr="00DF048C">
        <w:rPr>
          <w:lang w:eastAsia="zh-CN"/>
        </w:rPr>
        <w:t>TR</w:t>
      </w:r>
      <w:r w:rsidR="002A1C6A">
        <w:rPr>
          <w:lang w:eastAsia="zh-CN"/>
        </w:rPr>
        <w:t> </w:t>
      </w:r>
      <w:r w:rsidR="002A1C6A" w:rsidRPr="00DF048C">
        <w:rPr>
          <w:lang w:eastAsia="zh-CN"/>
        </w:rPr>
        <w:t>38.845</w:t>
      </w:r>
      <w:r w:rsidR="002A1C6A">
        <w:rPr>
          <w:lang w:eastAsia="zh-CN"/>
        </w:rPr>
        <w:t> </w:t>
      </w:r>
      <w:r w:rsidR="002A1C6A"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2E7C11E5" w:rsidR="00550DF8" w:rsidRPr="00DF048C" w:rsidRDefault="00550DF8" w:rsidP="00550DF8">
      <w:pPr>
        <w:pStyle w:val="B1"/>
      </w:pPr>
      <w:r w:rsidRPr="00DF048C">
        <w:t>-</w:t>
      </w:r>
      <w:r w:rsidRPr="00DF048C">
        <w:tab/>
        <w:t xml:space="preserve">Discovery of </w:t>
      </w:r>
      <w:r w:rsidR="007367C6">
        <w:t>one or more Located</w:t>
      </w:r>
      <w:r w:rsidRPr="00DF048C">
        <w:t xml:space="preserve"> UE</w:t>
      </w:r>
      <w:r w:rsidR="007367C6">
        <w:t>s</w:t>
      </w:r>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631A6AD1" w:rsidR="00890890" w:rsidRPr="00DF048C" w:rsidRDefault="00092FB4" w:rsidP="00F82E73">
      <w:pPr>
        <w:pStyle w:val="NO"/>
      </w:pPr>
      <w:r>
        <w:t>NOTE </w:t>
      </w:r>
      <w:r w:rsidR="00890890" w:rsidRPr="00DF048C">
        <w:t>1:</w:t>
      </w:r>
      <w:r w:rsidR="00550DF8" w:rsidRPr="00DF048C">
        <w:tab/>
        <w:t>S</w:t>
      </w:r>
      <w:r w:rsidR="00890890" w:rsidRPr="00DF048C">
        <w:t>ecurity aspects are SA</w:t>
      </w:r>
      <w:r w:rsidR="00550DF8" w:rsidRPr="00DF048C">
        <w:t> WG</w:t>
      </w:r>
      <w:r w:rsidR="00890890" w:rsidRPr="00DF048C">
        <w:t>3 responsibility, and the related impact to architecture enhancement will be based on SA</w:t>
      </w:r>
      <w:r w:rsidR="00550DF8" w:rsidRPr="00DF048C">
        <w:t> WG</w:t>
      </w:r>
      <w:r w:rsidR="00890890" w:rsidRPr="00DF048C">
        <w:t>3 conclusion.</w:t>
      </w:r>
    </w:p>
    <w:p w14:paraId="4478A889" w14:textId="7006F952" w:rsidR="00890890" w:rsidRPr="00DF048C" w:rsidRDefault="00092FB4" w:rsidP="00F82E73">
      <w:pPr>
        <w:pStyle w:val="NO"/>
      </w:pPr>
      <w:r>
        <w:t>NOTE </w:t>
      </w:r>
      <w:r w:rsidR="00890890" w:rsidRPr="00DF048C">
        <w:t>2:</w:t>
      </w:r>
      <w:r w:rsidR="00550DF8" w:rsidRPr="00DF048C">
        <w:tab/>
      </w:r>
      <w:r w:rsidR="00890890" w:rsidRPr="00DF048C">
        <w:t>Coordination with RAN WG is needed for network assisted Sidelink Positioning.</w:t>
      </w:r>
    </w:p>
    <w:p w14:paraId="13E380A1" w14:textId="1225DA76" w:rsidR="001B0837" w:rsidRPr="00DF048C" w:rsidRDefault="00092FB4" w:rsidP="00F82E73">
      <w:pPr>
        <w:pStyle w:val="NO"/>
        <w:rPr>
          <w:rFonts w:eastAsia="宋体"/>
          <w:lang w:eastAsia="zh-CN"/>
        </w:rPr>
      </w:pPr>
      <w:r>
        <w:t>NOTE </w:t>
      </w:r>
      <w:r w:rsidR="00890890" w:rsidRPr="00DF048C">
        <w:t>3:</w:t>
      </w:r>
      <w:r w:rsidR="00550DF8" w:rsidRPr="00DF048C">
        <w:tab/>
      </w:r>
      <w:r w:rsidR="00890890"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579" w:name="_Toc435670433"/>
      <w:bookmarkStart w:id="580" w:name="_Toc436124703"/>
      <w:bookmarkStart w:id="581" w:name="_Toc509905226"/>
      <w:bookmarkStart w:id="582" w:name="_Toc22286583"/>
      <w:bookmarkStart w:id="583" w:name="_Toc23317644"/>
      <w:bookmarkStart w:id="584" w:name="_Toc92987383"/>
      <w:bookmarkStart w:id="585" w:name="_Toc97050925"/>
      <w:bookmarkStart w:id="586" w:name="_Toc97142384"/>
      <w:bookmarkStart w:id="587" w:name="_Toc100780955"/>
      <w:bookmarkStart w:id="588" w:name="_Toc100782180"/>
      <w:bookmarkStart w:id="589" w:name="_Toc100782300"/>
      <w:bookmarkStart w:id="590" w:name="_Toc100782424"/>
      <w:bookmarkStart w:id="591" w:name="_Toc100782553"/>
      <w:bookmarkStart w:id="592" w:name="_Toc104257714"/>
      <w:bookmarkStart w:id="593" w:name="_Toc104257888"/>
      <w:bookmarkStart w:id="594" w:name="_Toc104299404"/>
      <w:bookmarkStart w:id="595" w:name="_Toc112768404"/>
      <w:bookmarkStart w:id="596" w:name="_Toc112768692"/>
      <w:bookmarkStart w:id="597" w:name="_Toc112768932"/>
      <w:bookmarkStart w:id="598" w:name="_Toc112772368"/>
      <w:bookmarkStart w:id="599" w:name="_Toc112864043"/>
      <w:bookmarkStart w:id="600" w:name="_Toc112865185"/>
      <w:bookmarkStart w:id="601" w:name="_Toc112867418"/>
      <w:r w:rsidRPr="00DF048C">
        <w:rPr>
          <w:lang w:eastAsia="zh-CN"/>
        </w:rPr>
        <w:t>5.6</w:t>
      </w:r>
      <w:r w:rsidRPr="00DF048C">
        <w:rPr>
          <w:lang w:eastAsia="zh-CN"/>
        </w:rPr>
        <w:tab/>
        <w:t xml:space="preserve">Key Issue #6: </w:t>
      </w:r>
      <w:bookmarkEnd w:id="579"/>
      <w:bookmarkEnd w:id="580"/>
      <w:bookmarkEnd w:id="581"/>
      <w:bookmarkEnd w:id="582"/>
      <w:bookmarkEnd w:id="583"/>
      <w:bookmarkEnd w:id="584"/>
      <w:r w:rsidRPr="00DF048C">
        <w:rPr>
          <w:lang w:eastAsia="zh-CN"/>
        </w:rPr>
        <w:t>Ranging and sidelink positioning service exposure to a UE</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620AD8BC" w14:textId="12259DDB" w:rsidR="004D6749" w:rsidRPr="00DF048C" w:rsidRDefault="004D6749" w:rsidP="000C0230">
      <w:pPr>
        <w:pStyle w:val="30"/>
      </w:pPr>
      <w:bookmarkStart w:id="602" w:name="_Toc100780956"/>
      <w:bookmarkStart w:id="603" w:name="_Toc100782181"/>
      <w:bookmarkStart w:id="604" w:name="_Toc100782301"/>
      <w:bookmarkStart w:id="605" w:name="_Toc100782425"/>
      <w:bookmarkStart w:id="606" w:name="_Toc100782554"/>
      <w:bookmarkStart w:id="607" w:name="_Toc104257715"/>
      <w:bookmarkStart w:id="608" w:name="_Toc104257889"/>
      <w:bookmarkStart w:id="609" w:name="_Toc104299405"/>
      <w:bookmarkStart w:id="610" w:name="_Toc112768405"/>
      <w:bookmarkStart w:id="611" w:name="_Toc112768693"/>
      <w:bookmarkStart w:id="612" w:name="_Toc112768933"/>
      <w:bookmarkStart w:id="613" w:name="_Toc112772369"/>
      <w:bookmarkStart w:id="614" w:name="_Toc112864044"/>
      <w:bookmarkStart w:id="615" w:name="_Toc112865186"/>
      <w:bookmarkStart w:id="616" w:name="_Toc112867419"/>
      <w:r w:rsidRPr="00DF048C">
        <w:t>5.6</w:t>
      </w:r>
      <w:r w:rsidR="00623BE9" w:rsidRPr="00DF048C">
        <w:t>.1</w:t>
      </w:r>
      <w:r w:rsidR="00623BE9" w:rsidRPr="00DF048C">
        <w:tab/>
        <w:t>General d</w:t>
      </w:r>
      <w:r w:rsidRPr="00DF048C">
        <w:t>escription</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617" w:name="_Toc97050926"/>
      <w:bookmarkStart w:id="618" w:name="_Toc97142385"/>
      <w:bookmarkStart w:id="619" w:name="_Toc100780957"/>
      <w:bookmarkStart w:id="620" w:name="_Toc100782182"/>
      <w:bookmarkStart w:id="621" w:name="_Toc100782302"/>
      <w:bookmarkStart w:id="622" w:name="_Toc100782426"/>
      <w:bookmarkStart w:id="623" w:name="_Toc100782555"/>
      <w:bookmarkStart w:id="624" w:name="_Toc104257716"/>
      <w:bookmarkStart w:id="625" w:name="_Toc104257890"/>
      <w:bookmarkStart w:id="626" w:name="_Toc104299406"/>
      <w:bookmarkStart w:id="627" w:name="_Toc112768406"/>
      <w:bookmarkStart w:id="628" w:name="_Toc112768694"/>
      <w:bookmarkStart w:id="629" w:name="_Toc112768934"/>
      <w:bookmarkStart w:id="630" w:name="_Toc112772370"/>
      <w:bookmarkStart w:id="631" w:name="_Toc112864045"/>
      <w:bookmarkStart w:id="632" w:name="_Toc112865187"/>
      <w:bookmarkStart w:id="633" w:name="_Toc112867420"/>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4C1963D9" w14:textId="41283DC2" w:rsidR="004224EC" w:rsidRPr="00DF048C" w:rsidRDefault="004224EC" w:rsidP="000C0230">
      <w:pPr>
        <w:pStyle w:val="30"/>
      </w:pPr>
      <w:bookmarkStart w:id="634" w:name="_Toc100780958"/>
      <w:bookmarkStart w:id="635" w:name="_Toc100782183"/>
      <w:bookmarkStart w:id="636" w:name="_Toc100782303"/>
      <w:bookmarkStart w:id="637" w:name="_Toc100782427"/>
      <w:bookmarkStart w:id="638" w:name="_Toc100782556"/>
      <w:bookmarkStart w:id="639" w:name="_Toc104257717"/>
      <w:bookmarkStart w:id="640" w:name="_Toc104257891"/>
      <w:bookmarkStart w:id="641" w:name="_Toc104299407"/>
      <w:bookmarkStart w:id="642" w:name="_Toc112768407"/>
      <w:bookmarkStart w:id="643" w:name="_Toc112768695"/>
      <w:bookmarkStart w:id="644" w:name="_Toc112768935"/>
      <w:bookmarkStart w:id="645" w:name="_Toc112772371"/>
      <w:bookmarkStart w:id="646" w:name="_Toc112864046"/>
      <w:bookmarkStart w:id="647" w:name="_Toc112865188"/>
      <w:bookmarkStart w:id="648" w:name="_Toc112867421"/>
      <w:r w:rsidRPr="00DF048C">
        <w:t>5.7.1</w:t>
      </w:r>
      <w:r w:rsidRPr="00DF048C">
        <w:tab/>
        <w:t>General description</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71BDBDBC" w:rsidR="008472CD" w:rsidRPr="00DF048C" w:rsidRDefault="008472CD" w:rsidP="008472CD">
      <w:pPr>
        <w:pStyle w:val="2"/>
      </w:pPr>
      <w:bookmarkStart w:id="649" w:name="_Toc100780959"/>
      <w:bookmarkStart w:id="650" w:name="_Toc100782184"/>
      <w:bookmarkStart w:id="651" w:name="_Toc100782304"/>
      <w:bookmarkStart w:id="652" w:name="_Toc100782428"/>
      <w:bookmarkStart w:id="653" w:name="_Toc100782557"/>
      <w:bookmarkStart w:id="654" w:name="_Toc104257718"/>
      <w:bookmarkStart w:id="655" w:name="_Toc104257892"/>
      <w:bookmarkStart w:id="656" w:name="_Toc104299408"/>
      <w:bookmarkStart w:id="657" w:name="_Toc112768408"/>
      <w:bookmarkStart w:id="658" w:name="_Toc112768696"/>
      <w:bookmarkStart w:id="659" w:name="_Toc112768936"/>
      <w:bookmarkStart w:id="660" w:name="_Toc112772372"/>
      <w:bookmarkStart w:id="661" w:name="_Toc112864047"/>
      <w:bookmarkStart w:id="662" w:name="_Toc112865189"/>
      <w:bookmarkStart w:id="663" w:name="_Toc112867422"/>
      <w:r w:rsidRPr="00DF048C">
        <w:t>5.8</w:t>
      </w:r>
      <w:r w:rsidRPr="00DF048C">
        <w:tab/>
        <w:t>Key Issue #8:</w:t>
      </w:r>
      <w:r w:rsidR="00092FB4">
        <w:t xml:space="preserve"> </w:t>
      </w:r>
      <w:r w:rsidRPr="00DF048C">
        <w:t>Service Authorization to NG-RAN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159C15BF" w14:textId="7A76231E" w:rsidR="008472CD" w:rsidRPr="00DF048C" w:rsidRDefault="008472CD" w:rsidP="008472CD">
      <w:pPr>
        <w:pStyle w:val="30"/>
      </w:pPr>
      <w:bookmarkStart w:id="664" w:name="_Toc100780960"/>
      <w:bookmarkStart w:id="665" w:name="_Toc100782185"/>
      <w:bookmarkStart w:id="666" w:name="_Toc100782305"/>
      <w:bookmarkStart w:id="667" w:name="_Toc100782429"/>
      <w:bookmarkStart w:id="668" w:name="_Toc100782558"/>
      <w:bookmarkStart w:id="669" w:name="_Toc104257719"/>
      <w:bookmarkStart w:id="670" w:name="_Toc104257893"/>
      <w:bookmarkStart w:id="671" w:name="_Toc104299409"/>
      <w:bookmarkStart w:id="672" w:name="_Toc112768409"/>
      <w:bookmarkStart w:id="673" w:name="_Toc112768697"/>
      <w:bookmarkStart w:id="674" w:name="_Toc112768937"/>
      <w:bookmarkStart w:id="675" w:name="_Toc112772373"/>
      <w:bookmarkStart w:id="676" w:name="_Toc112864048"/>
      <w:bookmarkStart w:id="677" w:name="_Toc112865190"/>
      <w:bookmarkStart w:id="678" w:name="_Toc112867423"/>
      <w:r w:rsidRPr="00DF048C">
        <w:t>5.8.1</w:t>
      </w:r>
      <w:r w:rsidRPr="00DF048C">
        <w:tab/>
        <w:t>General description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0AA39F91" w14:textId="4A72E0BE" w:rsidR="008472CD" w:rsidRPr="00DF048C" w:rsidRDefault="008472CD" w:rsidP="008472CD">
      <w:pPr>
        <w:rPr>
          <w:rFonts w:eastAsia="等线"/>
          <w:lang w:eastAsia="zh-CN"/>
        </w:rPr>
      </w:pPr>
      <w:r w:rsidRPr="00DF048C">
        <w:rPr>
          <w:rFonts w:eastAsia="等线"/>
          <w:lang w:eastAsia="zh-CN"/>
        </w:rPr>
        <w:t xml:space="preserve">As defined in </w:t>
      </w:r>
      <w:r w:rsidR="002A1C6A" w:rsidRPr="00DF048C">
        <w:t>TS</w:t>
      </w:r>
      <w:r w:rsidR="002A1C6A">
        <w:t> </w:t>
      </w:r>
      <w:r w:rsidR="002A1C6A" w:rsidRPr="00DF048C">
        <w:t>38.300</w:t>
      </w:r>
      <w:r w:rsidR="002A1C6A">
        <w:t> </w:t>
      </w:r>
      <w:r w:rsidR="002A1C6A"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w:t>
      </w:r>
      <w:r w:rsidR="00791807">
        <w:rPr>
          <w:rFonts w:eastAsia="等线"/>
          <w:lang w:eastAsia="zh-CN"/>
        </w:rPr>
        <w:t>If</w:t>
      </w:r>
      <w:r w:rsidRPr="00DF048C">
        <w:rPr>
          <w:rFonts w:eastAsia="等线"/>
          <w:lang w:eastAsia="zh-CN"/>
        </w:rPr>
        <w:t xml:space="preserv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3E77662B" w:rsidR="008472CD" w:rsidRPr="00DF048C" w:rsidRDefault="005B4900" w:rsidP="00CA67ED">
      <w:pPr>
        <w:pStyle w:val="NO"/>
      </w:pPr>
      <w:r>
        <w:t>NOTE:</w:t>
      </w:r>
      <w:r>
        <w:tab/>
        <w:t xml:space="preserve">Procedures for Service Authorization to NG-RAN as documented in clause 6.5 of </w:t>
      </w:r>
      <w:r w:rsidR="002A1C6A">
        <w:t>TS 23.287 [</w:t>
      </w:r>
      <w:r>
        <w:t xml:space="preserve">3] and clause 6.6 of </w:t>
      </w:r>
      <w:r w:rsidR="002A1C6A">
        <w:t>TS 23.304 [</w:t>
      </w:r>
      <w:r>
        <w:t>4] will be used as baseline for this key issue.</w:t>
      </w:r>
    </w:p>
    <w:p w14:paraId="58AF22F8" w14:textId="6255424F" w:rsidR="00457C15" w:rsidRPr="00DF048C" w:rsidRDefault="00457C15" w:rsidP="00457C15">
      <w:pPr>
        <w:pStyle w:val="1"/>
      </w:pPr>
      <w:bookmarkStart w:id="679" w:name="_Toc97050512"/>
      <w:bookmarkStart w:id="680" w:name="_Toc97050727"/>
      <w:bookmarkStart w:id="681" w:name="_Toc97050927"/>
      <w:bookmarkStart w:id="682" w:name="_Toc97142386"/>
      <w:bookmarkStart w:id="683" w:name="_Toc100780961"/>
      <w:bookmarkStart w:id="684" w:name="_Toc100782186"/>
      <w:bookmarkStart w:id="685" w:name="_Toc100782306"/>
      <w:bookmarkStart w:id="686" w:name="_Toc100782430"/>
      <w:bookmarkStart w:id="687" w:name="_Toc100782559"/>
      <w:bookmarkStart w:id="688" w:name="_Toc104257720"/>
      <w:bookmarkStart w:id="689" w:name="_Toc104257894"/>
      <w:bookmarkStart w:id="690" w:name="_Toc104299410"/>
      <w:bookmarkStart w:id="691" w:name="_Toc112768410"/>
      <w:bookmarkStart w:id="692" w:name="_Toc112768698"/>
      <w:bookmarkStart w:id="693" w:name="_Toc112768938"/>
      <w:bookmarkStart w:id="694" w:name="_Toc112772374"/>
      <w:bookmarkStart w:id="695" w:name="_Toc112864049"/>
      <w:bookmarkStart w:id="696" w:name="_Toc112865191"/>
      <w:bookmarkStart w:id="697" w:name="_Toc112867424"/>
      <w:r w:rsidRPr="00DF048C">
        <w:t>6</w:t>
      </w:r>
      <w:r w:rsidRPr="00DF048C">
        <w:tab/>
        <w:t>Solutions</w:t>
      </w:r>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00BA980E" w14:textId="2452E365" w:rsidR="00E40659" w:rsidRPr="00DF048C" w:rsidRDefault="00E40659" w:rsidP="00E40659">
      <w:pPr>
        <w:pStyle w:val="2"/>
      </w:pPr>
      <w:bookmarkStart w:id="698" w:name="_Toc97050513"/>
      <w:bookmarkStart w:id="699" w:name="_Toc97050728"/>
      <w:bookmarkStart w:id="700" w:name="_Toc97050928"/>
      <w:bookmarkStart w:id="701" w:name="_Toc97142387"/>
      <w:bookmarkStart w:id="702" w:name="_Toc100780962"/>
      <w:bookmarkStart w:id="703" w:name="_Toc100782187"/>
      <w:bookmarkStart w:id="704" w:name="_Toc100782307"/>
      <w:bookmarkStart w:id="705" w:name="_Toc100782431"/>
      <w:bookmarkStart w:id="706" w:name="_Toc100782560"/>
      <w:bookmarkStart w:id="707" w:name="_Toc104257721"/>
      <w:bookmarkStart w:id="708" w:name="_Toc104257895"/>
      <w:bookmarkStart w:id="709" w:name="_Toc104299411"/>
      <w:bookmarkStart w:id="710" w:name="_Toc112768411"/>
      <w:bookmarkStart w:id="711" w:name="_Toc112768699"/>
      <w:bookmarkStart w:id="712" w:name="_Toc112768939"/>
      <w:bookmarkStart w:id="713" w:name="_Toc112772375"/>
      <w:bookmarkStart w:id="714" w:name="_Toc112864050"/>
      <w:bookmarkStart w:id="715" w:name="_Toc112865192"/>
      <w:bookmarkStart w:id="716" w:name="_Toc112867425"/>
      <w:r w:rsidRPr="00DF048C">
        <w:t>6.0</w:t>
      </w:r>
      <w:r w:rsidRPr="00DF048C">
        <w:tab/>
        <w:t>Mapping of solutions to key issues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p>
    <w:p w14:paraId="21095EFB" w14:textId="703ACBA5" w:rsidR="00E40659" w:rsidRPr="00DF048C" w:rsidRDefault="00E40659" w:rsidP="00E40659">
      <w:pPr>
        <w:pStyle w:val="EditorsNote"/>
      </w:pPr>
      <w:r w:rsidRPr="00DF048C">
        <w:t>Editor</w:t>
      </w:r>
      <w:r w:rsidR="00DF048C">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2E8CA4FD" w:rsidR="00307EE6" w:rsidRPr="0004001A" w:rsidRDefault="0004001A" w:rsidP="00550DF8">
            <w:pPr>
              <w:pStyle w:val="TAC"/>
              <w:rPr>
                <w:rFonts w:eastAsiaTheme="minorEastAsia"/>
                <w:lang w:eastAsia="zh-CN"/>
              </w:rPr>
            </w:pPr>
            <w:ins w:id="717" w:author="S2-2207125" w:date="2022-08-30T14:55:00Z">
              <w:r>
                <w:rPr>
                  <w:rFonts w:eastAsiaTheme="minor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rFonts w:eastAsiaTheme="minorEastAsia"/>
                <w:lang w:eastAsia="zh-CN"/>
              </w:rPr>
            </w:pPr>
            <w:r>
              <w:rPr>
                <w:rFonts w:eastAsiaTheme="minorEastAsia" w:hint="eastAsia"/>
                <w:lang w:eastAsia="zh-CN"/>
              </w:rPr>
              <w:t>1</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rFonts w:eastAsiaTheme="minorEastAsia"/>
                <w:lang w:eastAsia="zh-CN"/>
              </w:rPr>
            </w:pPr>
            <w:r>
              <w:rPr>
                <w:rFonts w:eastAsiaTheme="minorEastAsia" w:hint="eastAsia"/>
                <w:lang w:eastAsia="zh-CN"/>
              </w:rPr>
              <w:t>X</w:t>
            </w:r>
          </w:p>
        </w:tc>
      </w:tr>
      <w:tr w:rsidR="00F171B6" w:rsidRPr="00DF048C" w14:paraId="7BC7EC6F" w14:textId="77777777" w:rsidTr="000737B7">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rFonts w:eastAsiaTheme="minorEastAsia"/>
                <w:lang w:eastAsia="zh-CN"/>
              </w:rPr>
            </w:pPr>
            <w:r>
              <w:rPr>
                <w:rFonts w:eastAsiaTheme="minorEastAsia" w:hint="eastAsia"/>
                <w:lang w:eastAsia="zh-CN"/>
              </w:rPr>
              <w:t>1</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rFonts w:eastAsiaTheme="minorEastAsia"/>
                <w:lang w:eastAsia="zh-CN"/>
              </w:rPr>
            </w:pPr>
          </w:p>
        </w:tc>
      </w:tr>
      <w:tr w:rsidR="00983D9E" w:rsidRPr="00DF048C" w14:paraId="032598AE" w14:textId="77777777" w:rsidTr="000737B7">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rFonts w:eastAsiaTheme="minorEastAsia"/>
                <w:lang w:eastAsia="zh-CN"/>
              </w:rPr>
            </w:pPr>
            <w:r>
              <w:rPr>
                <w:rFonts w:eastAsiaTheme="minorEastAsia" w:hint="eastAsia"/>
                <w:lang w:eastAsia="zh-CN"/>
              </w:rPr>
              <w:t>1</w:t>
            </w:r>
            <w:r>
              <w:rPr>
                <w:rFonts w:eastAsiaTheme="minorEastAsia"/>
                <w:lang w:eastAsia="zh-CN"/>
              </w:rPr>
              <w:t>7</w:t>
            </w:r>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rFonts w:eastAsiaTheme="minorEastAsia"/>
                <w:lang w:eastAsia="zh-CN"/>
              </w:rPr>
            </w:pPr>
          </w:p>
        </w:tc>
      </w:tr>
      <w:tr w:rsidR="001E0E0E" w:rsidRPr="00DF048C" w14:paraId="2D710953" w14:textId="77777777" w:rsidTr="000737B7">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rFonts w:eastAsiaTheme="minorEastAsia"/>
                <w:lang w:eastAsia="zh-CN"/>
              </w:rPr>
            </w:pPr>
            <w:r>
              <w:rPr>
                <w:rFonts w:eastAsiaTheme="minorEastAsia" w:hint="eastAsia"/>
                <w:lang w:eastAsia="zh-CN"/>
              </w:rPr>
              <w:t>1</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rFonts w:eastAsiaTheme="minorEastAsia"/>
                <w:lang w:eastAsia="zh-CN"/>
              </w:rPr>
            </w:pPr>
          </w:p>
        </w:tc>
      </w:tr>
      <w:tr w:rsidR="00C74FD1" w:rsidRPr="00DF048C" w14:paraId="080A5AE7" w14:textId="77777777" w:rsidTr="000737B7">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rFonts w:eastAsiaTheme="minorEastAsia"/>
                <w:lang w:eastAsia="zh-CN"/>
              </w:rPr>
            </w:pPr>
            <w:r>
              <w:rPr>
                <w:rFonts w:eastAsiaTheme="minorEastAsia" w:hint="eastAsia"/>
                <w:lang w:eastAsia="zh-CN"/>
              </w:rPr>
              <w:t>1</w:t>
            </w:r>
            <w:r>
              <w:rPr>
                <w:rFonts w:eastAsiaTheme="minorEastAsia"/>
                <w:lang w:eastAsia="zh-CN"/>
              </w:rPr>
              <w:t>9</w:t>
            </w:r>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2E13972"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rFonts w:eastAsiaTheme="minorEastAsia"/>
                <w:lang w:eastAsia="zh-CN"/>
              </w:rPr>
            </w:pPr>
          </w:p>
        </w:tc>
      </w:tr>
      <w:tr w:rsidR="007E706A" w:rsidRPr="00DF048C" w14:paraId="4E30133A" w14:textId="77777777" w:rsidTr="000737B7">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rFonts w:eastAsiaTheme="minorEastAsia"/>
                <w:lang w:eastAsia="zh-CN"/>
              </w:rPr>
            </w:pPr>
            <w:r>
              <w:rPr>
                <w:rFonts w:eastAsiaTheme="minorEastAsia" w:hint="eastAsia"/>
                <w:lang w:eastAsia="zh-CN"/>
              </w:rPr>
              <w:t>2</w:t>
            </w:r>
            <w:r>
              <w:rPr>
                <w:rFonts w:eastAsiaTheme="minorEastAsia"/>
                <w:lang w:eastAsia="zh-CN"/>
              </w:rPr>
              <w:t>0</w:t>
            </w:r>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rFonts w:eastAsiaTheme="minorEastAsia"/>
                <w:lang w:eastAsia="zh-CN"/>
              </w:rPr>
            </w:pPr>
          </w:p>
        </w:tc>
      </w:tr>
      <w:tr w:rsidR="00E245E3" w:rsidRPr="00DF048C" w14:paraId="3789BB26" w14:textId="77777777" w:rsidTr="000737B7">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rFonts w:eastAsiaTheme="minorEastAsia"/>
                <w:lang w:eastAsia="zh-CN"/>
              </w:rPr>
            </w:pPr>
            <w:r>
              <w:rPr>
                <w:rFonts w:eastAsiaTheme="minorEastAsia" w:hint="eastAsia"/>
                <w:lang w:eastAsia="zh-CN"/>
              </w:rPr>
              <w:t>2</w:t>
            </w:r>
            <w:r>
              <w:rPr>
                <w:rFonts w:eastAsiaTheme="minorEastAsia"/>
                <w:lang w:eastAsia="zh-CN"/>
              </w:rPr>
              <w:t>1</w:t>
            </w:r>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rFonts w:eastAsiaTheme="minorEastAsia"/>
                <w:lang w:eastAsia="zh-CN"/>
              </w:rPr>
            </w:pPr>
          </w:p>
        </w:tc>
      </w:tr>
      <w:tr w:rsidR="00DC6CCE" w:rsidRPr="00DF048C" w14:paraId="73CBFAED" w14:textId="77777777" w:rsidTr="000737B7">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rFonts w:eastAsiaTheme="minorEastAsia"/>
                <w:lang w:eastAsia="zh-CN"/>
              </w:rPr>
            </w:pPr>
            <w:r>
              <w:rPr>
                <w:rFonts w:eastAsiaTheme="minorEastAsia" w:hint="eastAsia"/>
                <w:lang w:eastAsia="zh-CN"/>
              </w:rPr>
              <w:t>2</w:t>
            </w:r>
            <w:r>
              <w:rPr>
                <w:rFonts w:eastAsiaTheme="minorEastAsia"/>
                <w:lang w:eastAsia="zh-CN"/>
              </w:rPr>
              <w:t>2</w:t>
            </w:r>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rFonts w:eastAsiaTheme="minorEastAsia"/>
                <w:lang w:eastAsia="zh-CN"/>
              </w:rPr>
            </w:pPr>
          </w:p>
        </w:tc>
      </w:tr>
      <w:tr w:rsidR="006B6F47" w:rsidRPr="00DF048C" w14:paraId="2BAC5FCF" w14:textId="77777777" w:rsidTr="000737B7">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rFonts w:eastAsiaTheme="minorEastAsia"/>
                <w:lang w:eastAsia="zh-CN"/>
              </w:rPr>
            </w:pPr>
            <w:r>
              <w:rPr>
                <w:rFonts w:eastAsiaTheme="minorEastAsia" w:hint="eastAsia"/>
                <w:lang w:eastAsia="zh-CN"/>
              </w:rPr>
              <w:t>2</w:t>
            </w:r>
            <w:r>
              <w:rPr>
                <w:rFonts w:eastAsiaTheme="minorEastAsia"/>
                <w:lang w:eastAsia="zh-CN"/>
              </w:rPr>
              <w:t>3</w:t>
            </w:r>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rFonts w:eastAsiaTheme="minorEastAsia"/>
                <w:lang w:eastAsia="zh-CN"/>
              </w:rPr>
            </w:pPr>
          </w:p>
        </w:tc>
      </w:tr>
      <w:tr w:rsidR="00540FB0" w:rsidRPr="00DF048C" w14:paraId="10122564" w14:textId="77777777" w:rsidTr="000737B7">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rFonts w:eastAsiaTheme="minorEastAsia"/>
                <w:lang w:eastAsia="zh-CN"/>
              </w:rPr>
            </w:pPr>
            <w:r>
              <w:rPr>
                <w:rFonts w:eastAsiaTheme="minorEastAsia" w:hint="eastAsia"/>
                <w:lang w:eastAsia="zh-CN"/>
              </w:rPr>
              <w:t>2</w:t>
            </w:r>
            <w:r>
              <w:rPr>
                <w:rFonts w:eastAsiaTheme="minorEastAsia"/>
                <w:lang w:eastAsia="zh-CN"/>
              </w:rPr>
              <w:t>4</w:t>
            </w:r>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rFonts w:eastAsiaTheme="minorEastAsia"/>
                <w:lang w:eastAsia="zh-CN"/>
              </w:rPr>
            </w:pPr>
          </w:p>
        </w:tc>
      </w:tr>
      <w:tr w:rsidR="004054BA" w:rsidRPr="00DF048C" w14:paraId="756AED87" w14:textId="77777777" w:rsidTr="000737B7">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rFonts w:eastAsiaTheme="minorEastAsia"/>
                <w:lang w:eastAsia="zh-CN"/>
              </w:rPr>
            </w:pPr>
            <w:r>
              <w:rPr>
                <w:rFonts w:eastAsiaTheme="minorEastAsia" w:hint="eastAsia"/>
                <w:lang w:eastAsia="zh-CN"/>
              </w:rPr>
              <w:t>2</w:t>
            </w:r>
            <w:r>
              <w:rPr>
                <w:rFonts w:eastAsiaTheme="minorEastAsia"/>
                <w:lang w:eastAsia="zh-CN"/>
              </w:rPr>
              <w:t>5</w:t>
            </w:r>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rFonts w:eastAsiaTheme="minorEastAsia"/>
                <w:lang w:eastAsia="zh-CN"/>
              </w:rPr>
            </w:pPr>
          </w:p>
        </w:tc>
      </w:tr>
      <w:tr w:rsidR="004F1C9B" w:rsidRPr="00DF048C" w14:paraId="50D32873" w14:textId="77777777" w:rsidTr="000737B7">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rFonts w:eastAsiaTheme="minorEastAsia"/>
                <w:lang w:eastAsia="zh-CN"/>
              </w:rPr>
            </w:pPr>
            <w:r>
              <w:rPr>
                <w:rFonts w:eastAsiaTheme="minorEastAsia" w:hint="eastAsia"/>
                <w:lang w:eastAsia="zh-CN"/>
              </w:rPr>
              <w:t>2</w:t>
            </w:r>
            <w:r>
              <w:rPr>
                <w:rFonts w:eastAsiaTheme="minorEastAsia"/>
                <w:lang w:eastAsia="zh-CN"/>
              </w:rPr>
              <w:t>6</w:t>
            </w:r>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rFonts w:eastAsiaTheme="minorEastAsia"/>
                <w:lang w:eastAsia="zh-CN"/>
              </w:rPr>
            </w:pPr>
          </w:p>
        </w:tc>
      </w:tr>
      <w:tr w:rsidR="00E146E5" w:rsidRPr="00DF048C" w14:paraId="48D182B5" w14:textId="77777777" w:rsidTr="000737B7">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rFonts w:eastAsiaTheme="minorEastAsia"/>
                <w:lang w:eastAsia="zh-CN"/>
              </w:rPr>
            </w:pPr>
            <w:r>
              <w:rPr>
                <w:rFonts w:eastAsiaTheme="minorEastAsia" w:hint="eastAsia"/>
                <w:lang w:eastAsia="zh-CN"/>
              </w:rPr>
              <w:t>27</w:t>
            </w:r>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rFonts w:eastAsiaTheme="minorEastAsia"/>
                <w:lang w:eastAsia="zh-CN"/>
              </w:rPr>
            </w:pPr>
          </w:p>
        </w:tc>
      </w:tr>
      <w:tr w:rsidR="0015572C" w:rsidRPr="00DF048C" w14:paraId="7ADF7DE5" w14:textId="77777777" w:rsidTr="000737B7">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rFonts w:eastAsiaTheme="minorEastAsia"/>
                <w:lang w:eastAsia="zh-CN"/>
              </w:rPr>
            </w:pPr>
            <w:r>
              <w:rPr>
                <w:rFonts w:eastAsiaTheme="minorEastAsia" w:hint="eastAsia"/>
                <w:lang w:eastAsia="zh-CN"/>
              </w:rPr>
              <w:t>2</w:t>
            </w:r>
            <w:r>
              <w:rPr>
                <w:rFonts w:eastAsiaTheme="minorEastAsia"/>
                <w:lang w:eastAsia="zh-CN"/>
              </w:rPr>
              <w:t>8</w:t>
            </w:r>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rFonts w:eastAsiaTheme="minorEastAsia"/>
                <w:lang w:eastAsia="zh-CN"/>
              </w:rPr>
            </w:pPr>
            <w:r>
              <w:rPr>
                <w:rFonts w:eastAsiaTheme="minorEastAsia" w:hint="eastAsia"/>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rFonts w:eastAsiaTheme="minorEastAsia"/>
                <w:lang w:eastAsia="zh-CN"/>
              </w:rPr>
            </w:pPr>
          </w:p>
        </w:tc>
      </w:tr>
      <w:tr w:rsidR="003F34CE" w:rsidRPr="00DF048C" w14:paraId="5103AD84" w14:textId="77777777" w:rsidTr="000737B7">
        <w:trPr>
          <w:ins w:id="718" w:author="S2-2207119" w:date="2022-08-30T01:43:00Z"/>
        </w:trPr>
        <w:tc>
          <w:tcPr>
            <w:tcW w:w="1134" w:type="dxa"/>
            <w:tcBorders>
              <w:top w:val="single" w:sz="4" w:space="0" w:color="auto"/>
              <w:left w:val="single" w:sz="4" w:space="0" w:color="auto"/>
              <w:bottom w:val="single" w:sz="4" w:space="0" w:color="auto"/>
              <w:right w:val="single" w:sz="4" w:space="0" w:color="auto"/>
            </w:tcBorders>
          </w:tcPr>
          <w:p w14:paraId="308C54D8" w14:textId="22B0945F" w:rsidR="003F34CE" w:rsidRDefault="003F34CE" w:rsidP="0015572C">
            <w:pPr>
              <w:pStyle w:val="TAH"/>
              <w:rPr>
                <w:ins w:id="719" w:author="S2-2207119" w:date="2022-08-30T01:43:00Z"/>
                <w:rFonts w:eastAsiaTheme="minorEastAsia"/>
                <w:lang w:eastAsia="zh-CN"/>
              </w:rPr>
            </w:pPr>
            <w:ins w:id="720" w:author="S2-2207119" w:date="2022-08-30T01:43:00Z">
              <w:r>
                <w:rPr>
                  <w:rFonts w:eastAsiaTheme="minorEastAsia" w:hint="eastAsia"/>
                  <w:lang w:eastAsia="zh-CN"/>
                </w:rPr>
                <w:t>2</w:t>
              </w:r>
              <w:r>
                <w:rPr>
                  <w:rFonts w:eastAsiaTheme="minorEastAsia"/>
                  <w:lang w:eastAsia="zh-CN"/>
                </w:rPr>
                <w:t>9</w:t>
              </w:r>
            </w:ins>
          </w:p>
        </w:tc>
        <w:tc>
          <w:tcPr>
            <w:tcW w:w="913" w:type="dxa"/>
            <w:tcBorders>
              <w:top w:val="single" w:sz="4" w:space="0" w:color="auto"/>
              <w:left w:val="single" w:sz="4" w:space="0" w:color="auto"/>
              <w:bottom w:val="single" w:sz="4" w:space="0" w:color="auto"/>
              <w:right w:val="single" w:sz="4" w:space="0" w:color="auto"/>
            </w:tcBorders>
          </w:tcPr>
          <w:p w14:paraId="129FB51E" w14:textId="77777777" w:rsidR="003F34CE" w:rsidRPr="00DF048C" w:rsidRDefault="003F34CE" w:rsidP="0015572C">
            <w:pPr>
              <w:pStyle w:val="TAC"/>
              <w:rPr>
                <w:ins w:id="721" w:author="S2-2207119" w:date="2022-08-30T01:43:00Z"/>
                <w:lang w:eastAsia="zh-CN"/>
              </w:rPr>
            </w:pPr>
          </w:p>
        </w:tc>
        <w:tc>
          <w:tcPr>
            <w:tcW w:w="1023" w:type="dxa"/>
            <w:tcBorders>
              <w:top w:val="single" w:sz="4" w:space="0" w:color="auto"/>
              <w:left w:val="single" w:sz="4" w:space="0" w:color="auto"/>
              <w:bottom w:val="single" w:sz="4" w:space="0" w:color="auto"/>
              <w:right w:val="single" w:sz="4" w:space="0" w:color="auto"/>
            </w:tcBorders>
          </w:tcPr>
          <w:p w14:paraId="13F400CA" w14:textId="7944EC9F" w:rsidR="003F34CE" w:rsidRDefault="003F34CE" w:rsidP="0015572C">
            <w:pPr>
              <w:pStyle w:val="TAC"/>
              <w:rPr>
                <w:ins w:id="722" w:author="S2-2207119" w:date="2022-08-30T01:43:00Z"/>
                <w:rFonts w:eastAsiaTheme="minorEastAsia"/>
                <w:lang w:eastAsia="zh-CN"/>
              </w:rPr>
            </w:pPr>
            <w:ins w:id="723" w:author="S2-2207119" w:date="2022-08-30T01:43: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12CF0467" w14:textId="77777777" w:rsidR="003F34CE" w:rsidRDefault="003F34CE" w:rsidP="0015572C">
            <w:pPr>
              <w:pStyle w:val="TAC"/>
              <w:rPr>
                <w:ins w:id="724"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E88DAE" w14:textId="77777777" w:rsidR="003F34CE" w:rsidRDefault="003F34CE" w:rsidP="0015572C">
            <w:pPr>
              <w:pStyle w:val="TAC"/>
              <w:rPr>
                <w:ins w:id="725"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9010C5" w14:textId="77777777" w:rsidR="003F34CE" w:rsidRDefault="003F34CE" w:rsidP="0015572C">
            <w:pPr>
              <w:pStyle w:val="TAC"/>
              <w:rPr>
                <w:ins w:id="726"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FE0371F" w14:textId="77777777" w:rsidR="003F34CE" w:rsidRDefault="003F34CE" w:rsidP="0015572C">
            <w:pPr>
              <w:pStyle w:val="TAC"/>
              <w:rPr>
                <w:ins w:id="727"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7AF8D21" w14:textId="77777777" w:rsidR="003F34CE" w:rsidRDefault="003F34CE" w:rsidP="0015572C">
            <w:pPr>
              <w:pStyle w:val="TAC"/>
              <w:rPr>
                <w:ins w:id="728" w:author="S2-2207119" w:date="2022-08-30T01:4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4C62844" w14:textId="77777777" w:rsidR="003F34CE" w:rsidRDefault="003F34CE" w:rsidP="0015572C">
            <w:pPr>
              <w:pStyle w:val="TAC"/>
              <w:rPr>
                <w:ins w:id="729" w:author="S2-2207119" w:date="2022-08-30T01:43:00Z"/>
                <w:rFonts w:eastAsiaTheme="minorEastAsia"/>
                <w:lang w:eastAsia="zh-CN"/>
              </w:rPr>
            </w:pPr>
          </w:p>
        </w:tc>
      </w:tr>
      <w:tr w:rsidR="009D0F36" w:rsidRPr="00DF048C" w14:paraId="1423F42A" w14:textId="77777777" w:rsidTr="000737B7">
        <w:trPr>
          <w:ins w:id="730" w:author="S2-2207120" w:date="2022-08-30T02:04:00Z"/>
        </w:trPr>
        <w:tc>
          <w:tcPr>
            <w:tcW w:w="1134" w:type="dxa"/>
            <w:tcBorders>
              <w:top w:val="single" w:sz="4" w:space="0" w:color="auto"/>
              <w:left w:val="single" w:sz="4" w:space="0" w:color="auto"/>
              <w:bottom w:val="single" w:sz="4" w:space="0" w:color="auto"/>
              <w:right w:val="single" w:sz="4" w:space="0" w:color="auto"/>
            </w:tcBorders>
          </w:tcPr>
          <w:p w14:paraId="0588AED6" w14:textId="43B35D3C" w:rsidR="009D0F36" w:rsidRDefault="009D0F36" w:rsidP="0015572C">
            <w:pPr>
              <w:pStyle w:val="TAH"/>
              <w:rPr>
                <w:ins w:id="731" w:author="S2-2207120" w:date="2022-08-30T02:04:00Z"/>
                <w:rFonts w:eastAsiaTheme="minorEastAsia"/>
                <w:lang w:eastAsia="zh-CN"/>
              </w:rPr>
            </w:pPr>
            <w:ins w:id="732" w:author="S2-2207120" w:date="2022-08-30T02:04:00Z">
              <w:r>
                <w:rPr>
                  <w:rFonts w:eastAsiaTheme="minorEastAsia" w:hint="eastAsia"/>
                  <w:lang w:eastAsia="zh-CN"/>
                </w:rPr>
                <w:t>3</w:t>
              </w:r>
              <w:r>
                <w:rPr>
                  <w:rFonts w:eastAsiaTheme="minorEastAsia"/>
                  <w:lang w:eastAsia="zh-CN"/>
                </w:rPr>
                <w:t>0</w:t>
              </w:r>
            </w:ins>
          </w:p>
        </w:tc>
        <w:tc>
          <w:tcPr>
            <w:tcW w:w="913" w:type="dxa"/>
            <w:tcBorders>
              <w:top w:val="single" w:sz="4" w:space="0" w:color="auto"/>
              <w:left w:val="single" w:sz="4" w:space="0" w:color="auto"/>
              <w:bottom w:val="single" w:sz="4" w:space="0" w:color="auto"/>
              <w:right w:val="single" w:sz="4" w:space="0" w:color="auto"/>
            </w:tcBorders>
          </w:tcPr>
          <w:p w14:paraId="67A7F047" w14:textId="77777777" w:rsidR="009D0F36" w:rsidRPr="00DF048C" w:rsidRDefault="009D0F36" w:rsidP="0015572C">
            <w:pPr>
              <w:pStyle w:val="TAC"/>
              <w:rPr>
                <w:ins w:id="733" w:author="S2-2207120" w:date="2022-08-30T02:04:00Z"/>
                <w:lang w:eastAsia="zh-CN"/>
              </w:rPr>
            </w:pPr>
          </w:p>
        </w:tc>
        <w:tc>
          <w:tcPr>
            <w:tcW w:w="1023" w:type="dxa"/>
            <w:tcBorders>
              <w:top w:val="single" w:sz="4" w:space="0" w:color="auto"/>
              <w:left w:val="single" w:sz="4" w:space="0" w:color="auto"/>
              <w:bottom w:val="single" w:sz="4" w:space="0" w:color="auto"/>
              <w:right w:val="single" w:sz="4" w:space="0" w:color="auto"/>
            </w:tcBorders>
          </w:tcPr>
          <w:p w14:paraId="30B9B7E6" w14:textId="3C19A9B6" w:rsidR="009D0F36" w:rsidRDefault="009D0F36" w:rsidP="0015572C">
            <w:pPr>
              <w:pStyle w:val="TAC"/>
              <w:rPr>
                <w:ins w:id="734" w:author="S2-2207120" w:date="2022-08-30T02:04:00Z"/>
                <w:rFonts w:eastAsiaTheme="minorEastAsia"/>
                <w:lang w:eastAsia="zh-CN"/>
              </w:rPr>
            </w:pPr>
            <w:ins w:id="735" w:author="S2-2207120" w:date="2022-08-30T02:05: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FD0BFCE" w14:textId="77777777" w:rsidR="009D0F36" w:rsidRDefault="009D0F36" w:rsidP="0015572C">
            <w:pPr>
              <w:pStyle w:val="TAC"/>
              <w:rPr>
                <w:ins w:id="736"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65B2617" w14:textId="77777777" w:rsidR="009D0F36" w:rsidRDefault="009D0F36" w:rsidP="0015572C">
            <w:pPr>
              <w:pStyle w:val="TAC"/>
              <w:rPr>
                <w:ins w:id="737"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1D11B8B" w14:textId="77777777" w:rsidR="009D0F36" w:rsidRDefault="009D0F36" w:rsidP="0015572C">
            <w:pPr>
              <w:pStyle w:val="TAC"/>
              <w:rPr>
                <w:ins w:id="738"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E1A7F82" w14:textId="77777777" w:rsidR="009D0F36" w:rsidRDefault="009D0F36" w:rsidP="0015572C">
            <w:pPr>
              <w:pStyle w:val="TAC"/>
              <w:rPr>
                <w:ins w:id="739"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99A7A2A" w14:textId="77777777" w:rsidR="009D0F36" w:rsidRDefault="009D0F36" w:rsidP="0015572C">
            <w:pPr>
              <w:pStyle w:val="TAC"/>
              <w:rPr>
                <w:ins w:id="740" w:author="S2-2207120" w:date="2022-08-30T02:0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4D7239" w14:textId="77777777" w:rsidR="009D0F36" w:rsidRDefault="009D0F36" w:rsidP="0015572C">
            <w:pPr>
              <w:pStyle w:val="TAC"/>
              <w:rPr>
                <w:ins w:id="741" w:author="S2-2207120" w:date="2022-08-30T02:04:00Z"/>
                <w:rFonts w:eastAsiaTheme="minorEastAsia"/>
                <w:lang w:eastAsia="zh-CN"/>
              </w:rPr>
            </w:pPr>
          </w:p>
        </w:tc>
      </w:tr>
      <w:tr w:rsidR="00887753" w:rsidRPr="00DF048C" w14:paraId="343E67E9" w14:textId="77777777" w:rsidTr="000737B7">
        <w:trPr>
          <w:ins w:id="742" w:author="S2-2207122" w:date="2022-08-30T02:23:00Z"/>
        </w:trPr>
        <w:tc>
          <w:tcPr>
            <w:tcW w:w="1134" w:type="dxa"/>
            <w:tcBorders>
              <w:top w:val="single" w:sz="4" w:space="0" w:color="auto"/>
              <w:left w:val="single" w:sz="4" w:space="0" w:color="auto"/>
              <w:bottom w:val="single" w:sz="4" w:space="0" w:color="auto"/>
              <w:right w:val="single" w:sz="4" w:space="0" w:color="auto"/>
            </w:tcBorders>
          </w:tcPr>
          <w:p w14:paraId="7A11AAF5" w14:textId="5C8BE26D" w:rsidR="00887753" w:rsidRDefault="00887753" w:rsidP="0015572C">
            <w:pPr>
              <w:pStyle w:val="TAH"/>
              <w:rPr>
                <w:ins w:id="743" w:author="S2-2207122" w:date="2022-08-30T02:23:00Z"/>
                <w:rFonts w:eastAsiaTheme="minorEastAsia"/>
                <w:lang w:eastAsia="zh-CN"/>
              </w:rPr>
            </w:pPr>
            <w:ins w:id="744" w:author="S2-2207122" w:date="2022-08-30T02:23:00Z">
              <w:r>
                <w:rPr>
                  <w:rFonts w:eastAsiaTheme="minorEastAsia" w:hint="eastAsia"/>
                  <w:lang w:eastAsia="zh-CN"/>
                </w:rPr>
                <w:t>3</w:t>
              </w:r>
              <w:r>
                <w:rPr>
                  <w:rFonts w:eastAsiaTheme="minorEastAsia"/>
                  <w:lang w:eastAsia="zh-CN"/>
                </w:rPr>
                <w:t>1</w:t>
              </w:r>
            </w:ins>
          </w:p>
        </w:tc>
        <w:tc>
          <w:tcPr>
            <w:tcW w:w="913" w:type="dxa"/>
            <w:tcBorders>
              <w:top w:val="single" w:sz="4" w:space="0" w:color="auto"/>
              <w:left w:val="single" w:sz="4" w:space="0" w:color="auto"/>
              <w:bottom w:val="single" w:sz="4" w:space="0" w:color="auto"/>
              <w:right w:val="single" w:sz="4" w:space="0" w:color="auto"/>
            </w:tcBorders>
          </w:tcPr>
          <w:p w14:paraId="12D87F0E" w14:textId="77777777" w:rsidR="00887753" w:rsidRPr="00DF048C" w:rsidRDefault="00887753" w:rsidP="0015572C">
            <w:pPr>
              <w:pStyle w:val="TAC"/>
              <w:rPr>
                <w:ins w:id="745" w:author="S2-2207122" w:date="2022-08-30T02:23:00Z"/>
                <w:lang w:eastAsia="zh-CN"/>
              </w:rPr>
            </w:pPr>
          </w:p>
        </w:tc>
        <w:tc>
          <w:tcPr>
            <w:tcW w:w="1023" w:type="dxa"/>
            <w:tcBorders>
              <w:top w:val="single" w:sz="4" w:space="0" w:color="auto"/>
              <w:left w:val="single" w:sz="4" w:space="0" w:color="auto"/>
              <w:bottom w:val="single" w:sz="4" w:space="0" w:color="auto"/>
              <w:right w:val="single" w:sz="4" w:space="0" w:color="auto"/>
            </w:tcBorders>
          </w:tcPr>
          <w:p w14:paraId="168EEDEB" w14:textId="77777777" w:rsidR="00887753" w:rsidRDefault="00887753" w:rsidP="0015572C">
            <w:pPr>
              <w:pStyle w:val="TAC"/>
              <w:rPr>
                <w:ins w:id="746"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449FBD5" w14:textId="77777777" w:rsidR="00887753" w:rsidRDefault="00887753" w:rsidP="0015572C">
            <w:pPr>
              <w:pStyle w:val="TAC"/>
              <w:rPr>
                <w:ins w:id="747"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54EDB58" w14:textId="77777777" w:rsidR="00887753" w:rsidRDefault="00887753" w:rsidP="0015572C">
            <w:pPr>
              <w:pStyle w:val="TAC"/>
              <w:rPr>
                <w:ins w:id="748"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D4184F3" w14:textId="1FB864E9" w:rsidR="00887753" w:rsidRDefault="00887753" w:rsidP="0015572C">
            <w:pPr>
              <w:pStyle w:val="TAC"/>
              <w:rPr>
                <w:ins w:id="749" w:author="S2-2207122" w:date="2022-08-30T02:23:00Z"/>
                <w:rFonts w:eastAsiaTheme="minorEastAsia"/>
                <w:lang w:eastAsia="zh-CN"/>
              </w:rPr>
            </w:pPr>
            <w:ins w:id="750" w:author="S2-2207122" w:date="2022-08-30T02:23: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35965125" w14:textId="77777777" w:rsidR="00887753" w:rsidRDefault="00887753" w:rsidP="0015572C">
            <w:pPr>
              <w:pStyle w:val="TAC"/>
              <w:rPr>
                <w:ins w:id="751"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2B3BD60" w14:textId="77777777" w:rsidR="00887753" w:rsidRDefault="00887753" w:rsidP="0015572C">
            <w:pPr>
              <w:pStyle w:val="TAC"/>
              <w:rPr>
                <w:ins w:id="752" w:author="S2-2207122" w:date="2022-08-30T02: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474E9E9" w14:textId="77777777" w:rsidR="00887753" w:rsidRDefault="00887753" w:rsidP="0015572C">
            <w:pPr>
              <w:pStyle w:val="TAC"/>
              <w:rPr>
                <w:ins w:id="753" w:author="S2-2207122" w:date="2022-08-30T02:23:00Z"/>
                <w:rFonts w:eastAsiaTheme="minorEastAsia"/>
                <w:lang w:eastAsia="zh-CN"/>
              </w:rPr>
            </w:pPr>
          </w:p>
        </w:tc>
      </w:tr>
      <w:tr w:rsidR="007E3CD2" w:rsidRPr="00DF048C" w14:paraId="403FCBDE" w14:textId="77777777" w:rsidTr="000737B7">
        <w:trPr>
          <w:ins w:id="754" w:author="S2-2207123" w:date="2022-08-30T02:33:00Z"/>
        </w:trPr>
        <w:tc>
          <w:tcPr>
            <w:tcW w:w="1134" w:type="dxa"/>
            <w:tcBorders>
              <w:top w:val="single" w:sz="4" w:space="0" w:color="auto"/>
              <w:left w:val="single" w:sz="4" w:space="0" w:color="auto"/>
              <w:bottom w:val="single" w:sz="4" w:space="0" w:color="auto"/>
              <w:right w:val="single" w:sz="4" w:space="0" w:color="auto"/>
            </w:tcBorders>
          </w:tcPr>
          <w:p w14:paraId="65E26F47" w14:textId="6B395B96" w:rsidR="007E3CD2" w:rsidRDefault="007E3CD2" w:rsidP="0015572C">
            <w:pPr>
              <w:pStyle w:val="TAH"/>
              <w:rPr>
                <w:ins w:id="755" w:author="S2-2207123" w:date="2022-08-30T02:33:00Z"/>
                <w:rFonts w:eastAsiaTheme="minorEastAsia"/>
                <w:lang w:eastAsia="zh-CN"/>
              </w:rPr>
            </w:pPr>
            <w:ins w:id="756" w:author="S2-2207123" w:date="2022-08-30T02:33:00Z">
              <w:r>
                <w:rPr>
                  <w:rFonts w:eastAsiaTheme="minorEastAsia" w:hint="eastAsia"/>
                  <w:lang w:eastAsia="zh-CN"/>
                </w:rPr>
                <w:t>3</w:t>
              </w:r>
              <w:r>
                <w:rPr>
                  <w:rFonts w:eastAsiaTheme="minorEastAsia"/>
                  <w:lang w:eastAsia="zh-CN"/>
                </w:rPr>
                <w:t>2</w:t>
              </w:r>
            </w:ins>
          </w:p>
        </w:tc>
        <w:tc>
          <w:tcPr>
            <w:tcW w:w="913" w:type="dxa"/>
            <w:tcBorders>
              <w:top w:val="single" w:sz="4" w:space="0" w:color="auto"/>
              <w:left w:val="single" w:sz="4" w:space="0" w:color="auto"/>
              <w:bottom w:val="single" w:sz="4" w:space="0" w:color="auto"/>
              <w:right w:val="single" w:sz="4" w:space="0" w:color="auto"/>
            </w:tcBorders>
          </w:tcPr>
          <w:p w14:paraId="3AD3E04B" w14:textId="77777777" w:rsidR="007E3CD2" w:rsidRPr="00DF048C" w:rsidRDefault="007E3CD2" w:rsidP="0015572C">
            <w:pPr>
              <w:pStyle w:val="TAC"/>
              <w:rPr>
                <w:ins w:id="757" w:author="S2-2207123" w:date="2022-08-30T02:33:00Z"/>
                <w:lang w:eastAsia="zh-CN"/>
              </w:rPr>
            </w:pPr>
          </w:p>
        </w:tc>
        <w:tc>
          <w:tcPr>
            <w:tcW w:w="1023" w:type="dxa"/>
            <w:tcBorders>
              <w:top w:val="single" w:sz="4" w:space="0" w:color="auto"/>
              <w:left w:val="single" w:sz="4" w:space="0" w:color="auto"/>
              <w:bottom w:val="single" w:sz="4" w:space="0" w:color="auto"/>
              <w:right w:val="single" w:sz="4" w:space="0" w:color="auto"/>
            </w:tcBorders>
          </w:tcPr>
          <w:p w14:paraId="6D506D7E" w14:textId="77777777" w:rsidR="007E3CD2" w:rsidRDefault="007E3CD2" w:rsidP="0015572C">
            <w:pPr>
              <w:pStyle w:val="TAC"/>
              <w:rPr>
                <w:ins w:id="758"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1856938" w14:textId="77777777" w:rsidR="007E3CD2" w:rsidRDefault="007E3CD2" w:rsidP="0015572C">
            <w:pPr>
              <w:pStyle w:val="TAC"/>
              <w:rPr>
                <w:ins w:id="759"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622594B" w14:textId="4CB9C7C4" w:rsidR="007E3CD2" w:rsidRDefault="00F80DEC" w:rsidP="0015572C">
            <w:pPr>
              <w:pStyle w:val="TAC"/>
              <w:rPr>
                <w:ins w:id="760" w:author="S2-2207123" w:date="2022-08-30T02:33:00Z"/>
                <w:rFonts w:eastAsiaTheme="minorEastAsia"/>
                <w:lang w:eastAsia="zh-CN"/>
              </w:rPr>
            </w:pPr>
            <w:ins w:id="761" w:author="S2-2207123" w:date="2022-08-30T02:3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EC864D1" w14:textId="3E3FAFB9" w:rsidR="007E3CD2" w:rsidRDefault="00F80DEC" w:rsidP="0015572C">
            <w:pPr>
              <w:pStyle w:val="TAC"/>
              <w:rPr>
                <w:ins w:id="762" w:author="S2-2207123" w:date="2022-08-30T02:33:00Z"/>
                <w:rFonts w:eastAsiaTheme="minorEastAsia"/>
                <w:lang w:eastAsia="zh-CN"/>
              </w:rPr>
            </w:pPr>
            <w:ins w:id="763" w:author="S2-2207123" w:date="2022-08-30T02:3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48D08635" w14:textId="77777777" w:rsidR="007E3CD2" w:rsidRDefault="007E3CD2" w:rsidP="0015572C">
            <w:pPr>
              <w:pStyle w:val="TAC"/>
              <w:rPr>
                <w:ins w:id="764"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2B988C2" w14:textId="77777777" w:rsidR="007E3CD2" w:rsidRDefault="007E3CD2" w:rsidP="0015572C">
            <w:pPr>
              <w:pStyle w:val="TAC"/>
              <w:rPr>
                <w:ins w:id="765" w:author="S2-2207123" w:date="2022-08-30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2C0245D" w14:textId="77777777" w:rsidR="007E3CD2" w:rsidRDefault="007E3CD2" w:rsidP="0015572C">
            <w:pPr>
              <w:pStyle w:val="TAC"/>
              <w:rPr>
                <w:ins w:id="766" w:author="S2-2207123" w:date="2022-08-30T02:33:00Z"/>
                <w:rFonts w:eastAsiaTheme="minorEastAsia"/>
                <w:lang w:eastAsia="zh-CN"/>
              </w:rPr>
            </w:pPr>
          </w:p>
        </w:tc>
      </w:tr>
      <w:tr w:rsidR="00785D34" w:rsidRPr="00DF048C" w14:paraId="0803FEA7" w14:textId="77777777" w:rsidTr="000737B7">
        <w:tc>
          <w:tcPr>
            <w:tcW w:w="1134" w:type="dxa"/>
            <w:tcBorders>
              <w:top w:val="single" w:sz="4" w:space="0" w:color="auto"/>
              <w:left w:val="single" w:sz="4" w:space="0" w:color="auto"/>
              <w:bottom w:val="single" w:sz="4" w:space="0" w:color="auto"/>
              <w:right w:val="single" w:sz="4" w:space="0" w:color="auto"/>
            </w:tcBorders>
          </w:tcPr>
          <w:p w14:paraId="4E87053E" w14:textId="46B82ACC" w:rsidR="00785D34" w:rsidRDefault="008B43D0" w:rsidP="0015572C">
            <w:pPr>
              <w:pStyle w:val="TAH"/>
              <w:rPr>
                <w:rFonts w:eastAsiaTheme="minorEastAsia"/>
                <w:lang w:eastAsia="zh-CN"/>
              </w:rPr>
            </w:pPr>
            <w:ins w:id="767" w:author="S2-2207126" w:date="2022-08-30T15:28:00Z">
              <w:r>
                <w:rPr>
                  <w:rFonts w:eastAsiaTheme="minorEastAsia"/>
                  <w:lang w:eastAsia="zh-CN"/>
                </w:rPr>
                <w:t>33</w:t>
              </w:r>
            </w:ins>
          </w:p>
        </w:tc>
        <w:tc>
          <w:tcPr>
            <w:tcW w:w="913" w:type="dxa"/>
            <w:tcBorders>
              <w:top w:val="single" w:sz="4" w:space="0" w:color="auto"/>
              <w:left w:val="single" w:sz="4" w:space="0" w:color="auto"/>
              <w:bottom w:val="single" w:sz="4" w:space="0" w:color="auto"/>
              <w:right w:val="single" w:sz="4" w:space="0" w:color="auto"/>
            </w:tcBorders>
          </w:tcPr>
          <w:p w14:paraId="2CE0F0A5" w14:textId="77777777" w:rsidR="00785D34" w:rsidRPr="00DF048C" w:rsidRDefault="00785D34" w:rsidP="0015572C">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4C7CAA9B"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A9CCC8"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21F1A5"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7400A61" w14:textId="77777777" w:rsidR="00785D34" w:rsidRDefault="00785D34" w:rsidP="0015572C">
            <w:pPr>
              <w:pStyle w:val="TAC"/>
              <w:rPr>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EDAF0FF" w14:textId="12F9D58E" w:rsidR="00785D34" w:rsidRDefault="008B43D0" w:rsidP="0015572C">
            <w:pPr>
              <w:pStyle w:val="TAC"/>
              <w:rPr>
                <w:rFonts w:eastAsiaTheme="minorEastAsia"/>
                <w:lang w:eastAsia="zh-CN"/>
              </w:rPr>
            </w:pPr>
            <w:ins w:id="768" w:author="S2-2207126" w:date="2022-08-30T15:28:00Z">
              <w:r>
                <w:rPr>
                  <w:rFonts w:eastAsiaTheme="minor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205C4499" w14:textId="3627DBCE" w:rsidR="00785D34" w:rsidRDefault="008B43D0" w:rsidP="0015572C">
            <w:pPr>
              <w:pStyle w:val="TAC"/>
              <w:rPr>
                <w:rFonts w:eastAsiaTheme="minorEastAsia"/>
                <w:lang w:eastAsia="zh-CN"/>
              </w:rPr>
            </w:pPr>
            <w:ins w:id="769" w:author="S2-2207126" w:date="2022-08-30T15:28:00Z">
              <w:r>
                <w:rPr>
                  <w:rFonts w:eastAsiaTheme="minor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0EC072E2" w14:textId="77777777" w:rsidR="00785D34" w:rsidRDefault="00785D34" w:rsidP="0015572C">
            <w:pPr>
              <w:pStyle w:val="TAC"/>
              <w:rPr>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770" w:name="_Toc100780963"/>
      <w:bookmarkStart w:id="771" w:name="_Toc100782188"/>
      <w:bookmarkStart w:id="772" w:name="_Toc100782308"/>
      <w:bookmarkStart w:id="773" w:name="_Toc100782432"/>
      <w:bookmarkStart w:id="774" w:name="_Toc100782561"/>
      <w:bookmarkStart w:id="775" w:name="_Toc104257722"/>
      <w:bookmarkStart w:id="776" w:name="_Toc104257896"/>
      <w:bookmarkStart w:id="777" w:name="_Toc104299412"/>
      <w:bookmarkStart w:id="778" w:name="_Toc112768412"/>
      <w:bookmarkStart w:id="779" w:name="_Toc112768700"/>
      <w:bookmarkStart w:id="780" w:name="_Toc112768940"/>
      <w:bookmarkStart w:id="781" w:name="_Toc112772376"/>
      <w:bookmarkStart w:id="782" w:name="_Toc112864051"/>
      <w:bookmarkStart w:id="783" w:name="_Toc112865193"/>
      <w:bookmarkStart w:id="784" w:name="_Toc97050514"/>
      <w:bookmarkStart w:id="785" w:name="_Toc97050729"/>
      <w:bookmarkStart w:id="786" w:name="_Toc97050929"/>
      <w:bookmarkStart w:id="787" w:name="_Toc97142388"/>
      <w:bookmarkStart w:id="788" w:name="_Toc112867426"/>
      <w:r w:rsidRPr="00DF048C">
        <w:t>6.1</w:t>
      </w:r>
      <w:r w:rsidRPr="00DF048C">
        <w:tab/>
        <w:t>Solution #1: Authorisation and policy/parameter provisioning to UE and NG-RAN</w:t>
      </w:r>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8"/>
    </w:p>
    <w:p w14:paraId="2A62863C" w14:textId="5DEBCF21" w:rsidR="000737B7" w:rsidRPr="00DF048C" w:rsidRDefault="000737B7" w:rsidP="000737B7">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30"/>
      </w:pPr>
      <w:bookmarkStart w:id="789" w:name="_Toc100780964"/>
      <w:bookmarkStart w:id="790" w:name="_Toc100782189"/>
      <w:bookmarkStart w:id="791" w:name="_Toc100782309"/>
      <w:bookmarkStart w:id="792" w:name="_Toc100782433"/>
      <w:bookmarkStart w:id="793" w:name="_Toc100782562"/>
      <w:bookmarkStart w:id="794" w:name="_Toc104257723"/>
      <w:bookmarkStart w:id="795" w:name="_Toc104257897"/>
      <w:bookmarkStart w:id="796" w:name="_Toc104299413"/>
      <w:bookmarkStart w:id="797" w:name="_Toc112768413"/>
      <w:bookmarkStart w:id="798" w:name="_Toc112768701"/>
      <w:bookmarkStart w:id="799" w:name="_Toc112768941"/>
      <w:bookmarkStart w:id="800" w:name="_Toc112772377"/>
      <w:bookmarkStart w:id="801" w:name="_Toc112864052"/>
      <w:bookmarkStart w:id="802" w:name="_Toc112865194"/>
      <w:bookmarkStart w:id="803" w:name="_Toc112867427"/>
      <w:r w:rsidRPr="00DF048C">
        <w:t>6.1.1</w:t>
      </w:r>
      <w:r w:rsidRPr="00DF048C">
        <w:tab/>
        <w:t>General</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4D2CE155"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10E45290"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2A1C6A" w:rsidRPr="00DF048C">
        <w:t>TS</w:t>
      </w:r>
      <w:r w:rsidR="002A1C6A">
        <w:t> </w:t>
      </w:r>
      <w:r w:rsidR="002A1C6A" w:rsidRPr="00DF048C">
        <w:t>23.304</w:t>
      </w:r>
      <w:r w:rsidR="002A1C6A">
        <w:t> </w:t>
      </w:r>
      <w:r w:rsidR="002A1C6A" w:rsidRPr="00DF048C">
        <w:t>[</w:t>
      </w:r>
      <w:r w:rsidRPr="00DF048C">
        <w:t>4] clauses 5.1.1, 5.1.2.1, and 5.1.3.1.</w:t>
      </w:r>
    </w:p>
    <w:p w14:paraId="7ABF2DF6" w14:textId="58A26FB8" w:rsidR="000737B7" w:rsidRPr="00DF048C" w:rsidRDefault="000737B7" w:rsidP="000737B7">
      <w:r w:rsidRPr="00DF048C">
        <w:t xml:space="preserve">The PCF based service authorization and provisioning as defined in </w:t>
      </w:r>
      <w:r w:rsidR="002A1C6A" w:rsidRPr="00DF048C">
        <w:t>TS</w:t>
      </w:r>
      <w:r w:rsidR="002A1C6A">
        <w:t> </w:t>
      </w:r>
      <w:r w:rsidR="002A1C6A" w:rsidRPr="00DF048C">
        <w:t>23.304</w:t>
      </w:r>
      <w:r w:rsidR="002A1C6A">
        <w:t> </w:t>
      </w:r>
      <w:r w:rsidR="002A1C6A" w:rsidRPr="00DF048C">
        <w:t>[</w:t>
      </w:r>
      <w:r w:rsidRPr="00DF048C">
        <w:t>4] are used as baseline for this solution.</w:t>
      </w:r>
    </w:p>
    <w:p w14:paraId="13532138" w14:textId="58A61DAC" w:rsidR="000737B7" w:rsidRPr="00DF048C" w:rsidRDefault="000737B7" w:rsidP="000737B7">
      <w:pPr>
        <w:pStyle w:val="30"/>
      </w:pPr>
      <w:bookmarkStart w:id="804" w:name="_Toc100780965"/>
      <w:bookmarkStart w:id="805" w:name="_Toc100782190"/>
      <w:bookmarkStart w:id="806" w:name="_Toc100782310"/>
      <w:bookmarkStart w:id="807" w:name="_Toc100782434"/>
      <w:bookmarkStart w:id="808" w:name="_Toc100782563"/>
      <w:bookmarkStart w:id="809" w:name="_Toc104257724"/>
      <w:bookmarkStart w:id="810" w:name="_Toc104257898"/>
      <w:bookmarkStart w:id="811" w:name="_Toc104299414"/>
      <w:bookmarkStart w:id="812" w:name="_Toc112768414"/>
      <w:bookmarkStart w:id="813" w:name="_Toc112768702"/>
      <w:bookmarkStart w:id="814" w:name="_Toc112768942"/>
      <w:bookmarkStart w:id="815" w:name="_Toc112772378"/>
      <w:bookmarkStart w:id="816" w:name="_Toc112864053"/>
      <w:bookmarkStart w:id="817" w:name="_Toc112865195"/>
      <w:bookmarkStart w:id="818" w:name="_Toc112867428"/>
      <w:r w:rsidRPr="00DF048C">
        <w:lastRenderedPageBreak/>
        <w:t>6.1.2</w:t>
      </w:r>
      <w:r w:rsidRPr="00DF048C">
        <w:tab/>
        <w:t>Functional descriptions</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772E15B7" w14:textId="77777777" w:rsidR="000737B7" w:rsidRPr="00DF048C" w:rsidRDefault="000737B7" w:rsidP="000737B7">
      <w:pPr>
        <w:rPr>
          <w:rFonts w:eastAsia="宋体"/>
          <w:lang w:eastAsia="zh-CN" w:bidi="ar"/>
        </w:rPr>
      </w:pPr>
      <w:r w:rsidRPr="00DF048C">
        <w:rPr>
          <w:rFonts w:eastAsia="宋体"/>
          <w:lang w:eastAsia="zh-CN" w:bidi="ar"/>
        </w:rPr>
        <w:t>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30828AC7" w:rsidR="000737B7"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DF048C">
        <w:rPr>
          <w:rFonts w:eastAsia="宋体"/>
          <w:lang w:eastAsia="zh-CN" w:bidi="ar"/>
        </w:rPr>
        <w:t>"</w:t>
      </w:r>
      <w:r w:rsidRPr="00DF048C">
        <w:rPr>
          <w:rFonts w:eastAsia="宋体"/>
          <w:lang w:eastAsia="zh-CN" w:bidi="ar"/>
        </w:rPr>
        <w:t>5GMM capability</w:t>
      </w:r>
      <w:r w:rsidR="00DF048C">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rFonts w:eastAsia="宋体"/>
          <w:lang w:eastAsia="zh-CN" w:bidi="ar"/>
        </w:rPr>
      </w:pPr>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p>
    <w:p w14:paraId="1B12B45C" w14:textId="1BD341D3" w:rsidR="0029578D" w:rsidRPr="00DF048C" w:rsidRDefault="0029578D" w:rsidP="0029578D">
      <w:pPr>
        <w:pStyle w:val="B1"/>
        <w:rPr>
          <w:rFonts w:eastAsia="宋体"/>
          <w:lang w:eastAsia="zh-CN" w:bidi="ar"/>
        </w:rPr>
      </w:pPr>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 xml:space="preserve">clause 6.1.2.2.2 of </w:t>
      </w:r>
      <w:r w:rsidR="002A1C6A">
        <w:rPr>
          <w:rFonts w:eastAsia="宋体"/>
          <w:lang w:eastAsia="zh-CN" w:bidi="ar"/>
        </w:rPr>
        <w:t>TS 23.503 [</w:t>
      </w:r>
      <w:r>
        <w:rPr>
          <w:rFonts w:eastAsia="宋体"/>
          <w:lang w:eastAsia="zh-CN" w:bidi="ar"/>
        </w:rPr>
        <w:t>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"UE Configuration Update procedure for transparent UE </w:t>
      </w:r>
      <w:r>
        <w:rPr>
          <w:rFonts w:eastAsia="宋体"/>
          <w:lang w:eastAsia="zh-CN" w:bidi="ar"/>
        </w:rPr>
        <w:t xml:space="preserve">Policy Delivery" in </w:t>
      </w:r>
      <w:r w:rsidR="002A1C6A">
        <w:rPr>
          <w:rFonts w:eastAsia="宋体"/>
          <w:lang w:eastAsia="zh-CN" w:bidi="ar"/>
        </w:rPr>
        <w:t>TS 23.502 [</w:t>
      </w:r>
      <w:r>
        <w:rPr>
          <w:rFonts w:eastAsia="宋体"/>
          <w:lang w:eastAsia="zh-CN" w:bidi="ar"/>
        </w:rPr>
        <w:t>9</w:t>
      </w:r>
      <w:r w:rsidRPr="00763A8A">
        <w:rPr>
          <w:rFonts w:eastAsia="宋体"/>
          <w:lang w:eastAsia="zh-CN" w:bidi="ar"/>
        </w:rPr>
        <w:t>].</w:t>
      </w:r>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69F5A764"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526FD6C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7097922D"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33B94662"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DF048C">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285B6A1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e.g. target UE, reference UE, assistant UE.</w:t>
      </w:r>
    </w:p>
    <w:p w14:paraId="65261292" w14:textId="77F0C612" w:rsidR="000737B7" w:rsidRPr="00DF048C" w:rsidRDefault="000737B7" w:rsidP="000737B7">
      <w:pPr>
        <w:rPr>
          <w:lang w:eastAsia="zh-CN"/>
        </w:rPr>
      </w:pPr>
      <w:r w:rsidRPr="00DF048C">
        <w:rPr>
          <w:lang w:eastAsia="zh-CN"/>
        </w:rPr>
        <w:t>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w:t>
      </w:r>
    </w:p>
    <w:p w14:paraId="00A35E82" w14:textId="62409B49" w:rsidR="000737B7" w:rsidRPr="00DF048C" w:rsidRDefault="00D619BB" w:rsidP="000737B7">
      <w:pPr>
        <w:pStyle w:val="30"/>
      </w:pPr>
      <w:bookmarkStart w:id="819" w:name="_Toc100780966"/>
      <w:bookmarkStart w:id="820" w:name="_Toc100782191"/>
      <w:bookmarkStart w:id="821" w:name="_Toc100782311"/>
      <w:bookmarkStart w:id="822" w:name="_Toc100782435"/>
      <w:bookmarkStart w:id="823" w:name="_Toc100782564"/>
      <w:bookmarkStart w:id="824" w:name="_Toc104257725"/>
      <w:bookmarkStart w:id="825" w:name="_Toc104257899"/>
      <w:bookmarkStart w:id="826" w:name="_Toc104299415"/>
      <w:bookmarkStart w:id="827" w:name="_Toc112768415"/>
      <w:bookmarkStart w:id="828" w:name="_Toc112768703"/>
      <w:bookmarkStart w:id="829" w:name="_Toc112768943"/>
      <w:bookmarkStart w:id="830" w:name="_Toc112772379"/>
      <w:bookmarkStart w:id="831" w:name="_Toc112864054"/>
      <w:bookmarkStart w:id="832" w:name="_Toc112865196"/>
      <w:bookmarkStart w:id="833" w:name="_Toc112867429"/>
      <w:r w:rsidRPr="00DF048C">
        <w:lastRenderedPageBreak/>
        <w:t>6.1</w:t>
      </w:r>
      <w:r w:rsidR="000737B7" w:rsidRPr="00DF048C">
        <w:t>.3</w:t>
      </w:r>
      <w:r w:rsidR="000737B7" w:rsidRPr="00DF048C">
        <w:tab/>
        <w:t>Procedures</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166D512F" w14:textId="088EA63C" w:rsidR="000737B7" w:rsidRPr="00DF048C" w:rsidRDefault="000737B7" w:rsidP="000737B7">
      <w:r w:rsidRPr="00DF048C">
        <w:t xml:space="preserve">The procedures specified in </w:t>
      </w:r>
      <w:r w:rsidR="002A1C6A" w:rsidRPr="00DF048C">
        <w:t>TS</w:t>
      </w:r>
      <w:r w:rsidR="002A1C6A">
        <w:t> </w:t>
      </w:r>
      <w:r w:rsidR="002A1C6A" w:rsidRPr="00DF048C">
        <w:t>23.304</w:t>
      </w:r>
      <w:r w:rsidR="002A1C6A">
        <w:t> </w:t>
      </w:r>
      <w:r w:rsidR="002A1C6A" w:rsidRPr="00DF048C">
        <w:t>[</w:t>
      </w:r>
      <w:r w:rsidRPr="00DF048C">
        <w:t xml:space="preserve">4] clause 6.2, and </w:t>
      </w:r>
      <w:r w:rsidR="002A1C6A" w:rsidRPr="00DF048C">
        <w:t>TS</w:t>
      </w:r>
      <w:r w:rsidR="002A1C6A">
        <w:t> </w:t>
      </w:r>
      <w:r w:rsidR="002A1C6A" w:rsidRPr="00DF048C">
        <w:t>23.502</w:t>
      </w:r>
      <w:r w:rsidR="002A1C6A">
        <w:t> </w:t>
      </w:r>
      <w:r w:rsidR="002A1C6A"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0"/>
      </w:pPr>
      <w:bookmarkStart w:id="834" w:name="_Toc100780967"/>
      <w:bookmarkStart w:id="835" w:name="_Toc100782192"/>
      <w:bookmarkStart w:id="836" w:name="_Toc100782312"/>
      <w:bookmarkStart w:id="837" w:name="_Toc100782436"/>
      <w:bookmarkStart w:id="838" w:name="_Toc100782565"/>
      <w:bookmarkStart w:id="839" w:name="_Toc104257726"/>
      <w:bookmarkStart w:id="840" w:name="_Toc104257900"/>
      <w:bookmarkStart w:id="841" w:name="_Toc104299416"/>
      <w:bookmarkStart w:id="842" w:name="_Toc112768416"/>
      <w:bookmarkStart w:id="843" w:name="_Toc112768704"/>
      <w:bookmarkStart w:id="844" w:name="_Toc112768944"/>
      <w:bookmarkStart w:id="845" w:name="_Toc112772380"/>
      <w:bookmarkStart w:id="846" w:name="_Toc112864055"/>
      <w:bookmarkStart w:id="847" w:name="_Toc112865197"/>
      <w:bookmarkStart w:id="848" w:name="_Toc112867430"/>
      <w:r w:rsidRPr="00DF048C">
        <w:t>6.1</w:t>
      </w:r>
      <w:r w:rsidR="000737B7" w:rsidRPr="00DF048C">
        <w:t>.4</w:t>
      </w:r>
      <w:r w:rsidR="000737B7" w:rsidRPr="00DF048C">
        <w:tab/>
        <w:t>Impacts on services, entities, and interfaces</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pPr>
      <w:r w:rsidRPr="00DF048C">
        <w:t>-</w:t>
      </w:r>
      <w:r w:rsidRPr="00DF048C">
        <w:tab/>
        <w:t>Need to indicate its PC5 capability for Ranging/SL positioning to AMF;</w:t>
      </w:r>
    </w:p>
    <w:p w14:paraId="4E6BED88" w14:textId="185EEFF7" w:rsidR="0029578D" w:rsidRPr="00DF048C" w:rsidRDefault="0029578D" w:rsidP="000737B7">
      <w:pPr>
        <w:pStyle w:val="B1"/>
      </w:pPr>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0C8F924E" w:rsidR="000737B7" w:rsidRPr="00DF048C" w:rsidRDefault="000737B7" w:rsidP="000737B7">
      <w:pPr>
        <w:pStyle w:val="B1"/>
      </w:pPr>
      <w:r w:rsidRPr="00DF048C">
        <w:t>-</w:t>
      </w:r>
      <w:r w:rsidRPr="00DF048C">
        <w:tab/>
        <w:t>Receive and store the UE</w:t>
      </w:r>
      <w:r w:rsidR="00DF048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5A380200" w:rsidR="000737B7" w:rsidRPr="00DF048C" w:rsidRDefault="000737B7" w:rsidP="000737B7">
      <w:pPr>
        <w:pStyle w:val="B1"/>
      </w:pPr>
      <w:r w:rsidRPr="00DF048C">
        <w:t>-</w:t>
      </w:r>
      <w:r w:rsidRPr="00DF048C">
        <w:tab/>
        <w:t>Forward the UE</w:t>
      </w:r>
      <w:r w:rsidR="00DF048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321E95A1" w:rsidR="000737B7" w:rsidRPr="00DF048C" w:rsidRDefault="000737B7" w:rsidP="000737B7">
      <w:pPr>
        <w:pStyle w:val="B1"/>
      </w:pPr>
      <w:r w:rsidRPr="00DF048C">
        <w:t>-</w:t>
      </w:r>
      <w:r w:rsidRPr="00DF048C">
        <w:tab/>
        <w:t>Determine the UE</w:t>
      </w:r>
      <w:r w:rsidR="00DF048C">
        <w:t>'</w:t>
      </w:r>
      <w:r w:rsidRPr="00DF048C">
        <w:t>s Authorization Policy and parameter for Ranging/SL positioning and send it to UE</w:t>
      </w:r>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r w:rsidRPr="00DF048C">
        <w:t>;</w:t>
      </w:r>
    </w:p>
    <w:p w14:paraId="6CE4793F" w14:textId="0534E64A" w:rsidR="000737B7" w:rsidRPr="00DF048C" w:rsidRDefault="000737B7" w:rsidP="000737B7">
      <w:pPr>
        <w:pStyle w:val="B1"/>
        <w:rPr>
          <w:rFonts w:ascii="Arial" w:hAnsi="Arial" w:cs="Arial"/>
          <w:color w:val="FF0000"/>
          <w:sz w:val="28"/>
          <w:szCs w:val="28"/>
        </w:rPr>
      </w:pPr>
      <w:r w:rsidRPr="00DF048C">
        <w:t>-</w:t>
      </w:r>
      <w:r w:rsidRPr="00DF048C">
        <w:tab/>
        <w:t>Send the RAN</w:t>
      </w:r>
      <w:r w:rsidR="00DF048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849" w:name="_Toc100780968"/>
      <w:bookmarkStart w:id="850" w:name="_Toc100782193"/>
      <w:bookmarkStart w:id="851" w:name="_Toc100782313"/>
      <w:bookmarkStart w:id="852" w:name="_Toc100782437"/>
      <w:bookmarkStart w:id="853" w:name="_Toc100782566"/>
      <w:bookmarkStart w:id="854" w:name="_Toc104257727"/>
      <w:bookmarkStart w:id="855" w:name="_Toc104257901"/>
      <w:bookmarkStart w:id="856" w:name="_Toc104299417"/>
      <w:bookmarkStart w:id="857" w:name="_Toc112768417"/>
      <w:bookmarkStart w:id="858" w:name="_Toc112768705"/>
      <w:bookmarkStart w:id="859" w:name="_Toc112768945"/>
      <w:bookmarkStart w:id="860" w:name="_Toc112772381"/>
      <w:bookmarkStart w:id="861" w:name="_Toc112864056"/>
      <w:bookmarkStart w:id="862" w:name="_Toc112865198"/>
      <w:bookmarkStart w:id="863" w:name="_Toc112867431"/>
      <w:r w:rsidRPr="00DF048C">
        <w:t>6.2</w:t>
      </w:r>
      <w:r w:rsidRPr="00DF048C">
        <w:tab/>
        <w:t>Solution #2: V2XP/ProSeP enhancement for the support of Ranging/SL Positioning</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513DE7CC" w14:textId="7231E1D7" w:rsidR="00B77236" w:rsidRPr="00DF048C" w:rsidRDefault="00B77236" w:rsidP="00B77236">
      <w:pPr>
        <w:pStyle w:val="30"/>
      </w:pPr>
      <w:bookmarkStart w:id="864" w:name="_Toc100780969"/>
      <w:bookmarkStart w:id="865" w:name="_Toc100782194"/>
      <w:bookmarkStart w:id="866" w:name="_Toc100782314"/>
      <w:bookmarkStart w:id="867" w:name="_Toc100782438"/>
      <w:bookmarkStart w:id="868" w:name="_Toc100782567"/>
      <w:bookmarkStart w:id="869" w:name="_Toc104257728"/>
      <w:bookmarkStart w:id="870" w:name="_Toc104257902"/>
      <w:bookmarkStart w:id="871" w:name="_Toc104299418"/>
      <w:bookmarkStart w:id="872" w:name="_Toc112768418"/>
      <w:bookmarkStart w:id="873" w:name="_Toc112768706"/>
      <w:bookmarkStart w:id="874" w:name="_Toc112768946"/>
      <w:bookmarkStart w:id="875" w:name="_Toc112772382"/>
      <w:bookmarkStart w:id="876" w:name="_Toc112864057"/>
      <w:bookmarkStart w:id="877" w:name="_Toc112865199"/>
      <w:bookmarkStart w:id="878" w:name="_Toc112867432"/>
      <w:r w:rsidRPr="00DF048C">
        <w:t>6.2.1</w:t>
      </w:r>
      <w:r w:rsidRPr="00DF048C">
        <w:tab/>
        <w:t>General</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0"/>
      </w:pPr>
      <w:bookmarkStart w:id="879" w:name="_Toc100780970"/>
      <w:bookmarkStart w:id="880" w:name="_Toc100782195"/>
      <w:bookmarkStart w:id="881" w:name="_Toc100782315"/>
      <w:bookmarkStart w:id="882" w:name="_Toc100782439"/>
      <w:bookmarkStart w:id="883" w:name="_Toc100782568"/>
      <w:bookmarkStart w:id="884" w:name="_Toc104257729"/>
      <w:bookmarkStart w:id="885" w:name="_Toc104257903"/>
      <w:bookmarkStart w:id="886" w:name="_Toc104299419"/>
      <w:bookmarkStart w:id="887" w:name="_Toc112768419"/>
      <w:bookmarkStart w:id="888" w:name="_Toc112768707"/>
      <w:bookmarkStart w:id="889" w:name="_Toc112768947"/>
      <w:bookmarkStart w:id="890" w:name="_Toc112772383"/>
      <w:bookmarkStart w:id="891" w:name="_Toc112864058"/>
      <w:bookmarkStart w:id="892" w:name="_Toc112865200"/>
      <w:bookmarkStart w:id="893" w:name="_Toc112867433"/>
      <w:r w:rsidRPr="00DF048C">
        <w:t>6.</w:t>
      </w:r>
      <w:r w:rsidR="00827AEA" w:rsidRPr="00DF048C">
        <w:t>2</w:t>
      </w:r>
      <w:r w:rsidRPr="00DF048C">
        <w:t>.2</w:t>
      </w:r>
      <w:r w:rsidRPr="00DF048C">
        <w:tab/>
        <w:t>Functional descriptions</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17864775" w:rsidR="00CA67ED" w:rsidRDefault="00CA67ED" w:rsidP="00CA67ED">
      <w:pPr>
        <w:pStyle w:val="B3"/>
        <w:rPr>
          <w:lang w:eastAsia="zh-CN"/>
        </w:rPr>
      </w:pPr>
      <w:r>
        <w:rPr>
          <w:lang w:eastAsia="zh-CN"/>
        </w:rPr>
        <w:t>-</w:t>
      </w:r>
      <w:r>
        <w:rPr>
          <w:lang w:eastAsia="zh-CN"/>
        </w:rPr>
        <w:tab/>
        <w:t>When the UE is "served by NG-RAN":</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08B18BE4" w:rsidR="00CA67ED" w:rsidRDefault="00CA67ED" w:rsidP="00CA67ED">
      <w:pPr>
        <w:pStyle w:val="B3"/>
        <w:rPr>
          <w:lang w:eastAsia="zh-CN"/>
        </w:rPr>
      </w:pPr>
      <w:r>
        <w:rPr>
          <w:lang w:eastAsia="zh-CN"/>
        </w:rPr>
        <w:t>-</w:t>
      </w:r>
      <w:r>
        <w:rPr>
          <w:lang w:eastAsia="zh-CN"/>
        </w:rPr>
        <w:tab/>
        <w:t>When the UE is "not served by NG-RAN":</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365F99BD" w:rsidR="00CA67ED" w:rsidRDefault="00CA67ED" w:rsidP="00CA67ED">
      <w:pPr>
        <w:pStyle w:val="B2"/>
        <w:rPr>
          <w:lang w:eastAsia="zh-CN" w:bidi="ar"/>
        </w:rPr>
      </w:pPr>
      <w:r>
        <w:rPr>
          <w:lang w:eastAsia="zh-CN" w:bidi="ar"/>
        </w:rPr>
        <w:t>-</w:t>
      </w:r>
      <w:r>
        <w:rPr>
          <w:lang w:eastAsia="zh-CN" w:bidi="ar"/>
        </w:rPr>
        <w:tab/>
        <w:t>Radio parameters when the UE is "not served by NG-RAN".</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5FDD1C" w:rsidR="00CA67ED" w:rsidRDefault="00CA67ED" w:rsidP="00CA67ED">
      <w:pPr>
        <w:pStyle w:val="B2"/>
        <w:rPr>
          <w:lang w:eastAsia="zh-CN" w:bidi="ar"/>
        </w:rPr>
      </w:pPr>
      <w:r>
        <w:rPr>
          <w:lang w:eastAsia="zh-CN" w:bidi="ar"/>
        </w:rPr>
        <w:t>-</w:t>
      </w:r>
      <w:r>
        <w:rPr>
          <w:lang w:eastAsia="zh-CN" w:bidi="ar"/>
        </w:rPr>
        <w:tab/>
        <w:t>Radio parameters when the UE is "not served by NR".</w:t>
      </w:r>
    </w:p>
    <w:p w14:paraId="6A120CE8" w14:textId="6AEBAAC8" w:rsidR="00B77236" w:rsidRPr="00DF048C" w:rsidRDefault="00DF048C" w:rsidP="00B77236">
      <w:pPr>
        <w:pStyle w:val="EditorsNote"/>
        <w:rPr>
          <w:lang w:eastAsia="zh-CN" w:bidi="ar"/>
        </w:rPr>
      </w:pPr>
      <w:r>
        <w:rPr>
          <w:lang w:eastAsia="zh-CN" w:bidi="ar"/>
        </w:rPr>
        <w:t>Editor's note:</w:t>
      </w:r>
      <w:r>
        <w:rPr>
          <w:lang w:eastAsia="zh-CN" w:bidi="ar"/>
        </w:rPr>
        <w:tab/>
      </w:r>
      <w:r w:rsidR="00B77236" w:rsidRPr="00DF048C">
        <w:rPr>
          <w:lang w:eastAsia="zh-CN" w:bidi="ar"/>
        </w:rPr>
        <w:t>It is FFS if other parameters are needed.</w:t>
      </w:r>
    </w:p>
    <w:p w14:paraId="51861FF5" w14:textId="64DD6429" w:rsidR="00B77236" w:rsidRPr="00DF048C" w:rsidRDefault="00DF048C" w:rsidP="00B77236">
      <w:pPr>
        <w:pStyle w:val="EditorsNote"/>
      </w:pPr>
      <w:r>
        <w:rPr>
          <w:lang w:eastAsia="zh-CN" w:bidi="ar"/>
        </w:rPr>
        <w:t>Editor's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894" w:name="_Toc100780971"/>
      <w:bookmarkStart w:id="895" w:name="_Toc100782196"/>
      <w:bookmarkStart w:id="896" w:name="_Toc100782316"/>
      <w:bookmarkStart w:id="897" w:name="_Toc100782440"/>
      <w:bookmarkStart w:id="898"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0"/>
      </w:pPr>
      <w:bookmarkStart w:id="899" w:name="_Toc104257730"/>
      <w:bookmarkStart w:id="900" w:name="_Toc104257904"/>
      <w:bookmarkStart w:id="901" w:name="_Toc104299420"/>
      <w:bookmarkStart w:id="902" w:name="_Toc112768420"/>
      <w:bookmarkStart w:id="903" w:name="_Toc112768708"/>
      <w:bookmarkStart w:id="904" w:name="_Toc112768948"/>
      <w:bookmarkStart w:id="905" w:name="_Toc112772384"/>
      <w:bookmarkStart w:id="906" w:name="_Toc112864059"/>
      <w:bookmarkStart w:id="907" w:name="_Toc112865201"/>
      <w:bookmarkStart w:id="908" w:name="_Toc112867434"/>
      <w:r w:rsidRPr="00DF048C">
        <w:t>6.</w:t>
      </w:r>
      <w:r w:rsidR="00827AEA" w:rsidRPr="00DF048C">
        <w:t>2</w:t>
      </w:r>
      <w:r w:rsidRPr="00DF048C">
        <w:t>.3</w:t>
      </w:r>
      <w:r w:rsidRPr="00DF048C">
        <w:tab/>
        <w:t>Procedures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6462C9F0" w14:textId="02A231CF" w:rsidR="00B77236" w:rsidRPr="00DF048C" w:rsidRDefault="00B77236" w:rsidP="00B77236">
      <w:pPr>
        <w:pStyle w:val="40"/>
        <w:rPr>
          <w:lang w:eastAsia="zh-CN"/>
        </w:rPr>
      </w:pPr>
      <w:bookmarkStart w:id="909" w:name="_Toc100780972"/>
      <w:bookmarkStart w:id="910" w:name="_Toc100782197"/>
      <w:bookmarkStart w:id="911" w:name="_Toc100782317"/>
      <w:bookmarkStart w:id="912" w:name="_Toc100782441"/>
      <w:bookmarkStart w:id="913" w:name="_Toc100782570"/>
      <w:bookmarkStart w:id="914" w:name="_Toc104299421"/>
      <w:bookmarkStart w:id="915" w:name="_Toc112768421"/>
      <w:bookmarkStart w:id="916" w:name="_Toc112768709"/>
      <w:bookmarkStart w:id="917" w:name="_Toc112768949"/>
      <w:bookmarkStart w:id="918" w:name="_Toc112772385"/>
      <w:bookmarkStart w:id="919" w:name="_Toc112864060"/>
      <w:bookmarkStart w:id="920" w:name="_Toc112865202"/>
      <w:bookmarkStart w:id="921" w:name="_Toc112867435"/>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909"/>
      <w:bookmarkEnd w:id="910"/>
      <w:bookmarkEnd w:id="911"/>
      <w:bookmarkEnd w:id="912"/>
      <w:bookmarkEnd w:id="913"/>
      <w:bookmarkEnd w:id="914"/>
      <w:bookmarkEnd w:id="915"/>
      <w:bookmarkEnd w:id="916"/>
      <w:bookmarkEnd w:id="917"/>
      <w:bookmarkEnd w:id="918"/>
      <w:bookmarkEnd w:id="919"/>
      <w:bookmarkEnd w:id="920"/>
      <w:bookmarkEnd w:id="921"/>
    </w:p>
    <w:p w14:paraId="3CE9D906" w14:textId="0576A8E5" w:rsidR="00B77236" w:rsidRPr="00DF048C" w:rsidRDefault="00B77236" w:rsidP="00B77236">
      <w:pPr>
        <w:pStyle w:val="50"/>
        <w:rPr>
          <w:lang w:eastAsia="zh-CN"/>
        </w:rPr>
      </w:pPr>
      <w:bookmarkStart w:id="922" w:name="_Toc100780973"/>
      <w:bookmarkStart w:id="923" w:name="_Toc100782198"/>
      <w:bookmarkStart w:id="924" w:name="_Toc100782318"/>
      <w:bookmarkStart w:id="925" w:name="_Toc100782442"/>
      <w:bookmarkStart w:id="926" w:name="_Toc100782571"/>
      <w:bookmarkStart w:id="927" w:name="_Toc104299422"/>
      <w:bookmarkStart w:id="928" w:name="_Toc112768422"/>
      <w:bookmarkStart w:id="929" w:name="_Toc112768710"/>
      <w:bookmarkStart w:id="930" w:name="_Toc112768950"/>
      <w:bookmarkStart w:id="931" w:name="_Toc112772386"/>
      <w:bookmarkStart w:id="932" w:name="_Toc112864061"/>
      <w:bookmarkStart w:id="933" w:name="_Toc112865203"/>
      <w:bookmarkStart w:id="934" w:name="_Toc112867436"/>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922"/>
      <w:bookmarkEnd w:id="923"/>
      <w:bookmarkEnd w:id="924"/>
      <w:bookmarkEnd w:id="925"/>
      <w:bookmarkEnd w:id="926"/>
      <w:bookmarkEnd w:id="927"/>
      <w:bookmarkEnd w:id="928"/>
      <w:bookmarkEnd w:id="929"/>
      <w:bookmarkEnd w:id="930"/>
      <w:bookmarkEnd w:id="931"/>
      <w:bookmarkEnd w:id="932"/>
      <w:bookmarkEnd w:id="933"/>
      <w:bookmarkEnd w:id="934"/>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03CCF393" w14:textId="77777777" w:rsidR="005B4900" w:rsidRDefault="005B4900" w:rsidP="005B4900">
      <w:pPr>
        <w:pStyle w:val="B1"/>
        <w:rPr>
          <w:rFonts w:eastAsia="等线"/>
        </w:rPr>
      </w:pPr>
      <w:r>
        <w:rPr>
          <w:rFonts w:eastAsia="等线"/>
        </w:rPr>
        <w:t>-</w:t>
      </w:r>
      <w:r>
        <w:rPr>
          <w:rFonts w:eastAsia="等线"/>
        </w:rPr>
        <w:tab/>
        <w:t>Policy/parameters for PC5 Tx Profile selection;</w:t>
      </w:r>
    </w:p>
    <w:p w14:paraId="3743E034" w14:textId="77777777" w:rsidR="005B4900" w:rsidRDefault="005B4900" w:rsidP="005B4900">
      <w:pPr>
        <w:pStyle w:val="B1"/>
        <w:rPr>
          <w:rFonts w:eastAsia="等线"/>
        </w:rPr>
      </w:pPr>
      <w:r>
        <w:rPr>
          <w:rFonts w:eastAsia="等线"/>
        </w:rPr>
        <w:t>-</w:t>
      </w:r>
      <w:r>
        <w:rPr>
          <w:rFonts w:eastAsia="等线"/>
        </w:rPr>
        <w:tab/>
        <w:t>Policy/parameters related to privacy;</w:t>
      </w:r>
    </w:p>
    <w:p w14:paraId="21B416BB" w14:textId="77777777" w:rsidR="005B4900" w:rsidRDefault="005B4900" w:rsidP="005B4900">
      <w:pPr>
        <w:pStyle w:val="B1"/>
        <w:rPr>
          <w:rFonts w:eastAsia="等线"/>
        </w:rPr>
      </w:pPr>
      <w:r>
        <w:rPr>
          <w:rFonts w:eastAsia="等线"/>
        </w:rPr>
        <w:t>-</w:t>
      </w:r>
      <w:r>
        <w:rPr>
          <w:rFonts w:eastAsia="等线"/>
        </w:rPr>
        <w:tab/>
        <w:t>Policy/parameters when NR PC5 is selected.</w:t>
      </w:r>
    </w:p>
    <w:p w14:paraId="35C46633" w14:textId="41FCFE49"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0F54F5E1" w:rsidR="00CA67ED" w:rsidRDefault="00CA67ED" w:rsidP="00947170">
      <w:pPr>
        <w:rPr>
          <w:rFonts w:eastAsia="等线"/>
        </w:rPr>
      </w:pPr>
      <w:r>
        <w:rPr>
          <w:rFonts w:eastAsia="等线"/>
        </w:rPr>
        <w:lastRenderedPageBreak/>
        <w:t xml:space="preserve">The PCF provides the V2XP to the UE by using "UE Configuration Update procedure for transparent UE Policy Delivery" procedure as defined in clause 4.2.4.3 of </w:t>
      </w:r>
      <w:r w:rsidR="002A1C6A">
        <w:rPr>
          <w:rFonts w:eastAsia="等线"/>
        </w:rPr>
        <w:t>TS 23.502 [</w:t>
      </w:r>
      <w:r>
        <w:rPr>
          <w:rFonts w:eastAsia="等线"/>
        </w:rPr>
        <w:t>9].</w:t>
      </w:r>
    </w:p>
    <w:p w14:paraId="620F3163" w14:textId="196AF869" w:rsidR="00B77236" w:rsidRPr="00DF048C" w:rsidRDefault="00B77236" w:rsidP="00B77236">
      <w:pPr>
        <w:pStyle w:val="50"/>
        <w:rPr>
          <w:lang w:eastAsia="zh-CN"/>
        </w:rPr>
      </w:pPr>
      <w:bookmarkStart w:id="935" w:name="_Toc100780974"/>
      <w:bookmarkStart w:id="936" w:name="_Toc100782199"/>
      <w:bookmarkStart w:id="937" w:name="_Toc100782319"/>
      <w:bookmarkStart w:id="938" w:name="_Toc100782443"/>
      <w:bookmarkStart w:id="939" w:name="_Toc100782572"/>
      <w:bookmarkStart w:id="940" w:name="_Toc104299423"/>
      <w:bookmarkStart w:id="941" w:name="_Toc112768423"/>
      <w:bookmarkStart w:id="942" w:name="_Toc112768711"/>
      <w:bookmarkStart w:id="943" w:name="_Toc112768951"/>
      <w:bookmarkStart w:id="944" w:name="_Toc112772387"/>
      <w:bookmarkStart w:id="945" w:name="_Toc112864062"/>
      <w:bookmarkStart w:id="946" w:name="_Toc112865204"/>
      <w:bookmarkStart w:id="947" w:name="_Toc112867437"/>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935"/>
      <w:bookmarkEnd w:id="936"/>
      <w:bookmarkEnd w:id="937"/>
      <w:bookmarkEnd w:id="938"/>
      <w:bookmarkEnd w:id="939"/>
      <w:bookmarkEnd w:id="940"/>
      <w:bookmarkEnd w:id="941"/>
      <w:bookmarkEnd w:id="942"/>
      <w:bookmarkEnd w:id="943"/>
      <w:bookmarkEnd w:id="944"/>
      <w:bookmarkEnd w:id="945"/>
      <w:bookmarkEnd w:id="946"/>
      <w:bookmarkEnd w:id="947"/>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there are no valid parameters, e.g. for the V2X service type a UE wants to use, for current area, or due to abnormal situation.</w:t>
      </w:r>
    </w:p>
    <w:p w14:paraId="43C311EE" w14:textId="77777777" w:rsidR="00B77236" w:rsidRPr="00DF048C" w:rsidRDefault="005130D8" w:rsidP="00CA67ED">
      <w:pPr>
        <w:pStyle w:val="TH"/>
        <w:rPr>
          <w:rFonts w:eastAsia="等线"/>
        </w:rPr>
      </w:pPr>
      <w:r>
        <w:rPr>
          <w:rFonts w:eastAsia="等线"/>
        </w:rPr>
        <w:pict w14:anchorId="36CC7D26">
          <v:shape id="_x0000_i1028" type="#_x0000_t75" style="width:383.5pt;height:145pt">
            <v:imagedata r:id="rId19"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3405530B"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w:t>
      </w:r>
      <w:r w:rsidR="005B4900">
        <w:rPr>
          <w:rFonts w:eastAsia="等线"/>
        </w:rPr>
        <w:t>2</w:t>
      </w:r>
      <w:r w:rsidRPr="00CA67ED">
        <w:rPr>
          <w:rFonts w:eastAsia="等线"/>
        </w:rPr>
        <w:t>.3.1.1.</w:t>
      </w:r>
    </w:p>
    <w:p w14:paraId="20D5CFE4" w14:textId="63AD0357" w:rsidR="00B77236" w:rsidRPr="00DF048C" w:rsidRDefault="00B77236" w:rsidP="00B77236">
      <w:pPr>
        <w:pStyle w:val="50"/>
        <w:rPr>
          <w:lang w:eastAsia="zh-CN"/>
        </w:rPr>
      </w:pPr>
      <w:bookmarkStart w:id="948" w:name="_Toc100780975"/>
      <w:bookmarkStart w:id="949" w:name="_Toc100782200"/>
      <w:bookmarkStart w:id="950" w:name="_Toc100782320"/>
      <w:bookmarkStart w:id="951" w:name="_Toc100782444"/>
      <w:bookmarkStart w:id="952" w:name="_Toc100782573"/>
      <w:bookmarkStart w:id="953" w:name="_Toc104299424"/>
      <w:bookmarkStart w:id="954" w:name="_Toc112768424"/>
      <w:bookmarkStart w:id="955" w:name="_Toc112768712"/>
      <w:bookmarkStart w:id="956" w:name="_Toc112768952"/>
      <w:bookmarkStart w:id="957" w:name="_Toc112772388"/>
      <w:bookmarkStart w:id="958" w:name="_Toc112864063"/>
      <w:bookmarkStart w:id="959" w:name="_Toc112865205"/>
      <w:bookmarkStart w:id="960" w:name="_Toc112867438"/>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948"/>
      <w:bookmarkEnd w:id="949"/>
      <w:bookmarkEnd w:id="950"/>
      <w:bookmarkEnd w:id="951"/>
      <w:bookmarkEnd w:id="952"/>
      <w:bookmarkEnd w:id="953"/>
      <w:bookmarkEnd w:id="954"/>
      <w:bookmarkEnd w:id="955"/>
      <w:bookmarkEnd w:id="956"/>
      <w:bookmarkEnd w:id="957"/>
      <w:bookmarkEnd w:id="958"/>
      <w:bookmarkEnd w:id="959"/>
      <w:bookmarkEnd w:id="960"/>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0"/>
        <w:rPr>
          <w:lang w:eastAsia="zh-CN"/>
        </w:rPr>
      </w:pPr>
      <w:bookmarkStart w:id="961" w:name="_Toc100780976"/>
      <w:bookmarkStart w:id="962" w:name="_Toc100782201"/>
      <w:bookmarkStart w:id="963" w:name="_Toc100782321"/>
      <w:bookmarkStart w:id="964" w:name="_Toc100782445"/>
      <w:bookmarkStart w:id="965" w:name="_Toc100782574"/>
      <w:bookmarkStart w:id="966" w:name="_Toc104299425"/>
      <w:bookmarkStart w:id="967" w:name="_Toc112768425"/>
      <w:bookmarkStart w:id="968" w:name="_Toc112768713"/>
      <w:bookmarkStart w:id="969" w:name="_Toc112768953"/>
      <w:bookmarkStart w:id="970" w:name="_Toc112772389"/>
      <w:bookmarkStart w:id="971" w:name="_Toc112864064"/>
      <w:bookmarkStart w:id="972" w:name="_Toc112865206"/>
      <w:bookmarkStart w:id="973" w:name="_Toc112867439"/>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961"/>
      <w:bookmarkEnd w:id="962"/>
      <w:bookmarkEnd w:id="963"/>
      <w:bookmarkEnd w:id="964"/>
      <w:bookmarkEnd w:id="965"/>
      <w:bookmarkEnd w:id="966"/>
      <w:bookmarkEnd w:id="967"/>
      <w:bookmarkEnd w:id="968"/>
      <w:bookmarkEnd w:id="969"/>
      <w:bookmarkEnd w:id="970"/>
      <w:bookmarkEnd w:id="971"/>
      <w:bookmarkEnd w:id="972"/>
      <w:bookmarkEnd w:id="973"/>
    </w:p>
    <w:p w14:paraId="644A586D" w14:textId="3CA17160" w:rsidR="00B77236" w:rsidRPr="00DF048C" w:rsidRDefault="00B77236" w:rsidP="00B77236">
      <w:pPr>
        <w:pStyle w:val="50"/>
        <w:rPr>
          <w:lang w:eastAsia="zh-CN"/>
        </w:rPr>
      </w:pPr>
      <w:bookmarkStart w:id="974" w:name="_Toc100780977"/>
      <w:bookmarkStart w:id="975" w:name="_Toc100782202"/>
      <w:bookmarkStart w:id="976" w:name="_Toc100782322"/>
      <w:bookmarkStart w:id="977" w:name="_Toc100782446"/>
      <w:bookmarkStart w:id="978" w:name="_Toc100782575"/>
      <w:bookmarkStart w:id="979" w:name="_Toc104299426"/>
      <w:bookmarkStart w:id="980" w:name="_Toc112768426"/>
      <w:bookmarkStart w:id="981" w:name="_Toc112768714"/>
      <w:bookmarkStart w:id="982" w:name="_Toc112768954"/>
      <w:bookmarkStart w:id="983" w:name="_Toc112772390"/>
      <w:bookmarkStart w:id="984" w:name="_Toc112864065"/>
      <w:bookmarkStart w:id="985" w:name="_Toc112865207"/>
      <w:bookmarkStart w:id="986" w:name="_Toc112867440"/>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974"/>
      <w:bookmarkEnd w:id="975"/>
      <w:bookmarkEnd w:id="976"/>
      <w:bookmarkEnd w:id="977"/>
      <w:bookmarkEnd w:id="978"/>
      <w:bookmarkEnd w:id="979"/>
      <w:bookmarkEnd w:id="980"/>
      <w:bookmarkEnd w:id="981"/>
      <w:bookmarkEnd w:id="982"/>
      <w:bookmarkEnd w:id="983"/>
      <w:bookmarkEnd w:id="984"/>
      <w:bookmarkEnd w:id="985"/>
      <w:bookmarkEnd w:id="986"/>
    </w:p>
    <w:p w14:paraId="132F48B5" w14:textId="6E039970" w:rsidR="00B77236" w:rsidRPr="00DF048C" w:rsidRDefault="00B77236" w:rsidP="00B77236">
      <w:pPr>
        <w:rPr>
          <w:lang w:eastAsia="zh-CN"/>
        </w:rPr>
      </w:pPr>
      <w:r w:rsidRPr="00DF048C">
        <w:rPr>
          <w:lang w:eastAsia="zh-CN"/>
        </w:rPr>
        <w:t>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w:t>
      </w:r>
    </w:p>
    <w:p w14:paraId="18050BF1" w14:textId="1B22555A" w:rsidR="00B77236" w:rsidRPr="00DF048C" w:rsidRDefault="00B77236" w:rsidP="00B77236">
      <w:pPr>
        <w:rPr>
          <w:lang w:eastAsia="zh-CN"/>
        </w:rPr>
      </w:pPr>
      <w:r w:rsidRPr="00DF048C">
        <w:rPr>
          <w:lang w:eastAsia="zh-CN"/>
        </w:rPr>
        <w:t>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48A13187" w:rsidR="00B77236" w:rsidRPr="00DF048C" w:rsidRDefault="00B77236" w:rsidP="00B77236">
      <w:pPr>
        <w:rPr>
          <w:rFonts w:eastAsia="等线"/>
        </w:rPr>
      </w:pPr>
      <w:r w:rsidRPr="00DF048C">
        <w:rPr>
          <w:rFonts w:eastAsia="等线"/>
        </w:rPr>
        <w:t xml:space="preserve">The PCF provides the 5G ProSe policy/parameters to the UE by using </w:t>
      </w:r>
      <w:r w:rsidR="00DF048C">
        <w:rPr>
          <w:rFonts w:eastAsia="等线"/>
        </w:rPr>
        <w:t>"</w:t>
      </w:r>
      <w:r w:rsidRPr="00DF048C">
        <w:rPr>
          <w:rFonts w:eastAsia="等线"/>
        </w:rPr>
        <w:t>UE Configuration Update procedure for transparent UE Policy Delivery</w:t>
      </w:r>
      <w:r w:rsidR="00DF048C">
        <w:rPr>
          <w:rFonts w:eastAsia="等线"/>
        </w:rPr>
        <w:t>"</w:t>
      </w:r>
      <w:r w:rsidRPr="00DF048C">
        <w:rPr>
          <w:rFonts w:eastAsia="等线"/>
        </w:rPr>
        <w:t xml:space="preserve"> procedure as defined in clause 4.2.4.3 of </w:t>
      </w:r>
      <w:r w:rsidR="002A1C6A" w:rsidRPr="00DF048C">
        <w:rPr>
          <w:rFonts w:eastAsia="等线"/>
        </w:rPr>
        <w:t>TS</w:t>
      </w:r>
      <w:r w:rsidR="002A1C6A">
        <w:rPr>
          <w:rFonts w:eastAsia="等线"/>
        </w:rPr>
        <w:t> </w:t>
      </w:r>
      <w:r w:rsidR="002A1C6A" w:rsidRPr="00DF048C">
        <w:rPr>
          <w:rFonts w:eastAsia="等线"/>
        </w:rPr>
        <w:t>23.502</w:t>
      </w:r>
      <w:r w:rsidR="002A1C6A">
        <w:rPr>
          <w:rFonts w:eastAsia="等线"/>
        </w:rPr>
        <w:t> </w:t>
      </w:r>
      <w:r w:rsidR="002A1C6A"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0"/>
        <w:rPr>
          <w:lang w:eastAsia="zh-CN"/>
        </w:rPr>
      </w:pPr>
      <w:bookmarkStart w:id="987" w:name="_Toc66692715"/>
      <w:bookmarkStart w:id="988" w:name="_Toc66701894"/>
      <w:bookmarkStart w:id="989" w:name="_Toc69883568"/>
      <w:bookmarkStart w:id="990" w:name="_Toc73625581"/>
      <w:bookmarkStart w:id="991" w:name="_Toc98836967"/>
      <w:bookmarkStart w:id="992" w:name="_Toc100780978"/>
      <w:bookmarkStart w:id="993" w:name="_Toc100782203"/>
      <w:bookmarkStart w:id="994" w:name="_Toc100782323"/>
      <w:bookmarkStart w:id="995" w:name="_Toc100782447"/>
      <w:bookmarkStart w:id="996" w:name="_Toc100782576"/>
      <w:bookmarkStart w:id="997" w:name="_Toc104299427"/>
      <w:bookmarkStart w:id="998" w:name="_Toc112768427"/>
      <w:bookmarkStart w:id="999" w:name="_Toc112768715"/>
      <w:bookmarkStart w:id="1000" w:name="_Toc112768955"/>
      <w:bookmarkStart w:id="1001" w:name="_Toc112772391"/>
      <w:bookmarkStart w:id="1002" w:name="_Toc112864066"/>
      <w:bookmarkStart w:id="1003" w:name="_Toc112865208"/>
      <w:bookmarkStart w:id="1004" w:name="_Toc112867441"/>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5130D8" w:rsidP="00CA67ED">
      <w:pPr>
        <w:pStyle w:val="TH"/>
        <w:rPr>
          <w:rFonts w:eastAsia="等线"/>
        </w:rPr>
      </w:pPr>
      <w:r>
        <w:rPr>
          <w:rFonts w:eastAsia="等线"/>
        </w:rPr>
        <w:pict w14:anchorId="5DE9F1A5">
          <v:shape id="_x0000_i1029" type="#_x0000_t75" style="width:382.5pt;height:145pt">
            <v:imagedata r:id="rId19"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F1CC091" w14:textId="77777777" w:rsidR="005B4900" w:rsidRDefault="005B4900" w:rsidP="00DF048C">
      <w:pPr>
        <w:pStyle w:val="B1"/>
        <w:rPr>
          <w:lang w:eastAsia="zh-CN"/>
        </w:rPr>
      </w:pPr>
      <w:bookmarkStart w:id="1005" w:name="_Toc100780979"/>
      <w:bookmarkStart w:id="1006" w:name="_Toc100782204"/>
      <w:bookmarkStart w:id="1007" w:name="_Toc100782324"/>
      <w:bookmarkStart w:id="1008" w:name="_Toc100782448"/>
      <w:bookmarkStart w:id="1009" w:name="_Toc100782577"/>
      <w:r>
        <w:rPr>
          <w:lang w:eastAsia="zh-CN"/>
        </w:rPr>
        <w:t>1.</w:t>
      </w:r>
      <w:r>
        <w:rPr>
          <w:lang w:eastAsia="zh-CN"/>
        </w:rPr>
        <w:tab/>
        <w:t>The UE sends the UL NAS TRANSPORT message carrying the UE Policy Container (UE Policy Provisioning Request to request 5G ProSe policies) to the AMF.</w:t>
      </w:r>
    </w:p>
    <w:p w14:paraId="2A8DCB09" w14:textId="77777777" w:rsidR="005B4900" w:rsidRDefault="005B4900" w:rsidP="00DF048C">
      <w:pPr>
        <w:pStyle w:val="B1"/>
        <w:rPr>
          <w:lang w:eastAsia="zh-CN"/>
        </w:rPr>
      </w:pPr>
      <w:r>
        <w:rPr>
          <w:lang w:eastAsia="zh-CN"/>
        </w:rPr>
        <w:t>2.</w:t>
      </w:r>
      <w:r>
        <w:rPr>
          <w:lang w:eastAsia="zh-CN"/>
        </w:rPr>
        <w:tab/>
        <w:t>The AMF sends Namf_Communication_N1MessageNotify request to the PCF including the UE Policy Container received from UE.</w:t>
      </w:r>
    </w:p>
    <w:p w14:paraId="7EE89461" w14:textId="77777777" w:rsidR="005B4900" w:rsidRDefault="005B4900" w:rsidP="00DF048C">
      <w:pPr>
        <w:pStyle w:val="B1"/>
        <w:rPr>
          <w:lang w:eastAsia="zh-CN"/>
        </w:rPr>
      </w:pPr>
      <w:r>
        <w:rPr>
          <w:lang w:eastAsia="zh-CN"/>
        </w:rPr>
        <w:t>3.</w:t>
      </w:r>
      <w:r>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6.2.3.2.1.</w:t>
      </w:r>
    </w:p>
    <w:p w14:paraId="160A51C8" w14:textId="7D2AB09A" w:rsidR="00B77236" w:rsidRPr="00DF048C" w:rsidRDefault="00B77236" w:rsidP="00B77236">
      <w:pPr>
        <w:pStyle w:val="50"/>
        <w:rPr>
          <w:lang w:eastAsia="zh-CN"/>
        </w:rPr>
      </w:pPr>
      <w:bookmarkStart w:id="1010" w:name="_Toc104299428"/>
      <w:bookmarkStart w:id="1011" w:name="_Toc112768428"/>
      <w:bookmarkStart w:id="1012" w:name="_Toc112768716"/>
      <w:bookmarkStart w:id="1013" w:name="_Toc112768956"/>
      <w:bookmarkStart w:id="1014" w:name="_Toc112772392"/>
      <w:bookmarkStart w:id="1015" w:name="_Toc112864067"/>
      <w:bookmarkStart w:id="1016" w:name="_Toc112865209"/>
      <w:bookmarkStart w:id="1017" w:name="_Toc112867442"/>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0"/>
      </w:pPr>
      <w:bookmarkStart w:id="1018" w:name="_Toc100780980"/>
      <w:bookmarkStart w:id="1019" w:name="_Toc100782205"/>
      <w:bookmarkStart w:id="1020" w:name="_Toc100782325"/>
      <w:bookmarkStart w:id="1021" w:name="_Toc100782449"/>
      <w:bookmarkStart w:id="1022" w:name="_Toc100782578"/>
      <w:bookmarkStart w:id="1023" w:name="_Toc104257731"/>
      <w:bookmarkStart w:id="1024" w:name="_Toc104257905"/>
      <w:bookmarkStart w:id="1025" w:name="_Toc104299429"/>
      <w:bookmarkStart w:id="1026" w:name="_Toc112768429"/>
      <w:bookmarkStart w:id="1027" w:name="_Toc112768717"/>
      <w:bookmarkStart w:id="1028" w:name="_Toc112768957"/>
      <w:bookmarkStart w:id="1029" w:name="_Toc112772393"/>
      <w:bookmarkStart w:id="1030" w:name="_Toc112864068"/>
      <w:bookmarkStart w:id="1031" w:name="_Toc112865210"/>
      <w:bookmarkStart w:id="1032" w:name="_Toc112867443"/>
      <w:r w:rsidRPr="00DF048C">
        <w:t>6.</w:t>
      </w:r>
      <w:r w:rsidR="00827AEA" w:rsidRPr="00DF048C">
        <w:t>2</w:t>
      </w:r>
      <w:r w:rsidRPr="00DF048C">
        <w:t>.4</w:t>
      </w:r>
      <w:r w:rsidRPr="00DF048C">
        <w:tab/>
        <w:t>Impacts on services, entities, and interfaces</w:t>
      </w:r>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1033" w:name="_Toc100782326"/>
      <w:bookmarkStart w:id="1034" w:name="_Toc100782450"/>
      <w:bookmarkStart w:id="1035" w:name="_Toc100782579"/>
      <w:bookmarkStart w:id="1036" w:name="_Toc104257732"/>
      <w:bookmarkStart w:id="1037" w:name="_Toc104257906"/>
      <w:bookmarkStart w:id="1038" w:name="_Toc104299430"/>
      <w:bookmarkStart w:id="1039" w:name="_Toc112768430"/>
      <w:bookmarkStart w:id="1040" w:name="_Toc112768718"/>
      <w:bookmarkStart w:id="1041" w:name="_Toc112768958"/>
      <w:bookmarkStart w:id="1042" w:name="_Toc112772394"/>
      <w:bookmarkStart w:id="1043" w:name="_Toc112864069"/>
      <w:bookmarkStart w:id="1044" w:name="_Toc112865211"/>
      <w:bookmarkStart w:id="1045" w:name="_Toc112867444"/>
      <w:r w:rsidRPr="00DF048C">
        <w:lastRenderedPageBreak/>
        <w:t>6.3</w:t>
      </w:r>
      <w:r w:rsidRPr="00DF048C">
        <w:tab/>
        <w:t>Solution #3: Solution for direct ranging operation</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336B1336" w14:textId="71DBEFCF" w:rsidR="005B6BEB" w:rsidRPr="00DF048C" w:rsidRDefault="005B6BEB" w:rsidP="00880633">
      <w:pPr>
        <w:pStyle w:val="30"/>
      </w:pPr>
      <w:bookmarkStart w:id="1046" w:name="_Toc100782327"/>
      <w:bookmarkStart w:id="1047" w:name="_Toc100782451"/>
      <w:bookmarkStart w:id="1048" w:name="_Toc100782580"/>
      <w:bookmarkStart w:id="1049" w:name="_Toc104257733"/>
      <w:bookmarkStart w:id="1050" w:name="_Toc104257907"/>
      <w:bookmarkStart w:id="1051" w:name="_Toc104299431"/>
      <w:bookmarkStart w:id="1052" w:name="_Toc112768431"/>
      <w:bookmarkStart w:id="1053" w:name="_Toc112768719"/>
      <w:bookmarkStart w:id="1054" w:name="_Toc112768959"/>
      <w:bookmarkStart w:id="1055" w:name="_Toc112772395"/>
      <w:bookmarkStart w:id="1056" w:name="_Toc112864070"/>
      <w:bookmarkStart w:id="1057" w:name="_Toc112865212"/>
      <w:bookmarkStart w:id="1058" w:name="_Toc112867445"/>
      <w:r w:rsidRPr="00DF048C">
        <w:t>6.3.1</w:t>
      </w:r>
      <w:r w:rsidRPr="00DF048C">
        <w:tab/>
        <w:t>General</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30"/>
      </w:pPr>
      <w:bookmarkStart w:id="1059" w:name="_Toc100782328"/>
      <w:bookmarkStart w:id="1060" w:name="_Toc100782452"/>
      <w:bookmarkStart w:id="1061" w:name="_Toc100782581"/>
      <w:bookmarkStart w:id="1062" w:name="_Toc104257734"/>
      <w:bookmarkStart w:id="1063" w:name="_Toc104257908"/>
      <w:bookmarkStart w:id="1064" w:name="_Toc104299432"/>
      <w:bookmarkStart w:id="1065" w:name="_Toc112768432"/>
      <w:bookmarkStart w:id="1066" w:name="_Toc112768720"/>
      <w:bookmarkStart w:id="1067" w:name="_Toc112768960"/>
      <w:bookmarkStart w:id="1068" w:name="_Toc112772396"/>
      <w:bookmarkStart w:id="1069" w:name="_Toc112864071"/>
      <w:bookmarkStart w:id="1070" w:name="_Toc112865213"/>
      <w:bookmarkStart w:id="1071" w:name="_Toc112867446"/>
      <w:r w:rsidRPr="00DF048C">
        <w:t>6.3.2</w:t>
      </w:r>
      <w:r w:rsidRPr="00DF048C">
        <w:tab/>
        <w:t>Procedures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bookmarkStart w:id="1072" w:name="_MON_1708798333"/>
    <w:bookmarkEnd w:id="1072"/>
    <w:p w14:paraId="0AAF256E" w14:textId="77777777" w:rsidR="005B6BEB" w:rsidRPr="00DF048C" w:rsidRDefault="005B6BEB" w:rsidP="00CA67ED">
      <w:pPr>
        <w:pStyle w:val="TH"/>
        <w:rPr>
          <w:rFonts w:eastAsia="等线"/>
        </w:rPr>
      </w:pPr>
      <w:r w:rsidRPr="00DF048C">
        <w:rPr>
          <w:rFonts w:eastAsia="等线"/>
        </w:rPr>
        <w:object w:dxaOrig="4346" w:dyaOrig="4695" w14:anchorId="5BE2CACB">
          <v:shape id="_x0000_i1030" type="#_x0000_t75" style="width:216.5pt;height:235pt" o:ole="">
            <v:imagedata r:id="rId20" o:title=""/>
          </v:shape>
          <o:OLEObject Type="Embed" ProgID="Word.Document.12" ShapeID="_x0000_i1030" DrawAspect="Content" ObjectID="_1723481020" r:id="rId21">
            <o:FieldCodes>\s</o:FieldCodes>
          </o:OLEObject>
        </w:object>
      </w:r>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Ranging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1054CD32"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2A1C6A">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64A94704" w:rsidR="005B6BEB" w:rsidRPr="00DF048C" w:rsidRDefault="005B6BEB" w:rsidP="005B6BEB">
      <w:pPr>
        <w:pStyle w:val="EditorsNote"/>
      </w:pPr>
      <w:r w:rsidRPr="00DF048C">
        <w:t>Editor</w:t>
      </w:r>
      <w:r w:rsidR="00DF048C">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22727709"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t>"</w:t>
      </w:r>
      <w:r w:rsidR="005B6BEB" w:rsidRPr="00DF048C">
        <w:t>I am Reference UE</w:t>
      </w:r>
      <w:r>
        <w:t>"</w:t>
      </w:r>
      <w:r w:rsidR="005B6BEB" w:rsidRPr="00DF048C">
        <w:t xml:space="preserve"> or </w:t>
      </w:r>
      <w:r>
        <w:t>"</w:t>
      </w:r>
      <w:r w:rsidR="005B6BEB" w:rsidRPr="00DF048C">
        <w:t>you are Target UE</w:t>
      </w:r>
      <w:r>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0F311452" w:rsidR="005B6BEB" w:rsidRPr="00DF048C" w:rsidRDefault="00DF048C" w:rsidP="005B6BEB">
      <w:pPr>
        <w:pStyle w:val="EditorsNote"/>
      </w:pPr>
      <w:r>
        <w:t>Editor's note:</w:t>
      </w:r>
      <w:r>
        <w:tab/>
      </w:r>
      <w:r w:rsidR="005B6BEB" w:rsidRPr="00DF048C">
        <w:t>Coordination with RAN WGs is needed on whether and how the ranging configuration is used.</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30"/>
      </w:pPr>
      <w:bookmarkStart w:id="1073" w:name="_Toc100782329"/>
      <w:bookmarkStart w:id="1074" w:name="_Toc100782453"/>
      <w:bookmarkStart w:id="1075" w:name="_Toc100782582"/>
      <w:bookmarkStart w:id="1076" w:name="_Toc104257735"/>
      <w:bookmarkStart w:id="1077" w:name="_Toc104257909"/>
      <w:bookmarkStart w:id="1078" w:name="_Toc104299433"/>
      <w:bookmarkStart w:id="1079" w:name="_Toc112768433"/>
      <w:bookmarkStart w:id="1080" w:name="_Toc112768721"/>
      <w:bookmarkStart w:id="1081" w:name="_Toc112768961"/>
      <w:bookmarkStart w:id="1082" w:name="_Toc112772397"/>
      <w:bookmarkStart w:id="1083" w:name="_Toc112864072"/>
      <w:bookmarkStart w:id="1084" w:name="_Toc112865214"/>
      <w:bookmarkStart w:id="1085" w:name="_Toc112867447"/>
      <w:r w:rsidRPr="00DF048C">
        <w:t>6.3.3</w:t>
      </w:r>
      <w:r w:rsidRPr="00DF048C">
        <w:tab/>
        <w:t>Impacts on services, entities, and interfaces</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1086" w:name="_Toc50130756"/>
      <w:bookmarkStart w:id="1087" w:name="_Toc50134070"/>
      <w:bookmarkStart w:id="1088" w:name="_Toc50134414"/>
      <w:bookmarkStart w:id="1089" w:name="_Toc50557366"/>
      <w:bookmarkStart w:id="1090" w:name="_Toc50549052"/>
      <w:bookmarkStart w:id="1091" w:name="_Toc55202360"/>
      <w:bookmarkStart w:id="1092" w:name="_Toc57209987"/>
      <w:bookmarkStart w:id="1093" w:name="_Toc57366378"/>
      <w:bookmarkStart w:id="1094" w:name="_Toc68086331"/>
      <w:bookmarkStart w:id="1095" w:name="_Toc100780981"/>
      <w:bookmarkStart w:id="1096" w:name="_Toc100782206"/>
      <w:bookmarkStart w:id="1097" w:name="_Toc100782330"/>
      <w:bookmarkStart w:id="1098" w:name="_Toc100782454"/>
      <w:bookmarkStart w:id="1099" w:name="_Toc100782583"/>
      <w:bookmarkStart w:id="1100" w:name="_Toc104257736"/>
      <w:bookmarkStart w:id="1101" w:name="_Toc104257910"/>
      <w:bookmarkStart w:id="1102" w:name="_Toc104299434"/>
      <w:bookmarkStart w:id="1103" w:name="_Toc112768434"/>
      <w:bookmarkStart w:id="1104" w:name="_Toc112768722"/>
      <w:bookmarkStart w:id="1105" w:name="_Toc112768962"/>
      <w:bookmarkStart w:id="1106" w:name="_Toc112772398"/>
      <w:bookmarkStart w:id="1107" w:name="_Toc112864073"/>
      <w:bookmarkStart w:id="1108" w:name="_Toc112865215"/>
      <w:bookmarkStart w:id="1109" w:name="_Toc112867448"/>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1086"/>
      <w:bookmarkEnd w:id="1087"/>
      <w:bookmarkEnd w:id="1088"/>
      <w:bookmarkEnd w:id="1089"/>
      <w:bookmarkEnd w:id="1090"/>
      <w:bookmarkEnd w:id="1091"/>
      <w:bookmarkEnd w:id="1092"/>
      <w:bookmarkEnd w:id="1093"/>
      <w:bookmarkEnd w:id="1094"/>
      <w:r w:rsidRPr="00DF048C">
        <w:t>Ranging devices discovery and ranging procedure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28053BC" w14:textId="1D0449F3" w:rsidR="00566610" w:rsidRPr="00DF048C" w:rsidRDefault="00566610" w:rsidP="00566610">
      <w:pPr>
        <w:pStyle w:val="30"/>
      </w:pPr>
      <w:bookmarkStart w:id="1110" w:name="_Toc50130757"/>
      <w:bookmarkStart w:id="1111" w:name="_Toc50134071"/>
      <w:bookmarkStart w:id="1112" w:name="_Toc50134415"/>
      <w:bookmarkStart w:id="1113" w:name="_Toc50557367"/>
      <w:bookmarkStart w:id="1114" w:name="_Toc50549053"/>
      <w:bookmarkStart w:id="1115" w:name="_Toc55202361"/>
      <w:bookmarkStart w:id="1116" w:name="_Toc57209988"/>
      <w:bookmarkStart w:id="1117" w:name="_Toc57366379"/>
      <w:bookmarkStart w:id="1118" w:name="_Toc68086332"/>
      <w:bookmarkStart w:id="1119" w:name="_Toc100780982"/>
      <w:bookmarkStart w:id="1120" w:name="_Toc100782207"/>
      <w:bookmarkStart w:id="1121" w:name="_Toc100782331"/>
      <w:bookmarkStart w:id="1122" w:name="_Toc100782455"/>
      <w:bookmarkStart w:id="1123" w:name="_Toc100782584"/>
      <w:bookmarkStart w:id="1124" w:name="_Toc104257737"/>
      <w:bookmarkStart w:id="1125" w:name="_Toc104257911"/>
      <w:bookmarkStart w:id="1126" w:name="_Toc104299435"/>
      <w:bookmarkStart w:id="1127" w:name="_Toc112768435"/>
      <w:bookmarkStart w:id="1128" w:name="_Toc112768723"/>
      <w:bookmarkStart w:id="1129" w:name="_Toc112768963"/>
      <w:bookmarkStart w:id="1130" w:name="_Toc112772399"/>
      <w:bookmarkStart w:id="1131" w:name="_Toc112864074"/>
      <w:bookmarkStart w:id="1132" w:name="_Toc112865216"/>
      <w:bookmarkStart w:id="1133" w:name="_Toc112867449"/>
      <w:r w:rsidRPr="00DF048C">
        <w:t>6.</w:t>
      </w:r>
      <w:r w:rsidRPr="00DF048C">
        <w:rPr>
          <w:rFonts w:eastAsia="宋体"/>
          <w:lang w:eastAsia="zh-CN"/>
        </w:rPr>
        <w:t>4</w:t>
      </w:r>
      <w:r w:rsidRPr="00DF048C">
        <w:t>.1</w:t>
      </w:r>
      <w:r w:rsidRPr="00DF048C">
        <w:tab/>
        <w:t>Description</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C04B08D" w14:textId="5F9F67F1" w:rsidR="00566610" w:rsidRPr="00DF048C" w:rsidRDefault="005B4900" w:rsidP="00DF048C">
      <w:pPr>
        <w:rPr>
          <w:rFonts w:eastAsia="等线"/>
          <w:lang w:eastAsia="zh-CN"/>
        </w:rPr>
      </w:pPr>
      <w:r>
        <w:rPr>
          <w:rFonts w:eastAsia="等线"/>
          <w:lang w:eastAsia="zh-CN"/>
        </w:rPr>
        <w:t xml:space="preserve">To realize the Ranging/Sidelink Positioning, as explained in KI#4, the signalling between the UEs is needed for the purpose of Ranging/Sidelink Positioning control to exchange the coordination &amp; configuration information and the Ranging/Sidelink positioning signals measurement results, it, is very similar to the LPP procedure between UE and LMF over NAS (e.g. capability transfer, Assistance Data Transfer, Location Information Transfer specified in 6.4 of </w:t>
      </w:r>
      <w:r w:rsidR="002A1C6A">
        <w:rPr>
          <w:rFonts w:eastAsia="等线"/>
          <w:lang w:eastAsia="zh-CN"/>
        </w:rPr>
        <w:t>TS 38.305 [</w:t>
      </w:r>
      <w:r>
        <w:rPr>
          <w:rFonts w:eastAsia="等线"/>
          <w:lang w:eastAsia="zh-CN"/>
        </w:rPr>
        <w:t xml:space="preserve">16]). Correspondingly, this solution is proposed to add a Ranging/Sidelink Positioning Protocol layer on top of existing direct communication protocol as specified in clause 6.1 of </w:t>
      </w:r>
      <w:r w:rsidR="002A1C6A">
        <w:rPr>
          <w:rFonts w:eastAsia="等线"/>
          <w:lang w:eastAsia="zh-CN"/>
        </w:rPr>
        <w:t>TS 23.304 [</w:t>
      </w:r>
      <w:r>
        <w:rPr>
          <w:rFonts w:eastAsia="等线"/>
          <w:lang w:eastAsia="zh-CN"/>
        </w:rPr>
        <w:t xml:space="preserve">4], and clause 5.2.1 of </w:t>
      </w:r>
      <w:r w:rsidR="002A1C6A">
        <w:rPr>
          <w:rFonts w:eastAsia="等线"/>
          <w:lang w:eastAsia="zh-CN"/>
        </w:rPr>
        <w:t>TS 23.287 [</w:t>
      </w:r>
      <w:r>
        <w:rPr>
          <w:rFonts w:eastAsia="等线"/>
          <w:lang w:eastAsia="zh-CN"/>
        </w:rPr>
        <w:t>3] for the Ranging/Sidelink Positioning control signalling interaction between UEs.</w:t>
      </w:r>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1" type="#_x0000_t75" style="width:343pt;height:238.5pt" o:ole="">
            <v:imagedata r:id="rId22" o:title=""/>
          </v:shape>
          <o:OLEObject Type="Embed" ProgID="Visio.Drawing.15" ShapeID="_x0000_i1031" DrawAspect="Content" ObjectID="_1723481021"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773B444F" w:rsidR="00566610" w:rsidRDefault="005B4900" w:rsidP="00566610">
      <w:pPr>
        <w:rPr>
          <w:rFonts w:eastAsia="等线"/>
          <w:lang w:eastAsia="zh-CN"/>
        </w:rPr>
      </w:pPr>
      <w:r>
        <w:rPr>
          <w:rFonts w:eastAsia="等线"/>
          <w:lang w:eastAsia="zh-CN"/>
        </w:rPr>
        <w:t>Similar to LPP over Uu interface, the Ranging/Sidelink Positioning Protocol (RSPP) may include the following procedures as described in clause 6.4.2.4:</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67AD9BAB"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692C7104"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68E55139" w:rsidR="00566610" w:rsidRPr="00DF048C" w:rsidRDefault="00566610" w:rsidP="00566610">
      <w:pPr>
        <w:pStyle w:val="30"/>
        <w:rPr>
          <w:rFonts w:eastAsia="宋体"/>
          <w:lang w:eastAsia="zh-CN"/>
        </w:rPr>
      </w:pPr>
      <w:bookmarkStart w:id="1134" w:name="_Toc50130758"/>
      <w:bookmarkStart w:id="1135" w:name="_Toc50134072"/>
      <w:bookmarkStart w:id="1136" w:name="_Toc50134416"/>
      <w:bookmarkStart w:id="1137" w:name="_Toc50557368"/>
      <w:bookmarkStart w:id="1138" w:name="_Toc50549054"/>
      <w:bookmarkStart w:id="1139" w:name="_Toc55202362"/>
      <w:bookmarkStart w:id="1140" w:name="_Toc57209989"/>
      <w:bookmarkStart w:id="1141" w:name="_Toc57366380"/>
      <w:bookmarkStart w:id="1142" w:name="_Toc68086333"/>
      <w:bookmarkStart w:id="1143" w:name="_Toc100780983"/>
      <w:bookmarkStart w:id="1144" w:name="_Toc100782208"/>
      <w:bookmarkStart w:id="1145" w:name="_Toc100782332"/>
      <w:bookmarkStart w:id="1146" w:name="_Toc100782456"/>
      <w:bookmarkStart w:id="1147" w:name="_Toc100782585"/>
      <w:bookmarkStart w:id="1148" w:name="_Toc104257738"/>
      <w:bookmarkStart w:id="1149" w:name="_Toc104257912"/>
      <w:bookmarkStart w:id="1150" w:name="_Toc104299436"/>
      <w:bookmarkStart w:id="1151" w:name="_Toc112768436"/>
      <w:bookmarkStart w:id="1152" w:name="_Toc112768724"/>
      <w:bookmarkStart w:id="1153" w:name="_Toc112768964"/>
      <w:bookmarkStart w:id="1154" w:name="_Toc112772400"/>
      <w:bookmarkStart w:id="1155" w:name="_Toc112864075"/>
      <w:bookmarkStart w:id="1156" w:name="_Toc112865217"/>
      <w:bookmarkStart w:id="1157" w:name="_Toc112867450"/>
      <w:r w:rsidRPr="00DF048C">
        <w:t>6.</w:t>
      </w:r>
      <w:r w:rsidR="00BE6B78" w:rsidRPr="00DF048C">
        <w:rPr>
          <w:rFonts w:eastAsia="宋体"/>
          <w:lang w:eastAsia="zh-CN"/>
        </w:rPr>
        <w:t>4</w:t>
      </w:r>
      <w:r w:rsidRPr="00DF048C">
        <w:t>.2</w:t>
      </w:r>
      <w:r w:rsidRPr="00DF048C">
        <w:tab/>
        <w:t>Procedures</w:t>
      </w:r>
      <w:bookmarkEnd w:id="1134"/>
      <w:bookmarkEnd w:id="1135"/>
      <w:bookmarkEnd w:id="1136"/>
      <w:bookmarkEnd w:id="1137"/>
      <w:bookmarkEnd w:id="1138"/>
      <w:bookmarkEnd w:id="1139"/>
      <w:bookmarkEnd w:id="1140"/>
      <w:bookmarkEnd w:id="1141"/>
      <w:bookmarkEnd w:id="1142"/>
      <w:r w:rsidRPr="00DF048C">
        <w:t xml:space="preserve"> of Ranging/Sidelink Positioning for 5G ProSe</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p>
    <w:p w14:paraId="4B5DFCDA" w14:textId="40D90924" w:rsidR="00566610" w:rsidRPr="00DF048C" w:rsidRDefault="00BE6B78" w:rsidP="00566610">
      <w:pPr>
        <w:pStyle w:val="40"/>
        <w:rPr>
          <w:rFonts w:eastAsia="等线"/>
          <w:lang w:eastAsia="zh-CN"/>
        </w:rPr>
      </w:pPr>
      <w:bookmarkStart w:id="1158" w:name="_Toc100780984"/>
      <w:bookmarkStart w:id="1159" w:name="_Toc100782209"/>
      <w:bookmarkStart w:id="1160" w:name="_Toc100782333"/>
      <w:bookmarkStart w:id="1161" w:name="_Toc100782457"/>
      <w:bookmarkStart w:id="1162" w:name="_Toc100782586"/>
      <w:bookmarkStart w:id="1163" w:name="_Toc104299437"/>
      <w:bookmarkStart w:id="1164" w:name="_Toc112768437"/>
      <w:bookmarkStart w:id="1165" w:name="_Toc112768725"/>
      <w:bookmarkStart w:id="1166" w:name="_Toc112768965"/>
      <w:bookmarkStart w:id="1167" w:name="_Toc112772401"/>
      <w:bookmarkStart w:id="1168" w:name="_Toc112864076"/>
      <w:bookmarkStart w:id="1169" w:name="_Toc112865218"/>
      <w:bookmarkStart w:id="1170" w:name="_Toc112867451"/>
      <w:r w:rsidRPr="00DF048C">
        <w:rPr>
          <w:lang w:eastAsia="zh-CN"/>
        </w:rPr>
        <w:t>6.4</w:t>
      </w:r>
      <w:r w:rsidR="00566610" w:rsidRPr="00DF048C">
        <w:rPr>
          <w:lang w:eastAsia="zh-CN"/>
        </w:rPr>
        <w:t>.2.1</w:t>
      </w:r>
      <w:r w:rsidR="00566610" w:rsidRPr="00DF048C">
        <w:rPr>
          <w:lang w:eastAsia="zh-CN"/>
        </w:rPr>
        <w:tab/>
        <w:t>General</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p>
    <w:p w14:paraId="0C0DE48D" w14:textId="77777777" w:rsidR="0061646D" w:rsidRDefault="0061646D" w:rsidP="0061646D">
      <w:pPr>
        <w:rPr>
          <w:rFonts w:eastAsia="等线"/>
          <w:lang w:eastAsia="zh-CN"/>
        </w:rPr>
      </w:pPr>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p>
    <w:p w14:paraId="63E300F7"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device discovery;</w:t>
      </w:r>
    </w:p>
    <w:p w14:paraId="682C117E" w14:textId="77777777" w:rsidR="005B4900" w:rsidRDefault="005B4900" w:rsidP="005B4900">
      <w:pPr>
        <w:pStyle w:val="B1"/>
        <w:rPr>
          <w:rFonts w:eastAsia="等线"/>
          <w:lang w:eastAsia="zh-CN"/>
        </w:rPr>
      </w:pPr>
      <w:r>
        <w:rPr>
          <w:rFonts w:eastAsia="等线"/>
          <w:lang w:eastAsia="zh-CN"/>
        </w:rPr>
        <w:t>-</w:t>
      </w:r>
      <w:r>
        <w:rPr>
          <w:rFonts w:eastAsia="等线"/>
          <w:lang w:eastAsia="zh-CN"/>
        </w:rPr>
        <w:tab/>
        <w:t>Direct communication establishment for Ranging/Sidelink Positioning protocol procedure;</w:t>
      </w:r>
    </w:p>
    <w:p w14:paraId="30765F79" w14:textId="77777777" w:rsidR="005B4900" w:rsidRDefault="005B4900" w:rsidP="005B4900">
      <w:pPr>
        <w:pStyle w:val="B1"/>
        <w:rPr>
          <w:rFonts w:eastAsia="等线"/>
          <w:lang w:eastAsia="zh-CN"/>
        </w:rPr>
      </w:pPr>
      <w:r>
        <w:rPr>
          <w:rFonts w:eastAsia="等线"/>
          <w:lang w:eastAsia="zh-CN"/>
        </w:rPr>
        <w:t>-</w:t>
      </w:r>
      <w:r>
        <w:rPr>
          <w:rFonts w:eastAsia="等线"/>
          <w:lang w:eastAsia="zh-CN"/>
        </w:rPr>
        <w:tab/>
        <w:t>Ranging/Sidelink Positioning procedure.</w:t>
      </w:r>
    </w:p>
    <w:p w14:paraId="6FBA021F" w14:textId="5BCAB705"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w:t>
      </w:r>
    </w:p>
    <w:p w14:paraId="4DF051AD" w14:textId="3F261C6D"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Solutions </w:t>
      </w:r>
      <w:r w:rsidR="0061646D">
        <w:rPr>
          <w:lang w:eastAsia="zh-CN"/>
        </w:rPr>
        <w:t xml:space="preserve">on device discovery </w:t>
      </w:r>
      <w:r w:rsidR="00566610" w:rsidRPr="00DF048C">
        <w:rPr>
          <w:lang w:eastAsia="zh-CN"/>
        </w:rPr>
        <w:t xml:space="preserve">for UE supporting V2X PC5 reference as defined in </w:t>
      </w:r>
      <w:r w:rsidR="002A1C6A" w:rsidRPr="00DF048C">
        <w:rPr>
          <w:lang w:eastAsia="zh-CN"/>
        </w:rPr>
        <w:t>TS</w:t>
      </w:r>
      <w:r w:rsidR="002A1C6A">
        <w:rPr>
          <w:lang w:eastAsia="zh-CN"/>
        </w:rPr>
        <w:t> </w:t>
      </w:r>
      <w:r w:rsidR="002A1C6A" w:rsidRPr="00DF048C">
        <w:rPr>
          <w:lang w:eastAsia="zh-CN"/>
        </w:rPr>
        <w:t>23.287</w:t>
      </w:r>
      <w:r w:rsidR="002A1C6A">
        <w:rPr>
          <w:lang w:eastAsia="zh-CN"/>
        </w:rPr>
        <w:t> </w:t>
      </w:r>
      <w:r w:rsidR="002A1C6A" w:rsidRPr="00DF048C">
        <w:rPr>
          <w:lang w:eastAsia="zh-CN"/>
        </w:rPr>
        <w:t>[</w:t>
      </w:r>
      <w:r w:rsidR="00D62CAC">
        <w:rPr>
          <w:lang w:eastAsia="zh-CN"/>
        </w:rPr>
        <w:t>3</w:t>
      </w:r>
      <w:r w:rsidR="00566610" w:rsidRPr="00DF048C">
        <w:rPr>
          <w:lang w:eastAsia="zh-CN"/>
        </w:rPr>
        <w:t>] may be provided in other solutions.</w:t>
      </w:r>
    </w:p>
    <w:p w14:paraId="177A41C7" w14:textId="3708FF74"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 as basis for Ranging/Sidelink Positioning devices discovery.</w:t>
      </w:r>
    </w:p>
    <w:p w14:paraId="483A204C" w14:textId="0BD82088"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23.304</w:t>
      </w:r>
      <w:r w:rsidR="002A1C6A">
        <w:rPr>
          <w:rFonts w:eastAsia="等线"/>
          <w:lang w:eastAsia="zh-CN"/>
        </w:rPr>
        <w:t> </w:t>
      </w:r>
      <w:r w:rsidR="002A1C6A" w:rsidRPr="00DF048C">
        <w:rPr>
          <w:rFonts w:eastAsia="等线"/>
          <w:lang w:eastAsia="zh-CN"/>
        </w:rPr>
        <w:t>[</w:t>
      </w:r>
      <w:r w:rsidRPr="00DF048C">
        <w:rPr>
          <w:rFonts w:eastAsia="等线"/>
          <w:lang w:eastAsia="zh-CN"/>
        </w:rPr>
        <w:t>4] are reused.</w:t>
      </w:r>
    </w:p>
    <w:p w14:paraId="0A0CA429" w14:textId="7905261D" w:rsidR="00566610" w:rsidRDefault="00BE6B78" w:rsidP="00566610">
      <w:pPr>
        <w:pStyle w:val="40"/>
        <w:rPr>
          <w:lang w:eastAsia="zh-CN"/>
        </w:rPr>
      </w:pPr>
      <w:bookmarkStart w:id="1171" w:name="_Toc100780985"/>
      <w:bookmarkStart w:id="1172" w:name="_Toc100782210"/>
      <w:bookmarkStart w:id="1173" w:name="_Toc100782334"/>
      <w:bookmarkStart w:id="1174" w:name="_Toc100782458"/>
      <w:bookmarkStart w:id="1175" w:name="_Toc100782587"/>
      <w:bookmarkStart w:id="1176" w:name="_Toc104299438"/>
      <w:bookmarkStart w:id="1177" w:name="_Toc112768438"/>
      <w:bookmarkStart w:id="1178" w:name="_Toc112768726"/>
      <w:bookmarkStart w:id="1179" w:name="_Toc112768966"/>
      <w:bookmarkStart w:id="1180" w:name="_Toc112772402"/>
      <w:bookmarkStart w:id="1181" w:name="_Toc112864077"/>
      <w:bookmarkStart w:id="1182" w:name="_Toc112865219"/>
      <w:bookmarkStart w:id="1183" w:name="_Toc112867452"/>
      <w:r w:rsidRPr="00DF048C">
        <w:rPr>
          <w:lang w:eastAsia="zh-CN"/>
        </w:rPr>
        <w:lastRenderedPageBreak/>
        <w:t>6.4</w:t>
      </w:r>
      <w:r w:rsidR="00566610" w:rsidRPr="00DF048C">
        <w:rPr>
          <w:lang w:eastAsia="zh-CN"/>
        </w:rPr>
        <w:t>.2.2</w:t>
      </w:r>
      <w:r w:rsidR="00566610" w:rsidRPr="00DF048C">
        <w:rPr>
          <w:lang w:eastAsia="zh-CN"/>
        </w:rPr>
        <w:tab/>
        <w:t>Procedures of Ranging/Sidelink Positioning between 2 UEs with Model A discovery</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55942730" w14:textId="590146EC" w:rsidR="0061646D" w:rsidRPr="0061646D" w:rsidRDefault="0061646D" w:rsidP="005B4900">
      <w:pPr>
        <w:pStyle w:val="TH"/>
        <w:rPr>
          <w:rFonts w:eastAsia="等线"/>
          <w:lang w:eastAsia="zh-CN"/>
        </w:rPr>
      </w:pPr>
      <w:r>
        <w:object w:dxaOrig="6300" w:dyaOrig="3931" w14:anchorId="7735761E">
          <v:shape id="_x0000_i1032" type="#_x0000_t75" style="width:315pt;height:196.5pt" o:ole="">
            <v:imagedata r:id="rId24" o:title=""/>
          </v:shape>
          <o:OLEObject Type="Embed" ProgID="Visio.Drawing.15" ShapeID="_x0000_i1032" DrawAspect="Content" ObjectID="_1723481022" r:id="rId25"/>
        </w:object>
      </w:r>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033A987D" w:rsidR="00566610" w:rsidRPr="00DF048C" w:rsidRDefault="005B4900"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2A1C6A">
        <w:rPr>
          <w:rFonts w:eastAsia="等线"/>
          <w:lang w:eastAsia="zh-CN"/>
        </w:rPr>
        <w:t>TS 23.273 [</w:t>
      </w:r>
      <w:r>
        <w:rPr>
          <w:rFonts w:eastAsia="等线"/>
          <w:lang w:eastAsia="zh-CN"/>
        </w:rPr>
        <w:t>11] to enable the Ranging/Sidelink Positioning.</w:t>
      </w:r>
    </w:p>
    <w:p w14:paraId="22D20C82" w14:textId="77777777" w:rsidR="005B4900" w:rsidRDefault="005B4900" w:rsidP="005B4900">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 Role indication (target UE) and Target UE capability (e.g. ranging support).</w:t>
      </w:r>
    </w:p>
    <w:p w14:paraId="6002C7C0" w14:textId="2EAF7625" w:rsidR="005B4900" w:rsidRDefault="005B4900" w:rsidP="005B4900">
      <w:pPr>
        <w:pStyle w:val="B1"/>
        <w:rPr>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2A1C6A">
        <w:rPr>
          <w:lang w:eastAsia="zh-CN"/>
        </w:rPr>
        <w:t>TS 23.304 [</w:t>
      </w:r>
      <w:r>
        <w:rPr>
          <w:lang w:eastAsia="zh-CN"/>
        </w:rPr>
        <w:t>4].</w:t>
      </w:r>
    </w:p>
    <w:p w14:paraId="2A47A11A" w14:textId="77777777" w:rsidR="005B4900" w:rsidRDefault="005B4900" w:rsidP="005B4900">
      <w:pPr>
        <w:pStyle w:val="B1"/>
        <w:rPr>
          <w:lang w:eastAsia="zh-CN"/>
        </w:rPr>
      </w:pPr>
      <w:r>
        <w:rPr>
          <w:lang w:eastAsia="zh-CN"/>
        </w:rPr>
        <w:t>3.</w:t>
      </w:r>
      <w:r>
        <w:rPr>
          <w:lang w:eastAsia="zh-CN"/>
        </w:rPr>
        <w:tab/>
        <w:t>The Target UE and the Reference UE perform the Ranging/Sidelink Positioning control interaction procedure to exchange the coordination &amp; configuration information, e.g. the Ranging capability and Ranging Assistance Data, as described in clause 6.4.2.4.</w:t>
      </w:r>
    </w:p>
    <w:p w14:paraId="67AD20D8" w14:textId="11C41433" w:rsidR="0061646D" w:rsidRDefault="0061646D" w:rsidP="0061646D">
      <w:pPr>
        <w:pStyle w:val="NO"/>
        <w:rPr>
          <w:lang w:eastAsia="zh-CN"/>
        </w:rPr>
      </w:pPr>
      <w:r>
        <w:rPr>
          <w:lang w:eastAsia="zh-CN"/>
        </w:rPr>
        <w:t>NOTE:</w:t>
      </w:r>
      <w:r w:rsidR="005B4900">
        <w:rPr>
          <w:lang w:eastAsia="zh-CN"/>
        </w:rPr>
        <w:tab/>
      </w:r>
      <w:r>
        <w:rPr>
          <w:lang w:eastAsia="zh-CN"/>
        </w:rPr>
        <w:t>The PC5 message carrying RSPP message is consider as new kind of PC5-S message in this solution.</w:t>
      </w:r>
    </w:p>
    <w:p w14:paraId="2ACFE955" w14:textId="6B434FE3" w:rsidR="0061646D" w:rsidRDefault="00092FB4" w:rsidP="0061646D">
      <w:pPr>
        <w:pStyle w:val="EditorsNote"/>
        <w:rPr>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hint="eastAsia"/>
          <w:lang w:eastAsia="zh-CN"/>
        </w:rPr>
        <w:tab/>
      </w:r>
      <w:r w:rsidR="0061646D">
        <w:rPr>
          <w:lang w:eastAsia="zh-CN"/>
        </w:rPr>
        <w:t>How to handle the</w:t>
      </w:r>
      <w:r w:rsidR="0061646D" w:rsidRPr="00F95856">
        <w:rPr>
          <w:lang w:eastAsia="zh-CN"/>
        </w:rPr>
        <w:t xml:space="preserve"> </w:t>
      </w:r>
      <w:r w:rsidR="0061646D">
        <w:rPr>
          <w:lang w:eastAsia="zh-CN"/>
        </w:rPr>
        <w:t>definition of PC5-S message carrying RSPP message is FFS.</w:t>
      </w:r>
    </w:p>
    <w:p w14:paraId="0A65A84F" w14:textId="77777777" w:rsidR="005B4900" w:rsidRDefault="005B4900" w:rsidP="005B4900">
      <w:pPr>
        <w:pStyle w:val="B1"/>
        <w:rPr>
          <w:rFonts w:eastAsiaTheme="minorEastAsia"/>
          <w:lang w:eastAsia="zh-CN"/>
        </w:rPr>
      </w:pPr>
      <w:r>
        <w:rPr>
          <w:rFonts w:eastAsiaTheme="minorEastAsia"/>
          <w:lang w:eastAsia="zh-CN"/>
        </w:rPr>
        <w:t>4.</w:t>
      </w:r>
      <w:r>
        <w:rPr>
          <w:rFonts w:eastAsiaTheme="minorEastAsia"/>
          <w:lang w:eastAsia="zh-CN"/>
        </w:rPr>
        <w:tab/>
        <w:t>Target UE and the Reference UE pass the interacted coordination &amp; configuration information down to the AS layer.</w:t>
      </w:r>
    </w:p>
    <w:p w14:paraId="288EA049" w14:textId="77777777" w:rsidR="005B4900" w:rsidRDefault="005B4900" w:rsidP="005B4900">
      <w:pPr>
        <w:pStyle w:val="B1"/>
        <w:rPr>
          <w:rFonts w:eastAsiaTheme="minorEastAsia"/>
          <w:lang w:eastAsia="zh-CN"/>
        </w:rPr>
      </w:pPr>
      <w:r>
        <w:rPr>
          <w:rFonts w:eastAsiaTheme="minorEastAsia"/>
          <w:lang w:eastAsia="zh-CN"/>
        </w:rPr>
        <w:t>5.</w:t>
      </w:r>
      <w:r>
        <w:rPr>
          <w:rFonts w:eastAsiaTheme="minorEastAsia"/>
          <w:lang w:eastAsia="zh-CN"/>
        </w:rPr>
        <w:tab/>
        <w:t>Target UE and the Reference UE perform the Ranging/Sidelink Positioning measurement and result calculation.</w:t>
      </w:r>
    </w:p>
    <w:p w14:paraId="3FDF94C2" w14:textId="77777777" w:rsidR="005B4900" w:rsidRDefault="005B4900" w:rsidP="005B4900">
      <w:pPr>
        <w:pStyle w:val="B1"/>
        <w:rPr>
          <w:rFonts w:eastAsiaTheme="minorEastAsia"/>
          <w:lang w:eastAsia="zh-CN"/>
        </w:rPr>
      </w:pPr>
      <w:r>
        <w:rPr>
          <w:rFonts w:eastAsiaTheme="minorEastAsia"/>
          <w:lang w:eastAsia="zh-CN"/>
        </w:rPr>
        <w:t>6.</w:t>
      </w:r>
      <w:r>
        <w:rPr>
          <w:rFonts w:eastAsiaTheme="minorEastAsia"/>
          <w:lang w:eastAsia="zh-CN"/>
        </w:rPr>
        <w:tab/>
        <w:t>The Target UE and the Reference UE perform the Ranging/Sidelink Positioning control interaction procedure to exchange Ranging/Sidelink Positioning measurement results as described in clause 6.4.2.5, and then provide the measurement results to the RSPP layer.</w:t>
      </w:r>
    </w:p>
    <w:p w14:paraId="15DBD32E" w14:textId="2201460E" w:rsidR="00566610" w:rsidRDefault="00BE6B78" w:rsidP="00566610">
      <w:pPr>
        <w:pStyle w:val="40"/>
        <w:rPr>
          <w:lang w:eastAsia="zh-CN"/>
        </w:rPr>
      </w:pPr>
      <w:bookmarkStart w:id="1184" w:name="_Toc100780986"/>
      <w:bookmarkStart w:id="1185" w:name="_Toc100782211"/>
      <w:bookmarkStart w:id="1186" w:name="_Toc100782335"/>
      <w:bookmarkStart w:id="1187" w:name="_Toc100782459"/>
      <w:bookmarkStart w:id="1188" w:name="_Toc100782588"/>
      <w:bookmarkStart w:id="1189" w:name="_Toc104299439"/>
      <w:bookmarkStart w:id="1190" w:name="_Toc112768439"/>
      <w:bookmarkStart w:id="1191" w:name="_Toc112768727"/>
      <w:bookmarkStart w:id="1192" w:name="_Toc112768967"/>
      <w:bookmarkStart w:id="1193" w:name="_Toc112772403"/>
      <w:bookmarkStart w:id="1194" w:name="_Toc112864078"/>
      <w:bookmarkStart w:id="1195" w:name="_Toc112865220"/>
      <w:bookmarkStart w:id="1196" w:name="_Toc112867453"/>
      <w:r w:rsidRPr="00DF048C">
        <w:rPr>
          <w:lang w:eastAsia="zh-CN"/>
        </w:rPr>
        <w:lastRenderedPageBreak/>
        <w:t>6.4</w:t>
      </w:r>
      <w:r w:rsidR="00566610" w:rsidRPr="00DF048C">
        <w:rPr>
          <w:lang w:eastAsia="zh-CN"/>
        </w:rPr>
        <w:t>.2.3</w:t>
      </w:r>
      <w:r w:rsidR="00566610" w:rsidRPr="00DF048C">
        <w:rPr>
          <w:lang w:eastAsia="zh-CN"/>
        </w:rPr>
        <w:tab/>
        <w:t>Procedures of Ranging/Sidelink Positioning between 2 UEs with Model B discovery</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25E95C95" w14:textId="4AD81A4D" w:rsidR="0061646D" w:rsidRPr="0061646D" w:rsidRDefault="0061646D" w:rsidP="008422C7">
      <w:pPr>
        <w:pStyle w:val="TH"/>
        <w:rPr>
          <w:rFonts w:eastAsia="等线"/>
          <w:lang w:eastAsia="zh-CN"/>
        </w:rPr>
      </w:pPr>
      <w:r>
        <w:object w:dxaOrig="6300" w:dyaOrig="3930" w14:anchorId="506842D1">
          <v:shape id="_x0000_i1033" type="#_x0000_t75" style="width:315pt;height:195.5pt" o:ole="">
            <v:imagedata r:id="rId26" o:title=""/>
          </v:shape>
          <o:OLEObject Type="Embed" ProgID="Visio.Drawing.15" ShapeID="_x0000_i1033" DrawAspect="Content" ObjectID="_1723481023" r:id="rId27"/>
        </w:object>
      </w:r>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0E570755" w:rsidR="00566610" w:rsidRPr="00DF048C" w:rsidRDefault="00566610" w:rsidP="00566610">
      <w:pPr>
        <w:rPr>
          <w:rFonts w:eastAsia="等线"/>
          <w:lang w:eastAsia="zh-CN"/>
        </w:rPr>
      </w:pPr>
      <w:r w:rsidRPr="00DF048C">
        <w:rPr>
          <w:rFonts w:eastAsia="等线"/>
          <w:lang w:eastAsia="zh-CN"/>
        </w:rPr>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2A1C6A" w:rsidRPr="00DF048C">
        <w:rPr>
          <w:rFonts w:eastAsia="等线"/>
          <w:lang w:eastAsia="zh-CN"/>
        </w:rPr>
        <w:t>TS</w:t>
      </w:r>
      <w:r w:rsidR="002A1C6A">
        <w:rPr>
          <w:rFonts w:eastAsia="等线"/>
          <w:lang w:eastAsia="zh-CN"/>
        </w:rPr>
        <w:t> </w:t>
      </w:r>
      <w:r w:rsidR="002A1C6A" w:rsidRPr="00DF048C">
        <w:rPr>
          <w:rFonts w:eastAsia="等线"/>
          <w:lang w:eastAsia="zh-CN"/>
        </w:rPr>
        <w:t>23.273</w:t>
      </w:r>
      <w:r w:rsidR="002A1C6A">
        <w:rPr>
          <w:rFonts w:eastAsia="等线"/>
          <w:lang w:eastAsia="zh-CN"/>
        </w:rPr>
        <w:t> </w:t>
      </w:r>
      <w:r w:rsidR="002A1C6A"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13AAE67C" w:rsidR="00DF048C" w:rsidRDefault="00DF048C" w:rsidP="00DF048C">
      <w:pPr>
        <w:pStyle w:val="B1"/>
        <w:rPr>
          <w:lang w:eastAsia="zh-CN"/>
        </w:rPr>
      </w:pPr>
      <w:r>
        <w:rPr>
          <w:lang w:eastAsia="zh-CN"/>
        </w:rPr>
        <w:t>1.</w:t>
      </w:r>
      <w:r>
        <w:rPr>
          <w:lang w:eastAsia="zh-CN"/>
        </w:rPr>
        <w:tab/>
        <w:t xml:space="preserve">The </w:t>
      </w:r>
      <w:r w:rsidR="00BF3EB1">
        <w:rPr>
          <w:lang w:eastAsia="zh-CN"/>
        </w:rPr>
        <w:t>Reference UE</w:t>
      </w:r>
      <w:r>
        <w:rPr>
          <w:lang w:eastAsia="zh-CN"/>
        </w:rPr>
        <w:t xml:space="preserve"> sends a Solicitation message. The Solicitation message may include Type of Discovery Message, Ranging/Sidelink Positioning service Code, </w:t>
      </w:r>
      <w:r w:rsidR="00BF3EB1">
        <w:rPr>
          <w:lang w:eastAsia="zh-CN"/>
        </w:rPr>
        <w:t>Reference UE</w:t>
      </w:r>
      <w:r>
        <w:rPr>
          <w:lang w:eastAsia="zh-CN"/>
        </w:rPr>
        <w:t xml:space="preserve"> info, Target </w:t>
      </w:r>
      <w:r w:rsidR="00BF3EB1">
        <w:rPr>
          <w:lang w:eastAsia="zh-CN"/>
        </w:rPr>
        <w:t xml:space="preserve">UE </w:t>
      </w:r>
      <w:r>
        <w:rPr>
          <w:lang w:eastAsia="zh-CN"/>
        </w:rPr>
        <w:t xml:space="preserve">info, </w:t>
      </w:r>
      <w:r w:rsidR="00BF3EB1">
        <w:rPr>
          <w:lang w:eastAsia="zh-CN"/>
        </w:rPr>
        <w:t xml:space="preserve">Role indication (Reference UE) </w:t>
      </w:r>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17648F03" w:rsidR="00DF048C" w:rsidRDefault="00DF048C" w:rsidP="00DF048C">
      <w:pPr>
        <w:pStyle w:val="B1"/>
        <w:rPr>
          <w:lang w:eastAsia="zh-CN"/>
        </w:rPr>
      </w:pPr>
      <w:r>
        <w:rPr>
          <w:lang w:eastAsia="zh-CN"/>
        </w:rPr>
        <w:t>4</w:t>
      </w:r>
      <w:r w:rsidR="00BF3EB1">
        <w:rPr>
          <w:lang w:eastAsia="zh-CN"/>
        </w:rPr>
        <w:t>-7</w:t>
      </w:r>
      <w:r>
        <w:rPr>
          <w:lang w:eastAsia="zh-CN"/>
        </w:rPr>
        <w:t>.</w:t>
      </w:r>
      <w:r w:rsidR="00092FB4">
        <w:rPr>
          <w:lang w:eastAsia="zh-CN"/>
        </w:rPr>
        <w:tab/>
      </w:r>
      <w:r w:rsidR="00BF3EB1">
        <w:rPr>
          <w:lang w:eastAsia="zh-CN"/>
        </w:rPr>
        <w:t xml:space="preserve">This step is same as the step 3~6 of </w:t>
      </w:r>
      <w:r w:rsidR="00BF3EB1" w:rsidRPr="004F33B9">
        <w:rPr>
          <w:lang w:eastAsia="zh-CN"/>
        </w:rPr>
        <w:t>Figure 6.4.2.2-1</w:t>
      </w:r>
      <w:r w:rsidR="00BF3EB1">
        <w:rPr>
          <w:lang w:eastAsia="zh-CN"/>
        </w:rPr>
        <w:t>.</w:t>
      </w:r>
    </w:p>
    <w:p w14:paraId="1A61BC59" w14:textId="0AED0320" w:rsidR="00566610" w:rsidRDefault="00566610" w:rsidP="00566610">
      <w:pPr>
        <w:pStyle w:val="NO"/>
        <w:rPr>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791807">
      <w:pPr>
        <w:pStyle w:val="40"/>
        <w:rPr>
          <w:rFonts w:eastAsia="等线"/>
          <w:lang w:eastAsia="zh-CN"/>
        </w:rPr>
      </w:pPr>
      <w:bookmarkStart w:id="1197" w:name="_Toc104299440"/>
      <w:bookmarkStart w:id="1198" w:name="_Toc112768440"/>
      <w:bookmarkStart w:id="1199" w:name="_Toc112768728"/>
      <w:bookmarkStart w:id="1200" w:name="_Toc112768968"/>
      <w:bookmarkStart w:id="1201" w:name="_Toc112772404"/>
      <w:bookmarkStart w:id="1202" w:name="_Toc112864079"/>
      <w:bookmarkStart w:id="1203" w:name="_Toc112865221"/>
      <w:bookmarkStart w:id="1204" w:name="_Toc112867454"/>
      <w:r w:rsidRPr="00791807">
        <w:t>6.4.2.4</w:t>
      </w:r>
      <w:r w:rsidRPr="00791807">
        <w:tab/>
        <w:t>RSPP procedures to exchange the coordination &amp; configuration information</w:t>
      </w:r>
      <w:bookmarkEnd w:id="1197"/>
      <w:bookmarkEnd w:id="1198"/>
      <w:bookmarkEnd w:id="1199"/>
      <w:bookmarkEnd w:id="1200"/>
      <w:bookmarkEnd w:id="1201"/>
      <w:bookmarkEnd w:id="1202"/>
      <w:bookmarkEnd w:id="1203"/>
      <w:bookmarkEnd w:id="1204"/>
    </w:p>
    <w:p w14:paraId="57E3CA96" w14:textId="77777777" w:rsidR="00BF3EB1" w:rsidRPr="004C48C2" w:rsidRDefault="00BF3EB1" w:rsidP="00BF3EB1">
      <w:pPr>
        <w:pStyle w:val="50"/>
        <w:rPr>
          <w:rFonts w:eastAsia="等线"/>
          <w:lang w:eastAsia="zh-CN"/>
        </w:rPr>
      </w:pPr>
      <w:bookmarkStart w:id="1205" w:name="_Toc104299441"/>
      <w:bookmarkStart w:id="1206" w:name="_Toc112768441"/>
      <w:bookmarkStart w:id="1207" w:name="_Toc112768729"/>
      <w:bookmarkStart w:id="1208" w:name="_Toc112768969"/>
      <w:bookmarkStart w:id="1209" w:name="_Toc112772405"/>
      <w:bookmarkStart w:id="1210" w:name="_Toc112864080"/>
      <w:bookmarkStart w:id="1211" w:name="_Toc112865222"/>
      <w:bookmarkStart w:id="1212" w:name="_Toc112867455"/>
      <w:r w:rsidRPr="004C48C2">
        <w:rPr>
          <w:lang w:eastAsia="zh-CN"/>
        </w:rPr>
        <w:t>6.4.2.</w:t>
      </w:r>
      <w:r>
        <w:rPr>
          <w:lang w:eastAsia="zh-CN"/>
        </w:rPr>
        <w:t>4.1</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bookmarkEnd w:id="1205"/>
      <w:bookmarkEnd w:id="1206"/>
      <w:bookmarkEnd w:id="1207"/>
      <w:bookmarkEnd w:id="1208"/>
      <w:bookmarkEnd w:id="1209"/>
      <w:bookmarkEnd w:id="1210"/>
      <w:bookmarkEnd w:id="1211"/>
      <w:bookmarkEnd w:id="1212"/>
    </w:p>
    <w:p w14:paraId="58DFD1AE" w14:textId="77777777" w:rsidR="00BF3EB1" w:rsidRDefault="00BF3EB1" w:rsidP="008422C7">
      <w:pPr>
        <w:pStyle w:val="TH"/>
      </w:pPr>
      <w:r>
        <w:object w:dxaOrig="5926" w:dyaOrig="2115" w14:anchorId="1E7FE8E8">
          <v:shape id="_x0000_i1034" type="#_x0000_t75" style="width:296.5pt;height:106pt" o:ole="">
            <v:imagedata r:id="rId28" o:title=""/>
          </v:shape>
          <o:OLEObject Type="Embed" ProgID="Visio.Drawing.15" ShapeID="_x0000_i1034" DrawAspect="Content" ObjectID="_1723481024" r:id="rId29"/>
        </w:object>
      </w:r>
    </w:p>
    <w:p w14:paraId="1D7BDD59" w14:textId="77777777" w:rsidR="00BF3EB1" w:rsidRPr="00CB5EC9" w:rsidRDefault="00BF3EB1" w:rsidP="00BF3EB1">
      <w:pPr>
        <w:pStyle w:val="TF"/>
      </w:pPr>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p>
    <w:p w14:paraId="33E770B5" w14:textId="372F5D1E" w:rsidR="00BF3EB1" w:rsidRDefault="00BF3EB1" w:rsidP="00BF3EB1">
      <w:pPr>
        <w:pStyle w:val="B1"/>
      </w:pPr>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The Ranging capability request is transferred via the PC5-S message.</w:t>
      </w:r>
    </w:p>
    <w:p w14:paraId="50DB8D45" w14:textId="77777777" w:rsidR="00BF3EB1" w:rsidRPr="006543CC" w:rsidRDefault="00BF3EB1" w:rsidP="00BF3EB1">
      <w:pPr>
        <w:pStyle w:val="B1"/>
        <w:rPr>
          <w:rFonts w:eastAsia="Yu Mincho"/>
        </w:rPr>
      </w:pPr>
      <w:r>
        <w:lastRenderedPageBreak/>
        <w:t>2.</w:t>
      </w:r>
      <w:r>
        <w:tab/>
        <w:t xml:space="preserve">The Target UE </w:t>
      </w:r>
      <w:r w:rsidRPr="001A547E">
        <w:t>or the Reference UE</w:t>
      </w:r>
      <w:r>
        <w:t xml:space="preserve"> provides its Ranging capability to the peer UE which is transferred via the PC5-S message.</w:t>
      </w:r>
    </w:p>
    <w:p w14:paraId="11C76EC7" w14:textId="77777777" w:rsidR="00BF3EB1" w:rsidRPr="004C48C2" w:rsidRDefault="00BF3EB1" w:rsidP="00BF3EB1">
      <w:pPr>
        <w:pStyle w:val="50"/>
        <w:rPr>
          <w:rFonts w:eastAsia="等线"/>
          <w:lang w:eastAsia="zh-CN"/>
        </w:rPr>
      </w:pPr>
      <w:bookmarkStart w:id="1213" w:name="_Toc104299442"/>
      <w:bookmarkStart w:id="1214" w:name="_Toc112768442"/>
      <w:bookmarkStart w:id="1215" w:name="_Toc112768730"/>
      <w:bookmarkStart w:id="1216" w:name="_Toc112768970"/>
      <w:bookmarkStart w:id="1217" w:name="_Toc112772406"/>
      <w:bookmarkStart w:id="1218" w:name="_Toc112864081"/>
      <w:bookmarkStart w:id="1219" w:name="_Toc112865223"/>
      <w:bookmarkStart w:id="1220" w:name="_Toc112867456"/>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assistant data</w:t>
      </w:r>
      <w:bookmarkEnd w:id="1213"/>
      <w:bookmarkEnd w:id="1214"/>
      <w:bookmarkEnd w:id="1215"/>
      <w:bookmarkEnd w:id="1216"/>
      <w:bookmarkEnd w:id="1217"/>
      <w:bookmarkEnd w:id="1218"/>
      <w:bookmarkEnd w:id="1219"/>
      <w:bookmarkEnd w:id="1220"/>
    </w:p>
    <w:p w14:paraId="2AF1928C" w14:textId="0EBAF928" w:rsidR="00BF3EB1" w:rsidRDefault="00BF3EB1" w:rsidP="008422C7">
      <w:pPr>
        <w:pStyle w:val="TH"/>
      </w:pPr>
      <w:r>
        <w:object w:dxaOrig="5926" w:dyaOrig="2115" w14:anchorId="2C16C1D6">
          <v:shape id="_x0000_i1035" type="#_x0000_t75" style="width:296.5pt;height:106pt" o:ole="">
            <v:imagedata r:id="rId30" o:title=""/>
          </v:shape>
          <o:OLEObject Type="Embed" ProgID="Visio.Drawing.15" ShapeID="_x0000_i1035" DrawAspect="Content" ObjectID="_1723481025" r:id="rId31"/>
        </w:object>
      </w:r>
    </w:p>
    <w:p w14:paraId="35F53ACA" w14:textId="032758A1" w:rsidR="00BF3EB1" w:rsidRDefault="00BF3EB1" w:rsidP="00BF3EB1">
      <w:pPr>
        <w:pStyle w:val="TF"/>
      </w:pPr>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p>
    <w:p w14:paraId="7A67EA4F" w14:textId="2F1424D0" w:rsidR="00BF3EB1" w:rsidRDefault="00BF3EB1" w:rsidP="00BF3EB1">
      <w:pPr>
        <w:pStyle w:val="B1"/>
      </w:pPr>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assistant data request is transferred via the PC5-S message.</w:t>
      </w:r>
    </w:p>
    <w:p w14:paraId="7F94CC16" w14:textId="77777777" w:rsidR="00BF3EB1" w:rsidRPr="006543CC" w:rsidRDefault="00BF3EB1" w:rsidP="00BF3EB1">
      <w:pPr>
        <w:pStyle w:val="B1"/>
        <w:rPr>
          <w:rFonts w:eastAsia="Yu Mincho"/>
        </w:rPr>
      </w:pPr>
      <w:r>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p>
    <w:p w14:paraId="0A665DB5" w14:textId="77777777" w:rsidR="00BF3EB1" w:rsidRPr="004C48C2" w:rsidRDefault="00BF3EB1" w:rsidP="00791807">
      <w:pPr>
        <w:pStyle w:val="40"/>
        <w:rPr>
          <w:rFonts w:eastAsia="等线"/>
          <w:lang w:eastAsia="zh-CN"/>
        </w:rPr>
      </w:pPr>
      <w:bookmarkStart w:id="1221" w:name="_Toc104299443"/>
      <w:bookmarkStart w:id="1222" w:name="_Toc112768443"/>
      <w:bookmarkStart w:id="1223" w:name="_Toc112768731"/>
      <w:bookmarkStart w:id="1224" w:name="_Toc112768971"/>
      <w:bookmarkStart w:id="1225" w:name="_Toc112772407"/>
      <w:bookmarkStart w:id="1226" w:name="_Toc112864082"/>
      <w:bookmarkStart w:id="1227" w:name="_Toc112865224"/>
      <w:bookmarkStart w:id="1228" w:name="_Toc112867457"/>
      <w:r w:rsidRPr="00791807">
        <w:t>6.4.2.5</w:t>
      </w:r>
      <w:r w:rsidRPr="00791807">
        <w:tab/>
        <w:t>RSPP procedures to exchange Ranging/Sidelink Positioning measurement results</w:t>
      </w:r>
      <w:bookmarkEnd w:id="1221"/>
      <w:bookmarkEnd w:id="1222"/>
      <w:bookmarkEnd w:id="1223"/>
      <w:bookmarkEnd w:id="1224"/>
      <w:bookmarkEnd w:id="1225"/>
      <w:bookmarkEnd w:id="1226"/>
      <w:bookmarkEnd w:id="1227"/>
      <w:bookmarkEnd w:id="1228"/>
    </w:p>
    <w:p w14:paraId="1425AA05" w14:textId="2224EF79" w:rsidR="00BF3EB1" w:rsidRDefault="00BF3EB1" w:rsidP="008422C7">
      <w:pPr>
        <w:pStyle w:val="TH"/>
      </w:pPr>
      <w:r>
        <w:object w:dxaOrig="6135" w:dyaOrig="2115" w14:anchorId="00170B95">
          <v:shape id="_x0000_i1036" type="#_x0000_t75" style="width:305pt;height:106pt" o:ole="">
            <v:imagedata r:id="rId32" o:title=""/>
          </v:shape>
          <o:OLEObject Type="Embed" ProgID="Visio.Drawing.15" ShapeID="_x0000_i1036" DrawAspect="Content" ObjectID="_1723481026" r:id="rId33"/>
        </w:object>
      </w:r>
    </w:p>
    <w:p w14:paraId="7E03C0EE" w14:textId="41459AB3" w:rsidR="00BF3EB1" w:rsidRDefault="00BF3EB1" w:rsidP="00BF3EB1">
      <w:pPr>
        <w:pStyle w:val="TF"/>
      </w:pPr>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p>
    <w:p w14:paraId="6554E214" w14:textId="32D4FC08" w:rsidR="00BF3EB1" w:rsidRDefault="00BF3EB1" w:rsidP="00BF3EB1">
      <w:pPr>
        <w:pStyle w:val="B1"/>
      </w:pPr>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w:t>
      </w:r>
    </w:p>
    <w:p w14:paraId="419D9B7F" w14:textId="3571EFCA" w:rsidR="00BF3EB1" w:rsidRPr="00DF048C" w:rsidRDefault="00BF3EB1" w:rsidP="00BF3EB1">
      <w:pPr>
        <w:pStyle w:val="B1"/>
        <w:rPr>
          <w:rFonts w:eastAsia="等线"/>
          <w:lang w:eastAsia="zh-CN"/>
        </w:rPr>
      </w:pPr>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p>
    <w:p w14:paraId="3283585B" w14:textId="6B457CEA" w:rsidR="00566610" w:rsidRPr="00DF048C" w:rsidRDefault="00566610" w:rsidP="00566610">
      <w:pPr>
        <w:pStyle w:val="30"/>
        <w:rPr>
          <w:lang w:eastAsia="zh-CN"/>
        </w:rPr>
      </w:pPr>
      <w:bookmarkStart w:id="1229" w:name="_Toc50130759"/>
      <w:bookmarkStart w:id="1230" w:name="_Toc50134073"/>
      <w:bookmarkStart w:id="1231" w:name="_Toc50134417"/>
      <w:bookmarkStart w:id="1232" w:name="_Toc50557369"/>
      <w:bookmarkStart w:id="1233" w:name="_Toc50549055"/>
      <w:bookmarkStart w:id="1234" w:name="_Toc55202363"/>
      <w:bookmarkStart w:id="1235" w:name="_Toc57209990"/>
      <w:bookmarkStart w:id="1236" w:name="_Toc57366381"/>
      <w:bookmarkStart w:id="1237" w:name="_Toc68086334"/>
      <w:bookmarkStart w:id="1238" w:name="_Toc100780987"/>
      <w:bookmarkStart w:id="1239" w:name="_Toc100782212"/>
      <w:bookmarkStart w:id="1240" w:name="_Toc100782336"/>
      <w:bookmarkStart w:id="1241" w:name="_Toc100782460"/>
      <w:bookmarkStart w:id="1242" w:name="_Toc100782589"/>
      <w:bookmarkStart w:id="1243" w:name="_Toc104257739"/>
      <w:bookmarkStart w:id="1244" w:name="_Toc104257913"/>
      <w:bookmarkStart w:id="1245" w:name="_Toc104299444"/>
      <w:bookmarkStart w:id="1246" w:name="_Toc112768444"/>
      <w:bookmarkStart w:id="1247" w:name="_Toc112768732"/>
      <w:bookmarkStart w:id="1248" w:name="_Toc112768972"/>
      <w:bookmarkStart w:id="1249" w:name="_Toc112772408"/>
      <w:bookmarkStart w:id="1250" w:name="_Toc112864083"/>
      <w:bookmarkStart w:id="1251" w:name="_Toc112865225"/>
      <w:bookmarkStart w:id="1252" w:name="_Toc112867458"/>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791807">
      <w:pPr>
        <w:pStyle w:val="B1"/>
        <w:rPr>
          <w:rFonts w:eastAsia="宋体"/>
          <w:lang w:eastAsia="zh-CN"/>
        </w:rPr>
      </w:pPr>
      <w:r w:rsidRPr="00791807">
        <w:rPr>
          <w:rFonts w:eastAsia="宋体" w:hint="eastAsia"/>
        </w:rPr>
        <w:t>-</w:t>
      </w:r>
      <w:r w:rsidRPr="00791807">
        <w:rPr>
          <w:rFonts w:eastAsia="宋体"/>
        </w:rPr>
        <w:tab/>
        <w:t>Support the PC5-S message carrying RSPP message.</w:t>
      </w:r>
    </w:p>
    <w:p w14:paraId="10789B9E" w14:textId="0FA3F74C" w:rsidR="009E3B63" w:rsidRPr="00DF048C" w:rsidRDefault="009E3B63" w:rsidP="00880633">
      <w:pPr>
        <w:pStyle w:val="2"/>
        <w:rPr>
          <w:rFonts w:eastAsia="Malgun Gothic"/>
          <w:lang w:eastAsia="ja-JP"/>
        </w:rPr>
      </w:pPr>
      <w:bookmarkStart w:id="1253" w:name="_Toc97022938"/>
      <w:bookmarkStart w:id="1254" w:name="_Toc100782461"/>
      <w:bookmarkStart w:id="1255" w:name="_Toc100782590"/>
      <w:bookmarkStart w:id="1256" w:name="_Toc104257740"/>
      <w:bookmarkStart w:id="1257" w:name="_Toc104257914"/>
      <w:bookmarkStart w:id="1258" w:name="_Toc104299445"/>
      <w:bookmarkStart w:id="1259" w:name="_Toc112768445"/>
      <w:bookmarkStart w:id="1260" w:name="_Toc112768733"/>
      <w:bookmarkStart w:id="1261" w:name="_Toc112768973"/>
      <w:bookmarkStart w:id="1262" w:name="_Toc112772409"/>
      <w:bookmarkStart w:id="1263" w:name="_Toc112864084"/>
      <w:bookmarkStart w:id="1264" w:name="_Toc112865226"/>
      <w:bookmarkStart w:id="1265" w:name="_Toc112867459"/>
      <w:r w:rsidRPr="00DF048C">
        <w:rPr>
          <w:rFonts w:eastAsia="Malgun Gothic"/>
          <w:lang w:eastAsia="ja-JP"/>
        </w:rPr>
        <w:lastRenderedPageBreak/>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253"/>
      <w:bookmarkEnd w:id="1254"/>
      <w:bookmarkEnd w:id="1255"/>
      <w:bookmarkEnd w:id="1256"/>
      <w:bookmarkEnd w:id="1257"/>
      <w:bookmarkEnd w:id="1258"/>
      <w:bookmarkEnd w:id="1259"/>
      <w:bookmarkEnd w:id="1260"/>
      <w:bookmarkEnd w:id="1261"/>
      <w:bookmarkEnd w:id="1262"/>
      <w:bookmarkEnd w:id="1263"/>
      <w:bookmarkEnd w:id="1264"/>
      <w:bookmarkEnd w:id="1265"/>
    </w:p>
    <w:p w14:paraId="7DF6C3E0" w14:textId="6D7AC5A0" w:rsidR="009E3B63" w:rsidRPr="00DF048C" w:rsidRDefault="002847F9" w:rsidP="00880633">
      <w:pPr>
        <w:pStyle w:val="30"/>
        <w:rPr>
          <w:lang w:eastAsia="ko-KR"/>
        </w:rPr>
      </w:pPr>
      <w:bookmarkStart w:id="1266" w:name="_Toc16839383"/>
      <w:bookmarkStart w:id="1267" w:name="_Toc23236015"/>
      <w:bookmarkStart w:id="1268" w:name="_Toc97022939"/>
      <w:bookmarkStart w:id="1269" w:name="_Toc100782462"/>
      <w:bookmarkStart w:id="1270" w:name="_Toc100782591"/>
      <w:bookmarkStart w:id="1271" w:name="_Toc104257741"/>
      <w:bookmarkStart w:id="1272" w:name="_Toc104257915"/>
      <w:bookmarkStart w:id="1273" w:name="_Toc104299446"/>
      <w:bookmarkStart w:id="1274" w:name="_Toc112768446"/>
      <w:bookmarkStart w:id="1275" w:name="_Toc112768734"/>
      <w:bookmarkStart w:id="1276" w:name="_Toc112768974"/>
      <w:bookmarkStart w:id="1277" w:name="_Toc112772410"/>
      <w:bookmarkStart w:id="1278" w:name="_Toc112864085"/>
      <w:bookmarkStart w:id="1279" w:name="_Toc112865227"/>
      <w:bookmarkStart w:id="1280" w:name="_Toc112867460"/>
      <w:r w:rsidRPr="00DF048C">
        <w:rPr>
          <w:lang w:eastAsia="ko-KR"/>
        </w:rPr>
        <w:t>6.5</w:t>
      </w:r>
      <w:r w:rsidR="009E3B63" w:rsidRPr="00DF048C">
        <w:rPr>
          <w:lang w:eastAsia="ko-KR"/>
        </w:rPr>
        <w:t>.1</w:t>
      </w:r>
      <w:r w:rsidR="009E3B63" w:rsidRPr="00DF048C">
        <w:rPr>
          <w:lang w:eastAsia="ko-KR"/>
        </w:rPr>
        <w:tab/>
      </w:r>
      <w:bookmarkEnd w:id="1266"/>
      <w:r w:rsidR="009E3B63" w:rsidRPr="00DF048C">
        <w:rPr>
          <w:rFonts w:eastAsia="等线"/>
          <w:lang w:eastAsia="zh-CN"/>
        </w:rPr>
        <w:t>General</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0"/>
        <w:rPr>
          <w:lang w:eastAsia="ko-KR"/>
        </w:rPr>
      </w:pPr>
      <w:bookmarkStart w:id="1281" w:name="_Toc16839384"/>
      <w:bookmarkStart w:id="1282" w:name="_Toc23236016"/>
      <w:bookmarkStart w:id="1283" w:name="_Toc97022940"/>
      <w:bookmarkStart w:id="1284" w:name="_Toc100782463"/>
      <w:bookmarkStart w:id="1285" w:name="_Toc100782592"/>
      <w:bookmarkStart w:id="1286" w:name="_Toc104257742"/>
      <w:bookmarkStart w:id="1287" w:name="_Toc104257916"/>
      <w:bookmarkStart w:id="1288" w:name="_Toc104299447"/>
      <w:bookmarkStart w:id="1289" w:name="_Toc112768447"/>
      <w:bookmarkStart w:id="1290" w:name="_Toc112768735"/>
      <w:bookmarkStart w:id="1291" w:name="_Toc112768975"/>
      <w:bookmarkStart w:id="1292" w:name="_Toc112772411"/>
      <w:bookmarkStart w:id="1293" w:name="_Toc112864086"/>
      <w:bookmarkStart w:id="1294" w:name="_Toc112865228"/>
      <w:bookmarkStart w:id="1295" w:name="_Toc112867461"/>
      <w:r w:rsidRPr="00DF048C">
        <w:rPr>
          <w:lang w:eastAsia="ko-KR"/>
        </w:rPr>
        <w:t>6.5</w:t>
      </w:r>
      <w:r w:rsidR="009E3B63" w:rsidRPr="00DF048C">
        <w:rPr>
          <w:lang w:eastAsia="ko-KR"/>
        </w:rPr>
        <w:t>.2</w:t>
      </w:r>
      <w:r w:rsidR="009E3B63" w:rsidRPr="00DF048C">
        <w:rPr>
          <w:lang w:eastAsia="ko-KR"/>
        </w:rPr>
        <w:tab/>
        <w:t>Functional Description</w:t>
      </w:r>
      <w:bookmarkEnd w:id="1281"/>
      <w:bookmarkEnd w:id="1282"/>
      <w:bookmarkEnd w:id="1283"/>
      <w:r w:rsidR="009E3B63" w:rsidRPr="00DF048C">
        <w:rPr>
          <w:rFonts w:eastAsia="等线"/>
          <w:lang w:eastAsia="zh-CN"/>
        </w:rPr>
        <w:t>s</w:t>
      </w:r>
      <w:bookmarkEnd w:id="1284"/>
      <w:bookmarkEnd w:id="1285"/>
      <w:bookmarkEnd w:id="1286"/>
      <w:bookmarkEnd w:id="1287"/>
      <w:bookmarkEnd w:id="1288"/>
      <w:bookmarkEnd w:id="1289"/>
      <w:bookmarkEnd w:id="1290"/>
      <w:bookmarkEnd w:id="1291"/>
      <w:bookmarkEnd w:id="1292"/>
      <w:bookmarkEnd w:id="1293"/>
      <w:bookmarkEnd w:id="1294"/>
      <w:bookmarkEnd w:id="1295"/>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4FB8A15F" w:rsidR="009E3B63" w:rsidRPr="00DF048C" w:rsidRDefault="00092FB4" w:rsidP="00DF048C">
      <w:pPr>
        <w:pStyle w:val="NO"/>
        <w:rPr>
          <w:rFonts w:eastAsia="等线"/>
        </w:rPr>
      </w:pPr>
      <w:r>
        <w:rPr>
          <w:rFonts w:eastAsia="Malgun Gothic"/>
        </w:rPr>
        <w:t>NOTE </w:t>
      </w:r>
      <w:r w:rsidR="00DF048C">
        <w:t>1</w:t>
      </w:r>
      <w:r w:rsidR="009E3B63" w:rsidRPr="00DF048C">
        <w:rPr>
          <w:rFonts w:eastAsia="Malgun Gothic"/>
        </w:rPr>
        <w:t>:</w:t>
      </w:r>
      <w:r w:rsidR="009E3B63" w:rsidRPr="00DF048C">
        <w:rPr>
          <w:rFonts w:eastAsia="Malgun Gothic"/>
        </w:rPr>
        <w:tab/>
      </w:r>
      <w:r w:rsidR="009E3B63" w:rsidRPr="00DF048C">
        <w:rPr>
          <w:rFonts w:eastAsia="等线" w:hint="eastAsia"/>
        </w:rPr>
        <w:t>The details of the sidelink positioning procedure is in RAN</w:t>
      </w:r>
      <w:r w:rsidR="00DF048C">
        <w:t> </w:t>
      </w:r>
      <w:r w:rsidR="009E3B63" w:rsidRPr="00DF048C">
        <w:rPr>
          <w:rFonts w:eastAsia="等线" w:hint="eastAsia"/>
        </w:rPr>
        <w:t>WG scope.</w:t>
      </w:r>
    </w:p>
    <w:p w14:paraId="00C7C7D8" w14:textId="01953804" w:rsidR="009E3B63" w:rsidRPr="00DF048C" w:rsidRDefault="00092FB4" w:rsidP="00DF048C">
      <w:pPr>
        <w:pStyle w:val="NO"/>
        <w:rPr>
          <w:rFonts w:eastAsia="等线"/>
          <w:lang w:eastAsia="zh-CN"/>
        </w:rPr>
      </w:pPr>
      <w:r>
        <w:rPr>
          <w:rFonts w:eastAsia="等线"/>
          <w:lang w:eastAsia="zh-CN"/>
        </w:rPr>
        <w:t>NOTE </w:t>
      </w:r>
      <w:r w:rsidR="00DF048C">
        <w:rPr>
          <w:lang w:eastAsia="zh-CN"/>
        </w:rPr>
        <w:t>2</w:t>
      </w:r>
      <w:r w:rsidR="009E3B63" w:rsidRPr="00DF048C">
        <w:rPr>
          <w:rFonts w:eastAsia="Malgun Gothic"/>
          <w:lang w:eastAsia="ja-JP"/>
        </w:rPr>
        <w:t>:</w:t>
      </w:r>
      <w:r w:rsidR="009E3B63" w:rsidRPr="00DF048C">
        <w:rPr>
          <w:rFonts w:eastAsia="Malgun Gothic"/>
          <w:lang w:eastAsia="ja-JP"/>
        </w:rPr>
        <w:tab/>
      </w:r>
      <w:r w:rsidR="009E3B63"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009E3B63" w:rsidRPr="00DF048C">
        <w:rPr>
          <w:rFonts w:eastAsia="等线"/>
          <w:lang w:eastAsia="zh-CN"/>
        </w:rPr>
        <w:t>WG scope.</w:t>
      </w:r>
      <w:r w:rsidR="00DF048C">
        <w:rPr>
          <w:lang w:eastAsia="zh-CN"/>
        </w:rPr>
        <w:t xml:space="preserve"> </w:t>
      </w:r>
      <w:r w:rsidR="009E3B63"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0"/>
        <w:rPr>
          <w:lang w:eastAsia="zh-CN"/>
        </w:rPr>
      </w:pPr>
      <w:bookmarkStart w:id="1296" w:name="_Toc16839385"/>
      <w:bookmarkStart w:id="1297" w:name="_Toc23236017"/>
      <w:bookmarkStart w:id="1298" w:name="_Toc97022941"/>
      <w:bookmarkStart w:id="1299" w:name="_Toc100782464"/>
      <w:bookmarkStart w:id="1300" w:name="_Toc100782593"/>
      <w:bookmarkStart w:id="1301" w:name="_Toc104257743"/>
      <w:bookmarkStart w:id="1302" w:name="_Toc104257917"/>
      <w:bookmarkStart w:id="1303" w:name="_Toc104299448"/>
      <w:bookmarkStart w:id="1304" w:name="_Toc112768448"/>
      <w:bookmarkStart w:id="1305" w:name="_Toc112768736"/>
      <w:bookmarkStart w:id="1306" w:name="_Toc112768976"/>
      <w:bookmarkStart w:id="1307" w:name="_Toc112772412"/>
      <w:bookmarkStart w:id="1308" w:name="_Toc112864087"/>
      <w:bookmarkStart w:id="1309" w:name="_Toc112865229"/>
      <w:bookmarkStart w:id="1310" w:name="_Toc112867462"/>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311" w:name="_Toc16839386"/>
      <w:bookmarkStart w:id="1312" w:name="_Toc23236018"/>
      <w:bookmarkEnd w:id="1296"/>
      <w:bookmarkEnd w:id="1297"/>
      <w:bookmarkEnd w:id="1298"/>
      <w:r w:rsidR="009E3B63" w:rsidRPr="00DF048C">
        <w:rPr>
          <w:lang w:eastAsia="zh-CN"/>
        </w:rPr>
        <w:t>Ranging/ Sidelink Positioning Procedures</w:t>
      </w:r>
      <w:bookmarkEnd w:id="1299"/>
      <w:bookmarkEnd w:id="1300"/>
      <w:bookmarkEnd w:id="1301"/>
      <w:bookmarkEnd w:id="1302"/>
      <w:bookmarkEnd w:id="1303"/>
      <w:bookmarkEnd w:id="1304"/>
      <w:bookmarkEnd w:id="1305"/>
      <w:bookmarkEnd w:id="1306"/>
      <w:bookmarkEnd w:id="1307"/>
      <w:bookmarkEnd w:id="1308"/>
      <w:bookmarkEnd w:id="1309"/>
      <w:bookmarkEnd w:id="1310"/>
    </w:p>
    <w:p w14:paraId="2EE73499" w14:textId="4FEC54B6" w:rsidR="001D0F84" w:rsidRPr="00093B3F" w:rsidRDefault="001D0F84" w:rsidP="008422C7">
      <w:pPr>
        <w:pStyle w:val="TH"/>
        <w:rPr>
          <w:rFonts w:eastAsiaTheme="minorEastAsia"/>
          <w:lang w:eastAsia="zh-CN"/>
        </w:rPr>
      </w:pPr>
      <w:r>
        <w:object w:dxaOrig="8815" w:dyaOrig="6426" w14:anchorId="465F4524">
          <v:shape id="_x0000_i1037" type="#_x0000_t75" style="width:330pt;height:240pt" o:ole="">
            <v:imagedata r:id="rId34" o:title=""/>
          </v:shape>
          <o:OLEObject Type="Embed" ProgID="Visio.Drawing.11" ShapeID="_x0000_i1037" DrawAspect="Content" ObjectID="_1723481027" r:id="rId35"/>
        </w:object>
      </w:r>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77777777"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UE's Application Layer ID may also be included in the parameters.</w:t>
      </w:r>
    </w:p>
    <w:p w14:paraId="3B5FB139" w14:textId="77777777" w:rsidR="00DF048C" w:rsidRDefault="00DF048C" w:rsidP="00DF048C">
      <w:pPr>
        <w:pStyle w:val="B1"/>
        <w:rPr>
          <w:lang w:eastAsia="zh-CN"/>
        </w:rPr>
      </w:pPr>
      <w:r>
        <w:rPr>
          <w:lang w:eastAsia="zh-CN"/>
        </w:rPr>
        <w:t>2.</w:t>
      </w:r>
      <w:r>
        <w:rPr>
          <w:lang w:eastAsia="zh-CN"/>
        </w:rPr>
        <w:tab/>
        <w:t>UE-1 broadcasts a Ranging/Sidelink positioning request. The message includes UE-1's Application Layer ID, Target UE's Application ID and required QoS.</w:t>
      </w:r>
    </w:p>
    <w:p w14:paraId="6F29D513" w14:textId="77777777" w:rsidR="00DF048C" w:rsidRDefault="00DF048C" w:rsidP="00DF048C">
      <w:pPr>
        <w:pStyle w:val="B1"/>
        <w:rPr>
          <w:lang w:eastAsia="zh-CN"/>
        </w:rPr>
      </w:pPr>
      <w:r>
        <w:rPr>
          <w:lang w:eastAsia="zh-CN"/>
        </w:rPr>
        <w:lastRenderedPageBreak/>
        <w:t>3.</w:t>
      </w:r>
      <w:r>
        <w:rPr>
          <w:lang w:eastAsia="zh-CN"/>
        </w:rPr>
        <w:tab/>
        <w:t>UE-2 returns the Ranging/Sidelink Positioning response to UE-1 if the Application Layer ID for UE-2 matches.</w:t>
      </w:r>
    </w:p>
    <w:p w14:paraId="577F6466" w14:textId="05C15B9B"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p>
    <w:p w14:paraId="43026311" w14:textId="52BB3251"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1</w:t>
      </w:r>
      <w:r w:rsidRPr="00791807">
        <w:rPr>
          <w:rFonts w:eastAsia="Malgun Gothic"/>
        </w:rPr>
        <w:t>:</w:t>
      </w:r>
      <w:r w:rsidRPr="00791807">
        <w:rPr>
          <w:rFonts w:eastAsia="Malgun Gothic"/>
        </w:rPr>
        <w:tab/>
      </w:r>
      <w:r w:rsidRPr="00791807">
        <w:rPr>
          <w:rFonts w:eastAsia="等线" w:hint="eastAsia"/>
        </w:rPr>
        <w:t>UE role (e.g. reference UE) configuration and authorisation is realized by the solutions for KI#1.</w:t>
      </w:r>
    </w:p>
    <w:p w14:paraId="4968B2A8" w14:textId="72BB9CF7" w:rsidR="001D0F84" w:rsidRPr="001D0F84" w:rsidRDefault="001D0F84" w:rsidP="00791807">
      <w:pPr>
        <w:pStyle w:val="NO"/>
        <w:rPr>
          <w:rFonts w:eastAsia="等线"/>
          <w:lang w:eastAsia="zh-CN"/>
        </w:rPr>
      </w:pPr>
      <w:r w:rsidRPr="00791807">
        <w:rPr>
          <w:rFonts w:eastAsia="Malgun Gothic"/>
        </w:rPr>
        <w:t>NOTE</w:t>
      </w:r>
      <w:r w:rsidR="005B4900" w:rsidRPr="00791807">
        <w:rPr>
          <w:rFonts w:eastAsia="Malgun Gothic"/>
        </w:rPr>
        <w:t> </w:t>
      </w:r>
      <w:r w:rsidRPr="00791807">
        <w:rPr>
          <w:rFonts w:eastAsia="等线" w:hint="eastAsia"/>
        </w:rPr>
        <w:t>2</w:t>
      </w:r>
      <w:r w:rsidRPr="00791807">
        <w:rPr>
          <w:rFonts w:eastAsia="Malgun Gothic"/>
        </w:rPr>
        <w:t>:</w:t>
      </w:r>
      <w:r w:rsidRPr="00791807">
        <w:rPr>
          <w:rFonts w:eastAsia="Malgun Gothic"/>
        </w:rPr>
        <w:tab/>
      </w:r>
      <w:r w:rsidRPr="00791807">
        <w:rPr>
          <w:rFonts w:eastAsia="等线"/>
        </w:rPr>
        <w:t>T</w:t>
      </w:r>
      <w:r w:rsidRPr="00791807">
        <w:rPr>
          <w:rFonts w:eastAsia="等线" w:hint="eastAsia"/>
        </w:rPr>
        <w:t>he details of step</w:t>
      </w:r>
      <w:r w:rsidRPr="00791807">
        <w:rPr>
          <w:rFonts w:eastAsia="等线"/>
        </w:rPr>
        <w:t> </w:t>
      </w:r>
      <w:r w:rsidRPr="00791807">
        <w:rPr>
          <w:rFonts w:eastAsia="等线" w:hint="eastAsia"/>
        </w:rPr>
        <w:t xml:space="preserve">4 are in RAN WGs. To better explain the solution, here lists some examples may be included in step 4, e.g. </w:t>
      </w:r>
      <w:r w:rsidRPr="00791807">
        <w:rPr>
          <w:rFonts w:eastAsia="Malgun Gothic"/>
        </w:rPr>
        <w:t>capability exchange, reference UE negotiation</w:t>
      </w:r>
      <w:r w:rsidRPr="00791807">
        <w:rPr>
          <w:rFonts w:eastAsia="等线" w:hint="eastAsia"/>
        </w:rPr>
        <w:t>, Ranging/Sidelink positioning measurement and calculation, Ranging/Sidelink positioning result transmission from UE-2 to UE-1 if the UE-2 is responsible for calculation.</w:t>
      </w:r>
    </w:p>
    <w:p w14:paraId="52A7BFB8" w14:textId="13DB1831" w:rsidR="00442D39" w:rsidRPr="00DF048C" w:rsidRDefault="001D0F84" w:rsidP="00442D39">
      <w:pPr>
        <w:pStyle w:val="B1"/>
        <w:rPr>
          <w:rFonts w:eastAsia="等线"/>
          <w:lang w:eastAsia="zh-CN"/>
        </w:rPr>
      </w:pPr>
      <w:r>
        <w:rPr>
          <w:lang w:eastAsia="zh-CN"/>
        </w:rPr>
        <w:t>5</w:t>
      </w:r>
      <w:r w:rsidR="00442D39">
        <w:rPr>
          <w:lang w:eastAsia="zh-CN"/>
        </w:rPr>
        <w:t>.</w:t>
      </w:r>
      <w:r w:rsidR="00442D39">
        <w:rPr>
          <w:lang w:eastAsia="zh-CN"/>
        </w:rPr>
        <w:tab/>
        <w:t>The ranging layer in UE-1 provides the Ranging/Sidelink positioning result to the application layer.</w:t>
      </w:r>
    </w:p>
    <w:p w14:paraId="6CAE9902" w14:textId="2327E896" w:rsidR="009E3B63" w:rsidRPr="00DF048C" w:rsidRDefault="0040527D" w:rsidP="00880633">
      <w:pPr>
        <w:pStyle w:val="30"/>
        <w:rPr>
          <w:lang w:eastAsia="ja-JP"/>
        </w:rPr>
      </w:pPr>
      <w:bookmarkStart w:id="1313" w:name="_Toc97022942"/>
      <w:bookmarkStart w:id="1314" w:name="_Toc100782465"/>
      <w:bookmarkStart w:id="1315" w:name="_Toc100782594"/>
      <w:bookmarkStart w:id="1316" w:name="_Toc104257744"/>
      <w:bookmarkStart w:id="1317" w:name="_Toc104257918"/>
      <w:bookmarkStart w:id="1318" w:name="_Toc104299449"/>
      <w:bookmarkStart w:id="1319" w:name="_Toc112768449"/>
      <w:bookmarkStart w:id="1320" w:name="_Toc112768737"/>
      <w:bookmarkStart w:id="1321" w:name="_Toc112768977"/>
      <w:bookmarkStart w:id="1322" w:name="_Toc112772413"/>
      <w:bookmarkStart w:id="1323" w:name="_Toc112864088"/>
      <w:bookmarkStart w:id="1324" w:name="_Toc112865230"/>
      <w:bookmarkStart w:id="1325" w:name="_Toc112867463"/>
      <w:r w:rsidRPr="00DF048C">
        <w:rPr>
          <w:lang w:eastAsia="ja-JP"/>
        </w:rPr>
        <w:t>6.5</w:t>
      </w:r>
      <w:r w:rsidR="009E3B63" w:rsidRPr="00DF048C">
        <w:rPr>
          <w:lang w:eastAsia="ja-JP"/>
        </w:rPr>
        <w:t>.4</w:t>
      </w:r>
      <w:r w:rsidR="009E3B63" w:rsidRPr="00DF048C">
        <w:rPr>
          <w:lang w:eastAsia="ja-JP"/>
        </w:rPr>
        <w:tab/>
        <w:t>Impacts on services, entities, and interfaces</w:t>
      </w:r>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1326" w:name="_Toc100780988"/>
      <w:bookmarkStart w:id="1327" w:name="_Toc100782213"/>
      <w:bookmarkStart w:id="1328" w:name="_Toc100782337"/>
      <w:bookmarkStart w:id="1329" w:name="_Toc100782466"/>
      <w:bookmarkStart w:id="1330" w:name="_Toc100782595"/>
      <w:bookmarkStart w:id="1331" w:name="_Toc104257745"/>
      <w:bookmarkStart w:id="1332" w:name="_Toc104257919"/>
      <w:bookmarkStart w:id="1333" w:name="_Toc104299450"/>
      <w:bookmarkStart w:id="1334" w:name="_Toc112768450"/>
      <w:bookmarkStart w:id="1335" w:name="_Toc112768738"/>
      <w:bookmarkStart w:id="1336" w:name="_Toc112768978"/>
      <w:bookmarkStart w:id="1337" w:name="_Toc112772414"/>
      <w:bookmarkStart w:id="1338" w:name="_Toc112864089"/>
      <w:bookmarkStart w:id="1339" w:name="_Toc112865231"/>
      <w:bookmarkStart w:id="1340" w:name="_Toc112867464"/>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p>
    <w:p w14:paraId="520C8965" w14:textId="23E9E4BE" w:rsidR="000150D3" w:rsidRPr="00DF048C" w:rsidRDefault="000150D3" w:rsidP="000150D3">
      <w:pPr>
        <w:pStyle w:val="30"/>
      </w:pPr>
      <w:bookmarkStart w:id="1341" w:name="_Toc100780989"/>
      <w:bookmarkStart w:id="1342" w:name="_Toc100782214"/>
      <w:bookmarkStart w:id="1343" w:name="_Toc100782338"/>
      <w:bookmarkStart w:id="1344" w:name="_Toc100782467"/>
      <w:bookmarkStart w:id="1345" w:name="_Toc100782596"/>
      <w:bookmarkStart w:id="1346" w:name="_Toc104257746"/>
      <w:bookmarkStart w:id="1347" w:name="_Toc104257920"/>
      <w:bookmarkStart w:id="1348" w:name="_Toc104299451"/>
      <w:bookmarkStart w:id="1349" w:name="_Toc112768451"/>
      <w:bookmarkStart w:id="1350" w:name="_Toc112768739"/>
      <w:bookmarkStart w:id="1351" w:name="_Toc112768979"/>
      <w:bookmarkStart w:id="1352" w:name="_Toc112772415"/>
      <w:bookmarkStart w:id="1353" w:name="_Toc112864090"/>
      <w:bookmarkStart w:id="1354" w:name="_Toc112865232"/>
      <w:bookmarkStart w:id="1355" w:name="_Toc112867465"/>
      <w:r w:rsidRPr="00DF048C">
        <w:t>6.</w:t>
      </w:r>
      <w:r w:rsidR="00D369B4" w:rsidRPr="00DF048C">
        <w:rPr>
          <w:rFonts w:eastAsia="宋体"/>
          <w:lang w:eastAsia="zh-CN"/>
        </w:rPr>
        <w:t>6</w:t>
      </w:r>
      <w:r w:rsidRPr="00DF048C">
        <w:t>.1</w:t>
      </w:r>
      <w:r w:rsidRPr="00DF048C">
        <w:tab/>
        <w:t>Description</w:t>
      </w:r>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p>
    <w:p w14:paraId="45FFCEDE" w14:textId="77777777" w:rsidR="000150D3" w:rsidRPr="00DF048C" w:rsidRDefault="000150D3" w:rsidP="000150D3">
      <w:pPr>
        <w:rPr>
          <w:rFonts w:eastAsia="等线"/>
          <w:lang w:eastAsia="zh-CN"/>
        </w:rPr>
      </w:pPr>
      <w:r w:rsidRPr="00DF048C">
        <w:rPr>
          <w:rFonts w:eastAsia="等线"/>
          <w:lang w:eastAsia="zh-CN"/>
        </w:rPr>
        <w:t>This solution is related to the Key Issue #5 on Network assisted Sidelink Positioning for In Network Coverage and Partial Network Coverage.</w:t>
      </w:r>
    </w:p>
    <w:p w14:paraId="01AFF910" w14:textId="4CE33B0D" w:rsidR="000150D3" w:rsidRPr="00DF048C" w:rsidRDefault="000150D3" w:rsidP="000150D3">
      <w:pPr>
        <w:rPr>
          <w:rFonts w:eastAsia="等线"/>
          <w:lang w:eastAsia="zh-CN"/>
        </w:rPr>
      </w:pPr>
      <w:r w:rsidRPr="00DF048C">
        <w:rPr>
          <w:rFonts w:eastAsia="等线"/>
          <w:lang w:eastAsia="zh-CN"/>
        </w:rPr>
        <w:t xml:space="preserve">In this solution, the </w:t>
      </w:r>
      <w:del w:id="1356" w:author="Mi" w:date="2022-08-31T18:39:00Z">
        <w:r w:rsidRPr="00DF048C" w:rsidDel="001B03C9">
          <w:rPr>
            <w:rFonts w:eastAsia="等线"/>
            <w:lang w:eastAsia="zh-CN"/>
          </w:rPr>
          <w:delText>Network Assisted UE</w:delText>
        </w:r>
      </w:del>
      <w:ins w:id="1357" w:author="Mi" w:date="2022-08-31T18:39:00Z">
        <w:r w:rsidR="001B03C9">
          <w:rPr>
            <w:rFonts w:eastAsia="等线"/>
            <w:lang w:eastAsia="zh-CN"/>
          </w:rPr>
          <w:t>Located UE</w:t>
        </w:r>
      </w:ins>
      <w:r w:rsidRPr="00DF048C">
        <w:rPr>
          <w:rFonts w:eastAsia="等线"/>
          <w:lang w:eastAsia="zh-CN"/>
        </w:rPr>
        <w:t>, who has capabilities that offers Sidelink Positioning and/or Uu based positioning, may broadcast its</w:t>
      </w:r>
      <w:r w:rsidRPr="00DF048C">
        <w:t xml:space="preserve"> </w:t>
      </w:r>
      <w:r w:rsidRPr="00DF048C">
        <w:rPr>
          <w:rFonts w:eastAsia="等线"/>
          <w:lang w:eastAsia="zh-C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DF048C" w:rsidRDefault="000150D3" w:rsidP="000150D3">
      <w:pPr>
        <w:rPr>
          <w:rFonts w:eastAsia="等线"/>
          <w:lang w:eastAsia="zh-CN"/>
        </w:rPr>
      </w:pPr>
      <w:r w:rsidRPr="00DF048C">
        <w:rPr>
          <w:rFonts w:eastAsia="等线"/>
          <w:lang w:eastAsia="zh-CN"/>
        </w:rPr>
        <w:t>The Network assisted Ranging and Sidelink Positioning can be realized based on the following potential mechanism:</w:t>
      </w:r>
    </w:p>
    <w:p w14:paraId="0DE84B09" w14:textId="3DE947E3" w:rsidR="00442D39" w:rsidRDefault="00442D39" w:rsidP="00442D39">
      <w:pPr>
        <w:pStyle w:val="B1"/>
        <w:rPr>
          <w:lang w:eastAsia="zh-CN"/>
        </w:rPr>
      </w:pPr>
      <w:r>
        <w:rPr>
          <w:lang w:eastAsia="zh-CN"/>
        </w:rPr>
        <w:t>-</w:t>
      </w:r>
      <w:r>
        <w:rPr>
          <w:lang w:eastAsia="zh-CN"/>
        </w:rPr>
        <w:tab/>
      </w:r>
      <w:del w:id="1358" w:author="Mi" w:date="2022-08-31T18:39:00Z">
        <w:r w:rsidDel="001B03C9">
          <w:rPr>
            <w:lang w:eastAsia="zh-CN"/>
          </w:rPr>
          <w:delText>Network Assisted UE</w:delText>
        </w:r>
      </w:del>
      <w:ins w:id="1359" w:author="Mi" w:date="2022-08-31T18:39:00Z">
        <w:r w:rsidR="001B03C9">
          <w:rPr>
            <w:lang w:eastAsia="zh-CN"/>
          </w:rPr>
          <w:t>Located UE</w:t>
        </w:r>
      </w:ins>
      <w:r>
        <w:rPr>
          <w:lang w:eastAsia="zh-CN"/>
        </w:rPr>
        <w:t xml:space="preserve"> requested procedure on behalf of the Target UE;</w:t>
      </w:r>
    </w:p>
    <w:p w14:paraId="65C4E4EF" w14:textId="77777777" w:rsidR="00442D39" w:rsidRDefault="00442D39" w:rsidP="00442D39">
      <w:pPr>
        <w:pStyle w:val="B1"/>
        <w:rPr>
          <w:lang w:eastAsia="zh-CN"/>
        </w:rPr>
      </w:pPr>
      <w:r>
        <w:rPr>
          <w:lang w:eastAsia="zh-CN"/>
        </w:rPr>
        <w:t>-</w:t>
      </w:r>
      <w:r>
        <w:rPr>
          <w:lang w:eastAsia="zh-CN"/>
        </w:rPr>
        <w:tab/>
        <w:t>Target UE requested procedure;</w:t>
      </w:r>
    </w:p>
    <w:p w14:paraId="0D920688" w14:textId="6DED2408" w:rsidR="000150D3" w:rsidRPr="00DF048C" w:rsidRDefault="000150D3" w:rsidP="000150D3">
      <w:pPr>
        <w:rPr>
          <w:rFonts w:eastAsia="等线"/>
          <w:lang w:eastAsia="zh-CN"/>
        </w:rPr>
      </w:pPr>
      <w:r w:rsidRPr="00DF048C">
        <w:rPr>
          <w:rFonts w:eastAsia="等线"/>
          <w:lang w:eastAsia="zh-CN"/>
        </w:rPr>
        <w:t xml:space="preserve">For the </w:t>
      </w:r>
      <w:del w:id="1360" w:author="Mi" w:date="2022-08-31T18:39:00Z">
        <w:r w:rsidRPr="00DF048C" w:rsidDel="001B03C9">
          <w:rPr>
            <w:rFonts w:eastAsia="等线"/>
            <w:lang w:eastAsia="zh-CN"/>
          </w:rPr>
          <w:delText>Network Assisted UE</w:delText>
        </w:r>
      </w:del>
      <w:ins w:id="1361" w:author="Mi" w:date="2022-08-31T18:39:00Z">
        <w:r w:rsidR="001B03C9">
          <w:rPr>
            <w:rFonts w:eastAsia="等线"/>
            <w:lang w:eastAsia="zh-CN"/>
          </w:rPr>
          <w:t>Located UE</w:t>
        </w:r>
      </w:ins>
      <w:r w:rsidRPr="00DF048C">
        <w:rPr>
          <w:rFonts w:eastAsia="等线"/>
          <w:lang w:eastAsia="zh-CN"/>
        </w:rPr>
        <w:t xml:space="preserve"> requested procedure and Target UE requested procedure, the Network assisted Ranging and Sidelink Positioning may require that the network can compute and provide the UE position based on the Uu position of </w:t>
      </w:r>
      <w:del w:id="1362" w:author="Mi" w:date="2022-08-31T18:39:00Z">
        <w:r w:rsidRPr="00DF048C" w:rsidDel="001B03C9">
          <w:rPr>
            <w:rFonts w:eastAsia="等线"/>
            <w:lang w:eastAsia="zh-CN"/>
          </w:rPr>
          <w:delText>Network Assisted UE</w:delText>
        </w:r>
      </w:del>
      <w:ins w:id="1363" w:author="Mi" w:date="2022-08-31T18:39:00Z">
        <w:r w:rsidR="001B03C9">
          <w:rPr>
            <w:rFonts w:eastAsia="等线"/>
            <w:lang w:eastAsia="zh-CN"/>
          </w:rPr>
          <w:t>Located UE</w:t>
        </w:r>
      </w:ins>
      <w:r w:rsidRPr="00DF048C">
        <w:rPr>
          <w:rFonts w:eastAsia="等线"/>
          <w:lang w:eastAsia="zh-CN"/>
        </w:rPr>
        <w:t xml:space="preserve"> and the ranging information over sidelink. The ranging information over sidelink may be provided by the the Target UE or </w:t>
      </w:r>
      <w:del w:id="1364" w:author="Mi" w:date="2022-08-31T18:39:00Z">
        <w:r w:rsidRPr="00DF048C" w:rsidDel="001B03C9">
          <w:rPr>
            <w:rFonts w:eastAsia="等线"/>
            <w:lang w:eastAsia="zh-CN"/>
          </w:rPr>
          <w:delText>Network Assisted UE</w:delText>
        </w:r>
      </w:del>
      <w:ins w:id="1365" w:author="Mi" w:date="2022-08-31T18:39:00Z">
        <w:r w:rsidR="001B03C9">
          <w:rPr>
            <w:rFonts w:eastAsia="等线"/>
            <w:lang w:eastAsia="zh-CN"/>
          </w:rPr>
          <w:t>Located UE</w:t>
        </w:r>
      </w:ins>
      <w:r w:rsidRPr="00DF048C">
        <w:rPr>
          <w:rFonts w:eastAsia="等线"/>
          <w:lang w:eastAsia="zh-CN"/>
        </w:rPr>
        <w:t xml:space="preserve"> to the network.</w:t>
      </w:r>
    </w:p>
    <w:p w14:paraId="5136B324" w14:textId="317C1387" w:rsidR="000150D3" w:rsidRDefault="000150D3" w:rsidP="000150D3">
      <w:pPr>
        <w:pStyle w:val="30"/>
        <w:rPr>
          <w:ins w:id="1366" w:author="Mi" w:date="2022-08-31T18:49:00Z"/>
        </w:rPr>
      </w:pPr>
      <w:bookmarkStart w:id="1367" w:name="_Toc100780990"/>
      <w:bookmarkStart w:id="1368" w:name="_Toc100782215"/>
      <w:bookmarkStart w:id="1369" w:name="_Toc100782339"/>
      <w:bookmarkStart w:id="1370" w:name="_Toc100782468"/>
      <w:bookmarkStart w:id="1371" w:name="_Toc100782597"/>
      <w:bookmarkStart w:id="1372" w:name="_Toc104257747"/>
      <w:bookmarkStart w:id="1373" w:name="_Toc104257921"/>
      <w:bookmarkStart w:id="1374" w:name="_Toc104299452"/>
      <w:bookmarkStart w:id="1375" w:name="_Toc112768452"/>
      <w:bookmarkStart w:id="1376" w:name="_Toc112768740"/>
      <w:bookmarkStart w:id="1377" w:name="_Toc112768980"/>
      <w:bookmarkStart w:id="1378" w:name="_Toc112772416"/>
      <w:bookmarkStart w:id="1379" w:name="_Toc112864091"/>
      <w:bookmarkStart w:id="1380" w:name="_Toc112865233"/>
      <w:bookmarkStart w:id="1381" w:name="_Toc112867466"/>
      <w:r w:rsidRPr="00DF048C">
        <w:t>6.</w:t>
      </w:r>
      <w:r w:rsidR="00D369B4" w:rsidRPr="00DF048C">
        <w:rPr>
          <w:rFonts w:eastAsia="宋体"/>
          <w:lang w:eastAsia="zh-CN"/>
        </w:rPr>
        <w:t>6</w:t>
      </w:r>
      <w:r w:rsidRPr="00DF048C">
        <w:t>.2</w:t>
      </w:r>
      <w:r w:rsidRPr="00DF048C">
        <w:tab/>
        <w:t xml:space="preserve">Procedures of </w:t>
      </w:r>
      <w:del w:id="1382" w:author="Mi" w:date="2022-08-31T18:39:00Z">
        <w:r w:rsidRPr="00DF048C" w:rsidDel="001B03C9">
          <w:delText>Network Assisted UE</w:delText>
        </w:r>
      </w:del>
      <w:ins w:id="1383" w:author="Mi" w:date="2022-08-31T18:39:00Z">
        <w:r w:rsidR="001B03C9">
          <w:t>Located UE</w:t>
        </w:r>
      </w:ins>
      <w:r w:rsidRPr="00DF048C">
        <w:t xml:space="preserve"> discovery</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0005EAE1" w14:textId="5AF163D1" w:rsidR="00777CBB" w:rsidRPr="00777CBB" w:rsidRDefault="00777CBB">
      <w:pPr>
        <w:jc w:val="center"/>
        <w:rPr>
          <w:rFonts w:eastAsia="宋体"/>
          <w:rPrChange w:id="1384" w:author="Mi" w:date="2022-08-31T18:49:00Z">
            <w:rPr>
              <w:rFonts w:eastAsia="宋体"/>
              <w:lang w:eastAsia="zh-CN"/>
            </w:rPr>
          </w:rPrChange>
        </w:rPr>
        <w:pPrChange w:id="1385" w:author="Mi" w:date="2022-08-31T18:49:00Z">
          <w:pPr>
            <w:pStyle w:val="30"/>
          </w:pPr>
        </w:pPrChange>
      </w:pPr>
      <w:ins w:id="1386" w:author="Mi" w:date="2022-08-31T18:49:00Z">
        <w:r w:rsidRPr="00DF048C">
          <w:object w:dxaOrig="7620" w:dyaOrig="2895" w14:anchorId="59E7DEAB">
            <v:shape id="_x0000_i1038" type="#_x0000_t75" style="width:316pt;height:120.5pt" o:ole="">
              <v:imagedata r:id="rId36" o:title=""/>
            </v:shape>
            <o:OLEObject Type="Embed" ProgID="Visio.Drawing.15" ShapeID="_x0000_i1038" DrawAspect="Content" ObjectID="_1723481028" r:id="rId37"/>
          </w:object>
        </w:r>
      </w:ins>
    </w:p>
    <w:p w14:paraId="3B8810C8" w14:textId="38DAE63E"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r w:rsidRPr="00DF048C">
        <w:t xml:space="preserve">1: </w:t>
      </w:r>
      <w:del w:id="1387" w:author="Mi" w:date="2022-08-31T18:39:00Z">
        <w:r w:rsidRPr="00DF048C" w:rsidDel="001B03C9">
          <w:rPr>
            <w:lang w:eastAsia="zh-CN"/>
          </w:rPr>
          <w:delText>Network Assisted UE</w:delText>
        </w:r>
      </w:del>
      <w:ins w:id="1388" w:author="Mi" w:date="2022-08-31T18:39:00Z">
        <w:r w:rsidR="001B03C9">
          <w:rPr>
            <w:lang w:eastAsia="zh-CN"/>
          </w:rPr>
          <w:t>Located UE</w:t>
        </w:r>
      </w:ins>
      <w:r w:rsidRPr="00DF048C">
        <w:rPr>
          <w:lang w:eastAsia="zh-CN"/>
        </w:rPr>
        <w:t xml:space="preserve"> discovery and selection</w:t>
      </w:r>
    </w:p>
    <w:p w14:paraId="6DF894DB" w14:textId="7E6D4861" w:rsidR="000150D3" w:rsidRPr="00DF048C" w:rsidRDefault="000150D3" w:rsidP="000150D3">
      <w:r w:rsidRPr="00DF048C">
        <w:t xml:space="preserve">In this solution, a </w:t>
      </w:r>
      <w:del w:id="1389" w:author="Mi" w:date="2022-08-31T18:40:00Z">
        <w:r w:rsidRPr="00DF048C" w:rsidDel="001B03C9">
          <w:delText>Network Assisted UE</w:delText>
        </w:r>
      </w:del>
      <w:ins w:id="1390" w:author="Mi" w:date="2022-08-31T18:40:00Z">
        <w:r w:rsidR="001B03C9">
          <w:t>Located UE</w:t>
        </w:r>
      </w:ins>
      <w:r w:rsidRPr="00DF048C">
        <w:t xml:space="preserve">, who has capabilities that offers Sidelink Positioning and/or Uu based positioning, may broadcast its Network assisted Ranging and Sidelink Positioning service taking the discovery procedure as basis in </w:t>
      </w:r>
      <w:r w:rsidRPr="00DF048C">
        <w:lastRenderedPageBreak/>
        <w:t xml:space="preserve">clause 6.3.2.2 of </w:t>
      </w:r>
      <w:r w:rsidR="002A1C6A" w:rsidRPr="00DF048C">
        <w:t>TS</w:t>
      </w:r>
      <w:r w:rsidR="002A1C6A">
        <w:t> </w:t>
      </w:r>
      <w:r w:rsidR="002A1C6A" w:rsidRPr="00DF048C">
        <w:t>23.304</w:t>
      </w:r>
      <w:r w:rsidR="002A1C6A">
        <w:t> </w:t>
      </w:r>
      <w:r w:rsidR="002A1C6A" w:rsidRPr="00DF048C">
        <w:t>[</w:t>
      </w:r>
      <w:r w:rsidRPr="00DF048C">
        <w:t>4]. A UE who is not able to perform Uu based positioning estimation may call this Network assisted Ranging and Sidelink Positioning service to obtain its own Uu positioning estimation.</w:t>
      </w:r>
    </w:p>
    <w:p w14:paraId="34BDD2E9" w14:textId="5C28FC6A" w:rsidR="00442D39" w:rsidRDefault="00442D39" w:rsidP="00442D39">
      <w:pPr>
        <w:pStyle w:val="B1"/>
        <w:rPr>
          <w:lang w:eastAsia="zh-CN"/>
        </w:rPr>
      </w:pPr>
      <w:r>
        <w:rPr>
          <w:lang w:eastAsia="zh-CN"/>
        </w:rPr>
        <w:t>1.</w:t>
      </w:r>
      <w:r>
        <w:rPr>
          <w:lang w:eastAsia="zh-CN"/>
        </w:rPr>
        <w:tab/>
        <w:t xml:space="preserve">The </w:t>
      </w:r>
      <w:del w:id="1391" w:author="Mi" w:date="2022-08-31T18:40:00Z">
        <w:r w:rsidDel="001B03C9">
          <w:rPr>
            <w:lang w:eastAsia="zh-CN"/>
          </w:rPr>
          <w:delText>Network Assisted UE</w:delText>
        </w:r>
      </w:del>
      <w:ins w:id="1392" w:author="Mi" w:date="2022-08-31T18:40:00Z">
        <w:r w:rsidR="001B03C9">
          <w:rPr>
            <w:lang w:eastAsia="zh-CN"/>
          </w:rPr>
          <w:t>Located UE</w:t>
        </w:r>
      </w:ins>
      <w:r>
        <w:rPr>
          <w:lang w:eastAsia="zh-CN"/>
        </w:rPr>
        <w:t xml:space="preserve"> broadcasts the discovery procedure including a NW assistant ranging/sidelink positioning container. The NW assistant ranging/sidelink positioning container can reflect that the </w:t>
      </w:r>
      <w:del w:id="1393" w:author="Mi" w:date="2022-08-31T18:40:00Z">
        <w:r w:rsidDel="001B03C9">
          <w:rPr>
            <w:lang w:eastAsia="zh-CN"/>
          </w:rPr>
          <w:delText>Network Assisted UE</w:delText>
        </w:r>
      </w:del>
      <w:ins w:id="1394" w:author="Mi" w:date="2022-08-31T18:40:00Z">
        <w:r w:rsidR="001B03C9">
          <w:rPr>
            <w:lang w:eastAsia="zh-CN"/>
          </w:rPr>
          <w:t>Located UE</w:t>
        </w:r>
      </w:ins>
      <w:r>
        <w:rPr>
          <w:lang w:eastAsia="zh-CN"/>
        </w:rPr>
        <w:t xml:space="preserve"> can provide the Network assisted Ranging and Sidelink Positioning service. The container may include the </w:t>
      </w:r>
      <w:del w:id="1395" w:author="Mi" w:date="2022-08-31T18:40:00Z">
        <w:r w:rsidDel="001B03C9">
          <w:rPr>
            <w:lang w:eastAsia="zh-CN"/>
          </w:rPr>
          <w:delText>Network Assisted UE</w:delText>
        </w:r>
      </w:del>
      <w:ins w:id="1396" w:author="Mi" w:date="2022-08-31T18:40:00Z">
        <w:r w:rsidR="001B03C9">
          <w:rPr>
            <w:lang w:eastAsia="zh-CN"/>
          </w:rPr>
          <w:t>Located UE</w:t>
        </w:r>
      </w:ins>
      <w:r>
        <w:rPr>
          <w:lang w:eastAsia="zh-CN"/>
        </w:rPr>
        <w:t xml:space="preserve"> ranging/sidelink capability, Uu positioning capability. The </w:t>
      </w:r>
      <w:del w:id="1397" w:author="Mi" w:date="2022-08-31T18:40:00Z">
        <w:r w:rsidDel="001B03C9">
          <w:rPr>
            <w:lang w:eastAsia="zh-CN"/>
          </w:rPr>
          <w:delText>Network Assisted UE</w:delText>
        </w:r>
      </w:del>
      <w:ins w:id="1398" w:author="Mi" w:date="2022-08-31T18:40:00Z">
        <w:r w:rsidR="001B03C9">
          <w:rPr>
            <w:lang w:eastAsia="zh-CN"/>
          </w:rPr>
          <w:t>Located UE</w:t>
        </w:r>
      </w:ins>
      <w:r>
        <w:rPr>
          <w:lang w:eastAsia="zh-CN"/>
        </w:rPr>
        <w:t xml:space="preserve"> may be aware of that its network supports the Network assisted Ranging and Sidelink Positioning based on the network indication during the registration procedure.</w:t>
      </w:r>
    </w:p>
    <w:p w14:paraId="41858892" w14:textId="7847DFD1" w:rsidR="00442D39" w:rsidRDefault="00442D39" w:rsidP="00442D39">
      <w:pPr>
        <w:pStyle w:val="B1"/>
        <w:rPr>
          <w:lang w:eastAsia="zh-CN"/>
        </w:rPr>
      </w:pPr>
      <w:r>
        <w:rPr>
          <w:lang w:eastAsia="zh-CN"/>
        </w:rPr>
        <w:t>2.</w:t>
      </w:r>
      <w:r>
        <w:rPr>
          <w:lang w:eastAsia="zh-CN"/>
        </w:rPr>
        <w:tab/>
        <w:t xml:space="preserve">Proximate Target UEs, who is not able to perform Uu based positioning estimation, monitors above discovery message and perform the </w:t>
      </w:r>
      <w:del w:id="1399" w:author="Mi" w:date="2022-08-31T18:40:00Z">
        <w:r w:rsidDel="001B03C9">
          <w:rPr>
            <w:lang w:eastAsia="zh-CN"/>
          </w:rPr>
          <w:delText>Network Assisted UE</w:delText>
        </w:r>
      </w:del>
      <w:ins w:id="1400" w:author="Mi" w:date="2022-08-31T18:40:00Z">
        <w:r w:rsidR="001B03C9">
          <w:rPr>
            <w:lang w:eastAsia="zh-CN"/>
          </w:rPr>
          <w:t>Located UE</w:t>
        </w:r>
      </w:ins>
      <w:r>
        <w:rPr>
          <w:lang w:eastAsia="zh-CN"/>
        </w:rPr>
        <w:t xml:space="preserve"> selection based on above container (e.g. </w:t>
      </w:r>
      <w:del w:id="1401" w:author="Mi" w:date="2022-08-31T18:40:00Z">
        <w:r w:rsidDel="001B03C9">
          <w:rPr>
            <w:lang w:eastAsia="zh-CN"/>
          </w:rPr>
          <w:delText>Network Assisted UE</w:delText>
        </w:r>
      </w:del>
      <w:ins w:id="1402" w:author="Mi" w:date="2022-08-31T18:40:00Z">
        <w:r w:rsidR="001B03C9">
          <w:rPr>
            <w:lang w:eastAsia="zh-CN"/>
          </w:rPr>
          <w:t>Located UE</w:t>
        </w:r>
      </w:ins>
      <w:r>
        <w:rPr>
          <w:lang w:eastAsia="zh-CN"/>
        </w:rPr>
        <w:t xml:space="preserve"> capability). After selection, the Target UE invoke the Network assisted Ranging and Sidelink Positioning service from the selected </w:t>
      </w:r>
      <w:del w:id="1403" w:author="Mi" w:date="2022-08-31T18:40:00Z">
        <w:r w:rsidDel="001B03C9">
          <w:rPr>
            <w:lang w:eastAsia="zh-CN"/>
          </w:rPr>
          <w:delText>Network Assisted UE</w:delText>
        </w:r>
      </w:del>
      <w:ins w:id="1404" w:author="Mi" w:date="2022-08-31T18:40:00Z">
        <w:r w:rsidR="001B03C9">
          <w:rPr>
            <w:lang w:eastAsia="zh-CN"/>
          </w:rPr>
          <w:t>Located UE</w:t>
        </w:r>
      </w:ins>
      <w:r>
        <w:rPr>
          <w:lang w:eastAsia="zh-CN"/>
        </w:rPr>
        <w:t>, as described in clause 6.</w:t>
      </w:r>
      <w:r w:rsidR="005B4900">
        <w:rPr>
          <w:lang w:eastAsia="zh-CN"/>
        </w:rPr>
        <w:t>6</w:t>
      </w:r>
      <w:r>
        <w:rPr>
          <w:lang w:eastAsia="zh-CN"/>
        </w:rPr>
        <w:t>.3.</w:t>
      </w:r>
    </w:p>
    <w:p w14:paraId="45679B41" w14:textId="062BBE39" w:rsidR="000150D3" w:rsidRPr="00DF048C" w:rsidDel="006B72DA" w:rsidRDefault="000150D3" w:rsidP="000150D3">
      <w:pPr>
        <w:pStyle w:val="NO"/>
        <w:rPr>
          <w:del w:id="1405" w:author="Mi" w:date="2022-08-31T18:44:00Z"/>
          <w:lang w:eastAsia="zh-CN"/>
        </w:rPr>
      </w:pPr>
      <w:del w:id="1406" w:author="Mi" w:date="2022-08-31T18:44:00Z">
        <w:r w:rsidRPr="00DF048C" w:rsidDel="006B72DA">
          <w:rPr>
            <w:lang w:eastAsia="zh-CN"/>
          </w:rPr>
          <w:delText>NOTE:</w:delText>
        </w:r>
        <w:r w:rsidRPr="00DF048C" w:rsidDel="006B72DA">
          <w:rPr>
            <w:lang w:eastAsia="zh-CN"/>
          </w:rPr>
          <w:tab/>
          <w:delText xml:space="preserve">In this solution, the </w:delText>
        </w:r>
      </w:del>
      <w:del w:id="1407" w:author="Mi" w:date="2022-08-31T18:40:00Z">
        <w:r w:rsidRPr="00DF048C" w:rsidDel="001B03C9">
          <w:rPr>
            <w:lang w:eastAsia="zh-CN"/>
          </w:rPr>
          <w:delText>Network Assisted UE</w:delText>
        </w:r>
      </w:del>
      <w:del w:id="1408" w:author="Mi" w:date="2022-08-31T18:44:00Z">
        <w:r w:rsidRPr="00DF048C" w:rsidDel="006B72DA">
          <w:rPr>
            <w:lang w:eastAsia="zh-CN"/>
          </w:rPr>
          <w:delText xml:space="preserve"> is the Second UE mentioned in KI#5.</w:delText>
        </w:r>
      </w:del>
    </w:p>
    <w:p w14:paraId="6AC4817F" w14:textId="0C796815" w:rsidR="000150D3" w:rsidRPr="00DF048C" w:rsidRDefault="00DF048C" w:rsidP="000150D3">
      <w:pPr>
        <w:pStyle w:val="EditorsNote"/>
        <w:rPr>
          <w:lang w:eastAsia="zh-CN"/>
        </w:rPr>
      </w:pPr>
      <w:r>
        <w:rPr>
          <w:lang w:eastAsia="zh-CN"/>
        </w:rPr>
        <w:t>Editor's note</w:t>
      </w:r>
      <w:r w:rsidR="000150D3" w:rsidRPr="00DF048C">
        <w:rPr>
          <w:lang w:eastAsia="zh-CN"/>
        </w:rPr>
        <w:t>:</w:t>
      </w:r>
      <w:r w:rsidR="000150D3" w:rsidRPr="00DF048C">
        <w:rPr>
          <w:lang w:eastAsia="zh-CN"/>
        </w:rPr>
        <w:tab/>
        <w:t xml:space="preserve">How to support realize the </w:t>
      </w:r>
      <w:del w:id="1409" w:author="Mi" w:date="2022-08-31T18:40:00Z">
        <w:r w:rsidR="000150D3" w:rsidRPr="00DF048C" w:rsidDel="001B03C9">
          <w:rPr>
            <w:lang w:eastAsia="zh-CN"/>
          </w:rPr>
          <w:delText>Network Assisted UE</w:delText>
        </w:r>
      </w:del>
      <w:ins w:id="1410" w:author="Mi" w:date="2022-08-31T18:40:00Z">
        <w:r w:rsidR="001B03C9">
          <w:rPr>
            <w:lang w:eastAsia="zh-CN"/>
          </w:rPr>
          <w:t>Located UE</w:t>
        </w:r>
      </w:ins>
      <w:r w:rsidR="000150D3" w:rsidRPr="00DF048C">
        <w:rPr>
          <w:lang w:eastAsia="zh-CN"/>
        </w:rPr>
        <w:t xml:space="preserve"> discovery over V2X is FFS, e.g. carry discovery message as V2X application traffic.</w:t>
      </w:r>
    </w:p>
    <w:p w14:paraId="0FA8CABE" w14:textId="6C7FDB11" w:rsidR="000150D3" w:rsidRPr="00DF048C" w:rsidRDefault="000150D3" w:rsidP="000150D3">
      <w:pPr>
        <w:pStyle w:val="30"/>
        <w:rPr>
          <w:lang w:eastAsia="zh-CN"/>
        </w:rPr>
      </w:pPr>
      <w:bookmarkStart w:id="1411" w:name="_Toc100780991"/>
      <w:bookmarkStart w:id="1412" w:name="_Toc100782216"/>
      <w:bookmarkStart w:id="1413" w:name="_Toc100782340"/>
      <w:bookmarkStart w:id="1414" w:name="_Toc100782469"/>
      <w:bookmarkStart w:id="1415" w:name="_Toc100782598"/>
      <w:bookmarkStart w:id="1416" w:name="_Toc104257748"/>
      <w:bookmarkStart w:id="1417" w:name="_Toc104257922"/>
      <w:bookmarkStart w:id="1418" w:name="_Toc104299453"/>
      <w:bookmarkStart w:id="1419" w:name="_Toc112768453"/>
      <w:bookmarkStart w:id="1420" w:name="_Toc112768741"/>
      <w:bookmarkStart w:id="1421" w:name="_Toc112768981"/>
      <w:bookmarkStart w:id="1422" w:name="_Toc112772417"/>
      <w:bookmarkStart w:id="1423" w:name="_Toc112864092"/>
      <w:bookmarkStart w:id="1424" w:name="_Toc112865234"/>
      <w:bookmarkStart w:id="1425" w:name="_Toc112867467"/>
      <w:r w:rsidRPr="00DF048C">
        <w:rPr>
          <w:lang w:eastAsia="zh-CN"/>
        </w:rPr>
        <w:t>6.</w:t>
      </w:r>
      <w:r w:rsidR="00D369B4" w:rsidRPr="00DF048C">
        <w:rPr>
          <w:lang w:eastAsia="zh-CN"/>
        </w:rPr>
        <w:t>6</w:t>
      </w:r>
      <w:r w:rsidRPr="00DF048C">
        <w:rPr>
          <w:lang w:eastAsia="zh-CN"/>
        </w:rPr>
        <w:t>.3</w:t>
      </w:r>
      <w:r w:rsidRPr="00DF048C">
        <w:rPr>
          <w:lang w:eastAsia="zh-CN"/>
        </w:rPr>
        <w:tab/>
        <w:t>Network assisted Ranging and Sidelink Positioning</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59769A30" w14:textId="54790AC2" w:rsidR="000150D3" w:rsidRDefault="00D369B4" w:rsidP="000150D3">
      <w:pPr>
        <w:pStyle w:val="40"/>
        <w:rPr>
          <w:ins w:id="1426" w:author="Mi" w:date="2022-08-31T18:50:00Z"/>
          <w:lang w:eastAsia="zh-CN"/>
        </w:rPr>
      </w:pPr>
      <w:bookmarkStart w:id="1427" w:name="_Toc100780992"/>
      <w:bookmarkStart w:id="1428" w:name="_Toc100782217"/>
      <w:bookmarkStart w:id="1429" w:name="_Toc100782341"/>
      <w:bookmarkStart w:id="1430" w:name="_Toc100782470"/>
      <w:bookmarkStart w:id="1431" w:name="_Toc100782599"/>
      <w:bookmarkStart w:id="1432" w:name="_Toc104299454"/>
      <w:bookmarkStart w:id="1433" w:name="_Toc112768454"/>
      <w:bookmarkStart w:id="1434" w:name="_Toc112768742"/>
      <w:bookmarkStart w:id="1435" w:name="_Toc112768982"/>
      <w:bookmarkStart w:id="1436" w:name="_Toc112772418"/>
      <w:bookmarkStart w:id="1437" w:name="_Toc112864093"/>
      <w:bookmarkStart w:id="1438" w:name="_Toc112865235"/>
      <w:bookmarkStart w:id="1439" w:name="_Toc112867468"/>
      <w:r w:rsidRPr="00DF048C">
        <w:rPr>
          <w:lang w:eastAsia="zh-CN"/>
        </w:rPr>
        <w:t>6.6</w:t>
      </w:r>
      <w:r w:rsidR="000150D3" w:rsidRPr="00DF048C">
        <w:rPr>
          <w:lang w:eastAsia="zh-CN"/>
        </w:rPr>
        <w:t>.3.1</w:t>
      </w:r>
      <w:r w:rsidR="000150D3" w:rsidRPr="00DF048C">
        <w:rPr>
          <w:lang w:eastAsia="zh-CN"/>
        </w:rPr>
        <w:tab/>
      </w:r>
      <w:del w:id="1440" w:author="Mi" w:date="2022-08-31T18:40:00Z">
        <w:r w:rsidR="000150D3" w:rsidRPr="00DF048C" w:rsidDel="001B03C9">
          <w:rPr>
            <w:lang w:eastAsia="zh-CN"/>
          </w:rPr>
          <w:delText>Network Assisted UE</w:delText>
        </w:r>
      </w:del>
      <w:ins w:id="1441" w:author="Mi" w:date="2022-08-31T18:40:00Z">
        <w:r w:rsidR="001B03C9">
          <w:rPr>
            <w:lang w:eastAsia="zh-CN"/>
          </w:rPr>
          <w:t>Located UE</w:t>
        </w:r>
      </w:ins>
      <w:r w:rsidR="000150D3" w:rsidRPr="00DF048C">
        <w:rPr>
          <w:lang w:eastAsia="zh-CN"/>
        </w:rPr>
        <w:t xml:space="preserve"> requested procedure on behalf of the Target UE</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360601FF" w14:textId="6D40A747" w:rsidR="000150D3" w:rsidRPr="00C2719D" w:rsidRDefault="00777CBB" w:rsidP="00C2719D">
      <w:pPr>
        <w:jc w:val="center"/>
        <w:rPr>
          <w:rFonts w:eastAsia="等线"/>
          <w:lang w:eastAsia="zh-CN"/>
        </w:rPr>
      </w:pPr>
      <w:ins w:id="1442" w:author="Mi" w:date="2022-08-31T18:50:00Z">
        <w:r w:rsidRPr="00DF048C">
          <w:object w:dxaOrig="10800" w:dyaOrig="5355" w14:anchorId="50AB267C">
            <v:shape id="_x0000_i1040" type="#_x0000_t75" style="width:481.5pt;height:238.5pt" o:ole="">
              <v:imagedata r:id="rId38" o:title=""/>
            </v:shape>
            <o:OLEObject Type="Embed" ProgID="Visio.Drawing.15" ShapeID="_x0000_i1040" DrawAspect="Content" ObjectID="_1723481029" r:id="rId39"/>
          </w:object>
        </w:r>
      </w:ins>
      <w:del w:id="1443" w:author="Mi" w:date="2022-08-31T18:50:00Z">
        <w:r w:rsidR="000150D3" w:rsidRPr="00DF048C" w:rsidDel="00777CBB">
          <w:object w:dxaOrig="10800" w:dyaOrig="5355" w14:anchorId="0B236823">
            <v:shape id="_x0000_i1041" type="#_x0000_t75" style="width:481.5pt;height:238.5pt" o:ole="">
              <v:imagedata r:id="rId40" o:title=""/>
            </v:shape>
            <o:OLEObject Type="Embed" ProgID="Visio.Drawing.15" ShapeID="_x0000_i1041" DrawAspect="Content" ObjectID="_1723481030" r:id="rId41"/>
          </w:object>
        </w:r>
      </w:del>
    </w:p>
    <w:p w14:paraId="1F877652" w14:textId="6B8B549C"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del w:id="1444" w:author="Mi" w:date="2022-08-31T18:40:00Z">
        <w:r w:rsidRPr="00DF048C" w:rsidDel="001B03C9">
          <w:rPr>
            <w:lang w:eastAsia="zh-CN"/>
          </w:rPr>
          <w:delText>Network Assisted UE</w:delText>
        </w:r>
      </w:del>
      <w:ins w:id="1445" w:author="Mi" w:date="2022-08-31T18:40:00Z">
        <w:r w:rsidR="001B03C9">
          <w:rPr>
            <w:lang w:eastAsia="zh-CN"/>
          </w:rPr>
          <w:t>Located UE</w:t>
        </w:r>
      </w:ins>
      <w:r w:rsidRPr="00DF048C">
        <w:rPr>
          <w:lang w:eastAsia="zh-CN"/>
        </w:rPr>
        <w:t xml:space="preserve"> requested procedure with NW assistant ranging/sidelink positioning</w:t>
      </w:r>
    </w:p>
    <w:p w14:paraId="10A320D8" w14:textId="41669DC9" w:rsidR="00442D39" w:rsidRDefault="00442D39" w:rsidP="00442D39">
      <w:pPr>
        <w:pStyle w:val="B1"/>
        <w:rPr>
          <w:lang w:eastAsia="zh-CN"/>
        </w:rPr>
      </w:pPr>
      <w:r>
        <w:rPr>
          <w:lang w:eastAsia="zh-CN"/>
        </w:rPr>
        <w:t>1.</w:t>
      </w:r>
      <w:r>
        <w:rPr>
          <w:lang w:eastAsia="zh-CN"/>
        </w:rPr>
        <w:tab/>
        <w:t xml:space="preserve">After the </w:t>
      </w:r>
      <w:del w:id="1446" w:author="Mi" w:date="2022-08-31T18:40:00Z">
        <w:r w:rsidDel="001B03C9">
          <w:rPr>
            <w:lang w:eastAsia="zh-CN"/>
          </w:rPr>
          <w:delText>Network Assisted UE</w:delText>
        </w:r>
      </w:del>
      <w:ins w:id="1447" w:author="Mi" w:date="2022-08-31T18:40:00Z">
        <w:r w:rsidR="001B03C9">
          <w:rPr>
            <w:lang w:eastAsia="zh-CN"/>
          </w:rPr>
          <w:t>Located UE</w:t>
        </w:r>
      </w:ins>
      <w:r>
        <w:rPr>
          <w:lang w:eastAsia="zh-CN"/>
        </w:rPr>
        <w:t xml:space="preserve"> selection, the Target UE calls the NW assistant ranging/sidelink positioning service from the </w:t>
      </w:r>
      <w:del w:id="1448" w:author="Mi" w:date="2022-08-31T18:40:00Z">
        <w:r w:rsidDel="001B03C9">
          <w:rPr>
            <w:lang w:eastAsia="zh-CN"/>
          </w:rPr>
          <w:delText>Network Assisted UE</w:delText>
        </w:r>
      </w:del>
      <w:ins w:id="1449" w:author="Mi" w:date="2022-08-31T18:40:00Z">
        <w:r w:rsidR="001B03C9">
          <w:rPr>
            <w:lang w:eastAsia="zh-CN"/>
          </w:rPr>
          <w:t>Located UE</w:t>
        </w:r>
      </w:ins>
      <w:r>
        <w:rPr>
          <w:lang w:eastAsia="zh-CN"/>
        </w:rPr>
        <w:t xml:space="preserve"> via the PC5 message.</w:t>
      </w:r>
    </w:p>
    <w:p w14:paraId="7AAF6426" w14:textId="28AAC049" w:rsidR="00442D39" w:rsidRDefault="00442D39" w:rsidP="00442D39">
      <w:pPr>
        <w:pStyle w:val="B1"/>
        <w:rPr>
          <w:lang w:eastAsia="zh-CN"/>
        </w:rPr>
      </w:pPr>
      <w:r>
        <w:rPr>
          <w:lang w:eastAsia="zh-CN"/>
        </w:rPr>
        <w:t>2.</w:t>
      </w:r>
      <w:r>
        <w:rPr>
          <w:lang w:eastAsia="zh-CN"/>
        </w:rPr>
        <w:tab/>
        <w:t xml:space="preserve">After receiving the above direct communication request, the </w:t>
      </w:r>
      <w:del w:id="1450" w:author="Mi" w:date="2022-08-31T18:40:00Z">
        <w:r w:rsidDel="001B03C9">
          <w:rPr>
            <w:lang w:eastAsia="zh-CN"/>
          </w:rPr>
          <w:delText>Network Assisted UE</w:delText>
        </w:r>
      </w:del>
      <w:ins w:id="1451" w:author="Mi" w:date="2022-08-31T18:40:00Z">
        <w:r w:rsidR="001B03C9">
          <w:rPr>
            <w:lang w:eastAsia="zh-CN"/>
          </w:rPr>
          <w:t>Located UE</w:t>
        </w:r>
      </w:ins>
      <w:r>
        <w:rPr>
          <w:lang w:eastAsia="zh-CN"/>
        </w:rPr>
        <w:t xml:space="preserve"> may perform the Ranging/Sildelink positioning procedure with Target UE.</w:t>
      </w:r>
    </w:p>
    <w:p w14:paraId="396ECA89" w14:textId="2C0729C6" w:rsidR="00442D39" w:rsidRDefault="00442D39" w:rsidP="00442D39">
      <w:pPr>
        <w:pStyle w:val="B1"/>
        <w:rPr>
          <w:lang w:eastAsia="zh-CN"/>
        </w:rPr>
      </w:pPr>
      <w:r>
        <w:rPr>
          <w:lang w:eastAsia="zh-CN"/>
        </w:rPr>
        <w:t>3.</w:t>
      </w:r>
      <w:r>
        <w:rPr>
          <w:lang w:eastAsia="zh-CN"/>
        </w:rPr>
        <w:tab/>
        <w:t xml:space="preserve">The </w:t>
      </w:r>
      <w:del w:id="1452" w:author="Mi" w:date="2022-08-31T18:40:00Z">
        <w:r w:rsidDel="001B03C9">
          <w:rPr>
            <w:lang w:eastAsia="zh-CN"/>
          </w:rPr>
          <w:delText>Network Assisted UE</w:delText>
        </w:r>
      </w:del>
      <w:ins w:id="1453" w:author="Mi" w:date="2022-08-31T18:40:00Z">
        <w:r w:rsidR="001B03C9">
          <w:rPr>
            <w:lang w:eastAsia="zh-CN"/>
          </w:rPr>
          <w:t>Located UE</w:t>
        </w:r>
      </w:ins>
      <w:r>
        <w:rPr>
          <w:lang w:eastAsia="zh-CN"/>
        </w:rPr>
        <w:t xml:space="preserve"> takes the 5GC-MO-LR Procedure as basis to perform the subsequent NW assistant ranging/sidelink positioning procedure. The </w:t>
      </w:r>
      <w:del w:id="1454" w:author="Mi" w:date="2022-08-31T18:40:00Z">
        <w:r w:rsidDel="001B03C9">
          <w:rPr>
            <w:lang w:eastAsia="zh-CN"/>
          </w:rPr>
          <w:delText>Network Assisted UE</w:delText>
        </w:r>
      </w:del>
      <w:ins w:id="1455" w:author="Mi" w:date="2022-08-31T18:40:00Z">
        <w:r w:rsidR="001B03C9">
          <w:rPr>
            <w:lang w:eastAsia="zh-CN"/>
          </w:rPr>
          <w:t>Located UE</w:t>
        </w:r>
      </w:ins>
      <w:r>
        <w:rPr>
          <w:lang w:eastAsia="zh-CN"/>
        </w:rPr>
        <w:t xml:space="preserv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26874E28" w:rsidR="00442D39" w:rsidRDefault="00442D39" w:rsidP="00442D39">
      <w:pPr>
        <w:pStyle w:val="B1"/>
        <w:rPr>
          <w:lang w:eastAsia="zh-CN"/>
        </w:rPr>
      </w:pPr>
      <w:r>
        <w:rPr>
          <w:lang w:eastAsia="zh-CN"/>
        </w:rPr>
        <w:t>6.</w:t>
      </w:r>
      <w:r>
        <w:rPr>
          <w:lang w:eastAsia="zh-CN"/>
        </w:rPr>
        <w:tab/>
        <w:t xml:space="preserve">The LMF initiates the </w:t>
      </w:r>
      <w:del w:id="1456" w:author="Mi" w:date="2022-08-31T18:40:00Z">
        <w:r w:rsidDel="001B03C9">
          <w:rPr>
            <w:lang w:eastAsia="zh-CN"/>
          </w:rPr>
          <w:delText>Network Assisted UE</w:delText>
        </w:r>
      </w:del>
      <w:ins w:id="1457" w:author="Mi" w:date="2022-08-31T18:40:00Z">
        <w:r w:rsidR="001B03C9">
          <w:rPr>
            <w:lang w:eastAsia="zh-CN"/>
          </w:rPr>
          <w:t>Located UE</w:t>
        </w:r>
      </w:ins>
      <w:r>
        <w:rPr>
          <w:lang w:eastAsia="zh-CN"/>
        </w:rPr>
        <w:t xml:space="preserve"> positioning as described in </w:t>
      </w:r>
      <w:r w:rsidR="002A1C6A">
        <w:rPr>
          <w:lang w:eastAsia="zh-CN"/>
        </w:rPr>
        <w:t>TS 23.273 [</w:t>
      </w:r>
      <w:r>
        <w:rPr>
          <w:lang w:eastAsia="zh-CN"/>
        </w:rPr>
        <w:t>11].</w:t>
      </w:r>
    </w:p>
    <w:p w14:paraId="6456057F" w14:textId="0E8281ED" w:rsidR="00442D39" w:rsidRDefault="00442D39" w:rsidP="00442D39">
      <w:pPr>
        <w:pStyle w:val="B1"/>
        <w:rPr>
          <w:lang w:eastAsia="zh-CN"/>
        </w:rPr>
      </w:pPr>
      <w:r>
        <w:rPr>
          <w:lang w:eastAsia="zh-CN"/>
        </w:rPr>
        <w:lastRenderedPageBreak/>
        <w:t>7.</w:t>
      </w:r>
      <w:r>
        <w:rPr>
          <w:lang w:eastAsia="zh-CN"/>
        </w:rPr>
        <w:tab/>
        <w:t xml:space="preserve">The LMF determine the Target UE position based on Ranging/Sildelink positioning assistant data and the </w:t>
      </w:r>
      <w:del w:id="1458" w:author="Mi" w:date="2022-08-31T18:40:00Z">
        <w:r w:rsidDel="001B03C9">
          <w:rPr>
            <w:lang w:eastAsia="zh-CN"/>
          </w:rPr>
          <w:delText>Network Assisted UE</w:delText>
        </w:r>
      </w:del>
      <w:ins w:id="1459" w:author="Mi" w:date="2022-08-31T18:40:00Z">
        <w:r w:rsidR="001B03C9">
          <w:rPr>
            <w:lang w:eastAsia="zh-CN"/>
          </w:rPr>
          <w:t>Located UE</w:t>
        </w:r>
      </w:ins>
      <w:r>
        <w:rPr>
          <w:lang w:eastAsia="zh-CN"/>
        </w:rPr>
        <w:t xml:space="preserv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0CADA8CF" w:rsidR="00442D39" w:rsidRDefault="00442D39" w:rsidP="00442D39">
      <w:pPr>
        <w:pStyle w:val="B1"/>
        <w:rPr>
          <w:lang w:eastAsia="zh-CN"/>
        </w:rPr>
      </w:pPr>
      <w:r>
        <w:rPr>
          <w:lang w:eastAsia="zh-CN"/>
        </w:rPr>
        <w:t>9.</w:t>
      </w:r>
      <w:r>
        <w:rPr>
          <w:lang w:eastAsia="zh-CN"/>
        </w:rPr>
        <w:tab/>
        <w:t xml:space="preserve">AMF sends a DL NAS TRANSPORT message to the </w:t>
      </w:r>
      <w:del w:id="1460" w:author="Mi" w:date="2022-08-31T18:40:00Z">
        <w:r w:rsidDel="001B03C9">
          <w:rPr>
            <w:lang w:eastAsia="zh-CN"/>
          </w:rPr>
          <w:delText>Network Assisted UE</w:delText>
        </w:r>
      </w:del>
      <w:ins w:id="1461" w:author="Mi" w:date="2022-08-31T18:40:00Z">
        <w:r w:rsidR="001B03C9">
          <w:rPr>
            <w:lang w:eastAsia="zh-CN"/>
          </w:rPr>
          <w:t>Located UE</w:t>
        </w:r>
      </w:ins>
      <w:r>
        <w:rPr>
          <w:lang w:eastAsia="zh-CN"/>
        </w:rPr>
        <w:t>, which include a MO-NW assistant ranging/sidelink positioning response with Target UE position.</w:t>
      </w:r>
    </w:p>
    <w:p w14:paraId="165E86E9" w14:textId="23366067" w:rsidR="000150D3" w:rsidRPr="00DF048C" w:rsidRDefault="00DF048C" w:rsidP="000150D3">
      <w:pPr>
        <w:pStyle w:val="EditorsNote"/>
        <w:rPr>
          <w:lang w:eastAsia="zh-CN"/>
        </w:rPr>
      </w:pPr>
      <w:r>
        <w:rPr>
          <w:lang w:eastAsia="zh-CN"/>
        </w:rPr>
        <w:t>Editor's note:</w:t>
      </w:r>
      <w:r>
        <w:rPr>
          <w:lang w:eastAsia="zh-CN"/>
        </w:rPr>
        <w:tab/>
      </w:r>
      <w:r w:rsidR="000150D3" w:rsidRPr="00DF048C">
        <w:rPr>
          <w:lang w:eastAsia="zh-CN"/>
        </w:rPr>
        <w:t xml:space="preserve">It is FFS how the Target UE privacy is handled when the Target UE location is disclosed to the </w:t>
      </w:r>
      <w:del w:id="1462" w:author="Mi" w:date="2022-08-31T18:40:00Z">
        <w:r w:rsidR="000150D3" w:rsidRPr="00DF048C" w:rsidDel="001B03C9">
          <w:rPr>
            <w:lang w:eastAsia="zh-CN"/>
          </w:rPr>
          <w:delText>Network Assisted UE</w:delText>
        </w:r>
      </w:del>
      <w:ins w:id="1463" w:author="Mi" w:date="2022-08-31T18:40:00Z">
        <w:r w:rsidR="001B03C9">
          <w:rPr>
            <w:lang w:eastAsia="zh-CN"/>
          </w:rPr>
          <w:t>Located UE</w:t>
        </w:r>
      </w:ins>
      <w:r w:rsidR="000150D3" w:rsidRPr="00DF048C">
        <w:rPr>
          <w:lang w:eastAsia="zh-CN"/>
        </w:rPr>
        <w:t>.</w:t>
      </w:r>
    </w:p>
    <w:p w14:paraId="436A6944" w14:textId="5A8143FE" w:rsidR="000150D3" w:rsidRPr="00DF048C" w:rsidRDefault="00442D39" w:rsidP="000150D3">
      <w:pPr>
        <w:pStyle w:val="B1"/>
        <w:rPr>
          <w:rFonts w:eastAsia="等线"/>
          <w:lang w:eastAsia="zh-CN"/>
        </w:rPr>
      </w:pPr>
      <w:r>
        <w:rPr>
          <w:rFonts w:eastAsia="等线"/>
          <w:lang w:eastAsia="zh-CN"/>
        </w:rPr>
        <w:t>10.</w:t>
      </w:r>
      <w:r>
        <w:rPr>
          <w:rFonts w:eastAsia="等线"/>
          <w:lang w:eastAsia="zh-CN"/>
        </w:rPr>
        <w:tab/>
      </w:r>
      <w:del w:id="1464" w:author="Mi" w:date="2022-08-31T18:40:00Z">
        <w:r w:rsidDel="001B03C9">
          <w:rPr>
            <w:rFonts w:eastAsia="等线"/>
            <w:lang w:eastAsia="zh-CN"/>
          </w:rPr>
          <w:delText>Network Assisted UE</w:delText>
        </w:r>
      </w:del>
      <w:ins w:id="1465" w:author="Mi" w:date="2022-08-31T18:40:00Z">
        <w:r w:rsidR="001B03C9">
          <w:rPr>
            <w:rFonts w:eastAsia="等线"/>
            <w:lang w:eastAsia="zh-CN"/>
          </w:rPr>
          <w:t>Located UE</w:t>
        </w:r>
      </w:ins>
      <w:r>
        <w:rPr>
          <w:rFonts w:eastAsia="等线"/>
          <w:lang w:eastAsia="zh-CN"/>
        </w:rPr>
        <w:t xml:space="preserve"> responds to Target UE with NW assistant ranging/sidelink positioning response including Target UE position.</w:t>
      </w:r>
    </w:p>
    <w:p w14:paraId="645540A0" w14:textId="32C9A1B0" w:rsidR="000150D3" w:rsidRDefault="00D369B4" w:rsidP="000150D3">
      <w:pPr>
        <w:pStyle w:val="40"/>
        <w:rPr>
          <w:ins w:id="1466" w:author="Mi" w:date="2022-08-31T18:51:00Z"/>
          <w:lang w:eastAsia="zh-CN"/>
        </w:rPr>
      </w:pPr>
      <w:bookmarkStart w:id="1467" w:name="_Toc100780993"/>
      <w:bookmarkStart w:id="1468" w:name="_Toc100782218"/>
      <w:bookmarkStart w:id="1469" w:name="_Toc100782342"/>
      <w:bookmarkStart w:id="1470" w:name="_Toc100782471"/>
      <w:bookmarkStart w:id="1471" w:name="_Toc100782600"/>
      <w:bookmarkStart w:id="1472" w:name="_Toc104299455"/>
      <w:bookmarkStart w:id="1473" w:name="_Toc112768455"/>
      <w:bookmarkStart w:id="1474" w:name="_Toc112768743"/>
      <w:bookmarkStart w:id="1475" w:name="_Toc112768983"/>
      <w:bookmarkStart w:id="1476" w:name="_Toc112772419"/>
      <w:bookmarkStart w:id="1477" w:name="_Toc112864094"/>
      <w:bookmarkStart w:id="1478" w:name="_Toc112865236"/>
      <w:bookmarkStart w:id="1479" w:name="_Toc112867469"/>
      <w:r w:rsidRPr="00DF048C">
        <w:rPr>
          <w:lang w:eastAsia="zh-CN"/>
        </w:rPr>
        <w:t>6.6</w:t>
      </w:r>
      <w:r w:rsidR="000150D3" w:rsidRPr="00DF048C">
        <w:rPr>
          <w:lang w:eastAsia="zh-CN"/>
        </w:rPr>
        <w:t>.3.2</w:t>
      </w:r>
      <w:r w:rsidR="000150D3" w:rsidRPr="00DF048C">
        <w:rPr>
          <w:lang w:eastAsia="zh-CN"/>
        </w:rPr>
        <w:tab/>
        <w:t>Target UE requested procedure</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7C4CB9FF" w14:textId="1ACC9495" w:rsidR="00777CBB" w:rsidRPr="00777CBB" w:rsidRDefault="00777CBB">
      <w:pPr>
        <w:jc w:val="center"/>
        <w:rPr>
          <w:rFonts w:eastAsia="等线"/>
          <w:lang w:eastAsia="zh-CN"/>
        </w:rPr>
        <w:pPrChange w:id="1480" w:author="Mi" w:date="2022-08-31T18:51:00Z">
          <w:pPr>
            <w:pStyle w:val="40"/>
          </w:pPr>
        </w:pPrChange>
      </w:pPr>
      <w:ins w:id="1481" w:author="Mi" w:date="2022-08-31T18:51:00Z">
        <w:r w:rsidRPr="00DF048C">
          <w:object w:dxaOrig="10890" w:dyaOrig="5355" w14:anchorId="6525C164">
            <v:shape id="_x0000_i1042" type="#_x0000_t75" style="width:481.5pt;height:237pt" o:ole="">
              <v:imagedata r:id="rId42" o:title=""/>
            </v:shape>
            <o:OLEObject Type="Embed" ProgID="Visio.Drawing.15" ShapeID="_x0000_i1042" DrawAspect="Content" ObjectID="_1723481031" r:id="rId43"/>
          </w:object>
        </w:r>
      </w:ins>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375F8307" w:rsidR="00442D39" w:rsidRDefault="00442D39" w:rsidP="00442D39">
      <w:pPr>
        <w:pStyle w:val="B1"/>
        <w:rPr>
          <w:lang w:eastAsia="zh-CN"/>
        </w:rPr>
      </w:pPr>
      <w:r>
        <w:rPr>
          <w:lang w:eastAsia="zh-CN"/>
        </w:rPr>
        <w:t>1.</w:t>
      </w:r>
      <w:r>
        <w:rPr>
          <w:lang w:eastAsia="zh-CN"/>
        </w:rPr>
        <w:tab/>
        <w:t xml:space="preserve">After a </w:t>
      </w:r>
      <w:del w:id="1482" w:author="Mi" w:date="2022-08-31T18:40:00Z">
        <w:r w:rsidDel="001B03C9">
          <w:rPr>
            <w:lang w:eastAsia="zh-CN"/>
          </w:rPr>
          <w:delText>Network Assisted UE</w:delText>
        </w:r>
      </w:del>
      <w:ins w:id="1483" w:author="Mi" w:date="2022-08-31T18:40:00Z">
        <w:r w:rsidR="001B03C9">
          <w:rPr>
            <w:lang w:eastAsia="zh-CN"/>
          </w:rPr>
          <w:t>Located UE</w:t>
        </w:r>
      </w:ins>
      <w:r>
        <w:rPr>
          <w:lang w:eastAsia="zh-CN"/>
        </w:rPr>
        <w:t xml:space="preserve"> is selected , the Target UE performs the Ranging/sidelink positioning with </w:t>
      </w:r>
      <w:del w:id="1484" w:author="Mi" w:date="2022-08-31T18:40:00Z">
        <w:r w:rsidDel="001B03C9">
          <w:rPr>
            <w:lang w:eastAsia="zh-CN"/>
          </w:rPr>
          <w:delText>Network Assisted UE</w:delText>
        </w:r>
      </w:del>
      <w:ins w:id="1485" w:author="Mi" w:date="2022-08-31T18:40:00Z">
        <w:r w:rsidR="001B03C9">
          <w:rPr>
            <w:lang w:eastAsia="zh-CN"/>
          </w:rPr>
          <w:t>Located UE</w:t>
        </w:r>
      </w:ins>
      <w:r>
        <w:rPr>
          <w:lang w:eastAsia="zh-CN"/>
        </w:rPr>
        <w:t>.</w:t>
      </w:r>
    </w:p>
    <w:p w14:paraId="701BC7CB" w14:textId="76808406"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w:t>
      </w:r>
      <w:del w:id="1486" w:author="Mi" w:date="2022-08-31T18:40:00Z">
        <w:r w:rsidDel="001B03C9">
          <w:rPr>
            <w:lang w:eastAsia="zh-CN"/>
          </w:rPr>
          <w:delText>Network Assisted UE</w:delText>
        </w:r>
      </w:del>
      <w:ins w:id="1487" w:author="Mi" w:date="2022-08-31T18:40:00Z">
        <w:r w:rsidR="001B03C9">
          <w:rPr>
            <w:lang w:eastAsia="zh-CN"/>
          </w:rPr>
          <w:t>Located UE</w:t>
        </w:r>
      </w:ins>
      <w:r>
        <w:rPr>
          <w:lang w:eastAsia="zh-CN"/>
        </w:rPr>
        <w:t xml:space="preserve"> ID (e.g. </w:t>
      </w:r>
      <w:r w:rsidR="00016ED8">
        <w:rPr>
          <w:lang w:eastAsia="zh-CN"/>
        </w:rPr>
        <w:t>5G GUTI</w:t>
      </w:r>
      <w:r>
        <w:rPr>
          <w:lang w:eastAsia="zh-CN"/>
        </w:rPr>
        <w:t>) may be carried along withthe UL NAS TRANSPORT message.</w:t>
      </w:r>
    </w:p>
    <w:p w14:paraId="7853B9D9" w14:textId="4FE8DC9E"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r w:rsidR="00016ED8" w:rsidRPr="00016ED8">
        <w:rPr>
          <w:lang w:eastAsia="zh-CN"/>
        </w:rPr>
        <w:t xml:space="preserve"> </w:t>
      </w:r>
      <w:r w:rsidR="00016ED8">
        <w:rPr>
          <w:lang w:eastAsia="zh-CN"/>
        </w:rPr>
        <w:t xml:space="preserve">If the </w:t>
      </w:r>
      <w:del w:id="1488" w:author="Mi" w:date="2022-08-31T18:40:00Z">
        <w:r w:rsidR="00016ED8" w:rsidRPr="004B0A3C" w:rsidDel="001B03C9">
          <w:rPr>
            <w:lang w:eastAsia="zh-CN"/>
          </w:rPr>
          <w:delText>Network Assisted UE</w:delText>
        </w:r>
      </w:del>
      <w:ins w:id="1489" w:author="Mi" w:date="2022-08-31T18:40:00Z">
        <w:r w:rsidR="001B03C9">
          <w:rPr>
            <w:lang w:eastAsia="zh-CN"/>
          </w:rPr>
          <w:t>Located UE</w:t>
        </w:r>
      </w:ins>
      <w:r w:rsidR="00016ED8" w:rsidRPr="004B0A3C">
        <w:rPr>
          <w:lang w:eastAsia="zh-CN"/>
        </w:rPr>
        <w:t xml:space="preserv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del w:id="1490" w:author="Mi" w:date="2022-08-31T18:40:00Z">
        <w:r w:rsidR="00016ED8" w:rsidRPr="007A0C3B" w:rsidDel="001B03C9">
          <w:rPr>
            <w:lang w:eastAsia="zh-CN"/>
          </w:rPr>
          <w:delText>Network Assisted UE</w:delText>
        </w:r>
      </w:del>
      <w:ins w:id="1491" w:author="Mi" w:date="2022-08-31T18:40:00Z">
        <w:r w:rsidR="001B03C9">
          <w:rPr>
            <w:lang w:eastAsia="zh-CN"/>
          </w:rPr>
          <w:t>Located UE</w:t>
        </w:r>
      </w:ins>
      <w:r w:rsidR="00016ED8" w:rsidRPr="007A0C3B">
        <w:rPr>
          <w:lang w:eastAsia="zh-CN"/>
        </w:rPr>
        <w:t xml:space="preserve"> ID</w:t>
      </w:r>
      <w:r w:rsidR="00016ED8">
        <w:rPr>
          <w:lang w:eastAsia="zh-CN"/>
        </w:rPr>
        <w:t xml:space="preserve"> to the AMF corresponding to the </w:t>
      </w:r>
      <w:del w:id="1492" w:author="Mi" w:date="2022-08-31T18:40:00Z">
        <w:r w:rsidR="00016ED8" w:rsidRPr="007A0C3B" w:rsidDel="001B03C9">
          <w:rPr>
            <w:lang w:eastAsia="zh-CN"/>
          </w:rPr>
          <w:delText>Network Assisted UE</w:delText>
        </w:r>
      </w:del>
      <w:ins w:id="1493" w:author="Mi" w:date="2022-08-31T18:40:00Z">
        <w:r w:rsidR="001B03C9">
          <w:rPr>
            <w:lang w:eastAsia="zh-CN"/>
          </w:rPr>
          <w:t>Located UE</w:t>
        </w:r>
      </w:ins>
      <w:r w:rsidR="00016ED8" w:rsidRPr="007A0C3B">
        <w:rPr>
          <w:lang w:eastAsia="zh-CN"/>
        </w:rPr>
        <w:t xml:space="preserve"> ID</w:t>
      </w:r>
      <w:r w:rsidR="00016ED8">
        <w:rPr>
          <w:lang w:eastAsia="zh-CN"/>
        </w:rPr>
        <w:t>.</w:t>
      </w:r>
    </w:p>
    <w:p w14:paraId="0B846A28" w14:textId="2031277E" w:rsidR="00442D39" w:rsidRDefault="00442D39" w:rsidP="00442D39">
      <w:pPr>
        <w:pStyle w:val="B1"/>
        <w:rPr>
          <w:lang w:eastAsia="zh-CN"/>
        </w:rPr>
      </w:pPr>
      <w:r>
        <w:rPr>
          <w:lang w:eastAsia="zh-CN"/>
        </w:rPr>
        <w:t>4.</w:t>
      </w:r>
      <w:r>
        <w:rPr>
          <w:lang w:eastAsia="zh-CN"/>
        </w:rPr>
        <w:tab/>
        <w:t xml:space="preserve">AMF sends a Nlmf_location_DetermineSidelinkLocation request to the selected LMF, the request includes the Ranging/Sildelink positioning assistant data and the </w:t>
      </w:r>
      <w:del w:id="1494" w:author="Mi" w:date="2022-08-31T18:40:00Z">
        <w:r w:rsidDel="001B03C9">
          <w:rPr>
            <w:lang w:eastAsia="zh-CN"/>
          </w:rPr>
          <w:delText>Network Assisted UE</w:delText>
        </w:r>
      </w:del>
      <w:ins w:id="1495" w:author="Mi" w:date="2022-08-31T18:40:00Z">
        <w:r w:rsidR="001B03C9">
          <w:rPr>
            <w:lang w:eastAsia="zh-CN"/>
          </w:rPr>
          <w:t>Located UE</w:t>
        </w:r>
      </w:ins>
      <w:r>
        <w:rPr>
          <w:lang w:eastAsia="zh-CN"/>
        </w:rPr>
        <w:t xml:space="preserve"> ID (e.g. GUTI).</w:t>
      </w:r>
    </w:p>
    <w:p w14:paraId="27267742" w14:textId="35AC13F8" w:rsidR="00442D39" w:rsidRDefault="00442D39" w:rsidP="00442D39">
      <w:pPr>
        <w:pStyle w:val="B1"/>
        <w:rPr>
          <w:lang w:eastAsia="zh-CN"/>
        </w:rPr>
      </w:pPr>
      <w:r>
        <w:rPr>
          <w:lang w:eastAsia="zh-CN"/>
        </w:rPr>
        <w:t>5.</w:t>
      </w:r>
      <w:r>
        <w:rPr>
          <w:lang w:eastAsia="zh-CN"/>
        </w:rPr>
        <w:tab/>
        <w:t xml:space="preserve">The LMF initiates the </w:t>
      </w:r>
      <w:del w:id="1496" w:author="Mi" w:date="2022-08-31T18:40:00Z">
        <w:r w:rsidDel="001B03C9">
          <w:rPr>
            <w:lang w:eastAsia="zh-CN"/>
          </w:rPr>
          <w:delText>Network Assisted UE</w:delText>
        </w:r>
      </w:del>
      <w:ins w:id="1497" w:author="Mi" w:date="2022-08-31T18:40:00Z">
        <w:r w:rsidR="001B03C9">
          <w:rPr>
            <w:lang w:eastAsia="zh-CN"/>
          </w:rPr>
          <w:t>Located UE</w:t>
        </w:r>
      </w:ins>
      <w:r>
        <w:rPr>
          <w:lang w:eastAsia="zh-CN"/>
        </w:rPr>
        <w:t xml:space="preserve"> positioning as described in </w:t>
      </w:r>
      <w:r w:rsidR="002A1C6A">
        <w:rPr>
          <w:lang w:eastAsia="zh-CN"/>
        </w:rPr>
        <w:t>TS 23.273 [</w:t>
      </w:r>
      <w:r>
        <w:rPr>
          <w:lang w:eastAsia="zh-CN"/>
        </w:rPr>
        <w:t>11].</w:t>
      </w:r>
    </w:p>
    <w:p w14:paraId="3DE1A33A" w14:textId="6E5ADE33" w:rsidR="00442D39" w:rsidRDefault="00442D39" w:rsidP="00442D39">
      <w:pPr>
        <w:pStyle w:val="B1"/>
        <w:rPr>
          <w:lang w:eastAsia="zh-CN"/>
        </w:rPr>
      </w:pPr>
      <w:r>
        <w:rPr>
          <w:lang w:eastAsia="zh-CN"/>
        </w:rPr>
        <w:t>6.</w:t>
      </w:r>
      <w:r>
        <w:rPr>
          <w:lang w:eastAsia="zh-CN"/>
        </w:rPr>
        <w:tab/>
        <w:t xml:space="preserve">The LMF determine the Target UE position based on Ranging/Sildelink positioning assistant data and the </w:t>
      </w:r>
      <w:del w:id="1498" w:author="Mi" w:date="2022-08-31T18:40:00Z">
        <w:r w:rsidDel="001B03C9">
          <w:rPr>
            <w:lang w:eastAsia="zh-CN"/>
          </w:rPr>
          <w:delText>Network Assisted UE</w:delText>
        </w:r>
      </w:del>
      <w:ins w:id="1499" w:author="Mi" w:date="2022-08-31T18:40:00Z">
        <w:r w:rsidR="001B03C9">
          <w:rPr>
            <w:lang w:eastAsia="zh-CN"/>
          </w:rPr>
          <w:t>Located UE</w:t>
        </w:r>
      </w:ins>
      <w:r>
        <w:rPr>
          <w:lang w:eastAsia="zh-CN"/>
        </w:rPr>
        <w:t xml:space="preserv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p>
    <w:p w14:paraId="2BF2DB9F" w14:textId="77777777" w:rsidR="00442D39" w:rsidRDefault="00442D39" w:rsidP="00442D39">
      <w:pPr>
        <w:pStyle w:val="B1"/>
        <w:rPr>
          <w:lang w:eastAsia="zh-CN"/>
        </w:rPr>
      </w:pPr>
      <w:r>
        <w:rPr>
          <w:lang w:eastAsia="zh-CN"/>
        </w:rPr>
        <w:lastRenderedPageBreak/>
        <w:t>8.</w:t>
      </w:r>
      <w:r>
        <w:rPr>
          <w:lang w:eastAsia="zh-CN"/>
        </w:rPr>
        <w:tab/>
        <w:t>AMF sends a DL NAS TRANSPORT message to the Target UE, which include a NW assisted ranging/sidelink MO-LR response with Target UE position.</w:t>
      </w:r>
    </w:p>
    <w:p w14:paraId="68CFC2D6" w14:textId="4A818690" w:rsidR="000150D3" w:rsidRPr="00DF048C" w:rsidRDefault="000150D3" w:rsidP="000150D3">
      <w:pPr>
        <w:pStyle w:val="NO"/>
        <w:rPr>
          <w:lang w:eastAsia="zh-CN"/>
        </w:rPr>
      </w:pPr>
      <w:r w:rsidRPr="00DF048C">
        <w:rPr>
          <w:lang w:eastAsia="zh-CN"/>
        </w:rPr>
        <w:t>NOTE:</w:t>
      </w:r>
      <w:r w:rsidRPr="00DF048C">
        <w:rPr>
          <w:lang w:eastAsia="zh-CN"/>
        </w:rPr>
        <w:tab/>
        <w:t xml:space="preserve">In this procedure, </w:t>
      </w:r>
      <w:ins w:id="1500" w:author="S2-2206918" w:date="2022-08-30T02:31:00Z">
        <w:r w:rsidR="00F17D68">
          <w:rPr>
            <w:lang w:eastAsia="zh-CN"/>
          </w:rPr>
          <w:t xml:space="preserve">it assumes the </w:t>
        </w:r>
        <w:r w:rsidR="00F17D68" w:rsidRPr="003873D6">
          <w:rPr>
            <w:lang w:eastAsia="zh-CN"/>
          </w:rPr>
          <w:t>Target UE</w:t>
        </w:r>
        <w:r w:rsidR="00F17D68">
          <w:rPr>
            <w:lang w:eastAsia="zh-CN"/>
          </w:rPr>
          <w:t xml:space="preserve"> is able to establish NAS connection with AMF when the target UE is out-of-coverage, for example, via ProSe L2 NW relay, ProSe L3 NW relay with N3IWF, Non-3gpp access connected to 5GC.</w:t>
        </w:r>
      </w:ins>
      <w:del w:id="1501" w:author="S2-2206918" w:date="2022-08-30T02:31:00Z">
        <w:r w:rsidRPr="00DF048C" w:rsidDel="00F17D68">
          <w:rPr>
            <w:lang w:eastAsia="zh-CN"/>
          </w:rPr>
          <w:delText>the Network Assisted UE can be considered as a Layer-2 relay especially foe the case where the Target UE is out of coverage.</w:delText>
        </w:r>
      </w:del>
      <w:r w:rsidRPr="00DF048C">
        <w:rPr>
          <w:lang w:eastAsia="zh-CN"/>
        </w:rPr>
        <w:t xml:space="preserve"> If the Target UE is in coverage, the NW assisted ranging/sidelink MO-LR procedure can be performed with Target UE directly.</w:t>
      </w:r>
    </w:p>
    <w:p w14:paraId="29884CCA" w14:textId="593A7897" w:rsidR="000150D3" w:rsidRPr="00DF048C" w:rsidRDefault="000150D3" w:rsidP="000150D3">
      <w:pPr>
        <w:pStyle w:val="30"/>
        <w:rPr>
          <w:lang w:eastAsia="zh-CN"/>
        </w:rPr>
      </w:pPr>
      <w:bookmarkStart w:id="1502" w:name="_Toc100780995"/>
      <w:bookmarkStart w:id="1503" w:name="_Toc100782220"/>
      <w:bookmarkStart w:id="1504" w:name="_Toc100782344"/>
      <w:bookmarkStart w:id="1505" w:name="_Toc100782473"/>
      <w:bookmarkStart w:id="1506" w:name="_Toc100782602"/>
      <w:bookmarkStart w:id="1507" w:name="_Toc104257749"/>
      <w:bookmarkStart w:id="1508" w:name="_Toc104257923"/>
      <w:bookmarkStart w:id="1509" w:name="_Toc104299456"/>
      <w:bookmarkStart w:id="1510" w:name="_Toc112768456"/>
      <w:bookmarkStart w:id="1511" w:name="_Toc112768744"/>
      <w:bookmarkStart w:id="1512" w:name="_Toc112768984"/>
      <w:bookmarkStart w:id="1513" w:name="_Toc112772420"/>
      <w:bookmarkStart w:id="1514" w:name="_Toc112864095"/>
      <w:bookmarkStart w:id="1515" w:name="_Toc112865237"/>
      <w:bookmarkStart w:id="1516" w:name="_Toc112867470"/>
      <w:r w:rsidRPr="00DF048C">
        <w:rPr>
          <w:lang w:eastAsia="zh-CN"/>
        </w:rPr>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0BFB0040"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 xml:space="preserve">is able to support the NW assistant ranging/sidelink positioning request from the Target UE and </w:t>
      </w:r>
      <w:del w:id="1517" w:author="Mi" w:date="2022-08-31T18:41:00Z">
        <w:r w:rsidRPr="00DF048C" w:rsidDel="001B03C9">
          <w:rPr>
            <w:rFonts w:eastAsia="宋体"/>
            <w:lang w:eastAsia="zh-CN"/>
          </w:rPr>
          <w:delText>Network Assisted UE</w:delText>
        </w:r>
      </w:del>
      <w:ins w:id="1518" w:author="Mi" w:date="2022-08-31T18:41:00Z">
        <w:r w:rsidR="001B03C9">
          <w:rPr>
            <w:rFonts w:eastAsia="宋体"/>
            <w:lang w:eastAsia="zh-CN"/>
          </w:rPr>
          <w:t>Located UE</w:t>
        </w:r>
      </w:ins>
      <w:r w:rsidRPr="00DF048C">
        <w:rPr>
          <w:rFonts w:eastAsia="宋体"/>
          <w:lang w:eastAsia="zh-CN"/>
        </w:rPr>
        <w:t>.</w:t>
      </w:r>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NW assistant ranging/sidelink positioning request.</w:t>
      </w:r>
    </w:p>
    <w:p w14:paraId="632E9A80" w14:textId="2DED649B" w:rsidR="007C6DCC" w:rsidRPr="00DF048C" w:rsidRDefault="007C6DCC" w:rsidP="007C6DCC">
      <w:pPr>
        <w:pStyle w:val="2"/>
      </w:pPr>
      <w:bookmarkStart w:id="1519" w:name="_Toc100780996"/>
      <w:bookmarkStart w:id="1520" w:name="_Toc100782221"/>
      <w:bookmarkStart w:id="1521" w:name="_Toc100782345"/>
      <w:bookmarkStart w:id="1522" w:name="_Toc100782474"/>
      <w:bookmarkStart w:id="1523" w:name="_Toc100782603"/>
      <w:bookmarkStart w:id="1524" w:name="_Toc104257750"/>
      <w:bookmarkStart w:id="1525" w:name="_Toc104257924"/>
      <w:bookmarkStart w:id="1526" w:name="_Toc96675611"/>
      <w:bookmarkStart w:id="1527" w:name="_Toc96677302"/>
      <w:bookmarkStart w:id="1528" w:name="_Toc97105933"/>
      <w:bookmarkStart w:id="1529" w:name="_Toc104299457"/>
      <w:bookmarkStart w:id="1530" w:name="_Toc112768457"/>
      <w:bookmarkStart w:id="1531" w:name="_Toc112768745"/>
      <w:bookmarkStart w:id="1532" w:name="_Toc112768985"/>
      <w:bookmarkStart w:id="1533" w:name="_Toc112772421"/>
      <w:bookmarkStart w:id="1534" w:name="_Toc112864096"/>
      <w:bookmarkStart w:id="1535" w:name="_Toc112865238"/>
      <w:bookmarkStart w:id="1536" w:name="_Toc112867471"/>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p>
    <w:p w14:paraId="0DE9FF96" w14:textId="650A03FC" w:rsidR="007C6DCC" w:rsidRPr="00DF048C" w:rsidRDefault="003472A7" w:rsidP="007C6DCC">
      <w:pPr>
        <w:pStyle w:val="30"/>
      </w:pPr>
      <w:bookmarkStart w:id="1537" w:name="_Toc96675612"/>
      <w:bookmarkStart w:id="1538" w:name="_Toc96677303"/>
      <w:bookmarkStart w:id="1539" w:name="_Toc97105934"/>
      <w:bookmarkStart w:id="1540" w:name="_Toc100780997"/>
      <w:bookmarkStart w:id="1541" w:name="_Toc100782222"/>
      <w:bookmarkStart w:id="1542" w:name="_Toc100782346"/>
      <w:bookmarkStart w:id="1543" w:name="_Toc100782475"/>
      <w:bookmarkStart w:id="1544" w:name="_Toc100782604"/>
      <w:bookmarkStart w:id="1545" w:name="_Toc104257751"/>
      <w:bookmarkStart w:id="1546" w:name="_Toc104257925"/>
      <w:bookmarkStart w:id="1547" w:name="_Toc104299458"/>
      <w:bookmarkStart w:id="1548" w:name="_Toc112768458"/>
      <w:bookmarkStart w:id="1549" w:name="_Toc112768746"/>
      <w:bookmarkStart w:id="1550" w:name="_Toc112768986"/>
      <w:bookmarkStart w:id="1551" w:name="_Toc112772422"/>
      <w:bookmarkStart w:id="1552" w:name="_Toc112864097"/>
      <w:bookmarkStart w:id="1553" w:name="_Toc112865239"/>
      <w:bookmarkStart w:id="1554" w:name="_Toc112867472"/>
      <w:r w:rsidRPr="00DF048C">
        <w:t>6.7</w:t>
      </w:r>
      <w:r w:rsidR="007C6DCC" w:rsidRPr="00DF048C">
        <w:t>.1</w:t>
      </w:r>
      <w:r w:rsidR="007C6DCC" w:rsidRPr="00DF048C">
        <w:tab/>
        <w:t>Introduction</w:t>
      </w:r>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0"/>
      </w:pPr>
      <w:bookmarkStart w:id="1555" w:name="_Toc96675613"/>
      <w:bookmarkStart w:id="1556" w:name="_Toc96677304"/>
      <w:bookmarkStart w:id="1557" w:name="_Toc97105935"/>
      <w:bookmarkStart w:id="1558" w:name="_Toc100780998"/>
      <w:bookmarkStart w:id="1559" w:name="_Toc100782223"/>
      <w:bookmarkStart w:id="1560" w:name="_Toc100782347"/>
      <w:bookmarkStart w:id="1561" w:name="_Toc100782476"/>
      <w:bookmarkStart w:id="1562" w:name="_Toc100782605"/>
      <w:bookmarkStart w:id="1563" w:name="_Toc104257752"/>
      <w:bookmarkStart w:id="1564" w:name="_Toc104257926"/>
      <w:bookmarkStart w:id="1565" w:name="_Toc104299459"/>
      <w:bookmarkStart w:id="1566" w:name="_Toc112768459"/>
      <w:bookmarkStart w:id="1567" w:name="_Toc112768747"/>
      <w:bookmarkStart w:id="1568" w:name="_Toc112768987"/>
      <w:bookmarkStart w:id="1569" w:name="_Toc112772423"/>
      <w:bookmarkStart w:id="1570" w:name="_Toc112864098"/>
      <w:bookmarkStart w:id="1571" w:name="_Toc112865240"/>
      <w:bookmarkStart w:id="1572" w:name="_Toc112867473"/>
      <w:r w:rsidRPr="00DF048C">
        <w:t>6.7</w:t>
      </w:r>
      <w:r w:rsidR="007C6DCC" w:rsidRPr="00DF048C">
        <w:t>.2</w:t>
      </w:r>
      <w:r w:rsidR="007C6DCC" w:rsidRPr="00DF048C">
        <w:tab/>
        <w:t>Functional Description</w:t>
      </w:r>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0EC7F0E5" w:rsidR="00442D39" w:rsidRDefault="00442D39" w:rsidP="00442D39">
      <w:pPr>
        <w:pStyle w:val="B1"/>
      </w:pPr>
      <w:r>
        <w:t>-</w:t>
      </w:r>
      <w:r>
        <w:tab/>
        <w:t xml:space="preserve">MT-LR procedure is triggered by the network as specified in </w:t>
      </w:r>
      <w:r w:rsidR="002A1C6A">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7777777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it's own location based on Uu measurements and support Ranging service.</w:t>
      </w:r>
    </w:p>
    <w:p w14:paraId="541072FC" w14:textId="1C0B02F6" w:rsidR="007C6DCC" w:rsidRPr="00DF048C" w:rsidRDefault="00092FB4" w:rsidP="00442D39">
      <w:pPr>
        <w:pStyle w:val="NO"/>
      </w:pPr>
      <w:r>
        <w:t>NOTE </w:t>
      </w:r>
      <w:r w:rsidR="007C6DCC" w:rsidRPr="00DF048C">
        <w:t>1:</w:t>
      </w:r>
      <w:r w:rsidR="00442D39">
        <w:tab/>
      </w:r>
      <w:r w:rsidR="007C6DCC" w:rsidRPr="00DF048C">
        <w:t xml:space="preserve">The discovery of the </w:t>
      </w:r>
      <w:del w:id="1573" w:author="Mi" w:date="2022-08-31T18:45:00Z">
        <w:r w:rsidR="007C6DCC" w:rsidRPr="00DF048C" w:rsidDel="006B72DA">
          <w:delText>second UE</w:delText>
        </w:r>
      </w:del>
      <w:ins w:id="1574" w:author="Mi" w:date="2022-08-31T18:45:00Z">
        <w:r w:rsidR="006B72DA">
          <w:t>Located UE</w:t>
        </w:r>
      </w:ins>
      <w:r w:rsidR="007C6DCC" w:rsidRPr="00DF048C">
        <w:t xml:space="preserve"> depends on solution for KI#3 </w:t>
      </w:r>
      <w:r w:rsidR="00DF048C">
        <w:t>"</w:t>
      </w:r>
      <w:r w:rsidR="007C6DCC" w:rsidRPr="00DF048C">
        <w:t>Ranging/Sidelink Positioning device discovery</w:t>
      </w:r>
      <w:r w:rsidR="00DF048C">
        <w:t>"</w:t>
      </w:r>
    </w:p>
    <w:p w14:paraId="16182270" w14:textId="2A59B3F4" w:rsidR="007C6DCC" w:rsidRPr="00DF048C" w:rsidRDefault="00442D39" w:rsidP="007C6DCC">
      <w:pPr>
        <w:pStyle w:val="B1"/>
      </w:pPr>
      <w:r>
        <w:t>-</w:t>
      </w:r>
      <w:r>
        <w:tab/>
        <w:t xml:space="preserve">The UE performs ranging estimate measurements of the </w:t>
      </w:r>
      <w:del w:id="1575" w:author="Mi" w:date="2022-08-31T18:45:00Z">
        <w:r w:rsidDel="006B72DA">
          <w:delText>second UE</w:delText>
        </w:r>
      </w:del>
      <w:ins w:id="1576" w:author="Mi" w:date="2022-08-31T18:45:00Z">
        <w:r w:rsidR="006B72DA">
          <w:t>Located UE</w:t>
        </w:r>
      </w:ins>
      <w:r>
        <w:t xml:space="preserve"> and provides either the ranging estimate or the ranging measurements data to the LMF. The UE also include the UE ID of the </w:t>
      </w:r>
      <w:del w:id="1577" w:author="Mi" w:date="2022-08-31T18:45:00Z">
        <w:r w:rsidDel="006B72DA">
          <w:delText>second UE</w:delText>
        </w:r>
      </w:del>
      <w:ins w:id="1578" w:author="Mi" w:date="2022-08-31T18:45:00Z">
        <w:r w:rsidR="006B72DA">
          <w:t>Located UE</w:t>
        </w:r>
      </w:ins>
      <w:r>
        <w:t>.</w:t>
      </w:r>
    </w:p>
    <w:p w14:paraId="36EDE3F3" w14:textId="041B21E4" w:rsidR="007C6DCC" w:rsidRPr="00DF048C" w:rsidRDefault="00092FB4" w:rsidP="007C6DCC">
      <w:pPr>
        <w:pStyle w:val="NO"/>
      </w:pPr>
      <w:r>
        <w:t>NOTE </w:t>
      </w:r>
      <w:r w:rsidR="007C6DCC" w:rsidRPr="00DF048C">
        <w:t>2:</w:t>
      </w:r>
      <w:r w:rsidR="00442D39">
        <w:tab/>
      </w:r>
      <w:r w:rsidR="007C6DCC" w:rsidRPr="00DF048C">
        <w:t>LPP (</w:t>
      </w:r>
      <w:r w:rsidR="002A1C6A" w:rsidRPr="00DF048C">
        <w:t>TS</w:t>
      </w:r>
      <w:r w:rsidR="002A1C6A">
        <w:t> </w:t>
      </w:r>
      <w:r w:rsidR="002A1C6A" w:rsidRPr="00DF048C">
        <w:t>37.355</w:t>
      </w:r>
      <w:r w:rsidR="002A1C6A">
        <w:t> </w:t>
      </w:r>
      <w:r w:rsidR="002A1C6A" w:rsidRPr="00DF048C">
        <w:t>[</w:t>
      </w:r>
      <w:r w:rsidR="003472A7" w:rsidRPr="00DF048C">
        <w:t>10</w:t>
      </w:r>
      <w:r w:rsidR="007C6DCC" w:rsidRPr="00DF048C">
        <w:t>]) may need to be enhanced to support new measurement message to support Sidelink positioning.</w:t>
      </w:r>
    </w:p>
    <w:p w14:paraId="05960D3B" w14:textId="0750342F" w:rsidR="00442D39" w:rsidRDefault="00442D39" w:rsidP="007C6DCC">
      <w:pPr>
        <w:pStyle w:val="B1"/>
      </w:pPr>
      <w:r>
        <w:t>-</w:t>
      </w:r>
      <w:r>
        <w:tab/>
        <w:t xml:space="preserve">When the network received the information from the UE, the network can use a known location of the </w:t>
      </w:r>
      <w:del w:id="1579" w:author="Mi" w:date="2022-08-31T18:45:00Z">
        <w:r w:rsidDel="006B72DA">
          <w:delText>second UE</w:delText>
        </w:r>
      </w:del>
      <w:ins w:id="1580" w:author="Mi" w:date="2022-08-31T18:45:00Z">
        <w:r w:rsidR="006B72DA">
          <w:t>Located UE</w:t>
        </w:r>
      </w:ins>
      <w:r>
        <w:t xml:space="preserve"> or trigger a new location estimate from the </w:t>
      </w:r>
      <w:del w:id="1581" w:author="Mi" w:date="2022-08-31T18:45:00Z">
        <w:r w:rsidDel="006B72DA">
          <w:delText>second UE</w:delText>
        </w:r>
      </w:del>
      <w:ins w:id="1582" w:author="Mi" w:date="2022-08-31T18:45:00Z">
        <w:r w:rsidR="006B72DA">
          <w:t>Located UE</w:t>
        </w:r>
      </w:ins>
      <w:r>
        <w:t xml:space="preserve">. The LMF triggers any of the location procedures specified in </w:t>
      </w:r>
      <w:r w:rsidR="002A1C6A">
        <w:t>TS 23.273 [</w:t>
      </w:r>
      <w:r>
        <w:t xml:space="preserve">11] clause 6.11 to estimate the </w:t>
      </w:r>
      <w:del w:id="1583" w:author="Mi" w:date="2022-08-31T18:45:00Z">
        <w:r w:rsidDel="006B72DA">
          <w:delText>second UE</w:delText>
        </w:r>
      </w:del>
      <w:ins w:id="1584" w:author="Mi" w:date="2022-08-31T18:45:00Z">
        <w:r w:rsidR="006B72DA">
          <w:t>Located UE</w:t>
        </w:r>
      </w:ins>
      <w:r>
        <w:t>'s position.</w:t>
      </w:r>
    </w:p>
    <w:p w14:paraId="0010A888" w14:textId="766FA37E" w:rsidR="00442D39" w:rsidRDefault="00442D39" w:rsidP="007C6DCC">
      <w:pPr>
        <w:pStyle w:val="B1"/>
      </w:pPr>
      <w:r>
        <w:lastRenderedPageBreak/>
        <w:t>-</w:t>
      </w:r>
      <w:r>
        <w:tab/>
        <w:t xml:space="preserve">Based on the position estimate of the </w:t>
      </w:r>
      <w:del w:id="1585" w:author="Mi" w:date="2022-08-31T18:45:00Z">
        <w:r w:rsidDel="006B72DA">
          <w:delText>second UE</w:delText>
        </w:r>
      </w:del>
      <w:ins w:id="1586" w:author="Mi" w:date="2022-08-31T18:45:00Z">
        <w:r w:rsidR="006B72DA">
          <w:t>Located UE</w:t>
        </w:r>
      </w:ins>
      <w:r>
        <w:t>, the LMF can estimate the UE position, the UE being the UE that the first positioning request was sent to.</w:t>
      </w:r>
    </w:p>
    <w:p w14:paraId="139ADFBC" w14:textId="39EC9143" w:rsidR="007C6DCC" w:rsidRPr="00DF048C" w:rsidRDefault="00092FB4" w:rsidP="007C6DCC">
      <w:pPr>
        <w:pStyle w:val="NO"/>
      </w:pPr>
      <w:r>
        <w:t>NOTE </w:t>
      </w:r>
      <w:r w:rsidR="007C6DCC" w:rsidRPr="00DF048C">
        <w:t>3:</w:t>
      </w:r>
      <w:r w:rsidR="00442D39">
        <w:tab/>
      </w:r>
      <w:r w:rsidR="007C6DCC"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0"/>
      </w:pPr>
      <w:bookmarkStart w:id="1587" w:name="_Toc96675614"/>
      <w:bookmarkStart w:id="1588" w:name="_Toc96677305"/>
      <w:bookmarkStart w:id="1589" w:name="_Toc97105936"/>
      <w:bookmarkStart w:id="1590" w:name="_Toc100780999"/>
      <w:bookmarkStart w:id="1591" w:name="_Toc100782224"/>
      <w:bookmarkStart w:id="1592" w:name="_Toc100782348"/>
      <w:bookmarkStart w:id="1593" w:name="_Toc100782477"/>
      <w:bookmarkStart w:id="1594" w:name="_Toc100782606"/>
      <w:bookmarkStart w:id="1595" w:name="_Toc104257753"/>
      <w:bookmarkStart w:id="1596" w:name="_Toc104257927"/>
      <w:bookmarkStart w:id="1597" w:name="_Toc104299460"/>
      <w:bookmarkStart w:id="1598" w:name="_Toc112768460"/>
      <w:bookmarkStart w:id="1599" w:name="_Toc112768748"/>
      <w:bookmarkStart w:id="1600" w:name="_Toc112768988"/>
      <w:bookmarkStart w:id="1601" w:name="_Toc112772424"/>
      <w:bookmarkStart w:id="1602" w:name="_Toc112864099"/>
      <w:bookmarkStart w:id="1603" w:name="_Toc112865241"/>
      <w:bookmarkStart w:id="1604" w:name="_Toc112867474"/>
      <w:r w:rsidRPr="00DF048C">
        <w:t>6.</w:t>
      </w:r>
      <w:r w:rsidR="003472A7" w:rsidRPr="00DF048C">
        <w:t>7</w:t>
      </w:r>
      <w:r w:rsidRPr="00DF048C">
        <w:t>.</w:t>
      </w:r>
      <w:r w:rsidRPr="00DF048C">
        <w:rPr>
          <w:lang w:eastAsia="zh-CN"/>
        </w:rPr>
        <w:t>3</w:t>
      </w:r>
      <w:r w:rsidRPr="00DF048C">
        <w:tab/>
        <w:t>Procedures</w:t>
      </w:r>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p>
    <w:p w14:paraId="24DE28AD" w14:textId="77D98F69" w:rsidR="007C6DCC" w:rsidRPr="00DF048C" w:rsidRDefault="007C6DCC" w:rsidP="007C6DCC">
      <w:pPr>
        <w:pStyle w:val="40"/>
      </w:pPr>
      <w:bookmarkStart w:id="1605" w:name="_Toc96675615"/>
      <w:bookmarkStart w:id="1606" w:name="_Toc96677306"/>
      <w:bookmarkStart w:id="1607" w:name="_Toc97105937"/>
      <w:bookmarkStart w:id="1608" w:name="_Toc100781000"/>
      <w:bookmarkStart w:id="1609" w:name="_Toc100782225"/>
      <w:bookmarkStart w:id="1610" w:name="_Toc100782349"/>
      <w:bookmarkStart w:id="1611" w:name="_Toc100782478"/>
      <w:bookmarkStart w:id="1612" w:name="_Toc100782607"/>
      <w:bookmarkStart w:id="1613" w:name="_Toc104299461"/>
      <w:bookmarkStart w:id="1614" w:name="_Toc112768461"/>
      <w:bookmarkStart w:id="1615" w:name="_Toc112768749"/>
      <w:bookmarkStart w:id="1616" w:name="_Toc112768989"/>
      <w:bookmarkStart w:id="1617" w:name="_Toc112772425"/>
      <w:bookmarkStart w:id="1618" w:name="_Toc112864100"/>
      <w:bookmarkStart w:id="1619" w:name="_Toc112865242"/>
      <w:bookmarkStart w:id="1620" w:name="_Toc112867475"/>
      <w:r w:rsidRPr="00DF048C">
        <w:t>6.</w:t>
      </w:r>
      <w:r w:rsidR="003472A7" w:rsidRPr="00DF048C">
        <w:t>7</w:t>
      </w:r>
      <w:r w:rsidRPr="00DF048C">
        <w:t>.3.1</w:t>
      </w:r>
      <w:r w:rsidRPr="00DF048C">
        <w:tab/>
        <w:t>Network based UE Sidelink Positioning estimation (MT-LR).</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79CB2EC4" w14:textId="77777777" w:rsidR="007C6DCC" w:rsidRPr="00DF048C" w:rsidRDefault="007C6DCC" w:rsidP="00442D39">
      <w:pPr>
        <w:pStyle w:val="TH"/>
      </w:pPr>
      <w:r w:rsidRPr="00DF048C">
        <w:object w:dxaOrig="8713" w:dyaOrig="5592" w14:anchorId="617BBDD6">
          <v:shape id="_x0000_i1044" type="#_x0000_t75" style="width:480pt;height:306.5pt" o:ole="">
            <v:imagedata r:id="rId44" o:title=""/>
          </v:shape>
          <o:OLEObject Type="Embed" ProgID="Visio.Drawing.15" ShapeID="_x0000_i1044" DrawAspect="Content" ObjectID="_1723481032" r:id="rId45"/>
        </w:object>
      </w:r>
    </w:p>
    <w:p w14:paraId="02CDFEB5" w14:textId="61119153" w:rsidR="007C6DCC" w:rsidRPr="00DF048C" w:rsidRDefault="007C6DCC" w:rsidP="007C6DCC">
      <w:pPr>
        <w:pStyle w:val="TF"/>
      </w:pPr>
      <w:r w:rsidRPr="00DF048C">
        <w:t>Figure 6.</w:t>
      </w:r>
      <w:r w:rsidR="00791807">
        <w:t>7</w:t>
      </w:r>
      <w:r w:rsidRPr="00DF048C">
        <w:t>.3.1-1: Network based UE Sidelink Positioning estimation (MT-LR)</w:t>
      </w:r>
    </w:p>
    <w:p w14:paraId="7E9E4123" w14:textId="10CDDD0A" w:rsidR="008E4C03" w:rsidRDefault="008E4C03" w:rsidP="008E4C03">
      <w:pPr>
        <w:pStyle w:val="B1"/>
      </w:pPr>
      <w:bookmarkStart w:id="1621" w:name="_Toc96675618"/>
      <w:bookmarkStart w:id="1622" w:name="_Toc96677309"/>
      <w:bookmarkStart w:id="1623" w:name="_Toc97105940"/>
      <w:bookmarkStart w:id="1624" w:name="_Toc100781001"/>
      <w:bookmarkStart w:id="1625" w:name="_Toc100782226"/>
      <w:bookmarkStart w:id="1626" w:name="_Toc100782350"/>
      <w:bookmarkStart w:id="1627" w:name="_Toc100782479"/>
      <w:bookmarkStart w:id="1628" w:name="_Toc100782608"/>
      <w:r>
        <w:t>0.</w:t>
      </w:r>
      <w:r>
        <w:tab/>
        <w:t xml:space="preserve">The AMF is triggered to initiate location reporting procedure for UE1 as specified in </w:t>
      </w:r>
      <w:r w:rsidR="002A1C6A">
        <w:t>TS 23.273 [</w:t>
      </w:r>
      <w:r>
        <w:t xml:space="preserve">11]. UE1 may either be in network coverage and communicates over Uu, or UE1 uses a Layer-2 UE-to-Network Relay to communicate with the network. The Layer-2 UE-to-Network Relay can be the </w:t>
      </w:r>
      <w:del w:id="1629" w:author="Mi" w:date="2022-08-31T18:45:00Z">
        <w:r w:rsidDel="006B72DA">
          <w:delText>second UE</w:delText>
        </w:r>
      </w:del>
      <w:ins w:id="1630" w:author="Mi" w:date="2022-08-31T18:45:00Z">
        <w:r w:rsidR="006B72DA">
          <w:t>Located UE</w:t>
        </w:r>
      </w:ins>
      <w:r>
        <w:t xml:space="preserve"> or a different UE that can offer Layer-2 UE-to-Network service.</w:t>
      </w:r>
    </w:p>
    <w:p w14:paraId="6417A591" w14:textId="5135D496" w:rsidR="008E4C03" w:rsidRDefault="008E4C03" w:rsidP="008E4C03">
      <w:pPr>
        <w:pStyle w:val="NO"/>
      </w:pPr>
      <w:r>
        <w:t>NOTE 1:</w:t>
      </w:r>
      <w:r>
        <w:tab/>
        <w:t>UE1 and UE2 may be registered and served by different AMFs.</w:t>
      </w:r>
    </w:p>
    <w:p w14:paraId="4100F3FE" w14:textId="52D125FB" w:rsidR="008E4C03" w:rsidRDefault="008E4C03" w:rsidP="008E4C03">
      <w:pPr>
        <w:pStyle w:val="B1"/>
      </w:pPr>
      <w:r>
        <w:t>1.</w:t>
      </w:r>
      <w:r>
        <w:tab/>
        <w:t xml:space="preserve">The AMF sends the initial request to the LMF as specified in </w:t>
      </w:r>
      <w:r w:rsidR="002A1C6A">
        <w:t>TS 23.273 [</w:t>
      </w:r>
      <w:r>
        <w:t>11]</w:t>
      </w:r>
    </w:p>
    <w:p w14:paraId="071A0EEF" w14:textId="16DA8E5D" w:rsidR="008E4C03" w:rsidRDefault="008E4C03" w:rsidP="008E4C03">
      <w:pPr>
        <w:pStyle w:val="B1"/>
      </w:pPr>
      <w:r>
        <w:t>2.</w:t>
      </w:r>
      <w:r>
        <w:tab/>
        <w:t xml:space="preserve">The LMF sends the DL Positioning message to the UE1 using the Namf_Communication_N1N2messageTransfer as specified in clause 6.11.1 of </w:t>
      </w:r>
      <w:r w:rsidR="002A1C6A">
        <w:t>TS 23.273 [</w:t>
      </w:r>
      <w:r>
        <w:t>11].</w:t>
      </w:r>
    </w:p>
    <w:p w14:paraId="00CF55B0" w14:textId="77777777" w:rsidR="008E4C03" w:rsidRDefault="008E4C03" w:rsidP="008E4C03">
      <w:pPr>
        <w:pStyle w:val="B1"/>
      </w:pPr>
      <w:r>
        <w:t>3.</w:t>
      </w:r>
      <w:r>
        <w:tab/>
        <w:t>The UE1 decides to perform discovery procedure to find a UE that supports sidelink positioning and Uu based measurements (e.g. because it has determined it is unable to perform legacy Uu positioning measurements). The UE1 selects UE2.</w:t>
      </w:r>
    </w:p>
    <w:p w14:paraId="7B997CC3" w14:textId="51514301" w:rsidR="008E4C03" w:rsidRDefault="008E4C03" w:rsidP="008E4C03">
      <w:pPr>
        <w:pStyle w:val="NO"/>
      </w:pPr>
      <w:r>
        <w:t>NOTE 2:</w:t>
      </w:r>
      <w:r>
        <w:tab/>
        <w:t>The UE logic to determine to use sidelink positioning is based on UE implementation. E.g. the UE could determine that Uu positioning is not possible for instance based on the number of cells that UE1 can detect being limited.</w:t>
      </w:r>
    </w:p>
    <w:p w14:paraId="1D5DA0F3" w14:textId="7924E001" w:rsidR="008E4C03" w:rsidRDefault="008E4C03" w:rsidP="008E4C03">
      <w:pPr>
        <w:pStyle w:val="NO"/>
      </w:pPr>
      <w:r>
        <w:lastRenderedPageBreak/>
        <w:t>NOTE 3:</w:t>
      </w:r>
      <w:r>
        <w:tab/>
        <w:t xml:space="preserve">It is assumed that solutions for discovery addressing the KI#3 can used. During the discovery procedure UE1 will get the UE_ID of UE2 which supports positioning procedures defined in </w:t>
      </w:r>
      <w:r w:rsidR="002A1C6A">
        <w:t>TS 23.273 [</w:t>
      </w:r>
      <w:r>
        <w:t>11]. The UE_ID is the ID that UE2 used during the ProSe discovery procedure.</w:t>
      </w:r>
    </w:p>
    <w:p w14:paraId="14648CF9" w14:textId="77777777" w:rsidR="00442D39" w:rsidRDefault="00442D39" w:rsidP="00442D39">
      <w:pPr>
        <w:pStyle w:val="B1"/>
      </w:pPr>
      <w:r>
        <w:t>4.</w:t>
      </w:r>
      <w:r>
        <w:tab/>
        <w:t>The UE1 perform Ranging/Sidelink relative distance measurements to the UE2.</w:t>
      </w:r>
    </w:p>
    <w:p w14:paraId="1D91292D" w14:textId="60FF6635" w:rsidR="00442D39" w:rsidRDefault="00092FB4" w:rsidP="00442D39">
      <w:pPr>
        <w:pStyle w:val="NO"/>
      </w:pPr>
      <w:r>
        <w:t>NOTE </w:t>
      </w:r>
      <w:r w:rsidR="00227C25">
        <w:t>4</w:t>
      </w:r>
      <w:r w:rsidR="00442D39">
        <w:t>:</w:t>
      </w:r>
      <w:r w:rsidR="00442D39">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51E7772C" w14:textId="40D9EC44" w:rsidR="00442D39" w:rsidRDefault="00442D39" w:rsidP="00442D39">
      <w:pPr>
        <w:pStyle w:val="B1"/>
      </w:pPr>
      <w:r>
        <w:t>6.</w:t>
      </w:r>
      <w:r>
        <w:tab/>
        <w:t xml:space="preserve">The LMF resolves the received UE_ID of UE2 </w:t>
      </w:r>
      <w:r w:rsidR="00227C25">
        <w:t xml:space="preserve">by querying the DDNMF </w:t>
      </w:r>
      <w:r>
        <w:t>and triggers the location determination of UE2.</w:t>
      </w:r>
      <w:r w:rsidR="00227C25" w:rsidRPr="00227C25">
        <w:t xml:space="preserve"> </w:t>
      </w:r>
      <w:r w:rsidR="00227C25">
        <w:t>The LMF may need to query the UDM to find the AMF that is serving the UE2 to initiate the positioning procedures.</w:t>
      </w:r>
    </w:p>
    <w:p w14:paraId="0349D1EF" w14:textId="6DC835D6" w:rsidR="00227C25" w:rsidRDefault="00092FB4" w:rsidP="008E4C03">
      <w:pPr>
        <w:pStyle w:val="NO"/>
      </w:pPr>
      <w:r>
        <w:t>NOTE </w:t>
      </w:r>
      <w:r w:rsidR="00227C25">
        <w:t>4:</w:t>
      </w:r>
      <w:r w:rsidR="008E4C03">
        <w:tab/>
      </w:r>
      <w:r w:rsidR="00227C25">
        <w:t xml:space="preserve">It is assumed that the LMF uses the service based interface </w:t>
      </w:r>
      <w:r w:rsidR="00227C25" w:rsidRPr="00CB4753">
        <w:t>N5g-ddnmf</w:t>
      </w:r>
      <w:r w:rsidR="00227C25">
        <w:t xml:space="preserve"> for interaction with the DDNMF.</w:t>
      </w:r>
    </w:p>
    <w:p w14:paraId="132A0A1F" w14:textId="60D20EF2" w:rsidR="00442D39" w:rsidRDefault="00442D39" w:rsidP="00442D39">
      <w:pPr>
        <w:pStyle w:val="B1"/>
      </w:pPr>
      <w:r>
        <w:t>7.</w:t>
      </w:r>
      <w:r>
        <w:tab/>
      </w:r>
      <w:r w:rsidR="00227C25">
        <w:t xml:space="preserve">The LMF triggers the serving AMF to initiate the positioning procedure. </w:t>
      </w:r>
      <w:r>
        <w:t xml:space="preserve">The LMF </w:t>
      </w:r>
      <w:r w:rsidR="00227C25">
        <w:t xml:space="preserve">receives from the AMF the LCS Correlation ID and cell-ID for UE2 and </w:t>
      </w:r>
      <w:r>
        <w:t>performs one or more of the positioning procedures described in clause</w:t>
      </w:r>
      <w:r w:rsidR="008E4C03">
        <w:t xml:space="preserve">s </w:t>
      </w:r>
      <w:r>
        <w:t xml:space="preserve">6.11.1, 6.11.2 and 6.11.3 </w:t>
      </w:r>
      <w:r w:rsidR="008E4C03">
        <w:t>of</w:t>
      </w:r>
      <w:r>
        <w:t xml:space="preserve"> </w:t>
      </w:r>
      <w:r w:rsidR="002A1C6A">
        <w:t>TS 23.273 [</w:t>
      </w:r>
      <w:r>
        <w:t>11] to determine the location of UE2. The LMF determines the location of UE1 based on the SL positioning data received in step 5 and the location of UE2.</w:t>
      </w:r>
    </w:p>
    <w:p w14:paraId="54D275DD" w14:textId="4234E53D" w:rsidR="00227C25" w:rsidRDefault="00092FB4" w:rsidP="00227C25">
      <w:pPr>
        <w:pStyle w:val="NO"/>
      </w:pPr>
      <w:r>
        <w:t>NOTE </w:t>
      </w:r>
      <w:r w:rsidR="00227C25">
        <w:t>5:</w:t>
      </w:r>
      <w:r w:rsidR="008E4C03">
        <w:tab/>
      </w:r>
      <w:r w:rsidR="00227C25">
        <w:t>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non-stationary devices that participates in the location estimation of another UE.</w:t>
      </w:r>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0"/>
      </w:pPr>
      <w:bookmarkStart w:id="1631" w:name="_Toc104257754"/>
      <w:bookmarkStart w:id="1632" w:name="_Toc104257928"/>
      <w:bookmarkStart w:id="1633" w:name="_Toc104299462"/>
      <w:bookmarkStart w:id="1634" w:name="_Toc112768462"/>
      <w:bookmarkStart w:id="1635" w:name="_Toc112768750"/>
      <w:bookmarkStart w:id="1636" w:name="_Toc112768990"/>
      <w:bookmarkStart w:id="1637" w:name="_Toc112772426"/>
      <w:bookmarkStart w:id="1638" w:name="_Toc112864101"/>
      <w:bookmarkStart w:id="1639" w:name="_Toc112865243"/>
      <w:bookmarkStart w:id="1640" w:name="_Toc112867476"/>
      <w:r w:rsidRPr="00DF048C">
        <w:t>6.</w:t>
      </w:r>
      <w:r w:rsidR="002A7C52" w:rsidRPr="00DF048C">
        <w:t>7</w:t>
      </w:r>
      <w:r w:rsidRPr="00DF048C">
        <w:t>.</w:t>
      </w:r>
      <w:r w:rsidRPr="00DF048C">
        <w:rPr>
          <w:lang w:eastAsia="zh-CN"/>
        </w:rPr>
        <w:t>4</w:t>
      </w:r>
      <w:r w:rsidRPr="00DF048C">
        <w:tab/>
        <w:t>Impacts on services, entities and interfaces</w:t>
      </w:r>
      <w:bookmarkEnd w:id="1621"/>
      <w:bookmarkEnd w:id="1622"/>
      <w:bookmarkEnd w:id="1623"/>
      <w:bookmarkEnd w:id="1624"/>
      <w:bookmarkEnd w:id="1625"/>
      <w:bookmarkEnd w:id="1626"/>
      <w:bookmarkEnd w:id="1627"/>
      <w:bookmarkEnd w:id="1628"/>
      <w:bookmarkEnd w:id="1631"/>
      <w:bookmarkEnd w:id="1632"/>
      <w:bookmarkEnd w:id="1633"/>
      <w:bookmarkEnd w:id="1634"/>
      <w:bookmarkEnd w:id="1635"/>
      <w:bookmarkEnd w:id="1636"/>
      <w:bookmarkEnd w:id="1637"/>
      <w:bookmarkEnd w:id="1638"/>
      <w:bookmarkEnd w:id="1639"/>
      <w:bookmarkEnd w:id="1640"/>
    </w:p>
    <w:p w14:paraId="6178F918" w14:textId="77777777" w:rsidR="007C6DCC" w:rsidRPr="00DF048C" w:rsidRDefault="007C6DCC" w:rsidP="007C6DCC">
      <w:r w:rsidRPr="00DF048C">
        <w:t>UE:</w:t>
      </w:r>
    </w:p>
    <w:p w14:paraId="78F8F32B" w14:textId="5D1A6FDA" w:rsidR="007C6DCC" w:rsidRPr="00DF048C" w:rsidRDefault="007C6DCC" w:rsidP="007C6DCC">
      <w:pPr>
        <w:pStyle w:val="B1"/>
      </w:pPr>
      <w:r w:rsidRPr="00DF048C">
        <w:t>-</w:t>
      </w:r>
      <w:r w:rsidRPr="00DF048C">
        <w:tab/>
        <w:t>Support Ranging and Sidelink positioning</w:t>
      </w:r>
      <w:r w:rsidR="008E4C03">
        <w:t>.</w:t>
      </w:r>
    </w:p>
    <w:p w14:paraId="0195B694" w14:textId="77777777" w:rsidR="007C6DCC" w:rsidRPr="00DF048C" w:rsidRDefault="007C6DCC" w:rsidP="007C6DCC">
      <w:r w:rsidRPr="00DF048C">
        <w:t>LMF:</w:t>
      </w:r>
    </w:p>
    <w:p w14:paraId="490AC09B" w14:textId="239F406E" w:rsidR="002A7C52" w:rsidRPr="00DF048C" w:rsidRDefault="007C6DCC" w:rsidP="002A7C52">
      <w:pPr>
        <w:pStyle w:val="B1"/>
      </w:pPr>
      <w:r w:rsidRPr="00DF048C">
        <w:t>-</w:t>
      </w:r>
      <w:r w:rsidRPr="00DF048C">
        <w:tab/>
        <w:t xml:space="preserve">Support the Ranging and Sidelink positioning data and ability to calculate the location of a UE based on this data set and the location of the </w:t>
      </w:r>
      <w:del w:id="1641" w:author="Mi" w:date="2022-08-31T18:45:00Z">
        <w:r w:rsidRPr="00DF048C" w:rsidDel="006B72DA">
          <w:delText>second UE</w:delText>
        </w:r>
      </w:del>
      <w:ins w:id="1642" w:author="Mi" w:date="2022-08-31T18:45:00Z">
        <w:r w:rsidR="006B72DA">
          <w:t>Located UE</w:t>
        </w:r>
      </w:ins>
      <w:r w:rsidRPr="00DF048C">
        <w:t xml:space="preserve"> (UE2).</w:t>
      </w:r>
    </w:p>
    <w:p w14:paraId="69FC3C9F" w14:textId="638E81C3" w:rsidR="00566610" w:rsidRPr="00DF048C" w:rsidRDefault="007C6DCC" w:rsidP="002A7C52">
      <w:pPr>
        <w:pStyle w:val="B1"/>
      </w:pPr>
      <w:r w:rsidRPr="00DF048C">
        <w:t>-</w:t>
      </w:r>
      <w:r w:rsidRPr="00DF048C">
        <w:tab/>
        <w:t xml:space="preserve">Resolve the UE_ID of the </w:t>
      </w:r>
      <w:del w:id="1643" w:author="Mi" w:date="2022-08-31T18:45:00Z">
        <w:r w:rsidRPr="00DF048C" w:rsidDel="006B72DA">
          <w:delText>second UE</w:delText>
        </w:r>
      </w:del>
      <w:ins w:id="1644" w:author="Mi" w:date="2022-08-31T18:45:00Z">
        <w:r w:rsidR="006B72DA">
          <w:t>Located UE</w:t>
        </w:r>
      </w:ins>
      <w:r w:rsidRPr="00DF048C">
        <w:t xml:space="preserve"> (UE2). The UE_ID being received in the UL positioning message together with the SL position data.</w:t>
      </w:r>
    </w:p>
    <w:p w14:paraId="0B0DDA74" w14:textId="268E76E1" w:rsidR="00466C28" w:rsidRPr="00DF048C" w:rsidRDefault="00466C28" w:rsidP="00466C28">
      <w:pPr>
        <w:pStyle w:val="2"/>
      </w:pPr>
      <w:bookmarkStart w:id="1645" w:name="_Toc100781002"/>
      <w:bookmarkStart w:id="1646" w:name="_Toc100782227"/>
      <w:bookmarkStart w:id="1647" w:name="_Toc100782351"/>
      <w:bookmarkStart w:id="1648" w:name="_Toc100782480"/>
      <w:bookmarkStart w:id="1649" w:name="_Toc100782609"/>
      <w:bookmarkStart w:id="1650" w:name="_Toc104257755"/>
      <w:bookmarkStart w:id="1651" w:name="_Toc104257929"/>
      <w:bookmarkStart w:id="1652" w:name="_Toc104299463"/>
      <w:bookmarkStart w:id="1653" w:name="_Toc112768463"/>
      <w:bookmarkStart w:id="1654" w:name="_Toc112768751"/>
      <w:bookmarkStart w:id="1655" w:name="_Toc112768991"/>
      <w:bookmarkStart w:id="1656" w:name="_Toc112772427"/>
      <w:bookmarkStart w:id="1657" w:name="_Toc112864102"/>
      <w:bookmarkStart w:id="1658" w:name="_Toc112865244"/>
      <w:bookmarkStart w:id="1659" w:name="_Toc112867477"/>
      <w:r w:rsidRPr="00DF048C">
        <w:t>6.</w:t>
      </w:r>
      <w:r w:rsidRPr="00DF048C">
        <w:rPr>
          <w:lang w:eastAsia="zh-CN"/>
        </w:rPr>
        <w:t>8</w:t>
      </w:r>
      <w:r w:rsidRPr="00DF048C">
        <w:tab/>
        <w:t>Solution #</w:t>
      </w:r>
      <w:r w:rsidRPr="00DF048C">
        <w:rPr>
          <w:lang w:eastAsia="zh-CN"/>
        </w:rPr>
        <w:t>8</w:t>
      </w:r>
      <w:r w:rsidRPr="00DF048C">
        <w:t xml:space="preserve">: Discovery of </w:t>
      </w:r>
      <w:r w:rsidR="002F375F">
        <w:t xml:space="preserve">a </w:t>
      </w:r>
      <w:del w:id="1660" w:author="Mi" w:date="2022-08-31T18:45:00Z">
        <w:r w:rsidR="002F375F" w:rsidDel="006B72DA">
          <w:delText>second</w:delText>
        </w:r>
        <w:r w:rsidRPr="00DF048C" w:rsidDel="006B72DA">
          <w:delText xml:space="preserve"> UE</w:delText>
        </w:r>
      </w:del>
      <w:ins w:id="1661" w:author="Mi" w:date="2022-08-31T18:45:00Z">
        <w:r w:rsidR="006B72DA">
          <w:t>Located UE</w:t>
        </w:r>
      </w:ins>
      <w:r w:rsidRPr="00DF048C">
        <w:t xml:space="preserve"> for Enhancing Uu based Positioning in Network Coverage</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2D823EDA" w14:textId="5B08BD92" w:rsidR="00466C28" w:rsidRPr="00DF048C" w:rsidRDefault="00D9365C" w:rsidP="00466C28">
      <w:pPr>
        <w:pStyle w:val="30"/>
        <w:rPr>
          <w:lang w:eastAsia="ko-KR"/>
        </w:rPr>
      </w:pPr>
      <w:bookmarkStart w:id="1662" w:name="_Toc100781003"/>
      <w:bookmarkStart w:id="1663" w:name="_Toc100782228"/>
      <w:bookmarkStart w:id="1664" w:name="_Toc100782352"/>
      <w:bookmarkStart w:id="1665" w:name="_Toc100782481"/>
      <w:bookmarkStart w:id="1666" w:name="_Toc100782610"/>
      <w:bookmarkStart w:id="1667" w:name="_Toc104257756"/>
      <w:bookmarkStart w:id="1668" w:name="_Toc104257930"/>
      <w:bookmarkStart w:id="1669" w:name="_Toc104299464"/>
      <w:bookmarkStart w:id="1670" w:name="_Toc112768464"/>
      <w:bookmarkStart w:id="1671" w:name="_Toc112768752"/>
      <w:bookmarkStart w:id="1672" w:name="_Toc112768992"/>
      <w:bookmarkStart w:id="1673" w:name="_Toc112772428"/>
      <w:bookmarkStart w:id="1674" w:name="_Toc112864103"/>
      <w:bookmarkStart w:id="1675" w:name="_Toc112865245"/>
      <w:bookmarkStart w:id="1676" w:name="_Toc112867478"/>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51EC2FD1" w14:textId="2791B7EE" w:rsidR="00442D39" w:rsidRDefault="00442D39" w:rsidP="00D9365C">
      <w:pPr>
        <w:rPr>
          <w:lang w:eastAsia="zh-CN"/>
        </w:rPr>
      </w:pPr>
      <w:r>
        <w:rPr>
          <w:lang w:eastAsia="zh-CN"/>
        </w:rPr>
        <w:t xml:space="preserve">This solution relates to discovery of a </w:t>
      </w:r>
      <w:del w:id="1677" w:author="Mi" w:date="2022-08-31T18:45:00Z">
        <w:r w:rsidDel="006B72DA">
          <w:rPr>
            <w:lang w:eastAsia="zh-CN"/>
          </w:rPr>
          <w:delText>second UE</w:delText>
        </w:r>
      </w:del>
      <w:ins w:id="1678" w:author="Mi" w:date="2022-08-31T18:45:00Z">
        <w:r w:rsidR="006B72DA">
          <w:rPr>
            <w:lang w:eastAsia="zh-CN"/>
          </w:rPr>
          <w:t>Located UE</w:t>
        </w:r>
      </w:ins>
      <w:r>
        <w:rPr>
          <w:lang w:eastAsia="zh-CN"/>
        </w:rPr>
        <w:t xml:space="preserve"> (</w:t>
      </w:r>
      <w:r w:rsidR="008E4C03">
        <w:rPr>
          <w:lang w:eastAsia="zh-CN"/>
        </w:rPr>
        <w:t>UE2</w:t>
      </w:r>
      <w:r>
        <w:rPr>
          <w:lang w:eastAsia="zh-CN"/>
        </w:rPr>
        <w:t>) with ranging/sidelink positioning capability which can potentially be exploited as additional reference nodes to enhance Uu based positioning of the first UE (</w:t>
      </w:r>
      <w:r w:rsidR="008E4C03">
        <w:rPr>
          <w:lang w:eastAsia="zh-CN"/>
        </w:rPr>
        <w:t>UE1</w:t>
      </w:r>
      <w:r>
        <w:rPr>
          <w:lang w:eastAsia="zh-CN"/>
        </w:rPr>
        <w:t>) under insufficient network coverage.</w:t>
      </w:r>
    </w:p>
    <w:p w14:paraId="4CCC9F14" w14:textId="609FD072" w:rsidR="00442D39" w:rsidRDefault="00442D39" w:rsidP="00D9365C">
      <w:pPr>
        <w:rPr>
          <w:lang w:eastAsia="zh-CN"/>
        </w:rPr>
      </w:pPr>
      <w:r>
        <w:rPr>
          <w:lang w:eastAsia="zh-CN"/>
        </w:rPr>
        <w:t xml:space="preserve">The following assumptions can be made for </w:t>
      </w:r>
      <w:r w:rsidR="008E4C03">
        <w:rPr>
          <w:lang w:eastAsia="zh-CN"/>
        </w:rPr>
        <w:t>UE1</w:t>
      </w:r>
      <w:r>
        <w:rPr>
          <w:lang w:eastAsia="zh-CN"/>
        </w:rPr>
        <w:t xml:space="preserve"> and </w:t>
      </w:r>
      <w:r w:rsidR="008E4C03">
        <w:rPr>
          <w:lang w:eastAsia="zh-CN"/>
        </w:rPr>
        <w:t>UE2</w:t>
      </w:r>
      <w:r>
        <w:rPr>
          <w:lang w:eastAsia="zh-CN"/>
        </w:rPr>
        <w:t>:</w:t>
      </w:r>
    </w:p>
    <w:p w14:paraId="015830FB" w14:textId="4C0E794B" w:rsidR="00442D39" w:rsidRPr="008E4C03" w:rsidRDefault="008E4C03" w:rsidP="00442D39">
      <w:pPr>
        <w:pStyle w:val="NO"/>
      </w:pPr>
      <w:r>
        <w:t>UE1</w:t>
      </w:r>
      <w:r w:rsidR="00442D39" w:rsidRPr="008E4C03">
        <w:t>:</w:t>
      </w:r>
      <w:r w:rsidR="00442D39" w:rsidRPr="008E4C03">
        <w:tab/>
        <w:t xml:space="preserve">A UE whose location is to be determined using Uu based positioning. The positioning capability of </w:t>
      </w:r>
      <w:r>
        <w:t>UE1</w:t>
      </w:r>
      <w:r w:rsidR="00442D39" w:rsidRPr="008E4C03">
        <w:t xml:space="preserve"> on Uu is defined in </w:t>
      </w:r>
      <w:r w:rsidR="002A1C6A" w:rsidRPr="008E4C03">
        <w:t>TS</w:t>
      </w:r>
      <w:r w:rsidR="002A1C6A">
        <w:t> </w:t>
      </w:r>
      <w:r w:rsidR="002A1C6A" w:rsidRPr="008E4C03">
        <w:t>37.355</w:t>
      </w:r>
      <w:r w:rsidR="002A1C6A">
        <w:t> </w:t>
      </w:r>
      <w:r w:rsidR="002A1C6A" w:rsidRPr="008E4C03">
        <w:t>[</w:t>
      </w:r>
      <w:r w:rsidR="00442D39" w:rsidRPr="008E4C03">
        <w:t xml:space="preserve">10]. </w:t>
      </w:r>
      <w:r>
        <w:t>UE1</w:t>
      </w:r>
      <w:r w:rsidR="00442D39" w:rsidRPr="008E4C03">
        <w:t xml:space="preserve"> is capable of ranging/sidelink positioning to another UE over PC5. </w:t>
      </w:r>
      <w:r>
        <w:t>UE1</w:t>
      </w:r>
      <w:r w:rsidR="00442D39" w:rsidRPr="008E4C03">
        <w:t xml:space="preserve"> is considered to be in coverage.</w:t>
      </w:r>
    </w:p>
    <w:p w14:paraId="37AB43D5" w14:textId="50A19F97" w:rsidR="00442D39" w:rsidRPr="008E4C03" w:rsidRDefault="008E4C03" w:rsidP="00442D39">
      <w:pPr>
        <w:pStyle w:val="NO"/>
      </w:pPr>
      <w:r>
        <w:t>UE2</w:t>
      </w:r>
      <w:r w:rsidR="00442D39" w:rsidRPr="008E4C03">
        <w:t>:</w:t>
      </w:r>
      <w:r w:rsidR="00442D39" w:rsidRPr="008E4C03">
        <w:tab/>
        <w:t xml:space="preserve">A UE whose location is available to some degree of accuracy, which is to be exploited for assisting positioning of the other UE, e.g. </w:t>
      </w:r>
      <w:r>
        <w:t>UE1</w:t>
      </w:r>
      <w:r w:rsidR="00442D39" w:rsidRPr="008E4C03">
        <w:t xml:space="preserve">. It is assumed that </w:t>
      </w:r>
      <w:r>
        <w:t>UE2</w:t>
      </w:r>
      <w:r w:rsidR="00442D39" w:rsidRPr="008E4C03">
        <w:t xml:space="preserve"> supports location service over Uu and ranging-based service/sidelink positioning over PC5. </w:t>
      </w:r>
      <w:r>
        <w:t>UE2</w:t>
      </w:r>
      <w:r w:rsidR="00442D39" w:rsidRPr="008E4C03">
        <w:t xml:space="preserve"> is considered to be in coverage.</w:t>
      </w:r>
    </w:p>
    <w:p w14:paraId="6037B65F" w14:textId="7F585159" w:rsidR="00466C28" w:rsidRPr="00DF048C" w:rsidRDefault="00466C28" w:rsidP="00D9365C">
      <w:pPr>
        <w:rPr>
          <w:lang w:eastAsia="zh-CN"/>
        </w:rPr>
      </w:pPr>
      <w:r w:rsidRPr="00DF048C">
        <w:rPr>
          <w:lang w:eastAsia="zh-CN"/>
        </w:rPr>
        <w:lastRenderedPageBreak/>
        <w:t xml:space="preserve">In the terminology of ranging-based services and sidelink positioning, </w:t>
      </w:r>
      <w:r w:rsidR="008E4C03">
        <w:rPr>
          <w:lang w:eastAsia="zh-CN"/>
        </w:rPr>
        <w:t>UE1</w:t>
      </w:r>
      <w:r w:rsidRPr="00DF048C">
        <w:rPr>
          <w:lang w:eastAsia="zh-CN"/>
        </w:rPr>
        <w:t xml:space="preserve"> and </w:t>
      </w:r>
      <w:r w:rsidR="008E4C03">
        <w:rPr>
          <w:lang w:eastAsia="zh-CN"/>
        </w:rPr>
        <w:t>UE2</w:t>
      </w:r>
      <w:r w:rsidRPr="00DF048C">
        <w:rPr>
          <w:lang w:eastAsia="zh-CN"/>
        </w:rPr>
        <w:t xml:space="preserve"> can be both a Target UE and a Reference UE.</w:t>
      </w:r>
    </w:p>
    <w:p w14:paraId="751C9B24" w14:textId="56967B0C" w:rsidR="00466C28" w:rsidRPr="00DF048C" w:rsidRDefault="00D9365C" w:rsidP="00466C28">
      <w:pPr>
        <w:pStyle w:val="30"/>
        <w:rPr>
          <w:lang w:eastAsia="ko-KR"/>
        </w:rPr>
      </w:pPr>
      <w:bookmarkStart w:id="1679" w:name="_Toc100781004"/>
      <w:bookmarkStart w:id="1680" w:name="_Toc100782229"/>
      <w:bookmarkStart w:id="1681" w:name="_Toc100782353"/>
      <w:bookmarkStart w:id="1682" w:name="_Toc100782482"/>
      <w:bookmarkStart w:id="1683" w:name="_Toc100782611"/>
      <w:bookmarkStart w:id="1684" w:name="_Toc104257757"/>
      <w:bookmarkStart w:id="1685" w:name="_Toc104257931"/>
      <w:bookmarkStart w:id="1686" w:name="_Toc104299465"/>
      <w:bookmarkStart w:id="1687" w:name="_Toc112768465"/>
      <w:bookmarkStart w:id="1688" w:name="_Toc112768753"/>
      <w:bookmarkStart w:id="1689" w:name="_Toc112768993"/>
      <w:bookmarkStart w:id="1690" w:name="_Toc112772429"/>
      <w:bookmarkStart w:id="1691" w:name="_Toc112864104"/>
      <w:bookmarkStart w:id="1692" w:name="_Toc112865246"/>
      <w:bookmarkStart w:id="1693" w:name="_Toc112867479"/>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437EE768" w14:textId="5C16DE04" w:rsidR="00442D39" w:rsidRDefault="00442D39" w:rsidP="00466C28">
      <w:pPr>
        <w:rPr>
          <w:ins w:id="1694" w:author="S2-2207121" w:date="2022-08-30T02:11:00Z"/>
        </w:rPr>
      </w:pPr>
      <w:r>
        <w:t xml:space="preserve">In order to discover the direct links between </w:t>
      </w:r>
      <w:r w:rsidR="008E4C03">
        <w:t>UE1</w:t>
      </w:r>
      <w:r>
        <w:t xml:space="preserve"> and </w:t>
      </w:r>
      <w:r w:rsidR="008E4C03">
        <w:t>UE2</w:t>
      </w:r>
      <w:r>
        <w:t xml:space="preserve"> that may assist positioning of </w:t>
      </w:r>
      <w:r w:rsidR="008E4C03">
        <w:t>UE1</w:t>
      </w:r>
      <w:r>
        <w:t xml:space="preserve">, the 5G ProSe Direct Discovery is to be triggered by Location Management Function (LMF) based on LCS requirements. </w:t>
      </w:r>
      <w:ins w:id="1695" w:author="S2-2207121" w:date="2022-08-30T02:11:00Z">
        <w:r w:rsidR="004916DF">
          <w:t xml:space="preserve">The LMF sends the Application ID received from the AF to the UE to trigger the UE preforming the </w:t>
        </w:r>
        <w:r w:rsidR="004916DF" w:rsidRPr="006E3413">
          <w:t>5G ProSe Direct Discovery</w:t>
        </w:r>
        <w:r w:rsidR="004916DF">
          <w:t xml:space="preserve">. </w:t>
        </w:r>
      </w:ins>
      <w:r>
        <w:t xml:space="preserve">LMF may also determine the discovery model for both </w:t>
      </w:r>
      <w:r w:rsidR="008E4C03">
        <w:t>UE1</w:t>
      </w:r>
      <w:r>
        <w:t xml:space="preserve"> and </w:t>
      </w:r>
      <w:r w:rsidR="008E4C03">
        <w:t>UE2</w:t>
      </w:r>
      <w:r>
        <w:t>.</w:t>
      </w:r>
    </w:p>
    <w:p w14:paraId="745035FD" w14:textId="4B816E92" w:rsidR="004916DF" w:rsidRDefault="004916DF" w:rsidP="00466C28">
      <w:ins w:id="1696" w:author="S2-2207121" w:date="2022-08-30T02:11:00Z">
        <w:r w:rsidRPr="0005663D">
          <w:rPr>
            <w:rFonts w:eastAsia="等线" w:hint="eastAsia"/>
            <w:lang w:eastAsia="zh-CN"/>
          </w:rPr>
          <w:t>W</w:t>
        </w:r>
        <w:r w:rsidRPr="0005663D">
          <w:rPr>
            <w:rFonts w:eastAsia="等线"/>
            <w:lang w:eastAsia="zh-CN"/>
          </w:rPr>
          <w:t xml:space="preserve">hen the location request is from the external AF, the GMLC will map the external Application ID provided by the AF to a dedicated Application ID. The external Application ID is an Application ID defined in the 23.303 to indicate which application want to know the UE location. The internal Application ID has the same function as the Prose Application ID defined in the 23.303 to trigger the UE to preform Prose direct discovery. Maybe there is only one internal Application ID because such ID is just used to trigger the discovery and do not need to </w:t>
        </w:r>
        <w:bookmarkStart w:id="1697" w:name="OLE_LINK4"/>
        <w:bookmarkStart w:id="1698" w:name="OLE_LINK5"/>
        <w:r w:rsidRPr="00464A87">
          <w:rPr>
            <w:rFonts w:eastAsia="等线"/>
            <w:lang w:eastAsia="zh-CN"/>
          </w:rPr>
          <w:t xml:space="preserve">distinguish which application </w:t>
        </w:r>
        <w:r>
          <w:rPr>
            <w:rFonts w:eastAsia="等线"/>
            <w:lang w:eastAsia="zh-CN"/>
          </w:rPr>
          <w:t>sends the request.</w:t>
        </w:r>
      </w:ins>
      <w:bookmarkEnd w:id="1697"/>
      <w:bookmarkEnd w:id="1698"/>
    </w:p>
    <w:p w14:paraId="41527BFF" w14:textId="2992D042" w:rsidR="00442D39" w:rsidRDefault="00442D39" w:rsidP="00466C28">
      <w:r>
        <w:t xml:space="preserve">Given a number of UEs like </w:t>
      </w:r>
      <w:r w:rsidR="008E4C03">
        <w:t>UE2</w:t>
      </w:r>
      <w:r>
        <w:t xml:space="preserve"> within the network coverage with known location and ranging/sidelink positioning capability, a subset of them may be </w:t>
      </w:r>
      <w:r w:rsidR="002F375F">
        <w:t>triggered</w:t>
      </w:r>
      <w:r>
        <w:t xml:space="preserve"> to </w:t>
      </w:r>
      <w:r w:rsidR="002F375F">
        <w:t>initiate direct</w:t>
      </w:r>
      <w:r>
        <w:t xml:space="preserve"> discovery over PC5. Then, they interact with 5GC to obtain 5G ProSe service authorization and the corresponding ProSe Direct Discovery parameters.</w:t>
      </w:r>
    </w:p>
    <w:p w14:paraId="65D78275" w14:textId="0A749B0D" w:rsidR="00442D39" w:rsidRDefault="00442D39" w:rsidP="00466C28">
      <w:r>
        <w:t xml:space="preserve">The Discovery messages is to be used </w:t>
      </w:r>
      <w:r w:rsidR="002F375F">
        <w:t xml:space="preserve">by </w:t>
      </w:r>
      <w:r w:rsidR="008E4C03">
        <w:t>UE2</w:t>
      </w:r>
      <w:r>
        <w:t xml:space="preserve"> to indicate its capability in terms of assisting Uu based positioning as well as ranging/sidelink positioning. The content of Discovery message is to be provided by LMF and may consists of the following:</w:t>
      </w:r>
    </w:p>
    <w:p w14:paraId="711792FE" w14:textId="0B4CD97F" w:rsidR="00442D39" w:rsidRDefault="00442D39" w:rsidP="00442D39">
      <w:pPr>
        <w:pStyle w:val="B1"/>
      </w:pPr>
      <w:r>
        <w:t>-</w:t>
      </w:r>
      <w:r>
        <w:tab/>
        <w:t>UE identity (</w:t>
      </w:r>
      <w:r w:rsidR="008E4C03">
        <w:t>UE2</w:t>
      </w:r>
      <w:r>
        <w:t>).</w:t>
      </w:r>
    </w:p>
    <w:p w14:paraId="0353F4D6" w14:textId="2E042831" w:rsidR="00442D39" w:rsidRDefault="00442D39" w:rsidP="00442D39">
      <w:pPr>
        <w:pStyle w:val="B1"/>
      </w:pPr>
      <w:r>
        <w:t>-</w:t>
      </w:r>
      <w:r>
        <w:tab/>
        <w:t xml:space="preserve">Capability information of </w:t>
      </w:r>
      <w:r w:rsidR="008E4C03">
        <w:t>UE2</w:t>
      </w:r>
      <w:r>
        <w:t>,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21EB536D" w14:textId="71AA2659" w:rsidR="00442D39" w:rsidRDefault="00442D39" w:rsidP="00466C28">
      <w:r>
        <w:t xml:space="preserve">Correspondingly, LMF </w:t>
      </w:r>
      <w:r w:rsidR="002F375F">
        <w:t>triggers</w:t>
      </w:r>
      <w:r>
        <w:t xml:space="preserve"> </w:t>
      </w:r>
      <w:r w:rsidR="008E4C03">
        <w:t>UE1</w:t>
      </w:r>
      <w:r>
        <w:t xml:space="preserve"> with ranging/sidelink positioning capability to monitor the Discovery message on PC5.</w:t>
      </w:r>
    </w:p>
    <w:p w14:paraId="637452BC" w14:textId="1005F102" w:rsidR="00442D39" w:rsidRDefault="00442D39" w:rsidP="00466C28">
      <w:r>
        <w:t xml:space="preserve">Alternatively, LMF may configure </w:t>
      </w:r>
      <w:r w:rsidR="008E4C03">
        <w:t>UE1</w:t>
      </w:r>
      <w:r>
        <w:t xml:space="preserve"> to transmit positioning assistance requests. In this case, the Discovery message may consists of:</w:t>
      </w:r>
    </w:p>
    <w:p w14:paraId="4034CD65" w14:textId="266FD284" w:rsidR="00442D39" w:rsidRDefault="00442D39" w:rsidP="00442D39">
      <w:pPr>
        <w:pStyle w:val="B1"/>
      </w:pPr>
      <w:r>
        <w:t>-</w:t>
      </w:r>
      <w:r>
        <w:tab/>
        <w:t>UE identity (</w:t>
      </w:r>
      <w:r w:rsidR="008E4C03">
        <w:t>UE1</w:t>
      </w:r>
      <w:r>
        <w:t>).</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7902F779" w:rsidR="00466C28" w:rsidRPr="00DF048C" w:rsidRDefault="00466C28" w:rsidP="00466C28">
      <w:r w:rsidRPr="00DF048C">
        <w:t xml:space="preserve">Correspondingly, LMF </w:t>
      </w:r>
      <w:r w:rsidR="002F375F">
        <w:t>triggers</w:t>
      </w:r>
      <w:r w:rsidRPr="00DF048C">
        <w:t xml:space="preserve"> </w:t>
      </w:r>
      <w:r w:rsidR="008E4C03">
        <w:t>UE2</w:t>
      </w:r>
      <w:r w:rsidRPr="00DF048C">
        <w:t xml:space="preserve"> with ranging/sidelink positioning capability to respond to the Discovery message with related information on PC5.</w:t>
      </w:r>
    </w:p>
    <w:p w14:paraId="3174EEE5" w14:textId="5865B2D5" w:rsidR="00466C28" w:rsidRPr="00DF048C" w:rsidRDefault="00F829CE" w:rsidP="00466C28">
      <w:pPr>
        <w:pStyle w:val="30"/>
      </w:pPr>
      <w:bookmarkStart w:id="1699" w:name="_Toc100781005"/>
      <w:bookmarkStart w:id="1700" w:name="_Toc100782230"/>
      <w:bookmarkStart w:id="1701" w:name="_Toc100782354"/>
      <w:bookmarkStart w:id="1702" w:name="_Toc100782483"/>
      <w:bookmarkStart w:id="1703" w:name="_Toc100782612"/>
      <w:bookmarkStart w:id="1704" w:name="_Toc104257758"/>
      <w:bookmarkStart w:id="1705" w:name="_Toc104257932"/>
      <w:bookmarkStart w:id="1706" w:name="_Toc104299466"/>
      <w:bookmarkStart w:id="1707" w:name="_Toc112768466"/>
      <w:bookmarkStart w:id="1708" w:name="_Toc112768754"/>
      <w:bookmarkStart w:id="1709" w:name="_Toc112768994"/>
      <w:bookmarkStart w:id="1710" w:name="_Toc112772430"/>
      <w:bookmarkStart w:id="1711" w:name="_Toc112864105"/>
      <w:bookmarkStart w:id="1712" w:name="_Toc112865247"/>
      <w:bookmarkStart w:id="1713" w:name="_Toc112867480"/>
      <w:r w:rsidRPr="00DF048C">
        <w:t>6.</w:t>
      </w:r>
      <w:r w:rsidRPr="00DF048C">
        <w:rPr>
          <w:lang w:eastAsia="zh-CN"/>
        </w:rPr>
        <w:t>8</w:t>
      </w:r>
      <w:r w:rsidR="00466C28" w:rsidRPr="00DF048C">
        <w:t>.3</w:t>
      </w:r>
      <w:r w:rsidR="00466C28" w:rsidRPr="00DF048C">
        <w:tab/>
        <w:t>Procedures</w:t>
      </w:r>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6DFDA17A" w14:textId="30317426" w:rsidR="00466C28" w:rsidRDefault="00466C28" w:rsidP="00466C28">
      <w:pPr>
        <w:rPr>
          <w:ins w:id="1714" w:author="Mi" w:date="2022-08-31T19:25:00Z"/>
        </w:rPr>
      </w:pPr>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1902F250" w14:textId="3824D18E" w:rsidR="008422C7" w:rsidRDefault="005130D8" w:rsidP="00C2719D">
      <w:pPr>
        <w:jc w:val="center"/>
      </w:pPr>
      <w:ins w:id="1715" w:author="Mi" w:date="2022-08-31T19:25:00Z">
        <w:r>
          <w:object w:dxaOrig="9765" w:dyaOrig="16890" w14:anchorId="3D7A51B0">
            <v:shape id="_x0000_i1108" type="#_x0000_t75" style="width:232.5pt;height:402pt" o:ole="">
              <v:imagedata r:id="rId46" o:title=""/>
            </v:shape>
            <o:OLEObject Type="Embed" ProgID="Visio.Drawing.15" ShapeID="_x0000_i1108" DrawAspect="Content" ObjectID="_1723481033" r:id="rId47"/>
          </w:object>
        </w:r>
      </w:ins>
      <w:del w:id="1716" w:author="S2-2207121" w:date="2022-08-30T02:12:00Z">
        <w:r w:rsidR="008E4C03" w:rsidDel="00A004A6">
          <w:object w:dxaOrig="5080" w:dyaOrig="5662" w14:anchorId="0933885C">
            <v:shape id="_x0000_i1046" type="#_x0000_t75" style="width:284pt;height:312pt" o:ole="">
              <v:imagedata r:id="rId48" o:title=""/>
            </v:shape>
            <o:OLEObject Type="Embed" ProgID="Word.Picture.8" ShapeID="_x0000_i1046" DrawAspect="Content" ObjectID="_1723481034" r:id="rId49"/>
          </w:object>
        </w:r>
      </w:del>
    </w:p>
    <w:p w14:paraId="54795F80" w14:textId="6FCFD9C9" w:rsidR="00466C28" w:rsidRPr="008E4C03" w:rsidRDefault="00F829CE" w:rsidP="00442D39">
      <w:pPr>
        <w:pStyle w:val="TF"/>
      </w:pPr>
      <w:r w:rsidRPr="008E4C03">
        <w:t>Figure 6.8</w:t>
      </w:r>
      <w:r w:rsidR="00466C28" w:rsidRPr="008E4C03">
        <w:t>.3</w:t>
      </w:r>
      <w:r w:rsidRPr="008E4C03">
        <w:t>-1</w:t>
      </w:r>
      <w:r w:rsidR="008E4C03" w:rsidRPr="008E4C03">
        <w:t>:</w:t>
      </w:r>
      <w:r w:rsidR="00466C28" w:rsidRPr="008E4C03">
        <w:t xml:space="preserve"> Procedure for network-based positioning assisted by ranging/sidelink positioning</w:t>
      </w:r>
    </w:p>
    <w:p w14:paraId="7F5BCA85" w14:textId="67997E20" w:rsidR="00442D39" w:rsidDel="00A004A6" w:rsidRDefault="00442D39" w:rsidP="00466C28">
      <w:pPr>
        <w:pStyle w:val="EditorsNote"/>
        <w:rPr>
          <w:del w:id="1717" w:author="S2-2207121" w:date="2022-08-30T02:13:00Z"/>
        </w:rPr>
      </w:pPr>
      <w:del w:id="1718" w:author="S2-2207121" w:date="2022-08-30T02:13:00Z">
        <w:r w:rsidDel="00A004A6">
          <w:delText>Editor's note:</w:delText>
        </w:r>
        <w:r w:rsidDel="00A004A6">
          <w:tab/>
          <w:delText>It is FFS whether or not the LMF is always required to be involved in steps 8a and 8b.</w:delText>
        </w:r>
      </w:del>
    </w:p>
    <w:p w14:paraId="54C6B73B" w14:textId="0688767B" w:rsidR="00442D39" w:rsidDel="00A004A6" w:rsidRDefault="00442D39" w:rsidP="00466C28">
      <w:pPr>
        <w:pStyle w:val="EditorsNote"/>
        <w:rPr>
          <w:del w:id="1719" w:author="S2-2207121" w:date="2022-08-30T02:13:00Z"/>
        </w:rPr>
      </w:pPr>
      <w:del w:id="1720" w:author="S2-2207121" w:date="2022-08-30T02:13:00Z">
        <w:r w:rsidDel="00A004A6">
          <w:delText>Editor's note:</w:delText>
        </w:r>
        <w:r w:rsidDel="00A004A6">
          <w:tab/>
          <w:delText>How LMF controlling the UE's 5G ProSe Direct Discovery operation is FFS, Coordination with existing 5G ProSe mechanism is needed.</w:delText>
        </w:r>
      </w:del>
    </w:p>
    <w:p w14:paraId="21417ADA" w14:textId="2BE765F6" w:rsidR="00466C28" w:rsidRDefault="00442D39" w:rsidP="00466C28">
      <w:pPr>
        <w:rPr>
          <w:ins w:id="1721" w:author="S2-2207121" w:date="2022-08-30T02:13:00Z"/>
        </w:rPr>
      </w:pPr>
      <w:r>
        <w:t>Signalling procedures for supporting Uu-based/network-based positioning with ranging/sidelink positioning shown in Figure 6.8.3-1 can be described as the following:</w:t>
      </w:r>
    </w:p>
    <w:p w14:paraId="63BD9BD5" w14:textId="77777777" w:rsidR="00A004A6" w:rsidRDefault="00A004A6">
      <w:pPr>
        <w:rPr>
          <w:ins w:id="1722" w:author="S2-2207121" w:date="2022-08-30T02:13:00Z"/>
        </w:rPr>
        <w:pPrChange w:id="1723" w:author="S2-2207121" w:date="2022-08-30T02:13:00Z">
          <w:pPr>
            <w:ind w:left="568" w:hanging="284"/>
          </w:pPr>
        </w:pPrChange>
      </w:pPr>
      <w:ins w:id="1724" w:author="S2-2207121" w:date="2022-08-30T02:13:00Z">
        <w:r>
          <w:t>1.</w:t>
        </w:r>
        <w:r>
          <w:tab/>
          <w:t>The AF sends the location request for the target UE (UE1) directly to the GMLC or via the NEF including the Application ID to indicate which application wants to know the UE location. The LCS QoS may also be contained in the request.</w:t>
        </w:r>
      </w:ins>
    </w:p>
    <w:p w14:paraId="7C10205A" w14:textId="77777777" w:rsidR="00A004A6" w:rsidRDefault="00A004A6">
      <w:pPr>
        <w:rPr>
          <w:ins w:id="1725" w:author="S2-2207121" w:date="2022-08-30T02:13:00Z"/>
        </w:rPr>
        <w:pPrChange w:id="1726" w:author="S2-2207121" w:date="2022-08-30T02:13:00Z">
          <w:pPr>
            <w:ind w:left="568" w:hanging="284"/>
          </w:pPr>
        </w:pPrChange>
      </w:pPr>
      <w:ins w:id="1727" w:author="S2-2207121" w:date="2022-08-30T02:13:00Z">
        <w:r>
          <w:t>2.</w:t>
        </w:r>
        <w:r>
          <w:tab/>
        </w:r>
        <w:r w:rsidRPr="00C12BF7">
          <w:t>If the request is from the external AF, the GMLC maps the external A</w:t>
        </w:r>
        <w:r>
          <w:t>pplication</w:t>
        </w:r>
        <w:r w:rsidDel="00DC6FC8">
          <w:t xml:space="preserve"> </w:t>
        </w:r>
        <w:r w:rsidRPr="00C12BF7">
          <w:t>ID to the internal A</w:t>
        </w:r>
        <w:r>
          <w:t>pplication</w:t>
        </w:r>
        <w:r w:rsidDel="00DC6FC8">
          <w:t xml:space="preserve"> </w:t>
        </w:r>
        <w:r w:rsidRPr="00C12BF7">
          <w:t>ID.</w:t>
        </w:r>
      </w:ins>
    </w:p>
    <w:p w14:paraId="673F58B2" w14:textId="06916F94" w:rsidR="00A004A6" w:rsidRPr="00A004A6" w:rsidRDefault="00A004A6" w:rsidP="00466C28">
      <w:pPr>
        <w:rPr>
          <w:lang w:val="en-US"/>
          <w:rPrChange w:id="1728" w:author="S2-2207121" w:date="2022-08-30T02:13:00Z">
            <w:rPr/>
          </w:rPrChange>
        </w:rPr>
      </w:pPr>
      <w:ins w:id="1729" w:author="S2-2207121" w:date="2022-08-30T02:13:00Z">
        <w:r w:rsidRPr="00F42EE9">
          <w:rPr>
            <w:rFonts w:eastAsia="等线" w:hint="eastAsia"/>
            <w:lang w:val="en-US" w:eastAsia="zh-CN"/>
          </w:rPr>
          <w:t>3</w:t>
        </w:r>
        <w:r w:rsidRPr="00F42EE9">
          <w:rPr>
            <w:rFonts w:eastAsia="等线"/>
            <w:lang w:val="en-US" w:eastAsia="zh-CN"/>
          </w:rPr>
          <w:t>.</w:t>
        </w:r>
        <w:r w:rsidRPr="00F42EE9">
          <w:rPr>
            <w:rFonts w:eastAsia="等线"/>
            <w:lang w:val="en-US" w:eastAsia="zh-CN"/>
          </w:rPr>
          <w:tab/>
          <w:t>GMLC sends the location request to the LMF via AMF</w:t>
        </w:r>
        <w:r>
          <w:rPr>
            <w:rFonts w:eastAsia="等线"/>
            <w:lang w:val="en-US" w:eastAsia="zh-CN"/>
          </w:rPr>
          <w:t xml:space="preserve"> as described in </w:t>
        </w:r>
        <w:r>
          <w:t>TS 23.273 [11]</w:t>
        </w:r>
        <w:r w:rsidRPr="00F42EE9">
          <w:rPr>
            <w:rFonts w:eastAsia="等线"/>
            <w:lang w:val="en-US" w:eastAsia="zh-CN"/>
          </w:rPr>
          <w:t>.</w:t>
        </w:r>
      </w:ins>
    </w:p>
    <w:p w14:paraId="6FBFA9FB" w14:textId="21BEDCEF" w:rsidR="00442D39" w:rsidRDefault="00A004A6">
      <w:pPr>
        <w:pPrChange w:id="1730" w:author="S2-2207121" w:date="2022-08-30T02:14:00Z">
          <w:pPr>
            <w:pStyle w:val="B1"/>
          </w:pPr>
        </w:pPrChange>
      </w:pPr>
      <w:ins w:id="1731" w:author="S2-2207121" w:date="2022-08-30T02:14:00Z">
        <w:r>
          <w:t>4.</w:t>
        </w:r>
      </w:ins>
      <w:r w:rsidR="00437B12">
        <w:t xml:space="preserve"> </w:t>
      </w:r>
      <w:del w:id="1732" w:author="S2-2207121" w:date="2022-08-30T02:14:00Z">
        <w:r w:rsidR="00442D39" w:rsidDel="00A004A6">
          <w:delText>1.</w:delText>
        </w:r>
        <w:r w:rsidR="00442D39" w:rsidDel="00A004A6">
          <w:tab/>
        </w:r>
      </w:del>
      <w:ins w:id="1733" w:author="S2-2207121" w:date="2022-08-30T02:14:00Z">
        <w:r>
          <w:t xml:space="preserve">Based on the request, the LMF may first trigger the Uu based positioning for UE1. </w:t>
        </w:r>
      </w:ins>
      <w:r w:rsidR="00442D39">
        <w:t xml:space="preserve">LCS procedures for positioning UE1 are carried out according to </w:t>
      </w:r>
      <w:r w:rsidR="002A1C6A">
        <w:t>TS 23.273 [</w:t>
      </w:r>
      <w:r w:rsidR="00442D39">
        <w:t>11].</w:t>
      </w:r>
    </w:p>
    <w:p w14:paraId="5307CD68" w14:textId="2DCC3547" w:rsidR="00442D39" w:rsidRDefault="00442D39">
      <w:pPr>
        <w:pPrChange w:id="1734" w:author="S2-2207121" w:date="2022-08-30T02:14:00Z">
          <w:pPr>
            <w:pStyle w:val="B1"/>
          </w:pPr>
        </w:pPrChange>
      </w:pPr>
      <w:del w:id="1735" w:author="S2-2207121" w:date="2022-08-30T02:15:00Z">
        <w:r w:rsidDel="00A004A6">
          <w:delText>2</w:delText>
        </w:r>
      </w:del>
      <w:ins w:id="1736" w:author="S2-2207121" w:date="2022-08-30T02:15:00Z">
        <w:r w:rsidR="00A004A6">
          <w:t>5</w:t>
        </w:r>
      </w:ins>
      <w:r>
        <w:t>.</w:t>
      </w:r>
      <w:r>
        <w:tab/>
        <w:t xml:space="preserve">Based on the requested LCS QoS, LMF determines to trigger discovery of a </w:t>
      </w:r>
      <w:del w:id="1737" w:author="Mi" w:date="2022-08-31T18:45:00Z">
        <w:r w:rsidDel="006B72DA">
          <w:delText>second UE</w:delText>
        </w:r>
      </w:del>
      <w:ins w:id="1738" w:author="Mi" w:date="2022-08-31T18:45:00Z">
        <w:r w:rsidR="006B72DA">
          <w:t>Located UE</w:t>
        </w:r>
      </w:ins>
      <w:r>
        <w:t xml:space="preserve"> for positioning assistance.</w:t>
      </w:r>
    </w:p>
    <w:p w14:paraId="06C6F60C" w14:textId="0D27698D" w:rsidR="00442D39" w:rsidRDefault="00442D39">
      <w:pPr>
        <w:pPrChange w:id="1739" w:author="S2-2207121" w:date="2022-08-30T02:14:00Z">
          <w:pPr>
            <w:pStyle w:val="B1"/>
          </w:pPr>
        </w:pPrChange>
      </w:pPr>
      <w:del w:id="1740" w:author="S2-2207121" w:date="2022-08-30T02:15:00Z">
        <w:r w:rsidDel="00A004A6">
          <w:delText>3</w:delText>
        </w:r>
      </w:del>
      <w:ins w:id="1741" w:author="S2-2207121" w:date="2022-08-30T02:15:00Z">
        <w:r w:rsidR="00A004A6">
          <w:t>6</w:t>
        </w:r>
      </w:ins>
      <w:r>
        <w:t>.</w:t>
      </w:r>
      <w:r>
        <w:tab/>
        <w:t xml:space="preserve">LMF obtains capability information in terms of LCS and ranging/sidelink positioning and available location information of a number of UEs within a region of interest, e.g. tracking area, geographical zone, and </w:t>
      </w:r>
      <w:r w:rsidR="002F375F">
        <w:t xml:space="preserve">triggers </w:t>
      </w:r>
      <w:r>
        <w:t xml:space="preserve">particular UEs, e.g. UE2, to </w:t>
      </w:r>
      <w:r w:rsidR="002F375F">
        <w:t xml:space="preserve">discover UE1 reusing </w:t>
      </w:r>
      <w:r>
        <w:t xml:space="preserve">5G ProSe Direct Discovery procedure. </w:t>
      </w:r>
      <w:ins w:id="1742" w:author="S2-2207121" w:date="2022-08-30T02:14:00Z">
        <w:r w:rsidR="00A004A6">
          <w:t xml:space="preserve">LMF sends the Application ID to the UE2 to trigger the UE2 discovering UE1 reusing 5G ProSe Direct Discovery procedure. The Application ID can be the internal Application ID provided by the GMLC in step 2. </w:t>
        </w:r>
      </w:ins>
      <w:r>
        <w:t>LMF configures the information to be contained in the Discovery message</w:t>
      </w:r>
      <w:r w:rsidR="002F375F">
        <w:t>, e.g. UE identity, indication of capability information and/or location information</w:t>
      </w:r>
      <w:r>
        <w:t>.</w:t>
      </w:r>
    </w:p>
    <w:p w14:paraId="2F9EF474" w14:textId="59A6C46C" w:rsidR="00442D39" w:rsidRDefault="00092FB4" w:rsidP="00442D39">
      <w:pPr>
        <w:pStyle w:val="NO"/>
      </w:pPr>
      <w:r>
        <w:t>NOTE </w:t>
      </w:r>
      <w:r w:rsidR="00442D39">
        <w:t>1:</w:t>
      </w:r>
      <w:r w:rsidR="00442D39">
        <w:tab/>
        <w:t>LMF is assumed to have obtained the capability/location information of UE2 either by inquiring PRU info or by carrying out Uu based location estimation before this procedure.</w:t>
      </w:r>
    </w:p>
    <w:p w14:paraId="040601DB" w14:textId="433C7085" w:rsidR="008E4C03" w:rsidRDefault="00A004A6">
      <w:pPr>
        <w:pPrChange w:id="1743" w:author="S2-2207121" w:date="2022-08-30T02:16:00Z">
          <w:pPr>
            <w:pStyle w:val="B1"/>
          </w:pPr>
        </w:pPrChange>
      </w:pPr>
      <w:ins w:id="1744" w:author="S2-2207121" w:date="2022-08-30T02:16:00Z">
        <w:r>
          <w:t>7</w:t>
        </w:r>
      </w:ins>
      <w:del w:id="1745" w:author="S2-2207121" w:date="2022-08-30T02:16:00Z">
        <w:r w:rsidR="008E4C03" w:rsidRPr="00791807" w:rsidDel="00A004A6">
          <w:delText>4</w:delText>
        </w:r>
      </w:del>
      <w:r w:rsidR="008E4C03" w:rsidRPr="00791807">
        <w:t>.</w:t>
      </w:r>
      <w:r w:rsidR="008E4C03" w:rsidRPr="00791807">
        <w:tab/>
        <w:t xml:space="preserve">LMF </w:t>
      </w:r>
      <w:ins w:id="1746" w:author="S2-2207121" w:date="2022-08-30T02:15:00Z">
        <w:r>
          <w:t>sends the Application ID to the</w:t>
        </w:r>
        <w:r w:rsidRPr="00791807">
          <w:t xml:space="preserve"> </w:t>
        </w:r>
        <w:r>
          <w:t>UE1 to</w:t>
        </w:r>
        <w:r w:rsidRPr="00791807">
          <w:t xml:space="preserve"> </w:t>
        </w:r>
      </w:ins>
      <w:r w:rsidR="008E4C03" w:rsidRPr="00791807">
        <w:t>trigger</w:t>
      </w:r>
      <w:del w:id="1747" w:author="S2-2207121" w:date="2022-08-30T02:15:00Z">
        <w:r w:rsidR="008E4C03" w:rsidRPr="00791807" w:rsidDel="00A004A6">
          <w:delText>s</w:delText>
        </w:r>
      </w:del>
      <w:r w:rsidR="008E4C03" w:rsidRPr="00791807">
        <w:t xml:space="preserve"> UE1</w:t>
      </w:r>
      <w:del w:id="1748" w:author="S2-2207121" w:date="2022-08-30T02:15:00Z">
        <w:r w:rsidR="008E4C03" w:rsidRPr="00791807" w:rsidDel="00A004A6">
          <w:delText xml:space="preserve"> to</w:delText>
        </w:r>
      </w:del>
      <w:r w:rsidR="008E4C03" w:rsidRPr="00791807">
        <w:t xml:space="preserve"> discover</w:t>
      </w:r>
      <w:ins w:id="1749" w:author="S2-2207121" w:date="2022-08-30T02:15:00Z">
        <w:r>
          <w:t>ing</w:t>
        </w:r>
      </w:ins>
      <w:r w:rsidR="008E4C03" w:rsidRPr="00791807">
        <w:t xml:space="preserve"> UE2 for positioning assistance reusing 5G ProSe Direct Discovery procedure. </w:t>
      </w:r>
      <w:ins w:id="1750" w:author="S2-2207121" w:date="2022-08-30T02:16:00Z">
        <w:r>
          <w:t xml:space="preserve">The Application ID can be the internal Application ID provided by the GMLC in </w:t>
        </w:r>
        <w:r>
          <w:lastRenderedPageBreak/>
          <w:t xml:space="preserve">step 2. </w:t>
        </w:r>
      </w:ins>
      <w:r w:rsidR="008E4C03" w:rsidRPr="00791807">
        <w:t>LMF configures the information to be contained in the Discovery message. LMF may configure UE1 to send a discovery report to LMF and specify information to be included in the report, e.g. discovered UE identity(UE2).</w:t>
      </w:r>
    </w:p>
    <w:p w14:paraId="150558DD" w14:textId="0BB8F055" w:rsidR="008E4C03" w:rsidRDefault="00A004A6">
      <w:pPr>
        <w:pPrChange w:id="1751" w:author="S2-2207121" w:date="2022-08-30T02:16:00Z">
          <w:pPr>
            <w:pStyle w:val="B1"/>
          </w:pPr>
        </w:pPrChange>
      </w:pPr>
      <w:ins w:id="1752" w:author="S2-2207121" w:date="2022-08-30T02:16:00Z">
        <w:r>
          <w:t>8</w:t>
        </w:r>
      </w:ins>
      <w:del w:id="1753" w:author="S2-2207121" w:date="2022-08-30T02:16:00Z">
        <w:r w:rsidR="008E4C03" w:rsidRPr="00791807" w:rsidDel="00A004A6">
          <w:delText>5</w:delText>
        </w:r>
      </w:del>
      <w:r w:rsidR="008E4C03" w:rsidRPr="00791807">
        <w:t>.</w:t>
      </w:r>
      <w:r w:rsidR="008E4C03" w:rsidRPr="00791807">
        <w:tab/>
        <w:t xml:space="preserve">UE1 and UE2 perform 5G ProSe Direct Discovery procedure as defined in clause 6.3.2 of </w:t>
      </w:r>
      <w:r w:rsidR="002A1C6A" w:rsidRPr="00791807">
        <w:t>TS 23.304 [</w:t>
      </w:r>
      <w:r w:rsidR="008E4C03" w:rsidRPr="00791807">
        <w:t>4].</w:t>
      </w:r>
    </w:p>
    <w:p w14:paraId="500633BD" w14:textId="12A42E0E" w:rsidR="008E4C03" w:rsidRDefault="008E4C03">
      <w:pPr>
        <w:pPrChange w:id="1754" w:author="S2-2207121" w:date="2022-08-30T02:16:00Z">
          <w:pPr>
            <w:pStyle w:val="B1"/>
          </w:pPr>
        </w:pPrChange>
      </w:pPr>
      <w:del w:id="1755" w:author="S2-2207121" w:date="2022-08-30T02:16:00Z">
        <w:r w:rsidRPr="00791807" w:rsidDel="00A004A6">
          <w:tab/>
        </w:r>
      </w:del>
      <w:r w:rsidRPr="00791807">
        <w:t>If Model A discovery is used,UE2 broadcasts a Discovery message containing UE identity, indication of capability information and/or location information as configured by LMF in step 3.UE1 monitors Discovery message.</w:t>
      </w:r>
    </w:p>
    <w:p w14:paraId="3F40AC14" w14:textId="17E5A53B" w:rsidR="008E4C03" w:rsidRDefault="008E4C03">
      <w:pPr>
        <w:pPrChange w:id="1756" w:author="S2-2207121" w:date="2022-08-30T02:16:00Z">
          <w:pPr>
            <w:pStyle w:val="B1"/>
          </w:pPr>
        </w:pPrChange>
      </w:pPr>
      <w:del w:id="1757" w:author="S2-2207121" w:date="2022-08-30T02:16:00Z">
        <w:r w:rsidRPr="00791807" w:rsidDel="00A004A6">
          <w:tab/>
        </w:r>
      </w:del>
      <w:r w:rsidRPr="00791807">
        <w:t>If Model B discovery is used, UE1 transmits a Discovery message containing UE identity, requested capability information and/or location information as configured by LMF. UE2 that receives the request message may respond to UE1.</w:t>
      </w:r>
    </w:p>
    <w:p w14:paraId="47969F8A" w14:textId="3FC6D34B" w:rsidR="008E4C03" w:rsidRDefault="00A004A6">
      <w:pPr>
        <w:pPrChange w:id="1758" w:author="S2-2207121" w:date="2022-08-30T02:16:00Z">
          <w:pPr>
            <w:pStyle w:val="B1"/>
          </w:pPr>
        </w:pPrChange>
      </w:pPr>
      <w:ins w:id="1759" w:author="S2-2207121" w:date="2022-08-30T02:16:00Z">
        <w:r>
          <w:t>9</w:t>
        </w:r>
      </w:ins>
      <w:del w:id="1760" w:author="S2-2207121" w:date="2022-08-30T02:16:00Z">
        <w:r w:rsidR="008E4C03" w:rsidRPr="00791807" w:rsidDel="00A004A6">
          <w:delText>6</w:delText>
        </w:r>
      </w:del>
      <w:r w:rsidR="008E4C03" w:rsidRPr="00791807">
        <w:t>.</w:t>
      </w:r>
      <w:r w:rsidR="008E4C03" w:rsidRPr="00791807">
        <w:tab/>
        <w:t>Based on the result of direct discovery, UE1 provides a discovery report to LMF as configured in step 4. The discovery report may contain the discovered UE with required capability and/or location information for positioning assistance in its proximity, e.g. UE2.</w:t>
      </w:r>
    </w:p>
    <w:p w14:paraId="7B43964A" w14:textId="370C8491" w:rsidR="008E4C03" w:rsidRDefault="008E4C03">
      <w:pPr>
        <w:pPrChange w:id="1761" w:author="S2-2207121" w:date="2022-08-30T02:17:00Z">
          <w:pPr>
            <w:pStyle w:val="B1"/>
          </w:pPr>
        </w:pPrChange>
      </w:pPr>
      <w:del w:id="1762" w:author="S2-2207121" w:date="2022-08-30T02:17:00Z">
        <w:r w:rsidRPr="00791807" w:rsidDel="00A004A6">
          <w:tab/>
        </w:r>
      </w:del>
      <w:r w:rsidRPr="00791807">
        <w:t>UE1 may send one or multiple discovery report messages, if it discovers more than one UE2.</w:t>
      </w:r>
    </w:p>
    <w:p w14:paraId="40C2014D" w14:textId="1E09264B" w:rsidR="008E4C03" w:rsidRDefault="00A004A6">
      <w:pPr>
        <w:pPrChange w:id="1763" w:author="S2-2207121" w:date="2022-08-30T02:16:00Z">
          <w:pPr>
            <w:pStyle w:val="B1"/>
          </w:pPr>
        </w:pPrChange>
      </w:pPr>
      <w:ins w:id="1764" w:author="S2-2207121" w:date="2022-08-30T02:17:00Z">
        <w:r>
          <w:t>10</w:t>
        </w:r>
      </w:ins>
      <w:del w:id="1765" w:author="S2-2207121" w:date="2022-08-30T02:17:00Z">
        <w:r w:rsidR="008E4C03" w:rsidRPr="00791807" w:rsidDel="00A004A6">
          <w:delText>7</w:delText>
        </w:r>
      </w:del>
      <w:r w:rsidR="008E4C03" w:rsidRPr="00791807">
        <w:t>.</w:t>
      </w:r>
      <w:r w:rsidR="008E4C03" w:rsidRPr="00791807">
        <w:tab/>
        <w:t xml:space="preserve">Based on the discovery report, </w:t>
      </w:r>
      <w:ins w:id="1766" w:author="S2-2207121" w:date="2022-08-30T02:17:00Z">
        <w:r>
          <w:t xml:space="preserve">the LMF determines </w:t>
        </w:r>
        <w:r w:rsidRPr="005D7924">
          <w:t xml:space="preserve">which UE as a </w:t>
        </w:r>
        <w:del w:id="1767" w:author="Mi" w:date="2022-08-31T18:45:00Z">
          <w:r w:rsidRPr="005D7924" w:rsidDel="006B72DA">
            <w:delText>second UE</w:delText>
          </w:r>
        </w:del>
      </w:ins>
      <w:ins w:id="1768" w:author="Mi" w:date="2022-08-31T18:45:00Z">
        <w:r w:rsidR="006B72DA">
          <w:t>Located UE</w:t>
        </w:r>
      </w:ins>
      <w:ins w:id="1769" w:author="S2-2207121" w:date="2022-08-30T02:17:00Z">
        <w:r>
          <w:t xml:space="preserve"> and </w:t>
        </w:r>
      </w:ins>
      <w:r w:rsidR="008E4C03" w:rsidRPr="00791807">
        <w:t>in addition to the capability information and location information of the two UEs, LMF determines whether and how ranging/sidelink positioning between UE1 and UE2 should be carried out.</w:t>
      </w:r>
    </w:p>
    <w:p w14:paraId="5EE8DC28" w14:textId="742415F3" w:rsidR="008E4C03" w:rsidRDefault="00A004A6">
      <w:pPr>
        <w:pPrChange w:id="1770" w:author="S2-2207121" w:date="2022-08-30T02:16:00Z">
          <w:pPr>
            <w:pStyle w:val="B1"/>
          </w:pPr>
        </w:pPrChange>
      </w:pPr>
      <w:ins w:id="1771" w:author="S2-2207121" w:date="2022-08-30T02:17:00Z">
        <w:r>
          <w:t>11</w:t>
        </w:r>
      </w:ins>
      <w:del w:id="1772" w:author="S2-2207121" w:date="2022-08-30T02:17:00Z">
        <w:r w:rsidR="008E4C03" w:rsidRPr="00791807" w:rsidDel="00A004A6">
          <w:delText>8</w:delText>
        </w:r>
      </w:del>
      <w:r w:rsidR="008E4C03" w:rsidRPr="00791807">
        <w:t>.</w:t>
      </w:r>
      <w:r w:rsidR="008E4C03" w:rsidRPr="00791807">
        <w:tab/>
        <w:t>LMF informs UE1 to perform ranging/sidelink positioning operation with UE2.</w:t>
      </w:r>
    </w:p>
    <w:p w14:paraId="701757AF" w14:textId="088D196C" w:rsidR="008E4C03" w:rsidRDefault="00A004A6">
      <w:pPr>
        <w:pPrChange w:id="1773" w:author="S2-2207121" w:date="2022-08-30T02:16:00Z">
          <w:pPr>
            <w:pStyle w:val="B1"/>
          </w:pPr>
        </w:pPrChange>
      </w:pPr>
      <w:ins w:id="1774" w:author="S2-2207121" w:date="2022-08-30T02:17:00Z">
        <w:r>
          <w:t>12</w:t>
        </w:r>
      </w:ins>
      <w:del w:id="1775" w:author="S2-2207121" w:date="2022-08-30T02:17:00Z">
        <w:r w:rsidR="008E4C03" w:rsidDel="00A004A6">
          <w:delText>9</w:delText>
        </w:r>
      </w:del>
      <w:r w:rsidR="008E4C03">
        <w:t>.</w:t>
      </w:r>
      <w:r w:rsidR="008E4C03">
        <w:tab/>
        <w:t>UE1 and UE2 carry out ranging/sidelink positioning operations over PC5.</w:t>
      </w:r>
    </w:p>
    <w:p w14:paraId="6FF3391C" w14:textId="0A13E79E" w:rsidR="008E4C03" w:rsidRDefault="008E4C03" w:rsidP="008E4C03">
      <w:pPr>
        <w:pStyle w:val="NO"/>
      </w:pPr>
      <w:r>
        <w:t>NOTE 2:</w:t>
      </w:r>
      <w:r>
        <w:tab/>
        <w:t>Step 9 is based on the Solution to KI#4: control of operations for Ranging/Sidelink positioning.</w:t>
      </w:r>
    </w:p>
    <w:p w14:paraId="7815EAC2" w14:textId="1F29337E" w:rsidR="008E4C03" w:rsidRDefault="00A004A6">
      <w:pPr>
        <w:pPrChange w:id="1776" w:author="S2-2207121" w:date="2022-08-30T02:18:00Z">
          <w:pPr>
            <w:pStyle w:val="B1"/>
          </w:pPr>
        </w:pPrChange>
      </w:pPr>
      <w:ins w:id="1777" w:author="S2-2207121" w:date="2022-08-30T02:18:00Z">
        <w:r>
          <w:t>13</w:t>
        </w:r>
      </w:ins>
      <w:del w:id="1778" w:author="S2-2207121" w:date="2022-08-30T02:18:00Z">
        <w:r w:rsidR="008E4C03" w:rsidDel="00A004A6">
          <w:delText>10</w:delText>
        </w:r>
      </w:del>
      <w:r w:rsidR="008E4C03">
        <w:t>.</w:t>
      </w:r>
      <w:r w:rsidR="008E4C03">
        <w:tab/>
        <w:t>UE1/UE2 provides ranging/sidelink positioning measurements to LMF.</w:t>
      </w:r>
    </w:p>
    <w:p w14:paraId="08110E6C" w14:textId="5BF48631" w:rsidR="008E4C03" w:rsidRDefault="008E4C03" w:rsidP="008E4C03">
      <w:pPr>
        <w:pStyle w:val="NO"/>
      </w:pPr>
      <w:r>
        <w:t>NOTE 3:</w:t>
      </w:r>
      <w:r>
        <w:tab/>
        <w:t>Step 10 is for future study in FS_NR_pos_enh2 in RAN WGs (RP-213588).</w:t>
      </w:r>
    </w:p>
    <w:p w14:paraId="1E873D4C" w14:textId="2B079E43" w:rsidR="008E4C03" w:rsidRDefault="008E4C03">
      <w:pPr>
        <w:rPr>
          <w:ins w:id="1779" w:author="S2-2207121" w:date="2022-08-30T02:18:00Z"/>
        </w:rPr>
        <w:pPrChange w:id="1780" w:author="S2-2207121" w:date="2022-08-30T02:18:00Z">
          <w:pPr>
            <w:pStyle w:val="B1"/>
          </w:pPr>
        </w:pPrChange>
      </w:pPr>
      <w:r>
        <w:t>1</w:t>
      </w:r>
      <w:ins w:id="1781" w:author="S2-2207121" w:date="2022-08-30T02:18:00Z">
        <w:r w:rsidR="00A004A6">
          <w:t>4</w:t>
        </w:r>
      </w:ins>
      <w:del w:id="1782" w:author="S2-2207121" w:date="2022-08-30T02:18:00Z">
        <w:r w:rsidDel="00A004A6">
          <w:delText>1</w:delText>
        </w:r>
      </w:del>
      <w:r>
        <w:t>.</w:t>
      </w:r>
      <w:r>
        <w:tab/>
        <w:t>LMF determines and/or verifies the location estimate of UE1 based on the positioning measurements obtained over both Uu and PC5.</w:t>
      </w:r>
    </w:p>
    <w:p w14:paraId="3C222362" w14:textId="77777777" w:rsidR="00A004A6" w:rsidRDefault="00A004A6">
      <w:pPr>
        <w:rPr>
          <w:ins w:id="1783" w:author="S2-2207121" w:date="2022-08-30T02:18:00Z"/>
        </w:rPr>
        <w:pPrChange w:id="1784" w:author="S2-2207121" w:date="2022-08-30T02:19:00Z">
          <w:pPr>
            <w:pStyle w:val="B1"/>
          </w:pPr>
        </w:pPrChange>
      </w:pPr>
      <w:ins w:id="1785" w:author="S2-2207121" w:date="2022-08-30T02:18:00Z">
        <w:r>
          <w:t>15.</w:t>
        </w:r>
        <w:r>
          <w:tab/>
        </w:r>
        <w:r>
          <w:tab/>
          <w:t>LMF sends the location response to the GMLC including the UE1 location result</w:t>
        </w:r>
        <w:r>
          <w:rPr>
            <w:lang w:val="en-US"/>
          </w:rPr>
          <w:t xml:space="preserve"> via AMF</w:t>
        </w:r>
        <w:r>
          <w:t>.</w:t>
        </w:r>
      </w:ins>
    </w:p>
    <w:p w14:paraId="04B429F8" w14:textId="77777777" w:rsidR="00A004A6" w:rsidRDefault="00A004A6">
      <w:pPr>
        <w:rPr>
          <w:ins w:id="1786" w:author="S2-2207121" w:date="2022-08-30T02:18:00Z"/>
          <w:rFonts w:eastAsia="等线"/>
          <w:lang w:eastAsia="zh-CN"/>
        </w:rPr>
        <w:pPrChange w:id="1787" w:author="S2-2207121" w:date="2022-08-30T02:19:00Z">
          <w:pPr>
            <w:pStyle w:val="B1"/>
          </w:pPr>
        </w:pPrChange>
      </w:pPr>
      <w:ins w:id="1788" w:author="S2-2207121" w:date="2022-08-30T02:18:00Z">
        <w:r w:rsidRPr="00F90BB9">
          <w:rPr>
            <w:rFonts w:eastAsia="等线" w:hint="eastAsia"/>
            <w:lang w:eastAsia="zh-CN"/>
          </w:rPr>
          <w:t>1</w:t>
        </w:r>
        <w:r w:rsidRPr="00F90BB9">
          <w:rPr>
            <w:rFonts w:eastAsia="等线"/>
            <w:lang w:eastAsia="zh-CN"/>
          </w:rPr>
          <w:t>6.</w:t>
        </w:r>
        <w:r w:rsidRPr="00F90BB9">
          <w:rPr>
            <w:rFonts w:eastAsia="等线"/>
            <w:lang w:eastAsia="zh-CN"/>
          </w:rPr>
          <w:tab/>
        </w:r>
        <w:r w:rsidRPr="00F90BB9">
          <w:rPr>
            <w:rFonts w:eastAsia="等线"/>
            <w:lang w:eastAsia="zh-CN"/>
          </w:rPr>
          <w:tab/>
          <w:t>GMLC sends the location response to the AF including the UE1 location result.</w:t>
        </w:r>
      </w:ins>
    </w:p>
    <w:p w14:paraId="5E4F4455" w14:textId="192FBE7D" w:rsidR="00A004A6" w:rsidRPr="00A004A6" w:rsidRDefault="00A004A6">
      <w:pPr>
        <w:pStyle w:val="EditorsNote"/>
        <w:rPr>
          <w:lang w:val="x-none"/>
        </w:rPr>
        <w:pPrChange w:id="1789" w:author="S2-2207121" w:date="2022-08-30T02:19:00Z">
          <w:pPr>
            <w:pStyle w:val="B1"/>
          </w:pPr>
        </w:pPrChange>
      </w:pPr>
      <w:ins w:id="1790" w:author="S2-2207121" w:date="2022-08-30T02:19:00Z">
        <w:r w:rsidRPr="00A004A6">
          <w:t>Editor’s Note: T</w:t>
        </w:r>
        <w:r w:rsidRPr="00A004A6">
          <w:rPr>
            <w:rFonts w:hint="eastAsia"/>
          </w:rPr>
          <w:t>he current solution just support the UE1 and UE2 serving by the same LMF and for the case where the UE1 and UE2 have different serving AMF and LMF is FFS.</w:t>
        </w:r>
      </w:ins>
    </w:p>
    <w:p w14:paraId="4B86747F" w14:textId="7547E0DE" w:rsidR="00466C28" w:rsidRPr="00DF048C" w:rsidRDefault="00F829CE" w:rsidP="00466C28">
      <w:pPr>
        <w:pStyle w:val="30"/>
      </w:pPr>
      <w:bookmarkStart w:id="1791" w:name="_Toc100781006"/>
      <w:bookmarkStart w:id="1792" w:name="_Toc100782231"/>
      <w:bookmarkStart w:id="1793" w:name="_Toc100782355"/>
      <w:bookmarkStart w:id="1794" w:name="_Toc100782484"/>
      <w:bookmarkStart w:id="1795" w:name="_Toc100782613"/>
      <w:bookmarkStart w:id="1796" w:name="_Toc104257759"/>
      <w:bookmarkStart w:id="1797" w:name="_Toc104257933"/>
      <w:bookmarkStart w:id="1798" w:name="_Toc104299467"/>
      <w:bookmarkStart w:id="1799" w:name="_Toc112768467"/>
      <w:bookmarkStart w:id="1800" w:name="_Toc112768755"/>
      <w:bookmarkStart w:id="1801" w:name="_Toc112768995"/>
      <w:bookmarkStart w:id="1802" w:name="_Toc112772431"/>
      <w:bookmarkStart w:id="1803" w:name="_Toc112864106"/>
      <w:bookmarkStart w:id="1804" w:name="_Toc112865248"/>
      <w:bookmarkStart w:id="1805" w:name="_Toc112867481"/>
      <w:r w:rsidRPr="00DF048C">
        <w:t>6.8</w:t>
      </w:r>
      <w:r w:rsidR="00466C28" w:rsidRPr="00DF048C">
        <w:t>.4</w:t>
      </w:r>
      <w:r w:rsidR="00466C28" w:rsidRPr="00DF048C">
        <w:tab/>
        <w:t>Impacts on services, entities, and interfaces</w:t>
      </w:r>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00300767" w14:textId="051C2BC1" w:rsidR="00466C28" w:rsidRDefault="00466C28" w:rsidP="00466C28">
      <w:r w:rsidRPr="00DF048C">
        <w:t>LMF:</w:t>
      </w:r>
    </w:p>
    <w:p w14:paraId="7F38E6AB" w14:textId="07C23B47" w:rsidR="004F50F6" w:rsidRDefault="004F50F6" w:rsidP="004F50F6">
      <w:pPr>
        <w:pStyle w:val="B1"/>
      </w:pPr>
      <w:r>
        <w:t>-</w:t>
      </w:r>
      <w:r>
        <w:tab/>
        <w:t>Trigger UE discovery based on LCS QoS verification.</w:t>
      </w:r>
    </w:p>
    <w:p w14:paraId="20BFC65E" w14:textId="6A0E2103" w:rsidR="004F50F6" w:rsidRDefault="004F50F6" w:rsidP="004F50F6">
      <w:pPr>
        <w:pStyle w:val="B1"/>
      </w:pPr>
      <w:r>
        <w:t>-</w:t>
      </w:r>
      <w:r>
        <w:tab/>
        <w:t>Configure content of the discovery message.</w:t>
      </w:r>
    </w:p>
    <w:p w14:paraId="3B156308" w14:textId="61048532" w:rsidR="003D7CB0" w:rsidRDefault="003D7CB0" w:rsidP="004F50F6">
      <w:pPr>
        <w:pStyle w:val="B1"/>
      </w:pPr>
      <w:r>
        <w:t>-</w:t>
      </w:r>
      <w:r w:rsidR="00092FB4">
        <w:tab/>
      </w:r>
      <w:r>
        <w:t xml:space="preserve">Determine whether and how a </w:t>
      </w:r>
      <w:del w:id="1806" w:author="Mi" w:date="2022-08-31T18:45:00Z">
        <w:r w:rsidDel="006B72DA">
          <w:delText>second UE</w:delText>
        </w:r>
      </w:del>
      <w:ins w:id="1807" w:author="Mi" w:date="2022-08-31T18:45:00Z">
        <w:r w:rsidR="006B72DA">
          <w:t>Located UE</w:t>
        </w:r>
      </w:ins>
      <w:r>
        <w:t xml:space="preserve"> to be involved in ranging/sidelink positioning for assisting Uu-based positioning.</w:t>
      </w:r>
    </w:p>
    <w:p w14:paraId="44515AAA" w14:textId="187B2EFA" w:rsidR="004F50F6" w:rsidRDefault="004F50F6" w:rsidP="004F50F6">
      <w:pPr>
        <w:pStyle w:val="B1"/>
        <w:rPr>
          <w:ins w:id="1808" w:author="S2-2207121" w:date="2022-08-30T02:20:00Z"/>
        </w:rPr>
      </w:pPr>
      <w:r>
        <w:t>-</w:t>
      </w:r>
      <w:r>
        <w:tab/>
        <w:t>Determine LCS target UE's location based on location information obtained over Uu and PC5.</w:t>
      </w:r>
    </w:p>
    <w:p w14:paraId="48C5F56D" w14:textId="559BE4B7" w:rsidR="00A004A6" w:rsidRDefault="00A004A6" w:rsidP="004F50F6">
      <w:pPr>
        <w:pStyle w:val="B1"/>
      </w:pPr>
      <w:ins w:id="1809" w:author="S2-2207121" w:date="2022-08-30T02:20:00Z">
        <w:r w:rsidRPr="00F90BB9">
          <w:rPr>
            <w:rFonts w:eastAsia="等线" w:hint="eastAsia"/>
            <w:lang w:eastAsia="zh-CN"/>
          </w:rPr>
          <w:t>-</w:t>
        </w:r>
        <w:r w:rsidRPr="00F90BB9">
          <w:rPr>
            <w:rFonts w:eastAsia="等线"/>
            <w:lang w:eastAsia="zh-CN"/>
          </w:rPr>
          <w:tab/>
        </w:r>
        <w:r>
          <w:rPr>
            <w:rFonts w:eastAsia="等线"/>
            <w:lang w:eastAsia="zh-CN"/>
          </w:rPr>
          <w:t>S</w:t>
        </w:r>
        <w:r w:rsidRPr="00F90BB9">
          <w:rPr>
            <w:rFonts w:eastAsia="等线"/>
            <w:lang w:eastAsia="zh-CN"/>
          </w:rPr>
          <w:t xml:space="preserve">end the </w:t>
        </w:r>
        <w:r>
          <w:rPr>
            <w:rFonts w:eastAsia="等线"/>
            <w:lang w:eastAsia="zh-CN"/>
          </w:rPr>
          <w:t>A</w:t>
        </w:r>
        <w:r w:rsidRPr="00F90BB9">
          <w:rPr>
            <w:rFonts w:eastAsia="等线"/>
            <w:lang w:eastAsia="zh-CN"/>
          </w:rPr>
          <w:t>pplication ID to the UE.</w:t>
        </w:r>
      </w:ins>
    </w:p>
    <w:p w14:paraId="6C8A578C" w14:textId="77777777" w:rsidR="00466C28" w:rsidRPr="00DF048C" w:rsidRDefault="00466C28" w:rsidP="00466C28">
      <w:r w:rsidRPr="00DF048C">
        <w:t>UE:</w:t>
      </w:r>
    </w:p>
    <w:p w14:paraId="62E2A0D5" w14:textId="7A687B1B" w:rsidR="004F50F6" w:rsidRDefault="004F50F6" w:rsidP="004F50F6">
      <w:pPr>
        <w:pStyle w:val="B1"/>
        <w:rPr>
          <w:ins w:id="1810" w:author="S2-2207121" w:date="2022-08-30T02:20:00Z"/>
        </w:rPr>
      </w:pPr>
      <w:r>
        <w:t>-</w:t>
      </w:r>
      <w:r>
        <w:tab/>
        <w:t>Carry out positioning assisting UE discovery procedure based on LMF configuration.</w:t>
      </w:r>
    </w:p>
    <w:p w14:paraId="2D4C8E36" w14:textId="77777777" w:rsidR="00A004A6" w:rsidRPr="00B3381A" w:rsidRDefault="00A004A6" w:rsidP="00A004A6">
      <w:pPr>
        <w:pStyle w:val="B1"/>
        <w:ind w:left="0" w:firstLine="0"/>
        <w:rPr>
          <w:ins w:id="1811" w:author="S2-2207121" w:date="2022-08-30T02:20:00Z"/>
          <w:rFonts w:eastAsia="等线"/>
          <w:lang w:eastAsia="zh-CN"/>
        </w:rPr>
      </w:pPr>
      <w:ins w:id="1812" w:author="S2-2207121" w:date="2022-08-30T02:20:00Z">
        <w:r w:rsidRPr="00B3381A">
          <w:rPr>
            <w:rFonts w:eastAsia="等线" w:hint="eastAsia"/>
            <w:lang w:eastAsia="zh-CN"/>
          </w:rPr>
          <w:t>G</w:t>
        </w:r>
        <w:r w:rsidRPr="00B3381A">
          <w:rPr>
            <w:rFonts w:eastAsia="等线"/>
            <w:lang w:eastAsia="zh-CN"/>
          </w:rPr>
          <w:t>MLC:</w:t>
        </w:r>
      </w:ins>
    </w:p>
    <w:p w14:paraId="6CF88368" w14:textId="77777777" w:rsidR="00A004A6" w:rsidRDefault="00A004A6" w:rsidP="00A004A6">
      <w:pPr>
        <w:pStyle w:val="B1"/>
        <w:ind w:left="0" w:firstLine="284"/>
        <w:rPr>
          <w:ins w:id="1813" w:author="S2-2207121" w:date="2022-08-30T02:20:00Z"/>
        </w:rPr>
      </w:pPr>
      <w:ins w:id="1814" w:author="S2-2207121" w:date="2022-08-30T02:20:00Z">
        <w:r>
          <w:t>-</w:t>
        </w:r>
        <w:r>
          <w:tab/>
          <w:t>M</w:t>
        </w:r>
        <w:r w:rsidRPr="00C12BF7">
          <w:t>ap the external A</w:t>
        </w:r>
        <w:r>
          <w:t>pplication</w:t>
        </w:r>
        <w:r w:rsidRPr="00C12BF7">
          <w:t xml:space="preserve"> ID to the internal A</w:t>
        </w:r>
        <w:r>
          <w:t>pplication</w:t>
        </w:r>
        <w:r w:rsidRPr="00C12BF7">
          <w:t xml:space="preserve"> ID</w:t>
        </w:r>
        <w:r>
          <w:t>.</w:t>
        </w:r>
      </w:ins>
    </w:p>
    <w:p w14:paraId="14D62C2A" w14:textId="77777777" w:rsidR="00A004A6" w:rsidRDefault="00A004A6" w:rsidP="00A004A6">
      <w:pPr>
        <w:pStyle w:val="B1"/>
        <w:ind w:left="0" w:firstLine="0"/>
        <w:rPr>
          <w:ins w:id="1815" w:author="S2-2207121" w:date="2022-08-30T02:20:00Z"/>
          <w:rFonts w:eastAsia="等线"/>
          <w:lang w:eastAsia="zh-CN"/>
        </w:rPr>
      </w:pPr>
      <w:ins w:id="1816" w:author="S2-2207121" w:date="2022-08-30T02:20:00Z">
        <w:r>
          <w:rPr>
            <w:rFonts w:eastAsia="等线" w:hint="eastAsia"/>
            <w:lang w:eastAsia="zh-CN"/>
          </w:rPr>
          <w:t>A</w:t>
        </w:r>
        <w:r>
          <w:rPr>
            <w:rFonts w:eastAsia="等线"/>
            <w:lang w:eastAsia="zh-CN"/>
          </w:rPr>
          <w:t>F</w:t>
        </w:r>
      </w:ins>
    </w:p>
    <w:p w14:paraId="1547BCBD" w14:textId="6EF2C70A" w:rsidR="00A004A6" w:rsidRPr="00DF048C" w:rsidRDefault="00A004A6">
      <w:pPr>
        <w:pStyle w:val="B1"/>
        <w:ind w:left="0" w:firstLine="0"/>
        <w:pPrChange w:id="1817" w:author="S2-2207121" w:date="2022-08-30T02:20:00Z">
          <w:pPr>
            <w:pStyle w:val="B1"/>
          </w:pPr>
        </w:pPrChange>
      </w:pPr>
      <w:ins w:id="1818" w:author="S2-2207121" w:date="2022-08-30T02:20:00Z">
        <w:r>
          <w:rPr>
            <w:rFonts w:eastAsia="等线"/>
            <w:lang w:eastAsia="zh-CN"/>
          </w:rPr>
          <w:lastRenderedPageBreak/>
          <w:tab/>
          <w:t>-</w:t>
        </w:r>
        <w:r>
          <w:rPr>
            <w:rFonts w:eastAsia="等线"/>
            <w:lang w:eastAsia="zh-CN"/>
          </w:rPr>
          <w:tab/>
          <w:t>Send the Application ID to the GMLC directly or via NEF.</w:t>
        </w:r>
      </w:ins>
    </w:p>
    <w:p w14:paraId="2A19B54D" w14:textId="5ED29762" w:rsidR="00BE20D5" w:rsidRPr="00DF048C" w:rsidRDefault="00BE20D5" w:rsidP="00BE20D5">
      <w:pPr>
        <w:pStyle w:val="2"/>
      </w:pPr>
      <w:bookmarkStart w:id="1819" w:name="_Toc100781007"/>
      <w:bookmarkStart w:id="1820" w:name="_Toc100782232"/>
      <w:bookmarkStart w:id="1821" w:name="_Toc100782356"/>
      <w:bookmarkStart w:id="1822" w:name="_Toc100782485"/>
      <w:bookmarkStart w:id="1823" w:name="_Toc100782614"/>
      <w:bookmarkStart w:id="1824" w:name="_Toc104257760"/>
      <w:bookmarkStart w:id="1825" w:name="_Toc104257934"/>
      <w:bookmarkStart w:id="1826" w:name="_Toc104299468"/>
      <w:bookmarkStart w:id="1827" w:name="_Toc112768468"/>
      <w:bookmarkStart w:id="1828" w:name="_Toc112768756"/>
      <w:bookmarkStart w:id="1829" w:name="_Toc112768996"/>
      <w:bookmarkStart w:id="1830" w:name="_Toc112772432"/>
      <w:bookmarkStart w:id="1831" w:name="_Toc112864107"/>
      <w:bookmarkStart w:id="1832" w:name="_Toc112865249"/>
      <w:bookmarkStart w:id="1833" w:name="_Toc112867482"/>
      <w:r w:rsidRPr="00DF048C">
        <w:t>6.9</w:t>
      </w:r>
      <w:r w:rsidRPr="00DF048C">
        <w:tab/>
        <w:t>Solution #9: Solution for KI#6 on Ranging/SL positioning service exposure to UE</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374D1022" w14:textId="04BCE146" w:rsidR="00BE20D5" w:rsidRPr="00DF048C" w:rsidRDefault="00BE20D5" w:rsidP="00BE20D5">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30"/>
      </w:pPr>
      <w:bookmarkStart w:id="1834" w:name="_Toc100781008"/>
      <w:bookmarkStart w:id="1835" w:name="_Toc100782233"/>
      <w:bookmarkStart w:id="1836" w:name="_Toc100782357"/>
      <w:bookmarkStart w:id="1837" w:name="_Toc100782486"/>
      <w:bookmarkStart w:id="1838" w:name="_Toc100782615"/>
      <w:bookmarkStart w:id="1839" w:name="_Toc104257761"/>
      <w:bookmarkStart w:id="1840" w:name="_Toc104257935"/>
      <w:bookmarkStart w:id="1841" w:name="_Toc104299469"/>
      <w:bookmarkStart w:id="1842" w:name="_Toc112768469"/>
      <w:bookmarkStart w:id="1843" w:name="_Toc112768757"/>
      <w:bookmarkStart w:id="1844" w:name="_Toc112768997"/>
      <w:bookmarkStart w:id="1845" w:name="_Toc112772433"/>
      <w:bookmarkStart w:id="1846" w:name="_Toc112864108"/>
      <w:bookmarkStart w:id="1847" w:name="_Toc112865250"/>
      <w:bookmarkStart w:id="1848" w:name="_Toc112867483"/>
      <w:r w:rsidRPr="00DF048C">
        <w:t>6.9.1</w:t>
      </w:r>
      <w:r w:rsidRPr="00DF048C">
        <w:tab/>
        <w:t>General</w:t>
      </w:r>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17908258" w:rsidR="004F50F6" w:rsidRPr="008E4C03" w:rsidRDefault="004F50F6" w:rsidP="004F50F6">
      <w:pPr>
        <w:pStyle w:val="NO"/>
      </w:pPr>
      <w:r w:rsidRPr="008E4C03">
        <w:t>Case</w:t>
      </w:r>
      <w:r w:rsidR="008E4C03">
        <w:t> </w:t>
      </w:r>
      <w:r w:rsidRPr="008E4C03">
        <w:t>1:</w:t>
      </w:r>
      <w:r w:rsidRPr="008E4C03">
        <w:tab/>
        <w:t>Two UEs, the UE involved in Ranging/SL positioning consumes the Ranging/SL positioning service.</w:t>
      </w:r>
    </w:p>
    <w:p w14:paraId="76F9E7B5" w14:textId="4C012D33" w:rsidR="004F50F6" w:rsidRPr="008E4C03" w:rsidRDefault="004F50F6" w:rsidP="004F50F6">
      <w:pPr>
        <w:pStyle w:val="NO"/>
      </w:pPr>
      <w:r w:rsidRPr="008E4C03">
        <w:t>Case</w:t>
      </w:r>
      <w:r w:rsidR="008E4C03">
        <w:t> </w:t>
      </w:r>
      <w:r w:rsidRPr="008E4C03">
        <w:t>2:</w:t>
      </w:r>
      <w:r w:rsidRPr="008E4C03">
        <w:tab/>
        <w:t>Three UEs, the 3rd party UE consumes the Ranging/SL positioning service.</w:t>
      </w:r>
    </w:p>
    <w:p w14:paraId="6DF575ED" w14:textId="6276AA99" w:rsidR="00BE20D5" w:rsidRPr="00DF048C" w:rsidRDefault="00BE20D5" w:rsidP="00BE20D5">
      <w:pPr>
        <w:pStyle w:val="30"/>
      </w:pPr>
      <w:bookmarkStart w:id="1849" w:name="_Toc100781009"/>
      <w:bookmarkStart w:id="1850" w:name="_Toc100782234"/>
      <w:bookmarkStart w:id="1851" w:name="_Toc100782358"/>
      <w:bookmarkStart w:id="1852" w:name="_Toc100782487"/>
      <w:bookmarkStart w:id="1853" w:name="_Toc100782616"/>
      <w:bookmarkStart w:id="1854" w:name="_Toc104257762"/>
      <w:bookmarkStart w:id="1855" w:name="_Toc104257936"/>
      <w:bookmarkStart w:id="1856" w:name="_Toc104299470"/>
      <w:bookmarkStart w:id="1857" w:name="_Toc112768470"/>
      <w:bookmarkStart w:id="1858" w:name="_Toc112768758"/>
      <w:bookmarkStart w:id="1859" w:name="_Toc112768998"/>
      <w:bookmarkStart w:id="1860" w:name="_Toc112772434"/>
      <w:bookmarkStart w:id="1861" w:name="_Toc112864109"/>
      <w:bookmarkStart w:id="1862" w:name="_Toc112865251"/>
      <w:bookmarkStart w:id="1863" w:name="_Toc112867484"/>
      <w:r w:rsidRPr="00DF048C">
        <w:t>6.9.2</w:t>
      </w:r>
      <w:r w:rsidRPr="00DF048C">
        <w:tab/>
        <w:t>Functional descriptions</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宋体"/>
          <w:lang w:eastAsia="zh-CN" w:bidi="ar"/>
        </w:rPr>
      </w:pPr>
      <w:r>
        <w:rPr>
          <w:rFonts w:eastAsia="宋体"/>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0"/>
      </w:pPr>
      <w:bookmarkStart w:id="1864" w:name="_Toc100781010"/>
      <w:bookmarkStart w:id="1865" w:name="_Toc100782235"/>
      <w:bookmarkStart w:id="1866" w:name="_Toc100782359"/>
      <w:bookmarkStart w:id="1867" w:name="_Toc100782488"/>
      <w:bookmarkStart w:id="1868" w:name="_Toc100782617"/>
      <w:bookmarkStart w:id="1869" w:name="_Toc104257763"/>
      <w:bookmarkStart w:id="1870" w:name="_Toc104257937"/>
      <w:bookmarkStart w:id="1871" w:name="_Toc104299471"/>
      <w:bookmarkStart w:id="1872" w:name="_Toc112768471"/>
      <w:bookmarkStart w:id="1873" w:name="_Toc112768759"/>
      <w:bookmarkStart w:id="1874" w:name="_Toc112768999"/>
      <w:bookmarkStart w:id="1875" w:name="_Toc112772435"/>
      <w:bookmarkStart w:id="1876" w:name="_Toc112864110"/>
      <w:bookmarkStart w:id="1877" w:name="_Toc112865252"/>
      <w:bookmarkStart w:id="1878" w:name="_Toc112867485"/>
      <w:r w:rsidRPr="00DF048C">
        <w:t>6.9.3</w:t>
      </w:r>
      <w:r w:rsidRPr="00DF048C">
        <w:tab/>
        <w:t>Procedures</w:t>
      </w:r>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7EF2786A" w14:textId="556D4198" w:rsidR="00BE20D5" w:rsidRPr="00DF048C" w:rsidRDefault="00BE20D5" w:rsidP="00BE20D5">
      <w:pPr>
        <w:pStyle w:val="40"/>
        <w:rPr>
          <w:lang w:eastAsia="zh-CN"/>
        </w:rPr>
      </w:pPr>
      <w:bookmarkStart w:id="1879" w:name="_Toc100781011"/>
      <w:bookmarkStart w:id="1880" w:name="_Toc100782236"/>
      <w:bookmarkStart w:id="1881" w:name="_Toc100782360"/>
      <w:bookmarkStart w:id="1882" w:name="_Toc100782489"/>
      <w:bookmarkStart w:id="1883" w:name="_Toc100782618"/>
      <w:bookmarkStart w:id="1884" w:name="_Toc104299472"/>
      <w:bookmarkStart w:id="1885" w:name="_Toc112768472"/>
      <w:bookmarkStart w:id="1886" w:name="_Toc112768760"/>
      <w:bookmarkStart w:id="1887" w:name="_Toc112769000"/>
      <w:bookmarkStart w:id="1888" w:name="_Toc112772436"/>
      <w:bookmarkStart w:id="1889" w:name="_Toc112864111"/>
      <w:bookmarkStart w:id="1890" w:name="_Toc112865253"/>
      <w:bookmarkStart w:id="1891" w:name="_Toc112867486"/>
      <w:r w:rsidRPr="00DF048C">
        <w:rPr>
          <w:lang w:eastAsia="zh-CN"/>
        </w:rPr>
        <w:t>6.9.3.1</w:t>
      </w:r>
      <w:r w:rsidRPr="00DF048C">
        <w:rPr>
          <w:lang w:eastAsia="zh-CN"/>
        </w:rPr>
        <w:tab/>
        <w:t>UE involved in SL ranging consumes the Ranging/SL positioning service</w:t>
      </w:r>
      <w:bookmarkEnd w:id="1879"/>
      <w:bookmarkEnd w:id="1880"/>
      <w:bookmarkEnd w:id="1881"/>
      <w:bookmarkEnd w:id="1882"/>
      <w:bookmarkEnd w:id="1883"/>
      <w:bookmarkEnd w:id="1884"/>
      <w:bookmarkEnd w:id="1885"/>
      <w:bookmarkEnd w:id="1886"/>
      <w:bookmarkEnd w:id="1887"/>
      <w:bookmarkEnd w:id="1888"/>
      <w:bookmarkEnd w:id="1889"/>
      <w:bookmarkEnd w:id="1890"/>
      <w:bookmarkEnd w:id="1891"/>
    </w:p>
    <w:p w14:paraId="38F87693" w14:textId="39DBB609" w:rsidR="004F50F6" w:rsidRDefault="004F50F6" w:rsidP="007367C6">
      <w:pPr>
        <w:pStyle w:val="TH"/>
      </w:pPr>
      <w:r>
        <w:object w:dxaOrig="4395" w:dyaOrig="1982" w14:anchorId="0443D2BE">
          <v:shape id="_x0000_i1047" type="#_x0000_t75" style="width:220pt;height:98pt" o:ole="">
            <v:imagedata r:id="rId50" o:title=""/>
          </v:shape>
          <o:OLEObject Type="Embed" ProgID="Word.Picture.8" ShapeID="_x0000_i1047" DrawAspect="Content" ObjectID="_1723481035" r:id="rId51"/>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1892" w:name="_MON_1711450427"/>
    <w:bookmarkEnd w:id="1892"/>
    <w:p w14:paraId="44FA1ED9" w14:textId="7053D75F" w:rsidR="004F50F6" w:rsidRDefault="004F50F6" w:rsidP="004F50F6">
      <w:pPr>
        <w:pStyle w:val="TH"/>
      </w:pPr>
      <w:r>
        <w:object w:dxaOrig="5670" w:dyaOrig="3825" w14:anchorId="526698A0">
          <v:shape id="_x0000_i1048" type="#_x0000_t75" style="width:283.5pt;height:189.5pt" o:ole="">
            <v:imagedata r:id="rId52" o:title=""/>
          </v:shape>
          <o:OLEObject Type="Embed" ProgID="Word.Picture.8" ShapeID="_x0000_i1048" DrawAspect="Content" ObjectID="_1723481036" r:id="rId53"/>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2AD07160" w:rsidR="00BE20D5" w:rsidRPr="00DF048C" w:rsidRDefault="00DF048C" w:rsidP="004F50F6">
      <w:pPr>
        <w:pStyle w:val="EditorsNote"/>
        <w:rPr>
          <w:lang w:eastAsia="zh-CN"/>
        </w:rPr>
      </w:pPr>
      <w:r>
        <w:rPr>
          <w:lang w:eastAsia="zh-CN"/>
        </w:rPr>
        <w:t>Editor's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0AC14214"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The UE1 calculates the result and uses it locally.</w:t>
      </w:r>
    </w:p>
    <w:p w14:paraId="0C9C9FA7" w14:textId="3AC359AE" w:rsidR="00BE20D5" w:rsidRPr="00DF048C" w:rsidRDefault="00BE20D5" w:rsidP="00BE20D5">
      <w:pPr>
        <w:pStyle w:val="40"/>
        <w:rPr>
          <w:lang w:eastAsia="zh-CN"/>
        </w:rPr>
      </w:pPr>
      <w:bookmarkStart w:id="1893" w:name="_Toc100781012"/>
      <w:bookmarkStart w:id="1894" w:name="_Toc100782237"/>
      <w:bookmarkStart w:id="1895" w:name="_Toc100782361"/>
      <w:bookmarkStart w:id="1896" w:name="_Toc100782490"/>
      <w:bookmarkStart w:id="1897" w:name="_Toc100782619"/>
      <w:bookmarkStart w:id="1898" w:name="_Toc104299473"/>
      <w:bookmarkStart w:id="1899" w:name="_Toc112768473"/>
      <w:bookmarkStart w:id="1900" w:name="_Toc112768761"/>
      <w:bookmarkStart w:id="1901" w:name="_Toc112769001"/>
      <w:bookmarkStart w:id="1902" w:name="_Toc112772437"/>
      <w:bookmarkStart w:id="1903" w:name="_Toc112864112"/>
      <w:bookmarkStart w:id="1904" w:name="_Toc112865254"/>
      <w:bookmarkStart w:id="1905" w:name="_Toc112867487"/>
      <w:r w:rsidRPr="00DF048C">
        <w:rPr>
          <w:lang w:eastAsia="zh-CN"/>
        </w:rPr>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1893"/>
      <w:bookmarkEnd w:id="1894"/>
      <w:bookmarkEnd w:id="1895"/>
      <w:bookmarkEnd w:id="1896"/>
      <w:bookmarkEnd w:id="1897"/>
      <w:bookmarkEnd w:id="1898"/>
      <w:bookmarkEnd w:id="1899"/>
      <w:bookmarkEnd w:id="1900"/>
      <w:bookmarkEnd w:id="1901"/>
      <w:bookmarkEnd w:id="1902"/>
      <w:bookmarkEnd w:id="1903"/>
      <w:bookmarkEnd w:id="1904"/>
      <w:bookmarkEnd w:id="1905"/>
    </w:p>
    <w:p w14:paraId="6FA58DED" w14:textId="20E7E8AE" w:rsidR="00BE20D5" w:rsidRDefault="00BE20D5" w:rsidP="00BE20D5">
      <w:pPr>
        <w:pStyle w:val="50"/>
        <w:rPr>
          <w:lang w:eastAsia="zh-CN"/>
        </w:rPr>
      </w:pPr>
      <w:bookmarkStart w:id="1906" w:name="_Toc100781013"/>
      <w:bookmarkStart w:id="1907" w:name="_Toc100782238"/>
      <w:bookmarkStart w:id="1908" w:name="_Toc100782362"/>
      <w:bookmarkStart w:id="1909" w:name="_Toc100782491"/>
      <w:bookmarkStart w:id="1910" w:name="_Toc100782620"/>
      <w:bookmarkStart w:id="1911" w:name="_Toc104299474"/>
      <w:bookmarkStart w:id="1912" w:name="_Toc112768474"/>
      <w:bookmarkStart w:id="1913" w:name="_Toc112768762"/>
      <w:bookmarkStart w:id="1914" w:name="_Toc112769002"/>
      <w:bookmarkStart w:id="1915" w:name="_Toc112772438"/>
      <w:bookmarkStart w:id="1916" w:name="_Toc112864113"/>
      <w:bookmarkStart w:id="1917" w:name="_Toc112865255"/>
      <w:bookmarkStart w:id="1918" w:name="_Toc112867488"/>
      <w:r w:rsidRPr="00DF048C">
        <w:rPr>
          <w:lang w:eastAsia="zh-CN"/>
        </w:rPr>
        <w:t>6.9.3.2.1</w:t>
      </w:r>
      <w:r w:rsidRPr="00DF048C">
        <w:rPr>
          <w:lang w:eastAsia="zh-CN"/>
        </w:rPr>
        <w:tab/>
        <w:t>General</w:t>
      </w:r>
      <w:bookmarkEnd w:id="1906"/>
      <w:bookmarkEnd w:id="1907"/>
      <w:bookmarkEnd w:id="1908"/>
      <w:bookmarkEnd w:id="1909"/>
      <w:bookmarkEnd w:id="1910"/>
      <w:bookmarkEnd w:id="1911"/>
      <w:bookmarkEnd w:id="1912"/>
      <w:bookmarkEnd w:id="1913"/>
      <w:bookmarkEnd w:id="1914"/>
      <w:bookmarkEnd w:id="1915"/>
      <w:bookmarkEnd w:id="1916"/>
      <w:bookmarkEnd w:id="1917"/>
      <w:bookmarkEnd w:id="1918"/>
    </w:p>
    <w:bookmarkStart w:id="1919" w:name="_MON_1684549432"/>
    <w:bookmarkEnd w:id="1919"/>
    <w:p w14:paraId="16167907" w14:textId="56B400B6" w:rsidR="00791807" w:rsidRDefault="00791807" w:rsidP="009523CA">
      <w:pPr>
        <w:pStyle w:val="TH"/>
      </w:pPr>
      <w:r>
        <w:object w:dxaOrig="4962" w:dyaOrig="3116" w14:anchorId="67D29E79">
          <v:shape id="_x0000_i1049" type="#_x0000_t75" style="width:247.5pt;height:155pt" o:ole="">
            <v:imagedata r:id="rId54" o:title=""/>
          </v:shape>
          <o:OLEObject Type="Embed" ProgID="Word.Picture.8" ShapeID="_x0000_i1049" DrawAspect="Content" ObjectID="_1723481037" r:id="rId55"/>
        </w:object>
      </w:r>
    </w:p>
    <w:p w14:paraId="44D1E3CB" w14:textId="4A8E89B5"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6F606C51" w:rsidR="00BE20D5" w:rsidRDefault="00BE20D5" w:rsidP="00BE20D5">
      <w:pPr>
        <w:pStyle w:val="50"/>
        <w:rPr>
          <w:ins w:id="1920" w:author="S2-2207124" w:date="2022-08-30T14:43:00Z"/>
          <w:lang w:eastAsia="zh-CN"/>
        </w:rPr>
      </w:pPr>
      <w:bookmarkStart w:id="1921" w:name="_Toc100781014"/>
      <w:bookmarkStart w:id="1922" w:name="_Toc100782239"/>
      <w:bookmarkStart w:id="1923" w:name="_Toc100782363"/>
      <w:bookmarkStart w:id="1924" w:name="_Toc100782492"/>
      <w:bookmarkStart w:id="1925" w:name="_Toc100782621"/>
      <w:bookmarkStart w:id="1926" w:name="_Toc104299475"/>
      <w:bookmarkStart w:id="1927" w:name="_Toc112768475"/>
      <w:bookmarkStart w:id="1928" w:name="_Toc112768763"/>
      <w:bookmarkStart w:id="1929" w:name="_Toc112769003"/>
      <w:bookmarkStart w:id="1930" w:name="_Toc112772439"/>
      <w:bookmarkStart w:id="1931" w:name="_Toc112864114"/>
      <w:bookmarkStart w:id="1932" w:name="_Toc112865256"/>
      <w:bookmarkStart w:id="1933" w:name="_Toc112867489"/>
      <w:r w:rsidRPr="00DF048C">
        <w:rPr>
          <w:lang w:eastAsia="zh-CN"/>
        </w:rPr>
        <w:lastRenderedPageBreak/>
        <w:t>6.9.3.2.2</w:t>
      </w:r>
      <w:r w:rsidRPr="00DF048C">
        <w:rPr>
          <w:lang w:eastAsia="zh-CN"/>
        </w:rPr>
        <w:tab/>
        <w:t>Service exposure to the 3rd party UE via PC5</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p>
    <w:bookmarkStart w:id="1934" w:name="_MON_1721660206"/>
    <w:bookmarkEnd w:id="1934"/>
    <w:p w14:paraId="31736FAA" w14:textId="18A79FE7" w:rsidR="003C11F7" w:rsidRPr="00460D9F" w:rsidRDefault="00B92F98" w:rsidP="00460D9F">
      <w:pPr>
        <w:jc w:val="center"/>
        <w:rPr>
          <w:rFonts w:eastAsiaTheme="minorEastAsia"/>
          <w:lang w:eastAsia="zh-CN"/>
        </w:rPr>
      </w:pPr>
      <w:ins w:id="1935" w:author="S2-2207124" w:date="2022-08-30T14:43:00Z">
        <w:r>
          <w:object w:dxaOrig="6946" w:dyaOrig="4392" w14:anchorId="2CEEBBFB">
            <v:shape id="_x0000_i1050" type="#_x0000_t75" style="width:346.5pt;height:217.5pt" o:ole="">
              <v:imagedata r:id="rId56" o:title=""/>
            </v:shape>
            <o:OLEObject Type="Embed" ProgID="Word.Picture.8" ShapeID="_x0000_i1050" DrawAspect="Content" ObjectID="_1723481038" r:id="rId57"/>
          </w:object>
        </w:r>
      </w:ins>
      <w:del w:id="1936" w:author="S2-2207124" w:date="2022-08-30T14:43:00Z">
        <w:r w:rsidR="003C11F7" w:rsidDel="00B92F98">
          <w:object w:dxaOrig="6946" w:dyaOrig="4392" w14:anchorId="19C4E434">
            <v:shape id="_x0000_i1051" type="#_x0000_t75" style="width:346.5pt;height:217.5pt" o:ole="">
              <v:imagedata r:id="rId58" o:title=""/>
            </v:shape>
            <o:OLEObject Type="Embed" ProgID="Word.Picture.8" ShapeID="_x0000_i1051" DrawAspect="Content" ObjectID="_1723481039" r:id="rId59"/>
          </w:object>
        </w:r>
      </w:del>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1937" w:name="_Toc100781015"/>
      <w:bookmarkStart w:id="1938" w:name="_Toc100782240"/>
      <w:bookmarkStart w:id="1939" w:name="_Toc100782364"/>
      <w:bookmarkStart w:id="1940" w:name="_Toc100782493"/>
      <w:bookmarkStart w:id="1941"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t>NOTE:</w:t>
      </w:r>
      <w:r>
        <w:rPr>
          <w:lang w:eastAsia="zh-CN"/>
        </w:rPr>
        <w:tab/>
        <w:t>The role of Target UE and Reference UE is negotiated between UE1 and UE2 over PC5 interface in this step which can refer to the Solutions of KI#3&amp;4.</w:t>
      </w:r>
    </w:p>
    <w:p w14:paraId="0BA370E6" w14:textId="14E2B64C" w:rsidR="003C11F7" w:rsidRDefault="003C11F7" w:rsidP="003C11F7">
      <w:pPr>
        <w:pStyle w:val="EditorsNote"/>
        <w:rPr>
          <w:lang w:eastAsia="zh-CN"/>
        </w:rPr>
      </w:pPr>
      <w:r>
        <w:rPr>
          <w:lang w:eastAsia="zh-CN"/>
        </w:rPr>
        <w:t>Editor's note:</w:t>
      </w:r>
      <w:r>
        <w:rPr>
          <w:lang w:eastAsia="zh-CN"/>
        </w:rPr>
        <w:tab/>
        <w:t>The security and privacy consideration for the Ranging/SL positioning operation should be studied by SA WG3.</w:t>
      </w:r>
    </w:p>
    <w:p w14:paraId="5802FA2C" w14:textId="77777777" w:rsidR="003C11F7" w:rsidRDefault="003C11F7" w:rsidP="003C11F7">
      <w:pPr>
        <w:pStyle w:val="B1"/>
        <w:rPr>
          <w:lang w:eastAsia="zh-CN"/>
        </w:rPr>
      </w:pPr>
      <w:r>
        <w:rPr>
          <w:lang w:eastAsia="zh-CN"/>
        </w:rPr>
        <w:t>3. The UE1 makes the calculation locally.</w:t>
      </w:r>
    </w:p>
    <w:p w14:paraId="0BAA706A" w14:textId="77777777" w:rsidR="003C11F7" w:rsidRDefault="003C11F7" w:rsidP="003C11F7">
      <w:pPr>
        <w:pStyle w:val="B1"/>
        <w:rPr>
          <w:lang w:eastAsia="zh-CN"/>
        </w:rPr>
      </w:pPr>
      <w:r>
        <w:rPr>
          <w:lang w:eastAsia="zh-CN"/>
        </w:rPr>
        <w:t>4. The UE2 returns the Ranging/SL positioning result to the 3rd party UE via the PC5 interface.</w:t>
      </w:r>
    </w:p>
    <w:p w14:paraId="17DA7D6D" w14:textId="0700E0C8" w:rsidR="00BE20D5" w:rsidRDefault="00BE20D5" w:rsidP="00BE20D5">
      <w:pPr>
        <w:pStyle w:val="50"/>
        <w:rPr>
          <w:ins w:id="1942" w:author="S2-2207124" w:date="2022-08-30T14:43:00Z"/>
          <w:lang w:eastAsia="zh-CN"/>
        </w:rPr>
      </w:pPr>
      <w:bookmarkStart w:id="1943" w:name="_Toc104299476"/>
      <w:bookmarkStart w:id="1944" w:name="_Toc112768476"/>
      <w:bookmarkStart w:id="1945" w:name="_Toc112768764"/>
      <w:bookmarkStart w:id="1946" w:name="_Toc112769004"/>
      <w:bookmarkStart w:id="1947" w:name="_Toc112772440"/>
      <w:bookmarkStart w:id="1948" w:name="_Toc112864115"/>
      <w:bookmarkStart w:id="1949" w:name="_Toc112865257"/>
      <w:bookmarkStart w:id="1950" w:name="_Toc112867490"/>
      <w:r w:rsidRPr="00DF048C">
        <w:rPr>
          <w:lang w:eastAsia="zh-CN"/>
        </w:rPr>
        <w:lastRenderedPageBreak/>
        <w:t>6.9.3.2.3</w:t>
      </w:r>
      <w:r w:rsidRPr="00DF048C">
        <w:rPr>
          <w:lang w:eastAsia="zh-CN"/>
        </w:rPr>
        <w:tab/>
        <w:t>Service exposure to the 3rd party UE via 5GC/Uu (network based)</w:t>
      </w:r>
      <w:bookmarkEnd w:id="1937"/>
      <w:bookmarkEnd w:id="1938"/>
      <w:bookmarkEnd w:id="1939"/>
      <w:bookmarkEnd w:id="1940"/>
      <w:bookmarkEnd w:id="1941"/>
      <w:bookmarkEnd w:id="1943"/>
      <w:bookmarkEnd w:id="1944"/>
      <w:bookmarkEnd w:id="1945"/>
      <w:bookmarkEnd w:id="1946"/>
      <w:bookmarkEnd w:id="1947"/>
      <w:bookmarkEnd w:id="1948"/>
      <w:bookmarkEnd w:id="1949"/>
      <w:bookmarkEnd w:id="1950"/>
    </w:p>
    <w:p w14:paraId="6CE6BD7E" w14:textId="6DB1AEFD" w:rsidR="003C11F7" w:rsidRPr="00460D9F" w:rsidRDefault="00B92F98" w:rsidP="00460D9F">
      <w:pPr>
        <w:rPr>
          <w:rFonts w:eastAsiaTheme="minorEastAsia"/>
          <w:lang w:eastAsia="zh-CN"/>
        </w:rPr>
      </w:pPr>
      <w:ins w:id="1951" w:author="S2-2207124" w:date="2022-08-30T14:43:00Z">
        <w:r w:rsidRPr="00A47DAE">
          <w:rPr>
            <w:b/>
            <w:noProof/>
            <w:lang w:val="en-US" w:eastAsia="zh-CN"/>
          </w:rPr>
          <mc:AlternateContent>
            <mc:Choice Requires="wpg">
              <w:drawing>
                <wp:inline distT="0" distB="0" distL="0" distR="0" wp14:anchorId="0BEAD649" wp14:editId="4B2B7421">
                  <wp:extent cx="5943600" cy="6673850"/>
                  <wp:effectExtent l="0" t="0" r="19050" b="31750"/>
                  <wp:docPr id="3" name="组合 39"/>
                  <wp:cNvGraphicFramePr/>
                  <a:graphic xmlns:a="http://schemas.openxmlformats.org/drawingml/2006/main">
                    <a:graphicData uri="http://schemas.microsoft.com/office/word/2010/wordprocessingGroup">
                      <wpg:wgp>
                        <wpg:cNvGrpSpPr/>
                        <wpg:grpSpPr>
                          <a:xfrm>
                            <a:off x="0" y="0"/>
                            <a:ext cx="5943600" cy="6673850"/>
                            <a:chOff x="0" y="0"/>
                            <a:chExt cx="7683338" cy="6301305"/>
                          </a:xfrm>
                        </wpg:grpSpPr>
                        <wps:wsp>
                          <wps:cNvPr id="5" name="矩形 5"/>
                          <wps:cNvSpPr/>
                          <wps:spPr>
                            <a:xfrm>
                              <a:off x="0" y="3810248"/>
                              <a:ext cx="7683338" cy="2005031"/>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 name="矩形 6"/>
                          <wps:cNvSpPr/>
                          <wps:spPr>
                            <a:xfrm>
                              <a:off x="8025" y="1606803"/>
                              <a:ext cx="4596432" cy="2068459"/>
                            </a:xfrm>
                            <a:prstGeom prst="rect">
                              <a:avLst/>
                            </a:prstGeom>
                            <a:solidFill>
                              <a:schemeClr val="bg2"/>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 name="Rectangle 11"/>
                          <wps:cNvSpPr>
                            <a:spLocks noChangeArrowheads="1"/>
                          </wps:cNvSpPr>
                          <wps:spPr bwMode="auto">
                            <a:xfrm>
                              <a:off x="1313357" y="1848"/>
                              <a:ext cx="514945" cy="310180"/>
                            </a:xfrm>
                            <a:prstGeom prst="rect">
                              <a:avLst/>
                            </a:prstGeom>
                            <a:solidFill>
                              <a:srgbClr val="FFFFFF"/>
                            </a:solidFill>
                            <a:ln w="9525">
                              <a:solidFill>
                                <a:srgbClr val="000000"/>
                              </a:solidFill>
                              <a:miter lim="800000"/>
                              <a:headEnd/>
                              <a:tailEnd/>
                            </a:ln>
                          </wps:spPr>
                          <wps:txbx>
                            <w:txbxContent>
                              <w:p w14:paraId="1E655AB3" w14:textId="77777777" w:rsidR="00C2719D" w:rsidRPr="00A47DAE" w:rsidRDefault="00C2719D"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wps:txbx>
                          <wps:bodyPr vert="horz" wrap="square" lIns="0" tIns="0" rIns="0" bIns="0" numCol="1" anchor="ctr" anchorCtr="0" compatLnSpc="1">
                            <a:prstTxWarp prst="textNoShape">
                              <a:avLst/>
                            </a:prstTxWarp>
                          </wps:bodyPr>
                        </wps:wsp>
                        <wps:wsp>
                          <wps:cNvPr id="8" name="Rectangle 1"/>
                          <wps:cNvSpPr>
                            <a:spLocks noChangeArrowheads="1"/>
                          </wps:cNvSpPr>
                          <wps:spPr bwMode="auto">
                            <a:xfrm>
                              <a:off x="1962661" y="1994"/>
                              <a:ext cx="713478" cy="310180"/>
                            </a:xfrm>
                            <a:prstGeom prst="rect">
                              <a:avLst/>
                            </a:prstGeom>
                            <a:solidFill>
                              <a:srgbClr val="FFFFFF"/>
                            </a:solidFill>
                            <a:ln w="9525">
                              <a:solidFill>
                                <a:srgbClr val="000000"/>
                              </a:solidFill>
                              <a:miter lim="800000"/>
                              <a:headEnd/>
                              <a:tailEnd/>
                            </a:ln>
                          </wps:spPr>
                          <wps:txbx>
                            <w:txbxContent>
                              <w:p w14:paraId="2D9EFBF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wps:txbx>
                          <wps:bodyPr vert="horz" wrap="square" lIns="0" tIns="0" rIns="0" bIns="0" numCol="1" anchor="ctr" anchorCtr="0" compatLnSpc="1">
                            <a:prstTxWarp prst="textNoShape">
                              <a:avLst/>
                            </a:prstTxWarp>
                          </wps:bodyPr>
                        </wps:wsp>
                        <wps:wsp>
                          <wps:cNvPr id="9" name="Rectangle 10"/>
                          <wps:cNvSpPr>
                            <a:spLocks noChangeArrowheads="1"/>
                          </wps:cNvSpPr>
                          <wps:spPr bwMode="auto">
                            <a:xfrm>
                              <a:off x="2812630" y="2140"/>
                              <a:ext cx="514945" cy="310180"/>
                            </a:xfrm>
                            <a:prstGeom prst="rect">
                              <a:avLst/>
                            </a:prstGeom>
                            <a:solidFill>
                              <a:srgbClr val="FFFFFF"/>
                            </a:solidFill>
                            <a:ln w="9525">
                              <a:solidFill>
                                <a:srgbClr val="000000"/>
                              </a:solidFill>
                              <a:miter lim="800000"/>
                              <a:headEnd/>
                              <a:tailEnd/>
                            </a:ln>
                          </wps:spPr>
                          <wps:txbx>
                            <w:txbxContent>
                              <w:p w14:paraId="4145622D"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wps:txbx>
                          <wps:bodyPr vert="horz" wrap="square" lIns="0" tIns="0" rIns="0" bIns="0" numCol="1" anchor="ctr" anchorCtr="0" compatLnSpc="1">
                            <a:prstTxWarp prst="textNoShape">
                              <a:avLst/>
                            </a:prstTxWarp>
                          </wps:bodyPr>
                        </wps:wsp>
                        <wps:wsp>
                          <wps:cNvPr id="10" name="Rectangle 2"/>
                          <wps:cNvSpPr>
                            <a:spLocks noChangeArrowheads="1"/>
                          </wps:cNvSpPr>
                          <wps:spPr bwMode="auto">
                            <a:xfrm>
                              <a:off x="3585048" y="1651"/>
                              <a:ext cx="496333" cy="310180"/>
                            </a:xfrm>
                            <a:prstGeom prst="rect">
                              <a:avLst/>
                            </a:prstGeom>
                            <a:solidFill>
                              <a:srgbClr val="FFFFFF"/>
                            </a:solidFill>
                            <a:ln w="9525">
                              <a:solidFill>
                                <a:srgbClr val="000000"/>
                              </a:solidFill>
                              <a:miter lim="800000"/>
                              <a:headEnd/>
                              <a:tailEnd/>
                            </a:ln>
                          </wps:spPr>
                          <wps:txbx>
                            <w:txbxContent>
                              <w:p w14:paraId="6F6B3A8F"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wps:txbx>
                          <wps:bodyPr vert="horz" wrap="square" lIns="0" tIns="0" rIns="0" bIns="0" numCol="1" anchor="ctr" anchorCtr="0" compatLnSpc="1">
                            <a:prstTxWarp prst="textNoShape">
                              <a:avLst/>
                            </a:prstTxWarp>
                          </wps:bodyPr>
                        </wps:wsp>
                        <wps:wsp>
                          <wps:cNvPr id="11" name="Rectangle 9"/>
                          <wps:cNvSpPr>
                            <a:spLocks noChangeArrowheads="1"/>
                          </wps:cNvSpPr>
                          <wps:spPr bwMode="auto">
                            <a:xfrm>
                              <a:off x="5328003" y="0"/>
                              <a:ext cx="501932" cy="310180"/>
                            </a:xfrm>
                            <a:prstGeom prst="rect">
                              <a:avLst/>
                            </a:prstGeom>
                            <a:solidFill>
                              <a:srgbClr val="FFFFFF"/>
                            </a:solidFill>
                            <a:ln w="9525">
                              <a:solidFill>
                                <a:srgbClr val="000000"/>
                              </a:solidFill>
                              <a:miter lim="800000"/>
                              <a:headEnd/>
                              <a:tailEnd/>
                            </a:ln>
                          </wps:spPr>
                          <wps:txbx>
                            <w:txbxContent>
                              <w:p w14:paraId="79172186"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wps:txbx>
                          <wps:bodyPr vert="horz" wrap="square" lIns="0" tIns="0" rIns="0" bIns="0" numCol="1" anchor="ctr" anchorCtr="0" compatLnSpc="1">
                            <a:prstTxWarp prst="textNoShape">
                              <a:avLst/>
                            </a:prstTxWarp>
                          </wps:bodyPr>
                        </wps:wsp>
                        <wps:wsp>
                          <wps:cNvPr id="12" name="AutoShape 7"/>
                          <wps:cNvCnPr/>
                          <wps:spPr bwMode="auto">
                            <a:xfrm>
                              <a:off x="1570829" y="1010418"/>
                              <a:ext cx="1514783"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文本框 2"/>
                          <wps:cNvSpPr txBox="1">
                            <a:spLocks noChangeArrowheads="1"/>
                          </wps:cNvSpPr>
                          <wps:spPr bwMode="auto">
                            <a:xfrm>
                              <a:off x="1509143" y="718689"/>
                              <a:ext cx="4928570" cy="200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7C70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wps:txbx>
                          <wps:bodyPr vert="horz" wrap="square" lIns="91440" tIns="45720" rIns="91440" bIns="45720" numCol="1" anchor="t" anchorCtr="0" compatLnSpc="1">
                            <a:prstTxWarp prst="textNoShape">
                              <a:avLst/>
                            </a:prstTxWarp>
                          </wps:bodyPr>
                        </wps:wsp>
                        <wps:wsp>
                          <wps:cNvPr id="14" name="Rectangle 5"/>
                          <wps:cNvSpPr>
                            <a:spLocks noChangeArrowheads="1"/>
                          </wps:cNvSpPr>
                          <wps:spPr bwMode="auto">
                            <a:xfrm>
                              <a:off x="7281060" y="2140"/>
                              <a:ext cx="402278" cy="310180"/>
                            </a:xfrm>
                            <a:prstGeom prst="rect">
                              <a:avLst/>
                            </a:prstGeom>
                            <a:solidFill>
                              <a:srgbClr val="FFFFFF"/>
                            </a:solidFill>
                            <a:ln w="9525">
                              <a:solidFill>
                                <a:srgbClr val="000000"/>
                              </a:solidFill>
                              <a:miter lim="800000"/>
                              <a:headEnd/>
                              <a:tailEnd/>
                            </a:ln>
                          </wps:spPr>
                          <wps:txbx>
                            <w:txbxContent>
                              <w:p w14:paraId="09AA6CCF" w14:textId="77777777" w:rsidR="00C2719D" w:rsidRPr="00A47DAE" w:rsidRDefault="00C2719D"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wps:txbx>
                          <wps:bodyPr vert="horz" wrap="square" lIns="0" tIns="0" rIns="0" bIns="0" numCol="1" anchor="ctr" anchorCtr="0" compatLnSpc="1">
                            <a:prstTxWarp prst="textNoShape">
                              <a:avLst/>
                            </a:prstTxWarp>
                          </wps:bodyPr>
                        </wps:wsp>
                        <wps:wsp>
                          <wps:cNvPr id="15" name="直接连接符 15"/>
                          <wps:cNvCnPr/>
                          <wps:spPr>
                            <a:xfrm>
                              <a:off x="1570830" y="312028"/>
                              <a:ext cx="25192" cy="593709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 name="直接连接符 16"/>
                          <wps:cNvCnPr/>
                          <wps:spPr>
                            <a:xfrm>
                              <a:off x="2319400" y="312174"/>
                              <a:ext cx="38056" cy="5936944"/>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7" name="直接连接符 17"/>
                          <wps:cNvCnPr/>
                          <wps:spPr>
                            <a:xfrm>
                              <a:off x="3070103" y="312320"/>
                              <a:ext cx="24918"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8" name="直接连接符 18"/>
                          <wps:cNvCnPr/>
                          <wps:spPr>
                            <a:xfrm>
                              <a:off x="7493130" y="317847"/>
                              <a:ext cx="17075" cy="59834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9" name="直接连接符 19"/>
                          <wps:cNvCnPr/>
                          <wps:spPr>
                            <a:xfrm flipH="1">
                              <a:off x="5572632" y="312320"/>
                              <a:ext cx="3021"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0" name="直接箭头连接符 20"/>
                          <wps:cNvCnPr/>
                          <wps:spPr>
                            <a:xfrm>
                              <a:off x="3809344" y="311792"/>
                              <a:ext cx="22157" cy="5989513"/>
                            </a:xfrm>
                            <a:prstGeom prst="straightConnector1">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1" name="Rectangle 11"/>
                          <wps:cNvSpPr>
                            <a:spLocks noChangeArrowheads="1"/>
                          </wps:cNvSpPr>
                          <wps:spPr bwMode="auto">
                            <a:xfrm>
                              <a:off x="69447" y="1994"/>
                              <a:ext cx="514945" cy="310180"/>
                            </a:xfrm>
                            <a:prstGeom prst="rect">
                              <a:avLst/>
                            </a:prstGeom>
                            <a:solidFill>
                              <a:srgbClr val="FFFFFF"/>
                            </a:solidFill>
                            <a:ln w="9525">
                              <a:solidFill>
                                <a:srgbClr val="000000"/>
                              </a:solidFill>
                              <a:miter lim="800000"/>
                              <a:headEnd/>
                              <a:tailEnd/>
                            </a:ln>
                          </wps:spPr>
                          <wps:txbx>
                            <w:txbxContent>
                              <w:p w14:paraId="71681F19"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wps:txbx>
                          <wps:bodyPr vert="horz" wrap="square" lIns="0" tIns="0" rIns="0" bIns="0" numCol="1" anchor="ctr" anchorCtr="0" compatLnSpc="1">
                            <a:prstTxWarp prst="textNoShape">
                              <a:avLst/>
                            </a:prstTxWarp>
                          </wps:bodyPr>
                        </wps:wsp>
                        <wps:wsp>
                          <wps:cNvPr id="22" name="直接连接符 22"/>
                          <wps:cNvCnPr/>
                          <wps:spPr>
                            <a:xfrm>
                              <a:off x="326464" y="310180"/>
                              <a:ext cx="33967" cy="593893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3" name="Rectangle 11"/>
                          <wps:cNvSpPr>
                            <a:spLocks noChangeArrowheads="1"/>
                          </wps:cNvSpPr>
                          <wps:spPr bwMode="auto">
                            <a:xfrm>
                              <a:off x="696921" y="1848"/>
                              <a:ext cx="514945" cy="310180"/>
                            </a:xfrm>
                            <a:prstGeom prst="rect">
                              <a:avLst/>
                            </a:prstGeom>
                            <a:solidFill>
                              <a:srgbClr val="FFFFFF"/>
                            </a:solidFill>
                            <a:ln w="9525">
                              <a:solidFill>
                                <a:srgbClr val="000000"/>
                              </a:solidFill>
                              <a:miter lim="800000"/>
                              <a:headEnd/>
                              <a:tailEnd/>
                            </a:ln>
                          </wps:spPr>
                          <wps:txbx>
                            <w:txbxContent>
                              <w:p w14:paraId="759AEE2A"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wps:txbx>
                          <wps:bodyPr vert="horz" wrap="square" lIns="0" tIns="0" rIns="0" bIns="0" numCol="1" anchor="ctr" anchorCtr="0" compatLnSpc="1">
                            <a:prstTxWarp prst="textNoShape">
                              <a:avLst/>
                            </a:prstTxWarp>
                          </wps:bodyPr>
                        </wps:wsp>
                        <wps:wsp>
                          <wps:cNvPr id="24" name="直接连接符 24"/>
                          <wps:cNvCnPr/>
                          <wps:spPr>
                            <a:xfrm>
                              <a:off x="954394" y="312028"/>
                              <a:ext cx="8483" cy="59261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25" name="直接箭头连接符 25"/>
                          <wps:cNvCnPr/>
                          <wps:spPr>
                            <a:xfrm flipH="1" flipV="1">
                              <a:off x="954395" y="2266309"/>
                              <a:ext cx="2845366" cy="40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6" name="Text Box 20"/>
                          <wps:cNvSpPr txBox="1">
                            <a:spLocks noChangeArrowheads="1"/>
                          </wps:cNvSpPr>
                          <wps:spPr bwMode="auto">
                            <a:xfrm>
                              <a:off x="279772" y="2043963"/>
                              <a:ext cx="4456152" cy="230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7C2FE"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wps:txbx>
                          <wps:bodyPr vert="horz" wrap="square" lIns="91440" tIns="45720" rIns="91440" bIns="45720" numCol="1" anchor="t" anchorCtr="0" compatLnSpc="1">
                            <a:prstTxWarp prst="textNoShape">
                              <a:avLst/>
                            </a:prstTxWarp>
                          </wps:bodyPr>
                        </wps:wsp>
                        <wps:wsp>
                          <wps:cNvPr id="27" name="Rectangle 18"/>
                          <wps:cNvSpPr>
                            <a:spLocks noChangeArrowheads="1"/>
                          </wps:cNvSpPr>
                          <wps:spPr bwMode="auto">
                            <a:xfrm>
                              <a:off x="170687" y="2327802"/>
                              <a:ext cx="2324757" cy="234184"/>
                            </a:xfrm>
                            <a:prstGeom prst="rect">
                              <a:avLst/>
                            </a:prstGeom>
                            <a:solidFill>
                              <a:srgbClr val="FFFFFF"/>
                            </a:solidFill>
                            <a:ln w="9525">
                              <a:solidFill>
                                <a:srgbClr val="000000"/>
                              </a:solidFill>
                              <a:miter lim="800000"/>
                              <a:headEnd/>
                              <a:tailEnd/>
                            </a:ln>
                          </wps:spPr>
                          <wps:txbx>
                            <w:txbxContent>
                              <w:p w14:paraId="19562E6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wps:txbx>
                          <wps:bodyPr vert="horz" wrap="square" lIns="91440" tIns="45720" rIns="91440" bIns="45720" numCol="1" anchor="t" anchorCtr="0" compatLnSpc="1">
                            <a:prstTxWarp prst="textNoShape">
                              <a:avLst/>
                            </a:prstTxWarp>
                          </wps:bodyPr>
                        </wps:wsp>
                        <wps:wsp>
                          <wps:cNvPr id="28" name="文本框 2"/>
                          <wps:cNvSpPr txBox="1">
                            <a:spLocks noChangeArrowheads="1"/>
                          </wps:cNvSpPr>
                          <wps:spPr bwMode="auto">
                            <a:xfrm>
                              <a:off x="1509143" y="5922139"/>
                              <a:ext cx="2132950" cy="2183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9AED2"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wps:txbx>
                          <wps:bodyPr vert="horz" wrap="square" lIns="91440" tIns="45720" rIns="91440" bIns="45720" numCol="1" anchor="t" anchorCtr="0" compatLnSpc="1">
                            <a:prstTxWarp prst="textNoShape">
                              <a:avLst/>
                            </a:prstTxWarp>
                          </wps:bodyPr>
                        </wps:wsp>
                        <wps:wsp>
                          <wps:cNvPr id="29" name="直接箭头连接符 29"/>
                          <wps:cNvCnPr/>
                          <wps:spPr>
                            <a:xfrm flipV="1">
                              <a:off x="962877" y="2797687"/>
                              <a:ext cx="2854951" cy="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0" name="文本框 2"/>
                          <wps:cNvSpPr txBox="1">
                            <a:spLocks noChangeArrowheads="1"/>
                          </wps:cNvSpPr>
                          <wps:spPr bwMode="auto">
                            <a:xfrm>
                              <a:off x="279765" y="2611870"/>
                              <a:ext cx="4324692" cy="1937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B5448D"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wps:txbx>
                          <wps:bodyPr vert="horz" wrap="square" lIns="91440" tIns="45720" rIns="91440" bIns="45720" numCol="1" anchor="t" anchorCtr="0" compatLnSpc="1">
                            <a:prstTxWarp prst="textNoShape">
                              <a:avLst/>
                            </a:prstTxWarp>
                          </wps:bodyPr>
                        </wps:wsp>
                        <wps:wsp>
                          <wps:cNvPr id="31" name="直接箭头连接符 31"/>
                          <wps:cNvCnPr/>
                          <wps:spPr>
                            <a:xfrm flipH="1">
                              <a:off x="1588562" y="6110522"/>
                              <a:ext cx="1496876"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2" name="直接箭头连接符 32"/>
                          <wps:cNvCnPr/>
                          <wps:spPr bwMode="auto">
                            <a:xfrm>
                              <a:off x="3079039" y="2026507"/>
                              <a:ext cx="738788"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33" name="Rectangle 27"/>
                          <wps:cNvSpPr>
                            <a:spLocks noChangeArrowheads="1"/>
                          </wps:cNvSpPr>
                          <wps:spPr bwMode="auto">
                            <a:xfrm>
                              <a:off x="3214234" y="2891718"/>
                              <a:ext cx="1223662" cy="315892"/>
                            </a:xfrm>
                            <a:prstGeom prst="rect">
                              <a:avLst/>
                            </a:prstGeom>
                            <a:solidFill>
                              <a:srgbClr val="FFFFFF"/>
                            </a:solidFill>
                            <a:ln w="9525">
                              <a:solidFill>
                                <a:srgbClr val="000000"/>
                              </a:solidFill>
                              <a:miter lim="800000"/>
                              <a:headEnd/>
                              <a:tailEnd/>
                            </a:ln>
                          </wps:spPr>
                          <wps:txbx>
                            <w:txbxContent>
                              <w:p w14:paraId="06E5E767"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wps:txbx>
                          <wps:bodyPr vert="horz" wrap="square" lIns="91440" tIns="45720" rIns="91440" bIns="45720" numCol="1" anchor="t" anchorCtr="0" compatLnSpc="1">
                            <a:prstTxWarp prst="textNoShape">
                              <a:avLst/>
                            </a:prstTxWarp>
                          </wps:bodyPr>
                        </wps:wsp>
                        <wps:wsp>
                          <wps:cNvPr id="34" name="Rectangle 4"/>
                          <wps:cNvSpPr>
                            <a:spLocks noChangeArrowheads="1"/>
                          </wps:cNvSpPr>
                          <wps:spPr bwMode="auto">
                            <a:xfrm>
                              <a:off x="1379471" y="418230"/>
                              <a:ext cx="1965337" cy="211735"/>
                            </a:xfrm>
                            <a:prstGeom prst="rect">
                              <a:avLst/>
                            </a:prstGeom>
                            <a:solidFill>
                              <a:srgbClr val="FFFFFF"/>
                            </a:solidFill>
                            <a:ln w="9525">
                              <a:solidFill>
                                <a:srgbClr val="000000"/>
                              </a:solidFill>
                              <a:prstDash val="dash"/>
                              <a:miter lim="800000"/>
                              <a:headEnd/>
                              <a:tailEnd/>
                            </a:ln>
                          </wps:spPr>
                          <wps:txbx>
                            <w:txbxContent>
                              <w:p w14:paraId="1E1C976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wps:txbx>
                          <wps:bodyPr vert="horz" wrap="square" lIns="91440" tIns="45720" rIns="91440" bIns="45720" numCol="1" anchor="t" anchorCtr="0" compatLnSpc="1">
                            <a:prstTxWarp prst="textNoShape">
                              <a:avLst/>
                            </a:prstTxWarp>
                          </wps:bodyPr>
                        </wps:wsp>
                        <wps:wsp>
                          <wps:cNvPr id="35" name="Rectangle 9"/>
                          <wps:cNvSpPr>
                            <a:spLocks noChangeArrowheads="1"/>
                          </wps:cNvSpPr>
                          <wps:spPr bwMode="auto">
                            <a:xfrm>
                              <a:off x="4469070" y="0"/>
                              <a:ext cx="501932" cy="310180"/>
                            </a:xfrm>
                            <a:prstGeom prst="rect">
                              <a:avLst/>
                            </a:prstGeom>
                            <a:solidFill>
                              <a:srgbClr val="FFFFFF"/>
                            </a:solidFill>
                            <a:ln w="9525">
                              <a:solidFill>
                                <a:srgbClr val="000000"/>
                              </a:solidFill>
                              <a:miter lim="800000"/>
                              <a:headEnd/>
                              <a:tailEnd/>
                            </a:ln>
                          </wps:spPr>
                          <wps:txbx>
                            <w:txbxContent>
                              <w:p w14:paraId="1ADFADE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wps:txbx>
                          <wps:bodyPr vert="horz" wrap="square" lIns="0" tIns="0" rIns="0" bIns="0" numCol="1" anchor="ctr" anchorCtr="0" compatLnSpc="1">
                            <a:prstTxWarp prst="textNoShape">
                              <a:avLst/>
                            </a:prstTxWarp>
                          </wps:bodyPr>
                        </wps:wsp>
                        <wps:wsp>
                          <wps:cNvPr id="36" name="直接连接符 36"/>
                          <wps:cNvCnPr/>
                          <wps:spPr>
                            <a:xfrm>
                              <a:off x="4716720" y="312320"/>
                              <a:ext cx="19204" cy="598898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7" name="Rectangle 5"/>
                          <wps:cNvSpPr>
                            <a:spLocks noChangeArrowheads="1"/>
                          </wps:cNvSpPr>
                          <wps:spPr bwMode="auto">
                            <a:xfrm>
                              <a:off x="6035436" y="2782"/>
                              <a:ext cx="402278" cy="310180"/>
                            </a:xfrm>
                            <a:prstGeom prst="rect">
                              <a:avLst/>
                            </a:prstGeom>
                            <a:solidFill>
                              <a:srgbClr val="FFFFFF"/>
                            </a:solidFill>
                            <a:ln w="9525">
                              <a:solidFill>
                                <a:srgbClr val="000000"/>
                              </a:solidFill>
                              <a:miter lim="800000"/>
                              <a:headEnd/>
                              <a:tailEnd/>
                            </a:ln>
                          </wps:spPr>
                          <wps:txbx>
                            <w:txbxContent>
                              <w:p w14:paraId="3ABC52F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wps:txbx>
                          <wps:bodyPr vert="horz" wrap="square" lIns="0" tIns="0" rIns="0" bIns="0" numCol="1" anchor="ctr" anchorCtr="0" compatLnSpc="1">
                            <a:prstTxWarp prst="textNoShape">
                              <a:avLst/>
                            </a:prstTxWarp>
                          </wps:bodyPr>
                        </wps:wsp>
                        <wps:wsp>
                          <wps:cNvPr id="38" name="Rectangle 6"/>
                          <wps:cNvSpPr>
                            <a:spLocks noChangeArrowheads="1"/>
                          </wps:cNvSpPr>
                          <wps:spPr bwMode="auto">
                            <a:xfrm>
                              <a:off x="6693519" y="2293"/>
                              <a:ext cx="351093" cy="310180"/>
                            </a:xfrm>
                            <a:prstGeom prst="rect">
                              <a:avLst/>
                            </a:prstGeom>
                            <a:solidFill>
                              <a:srgbClr val="FFFFFF"/>
                            </a:solidFill>
                            <a:ln w="9525">
                              <a:solidFill>
                                <a:srgbClr val="000000"/>
                              </a:solidFill>
                              <a:miter lim="800000"/>
                              <a:headEnd/>
                              <a:tailEnd/>
                            </a:ln>
                          </wps:spPr>
                          <wps:txbx>
                            <w:txbxContent>
                              <w:p w14:paraId="0DF71B9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wps:txbx>
                          <wps:bodyPr vert="horz" wrap="square" lIns="0" tIns="0" rIns="0" bIns="0" numCol="1" anchor="ctr" anchorCtr="0" compatLnSpc="1">
                            <a:prstTxWarp prst="textNoShape">
                              <a:avLst/>
                            </a:prstTxWarp>
                          </wps:bodyPr>
                        </wps:wsp>
                        <wps:wsp>
                          <wps:cNvPr id="39" name="直接连接符 39"/>
                          <wps:cNvCnPr/>
                          <wps:spPr>
                            <a:xfrm flipH="1">
                              <a:off x="6860642" y="312473"/>
                              <a:ext cx="8424" cy="5988832"/>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0" name="直接连接符 40"/>
                          <wps:cNvCnPr/>
                          <wps:spPr>
                            <a:xfrm flipH="1">
                              <a:off x="6236575" y="318489"/>
                              <a:ext cx="10931" cy="598281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1" name="Rectangle 27"/>
                          <wps:cNvSpPr>
                            <a:spLocks noChangeArrowheads="1"/>
                          </wps:cNvSpPr>
                          <wps:spPr bwMode="auto">
                            <a:xfrm>
                              <a:off x="2446191" y="1179559"/>
                              <a:ext cx="1305182" cy="301338"/>
                            </a:xfrm>
                            <a:prstGeom prst="rect">
                              <a:avLst/>
                            </a:prstGeom>
                            <a:solidFill>
                              <a:srgbClr val="FFFFFF"/>
                            </a:solidFill>
                            <a:ln w="9525">
                              <a:solidFill>
                                <a:srgbClr val="000000"/>
                              </a:solidFill>
                              <a:miter lim="800000"/>
                              <a:headEnd/>
                              <a:tailEnd/>
                            </a:ln>
                          </wps:spPr>
                          <wps:txbx>
                            <w:txbxContent>
                              <w:p w14:paraId="28D9F43B"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wps:txbx>
                          <wps:bodyPr vert="horz" wrap="square" lIns="91440" tIns="45720" rIns="91440" bIns="45720" numCol="1" anchor="t" anchorCtr="0" compatLnSpc="1">
                            <a:prstTxWarp prst="textNoShape">
                              <a:avLst/>
                            </a:prstTxWarp>
                          </wps:bodyPr>
                        </wps:wsp>
                        <wps:wsp>
                          <wps:cNvPr id="42" name="直接箭头连接符 42"/>
                          <wps:cNvCnPr/>
                          <wps:spPr>
                            <a:xfrm>
                              <a:off x="3070103" y="4042810"/>
                              <a:ext cx="4423027" cy="2603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3" name="直接箭头连接符 43"/>
                          <wps:cNvCnPr/>
                          <wps:spPr>
                            <a:xfrm flipH="1">
                              <a:off x="4716720" y="4315983"/>
                              <a:ext cx="277641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4" name="直接箭头连接符 44"/>
                          <wps:cNvCnPr/>
                          <wps:spPr>
                            <a:xfrm>
                              <a:off x="4744130" y="4579596"/>
                              <a:ext cx="848497"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5" name="矩形 45"/>
                          <wps:cNvSpPr/>
                          <wps:spPr>
                            <a:xfrm>
                              <a:off x="170687" y="4690734"/>
                              <a:ext cx="5550534" cy="207175"/>
                            </a:xfrm>
                            <a:prstGeom prst="rect">
                              <a:avLst/>
                            </a:prstGeom>
                            <a:solidFill>
                              <a:srgbClr val="FFFFFF"/>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wps:wsp>
                          <wps:cNvPr id="46" name="直接箭头连接符 46"/>
                          <wps:cNvCnPr/>
                          <wps:spPr>
                            <a:xfrm flipH="1">
                              <a:off x="4744131" y="5127288"/>
                              <a:ext cx="831522" cy="4246"/>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7" name="直接箭头连接符 47"/>
                          <wps:cNvCnPr/>
                          <wps:spPr>
                            <a:xfrm>
                              <a:off x="4744130" y="5374425"/>
                              <a:ext cx="2749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8" name="直接箭头连接符 48"/>
                          <wps:cNvCnPr/>
                          <wps:spPr>
                            <a:xfrm flipH="1" flipV="1">
                              <a:off x="3085438" y="5623287"/>
                              <a:ext cx="4434844" cy="651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2"/>
                          <wps:cNvSpPr txBox="1">
                            <a:spLocks noChangeArrowheads="1"/>
                          </wps:cNvSpPr>
                          <wps:spPr bwMode="auto">
                            <a:xfrm>
                              <a:off x="3070103" y="3876702"/>
                              <a:ext cx="441985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7D9BDF"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wps:txbx>
                          <wps:bodyPr vert="horz" wrap="square" lIns="91440" tIns="45720" rIns="91440" bIns="45720" numCol="1" anchor="t" anchorCtr="0" compatLnSpc="1">
                            <a:prstTxWarp prst="textNoShape">
                              <a:avLst/>
                            </a:prstTxWarp>
                          </wps:bodyPr>
                        </wps:wsp>
                        <wps:wsp>
                          <wps:cNvPr id="50" name="矩形 50"/>
                          <wps:cNvSpPr/>
                          <wps:spPr>
                            <a:xfrm>
                              <a:off x="4638202" y="4105288"/>
                              <a:ext cx="304513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C6138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wps:txbx>
                          <wps:bodyPr vert="horz" wrap="square" lIns="91440" tIns="45720" rIns="91440" bIns="45720" numCol="1" anchor="t" anchorCtr="0" compatLnSpc="1">
                            <a:prstTxWarp prst="textNoShape">
                              <a:avLst/>
                            </a:prstTxWarp>
                          </wps:bodyPr>
                        </wps:wsp>
                        <wps:wsp>
                          <wps:cNvPr id="51" name="矩形 51"/>
                          <wps:cNvSpPr/>
                          <wps:spPr>
                            <a:xfrm>
                              <a:off x="4679297" y="4388651"/>
                              <a:ext cx="2921954"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63865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wps:txbx>
                          <wps:bodyPr vert="horz" wrap="square" lIns="91440" tIns="45720" rIns="91440" bIns="45720" numCol="1" anchor="t" anchorCtr="0" compatLnSpc="1">
                            <a:prstTxWarp prst="textNoShape">
                              <a:avLst/>
                            </a:prstTxWarp>
                          </wps:bodyPr>
                        </wps:wsp>
                        <wps:wsp>
                          <wps:cNvPr id="52" name="矩形 52"/>
                          <wps:cNvSpPr/>
                          <wps:spPr>
                            <a:xfrm>
                              <a:off x="3941880" y="4916225"/>
                              <a:ext cx="345114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CC4E2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3" name="矩形 53"/>
                          <wps:cNvSpPr/>
                          <wps:spPr>
                            <a:xfrm>
                              <a:off x="1756014" y="4702671"/>
                              <a:ext cx="2043746"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58D89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wps:txbx>
                          <wps:bodyPr vert="horz" wrap="square" lIns="91440" tIns="45720" rIns="91440" bIns="45720" numCol="1" anchor="t" anchorCtr="0" compatLnSpc="1">
                            <a:prstTxWarp prst="textNoShape">
                              <a:avLst/>
                            </a:prstTxWarp>
                          </wps:bodyPr>
                        </wps:wsp>
                        <wps:wsp>
                          <wps:cNvPr id="54" name="矩形 54"/>
                          <wps:cNvSpPr/>
                          <wps:spPr>
                            <a:xfrm>
                              <a:off x="3941880" y="5156903"/>
                              <a:ext cx="3551251" cy="2154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7509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wps:txbx>
                          <wps:bodyPr vert="horz" wrap="square" lIns="91440" tIns="45720" rIns="91440" bIns="45720" numCol="1" anchor="t" anchorCtr="0" compatLnSpc="1">
                            <a:prstTxWarp prst="textNoShape">
                              <a:avLst/>
                            </a:prstTxWarp>
                          </wps:bodyPr>
                        </wps:wsp>
                        <wps:wsp>
                          <wps:cNvPr id="55" name="文本框 2"/>
                          <wps:cNvSpPr txBox="1">
                            <a:spLocks noChangeArrowheads="1"/>
                          </wps:cNvSpPr>
                          <wps:spPr bwMode="auto">
                            <a:xfrm>
                              <a:off x="3926301" y="5439852"/>
                              <a:ext cx="3466721" cy="2260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5B1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wps:txbx>
                          <wps:bodyPr vert="horz" wrap="square" lIns="91440" tIns="45720" rIns="91440" bIns="45720" numCol="1" anchor="t" anchorCtr="0" compatLnSpc="1">
                            <a:prstTxWarp prst="textNoShape">
                              <a:avLst/>
                            </a:prstTxWarp>
                          </wps:bodyPr>
                        </wps:wsp>
                        <wps:wsp>
                          <wps:cNvPr id="56" name="矩形 56"/>
                          <wps:cNvSpPr/>
                          <wps:spPr>
                            <a:xfrm>
                              <a:off x="2373987" y="1708753"/>
                              <a:ext cx="2474201" cy="335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A30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wps:txbx>
                          <wps:bodyPr vert="horz" wrap="square" lIns="91440" tIns="45720" rIns="91440" bIns="45720" numCol="1" anchor="t" anchorCtr="0" compatLnSpc="1">
                            <a:prstTxWarp prst="textNoShape">
                              <a:avLst/>
                            </a:prstTxWarp>
                          </wps:bodyPr>
                        </wps:wsp>
                        <wps:wsp>
                          <wps:cNvPr id="57" name="直接箭头连接符 57"/>
                          <wps:cNvCnPr/>
                          <wps:spPr bwMode="auto">
                            <a:xfrm flipH="1">
                              <a:off x="3095022" y="3512801"/>
                              <a:ext cx="739320" cy="0"/>
                            </a:xfrm>
                            <a:prstGeom prst="straightConnector1">
                              <a:avLst/>
                            </a:prstGeom>
                            <a:noFill/>
                            <a:ln w="9525" cap="flat" cmpd="sng" algn="ctr">
                              <a:solidFill>
                                <a:schemeClr val="tx1"/>
                              </a:solidFill>
                              <a:prstDash val="solid"/>
                              <a:round/>
                              <a:headEnd type="none" w="med" len="med"/>
                              <a:tailEnd type="triangle" w="med" len="med"/>
                            </a:ln>
                            <a:effectLst/>
                            <a:extLst>
                              <a:ext uri="{909E8E84-426E-40DD-AFC4-6F175D3DCCD1}">
                                <a14:hiddenFill xmlns:a14="http://schemas.microsoft.com/office/drawing/2010/main">
                                  <a:solidFill>
                                    <a:schemeClr val="accent1"/>
                                  </a:solidFill>
                                </a14:hiddenFill>
                              </a:ext>
                              <a:ext uri="{AF507438-7753-43E0-B8FC-AC1667EBCBE1}">
                                <a14:hiddenEffects xmlns:a14="http://schemas.microsoft.com/office/drawing/2010/main">
                                  <a:effectLst>
                                    <a:outerShdw dist="35921" dir="2700000" algn="ctr" rotWithShape="0">
                                      <a:schemeClr val="bg2"/>
                                    </a:outerShdw>
                                  </a:effectLst>
                                </a14:hiddenEffects>
                              </a:ext>
                            </a:extLst>
                          </wps:spPr>
                          <wps:bodyPr/>
                        </wps:wsp>
                        <wps:wsp>
                          <wps:cNvPr id="58" name="文本框 2"/>
                          <wps:cNvSpPr txBox="1">
                            <a:spLocks noChangeArrowheads="1"/>
                          </wps:cNvSpPr>
                          <wps:spPr bwMode="auto">
                            <a:xfrm>
                              <a:off x="1305812" y="3295620"/>
                              <a:ext cx="3424373" cy="2192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D05BB"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wps:txbx>
                          <wps:bodyPr vert="horz" wrap="square" lIns="91440" tIns="45720" rIns="91440" bIns="45720" numCol="1" anchor="t" anchorCtr="0" compatLnSpc="1">
                            <a:prstTxWarp prst="textNoShape">
                              <a:avLst/>
                            </a:prstTxWarp>
                          </wps:bodyPr>
                        </wps:wsp>
                        <wps:wsp>
                          <wps:cNvPr id="59" name="矩形 59"/>
                          <wps:cNvSpPr/>
                          <wps:spPr>
                            <a:xfrm>
                              <a:off x="477778" y="1648798"/>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4316C5"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wps:txbx>
                          <wps:bodyPr vert="horz" wrap="square" lIns="91440" tIns="45720" rIns="91440" bIns="45720" numCol="1" anchor="t" anchorCtr="0" compatLnSpc="1">
                            <a:prstTxWarp prst="textNoShape">
                              <a:avLst/>
                            </a:prstTxWarp>
                          </wps:bodyPr>
                        </wps:wsp>
                        <wps:wsp>
                          <wps:cNvPr id="60" name="矩形 60"/>
                          <wps:cNvSpPr/>
                          <wps:spPr>
                            <a:xfrm>
                              <a:off x="558609" y="3877484"/>
                              <a:ext cx="950534" cy="2278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6B519F"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w14:anchorId="0BEAD649" id="组合 39" o:spid="_x0000_s1026" style="width:468pt;height:525.5pt;mso-position-horizontal-relative:char;mso-position-vertical-relative:line" coordsize="76833,630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">
                  <v:rect id="矩形 5" o:spid="_x0000_s1027" style="position:absolute;top:38102;width:76833;height:20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" fillcolor="#e7e6e6 [3214]" strokecolor="black [3213]" strokeweight="1pt"/>
                  <v:rect id="矩形 6" o:spid="_x0000_s1028" style="position:absolute;left:80;top:16068;width:45964;height:206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" fillcolor="#e7e6e6 [3214]" strokecolor="black [3213]" strokeweight="1pt"/>
                  <v:rect id="Rectangle 11" o:spid="_x0000_s1029" style="position:absolute;left:13133;top:18;width:5150;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">
                    <v:textbox inset="0,0,0,0">
                      <w:txbxContent>
                        <w:p w14:paraId="1E655AB3" w14:textId="77777777" w:rsidR="00C2719D" w:rsidRPr="00A47DAE" w:rsidRDefault="00C2719D" w:rsidP="00B92F98">
                          <w:pPr>
                            <w:pStyle w:val="afff1"/>
                            <w:kinsoku w:val="0"/>
                            <w:overflowPunct w:val="0"/>
                            <w:spacing w:before="0" w:beforeAutospacing="0" w:after="0" w:afterAutospacing="0"/>
                            <w:jc w:val="center"/>
                            <w:textAlignment w:val="baseline"/>
                            <w:rPr>
                              <w:sz w:val="16"/>
                              <w:szCs w:val="16"/>
                            </w:rPr>
                          </w:pPr>
                          <w:r w:rsidRPr="00A47DAE">
                            <w:rPr>
                              <w:rFonts w:ascii="Calibri" w:eastAsia="等线" w:hAnsi="Calibri" w:cstheme="minorBidi"/>
                              <w:b/>
                              <w:bCs/>
                              <w:color w:val="000000" w:themeColor="text1"/>
                              <w:kern w:val="24"/>
                              <w:sz w:val="16"/>
                              <w:szCs w:val="16"/>
                            </w:rPr>
                            <w:t>3</w:t>
                          </w:r>
                          <w:r w:rsidRPr="00A47DAE">
                            <w:rPr>
                              <w:rFonts w:ascii="Calibri" w:eastAsia="等线" w:hAnsi="Calibri" w:cstheme="minorBidi"/>
                              <w:b/>
                              <w:bCs/>
                              <w:color w:val="000000" w:themeColor="text1"/>
                              <w:kern w:val="24"/>
                              <w:position w:val="6"/>
                              <w:sz w:val="16"/>
                              <w:szCs w:val="16"/>
                              <w:vertAlign w:val="superscript"/>
                            </w:rPr>
                            <w:t>rd</w:t>
                          </w:r>
                          <w:r w:rsidRPr="00A47DAE">
                            <w:rPr>
                              <w:rFonts w:ascii="Calibri" w:eastAsia="等线" w:hAnsi="Calibri" w:cstheme="minorBidi"/>
                              <w:b/>
                              <w:bCs/>
                              <w:color w:val="000000" w:themeColor="text1"/>
                              <w:kern w:val="24"/>
                              <w:sz w:val="16"/>
                              <w:szCs w:val="16"/>
                            </w:rPr>
                            <w:t xml:space="preserve"> party UE</w:t>
                          </w:r>
                        </w:p>
                      </w:txbxContent>
                    </v:textbox>
                  </v:rect>
                  <v:rect id="Rectangle 1" o:spid="_x0000_s1030" style="position:absolute;left:19626;top:19;width:7135;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">
                    <v:textbox inset="0,0,0,0">
                      <w:txbxContent>
                        <w:p w14:paraId="2D9EFBF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NG-RAN</w:t>
                          </w:r>
                        </w:p>
                      </w:txbxContent>
                    </v:textbox>
                  </v:rect>
                  <v:rect id="Rectangle 10" o:spid="_x0000_s1031" style="position:absolute;left:28126;top:21;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">
                    <v:textbox inset="0,0,0,0">
                      <w:txbxContent>
                        <w:p w14:paraId="4145622D"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AMF3</w:t>
                          </w:r>
                        </w:p>
                      </w:txbxContent>
                    </v:textbox>
                  </v:rect>
                  <v:rect id="Rectangle 2" o:spid="_x0000_s1032" style="position:absolute;left:35850;top:16;width:496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textbox inset="0,0,0,0">
                      <w:txbxContent>
                        <w:p w14:paraId="6F6B3A8F"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LMF3</w:t>
                          </w:r>
                        </w:p>
                      </w:txbxContent>
                    </v:textbox>
                  </v:rect>
                  <v:rect id="Rectangle 9" o:spid="_x0000_s1033" style="position:absolute;left:53280;width:5019;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textbox inset="0,0,0,0">
                      <w:txbxContent>
                        <w:p w14:paraId="79172186"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LMF2</w:t>
                          </w:r>
                        </w:p>
                      </w:txbxContent>
                    </v:textbox>
                  </v:rect>
                  <v:shapetype id="_x0000_t32" coordsize="21600,21600" o:spt="32" o:oned="t" path="m,l21600,21600e" filled="f">
                    <v:path arrowok="t" fillok="f" o:connecttype="none"/>
                    <o:lock v:ext="edit" shapetype="t"/>
                  </v:shapetype>
                  <v:shape id="AutoShape 7" o:spid="_x0000_s1034" type="#_x0000_t32" style="position:absolute;left:15708;top:10104;width:15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">
                    <v:stroke endarrow="block"/>
                  </v:shape>
                  <v:shapetype id="_x0000_t202" coordsize="21600,21600" o:spt="202" path="m,l,21600r21600,l21600,xe">
                    <v:stroke joinstyle="miter"/>
                    <v:path gradientshapeok="t" o:connecttype="rect"/>
                  </v:shapetype>
                  <v:shape id="文本框 2" o:spid="_x0000_s1035" type="#_x0000_t202" style="position:absolute;left:15091;top:7186;width:49286;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" filled="f" stroked="f">
                    <v:textbox>
                      <w:txbxContent>
                        <w:p w14:paraId="2107C70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2. UL NAS TRANSPORT (MO-LR Request (SL ranging requirement, UE1 ID, UE2 ID))</w:t>
                          </w:r>
                        </w:p>
                      </w:txbxContent>
                    </v:textbox>
                  </v:shape>
                  <v:rect id="Rectangle 5" o:spid="_x0000_s1036" style="position:absolute;left:72810;top:21;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XllwAAAANsAAAAPAAAAZHJzL2Rvd25yZXYueG1sRE9NawIx&#10;EL0L/Q9hCt40q7R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qVF5ZcAAAADbAAAADwAAAAAA&#10;AAAAAAAAAAAHAgAAZHJzL2Rvd25yZXYueG1sUEsFBgAAAAADAAMAtwAAAPQCAAAAAA==&#10;">
                    <v:textbox inset="0,0,0,0">
                      <w:txbxContent>
                        <w:p w14:paraId="09AA6CCF" w14:textId="77777777" w:rsidR="00C2719D" w:rsidRPr="00A47DAE" w:rsidRDefault="00C2719D" w:rsidP="00B92F98">
                          <w:pPr>
                            <w:pStyle w:val="afff1"/>
                            <w:kinsoku w:val="0"/>
                            <w:overflowPunct w:val="0"/>
                            <w:spacing w:before="0" w:beforeAutospacing="0" w:after="0" w:afterAutospacing="0"/>
                            <w:jc w:val="center"/>
                            <w:textAlignment w:val="baseline"/>
                            <w:rPr>
                              <w:sz w:val="20"/>
                            </w:rPr>
                          </w:pPr>
                          <w:r w:rsidRPr="00A47DAE">
                            <w:rPr>
                              <w:rFonts w:ascii="Calibri" w:eastAsia="等线" w:hAnsi="Calibri" w:cstheme="minorBidi"/>
                              <w:b/>
                              <w:bCs/>
                              <w:color w:val="000000" w:themeColor="text1"/>
                              <w:kern w:val="24"/>
                              <w:sz w:val="18"/>
                              <w:szCs w:val="22"/>
                            </w:rPr>
                            <w:t>GMLC</w:t>
                          </w:r>
                        </w:p>
                      </w:txbxContent>
                    </v:textbox>
                  </v:rect>
                  <v:line id="直接连接符 15" o:spid="_x0000_s1037" style="position:absolute;visibility:visible;mso-wrap-style:square" from="15708,3120" to="15960,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" strokecolor="black [3213]" strokeweight=".5pt">
                    <v:stroke joinstyle="miter"/>
                  </v:line>
                  <v:line id="直接连接符 16" o:spid="_x0000_s1038" style="position:absolute;visibility:visible;mso-wrap-style:square" from="23194,3121" to="2357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" strokecolor="black [3213]" strokeweight=".5pt">
                    <v:stroke joinstyle="miter"/>
                  </v:line>
                  <v:line id="直接连接符 17" o:spid="_x0000_s1039" style="position:absolute;visibility:visible;mso-wrap-style:square" from="30701,3123" to="3095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" strokecolor="black [3213]" strokeweight=".5pt">
                    <v:stroke joinstyle="miter"/>
                  </v:line>
                  <v:line id="直接连接符 18" o:spid="_x0000_s1040" style="position:absolute;visibility:visible;mso-wrap-style:square" from="74931,3178" to="75102,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" strokecolor="black [3213]" strokeweight=".5pt">
                    <v:stroke joinstyle="miter"/>
                  </v:line>
                  <v:line id="直接连接符 19" o:spid="_x0000_s1041" style="position:absolute;flip:x;visibility:visible;mso-wrap-style:square" from="55726,3123" to="55756,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" strokecolor="black [3213]" strokeweight=".5pt">
                    <v:stroke joinstyle="miter"/>
                  </v:line>
                  <v:shape id="直接箭头连接符 20" o:spid="_x0000_s1042" type="#_x0000_t32" style="position:absolute;left:38093;top:3117;width:222;height:5989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" strokecolor="black [3213]" strokeweight=".5pt">
                    <v:stroke joinstyle="miter"/>
                  </v:shape>
                  <v:rect id="Rectangle 11" o:spid="_x0000_s1043" style="position:absolute;left:694;top:19;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">
                    <v:textbox inset="0,0,0,0">
                      <w:txbxContent>
                        <w:p w14:paraId="71681F19"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UE1</w:t>
                          </w:r>
                        </w:p>
                      </w:txbxContent>
                    </v:textbox>
                  </v:rect>
                  <v:line id="直接连接符 22" o:spid="_x0000_s1044" style="position:absolute;visibility:visible;mso-wrap-style:square" from="3264,3101" to="3604,62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" strokecolor="black [3213]" strokeweight=".5pt">
                    <v:stroke joinstyle="miter"/>
                  </v:line>
                  <v:rect id="Rectangle 11" o:spid="_x0000_s1045" style="position:absolute;left:6969;top:18;width:5149;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">
                    <v:textbox inset="0,0,0,0">
                      <w:txbxContent>
                        <w:p w14:paraId="759AEE2A"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UE2</w:t>
                          </w:r>
                        </w:p>
                      </w:txbxContent>
                    </v:textbox>
                  </v:rect>
                  <v:line id="直接连接符 24" o:spid="_x0000_s1046" style="position:absolute;visibility:visible;mso-wrap-style:square" from="9543,3120" to="9628,623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" strokecolor="black [3213]" strokeweight=".5pt">
                    <v:stroke joinstyle="miter"/>
                  </v:line>
                  <v:shape id="直接箭头连接符 25" o:spid="_x0000_s1047" type="#_x0000_t32" style="position:absolute;left:9543;top:22663;width:28454;height: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" strokecolor="black [3213]" strokeweight=".5pt">
                    <v:stroke endarrow="block" joinstyle="miter"/>
                  </v:shape>
                  <v:shape id="Text Box 20" o:spid="_x0000_s1048" type="#_x0000_t202" style="position:absolute;left:2797;top:20439;width:44562;height:2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1827C2FE"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5a. SL measurement request (Ranging/SL positioning demand, UE1 ID, UE2 ID)</w:t>
                          </w:r>
                        </w:p>
                      </w:txbxContent>
                    </v:textbox>
                  </v:shape>
                  <v:rect id="Rectangle 18" o:spid="_x0000_s1049" style="position:absolute;left:1706;top:23278;width:23248;height:2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">
                    <v:textbox>
                      <w:txbxContent>
                        <w:p w14:paraId="19562E6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5b. UE Ranging with other UEs</w:t>
                          </w:r>
                        </w:p>
                      </w:txbxContent>
                    </v:textbox>
                  </v:rect>
                  <v:shape id="文本框 2" o:spid="_x0000_s1050" type="#_x0000_t202" style="position:absolute;left:15091;top:59221;width:21329;height:2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" filled="f" stroked="f">
                    <v:textbox>
                      <w:txbxContent>
                        <w:p w14:paraId="5239AED2"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8. DL NAS TRANSPORT (result)</w:t>
                          </w:r>
                        </w:p>
                      </w:txbxContent>
                    </v:textbox>
                  </v:shape>
                  <v:shape id="直接箭头连接符 29" o:spid="_x0000_s1051" type="#_x0000_t32" style="position:absolute;left:9628;top:27976;width:28550;height: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" strokecolor="black [3213]" strokeweight=".5pt">
                    <v:stroke endarrow="block" joinstyle="miter"/>
                  </v:shape>
                  <v:shape id="文本框 2" o:spid="_x0000_s1052" type="#_x0000_t202" style="position:absolute;left:2797;top:26118;width:43247;height:19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" filled="f" stroked="f">
                    <v:textbox>
                      <w:txbxContent>
                        <w:p w14:paraId="05B5448D"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5c. SL measurement report (Ranging/SL positioning measurement/result)</w:t>
                          </w:r>
                        </w:p>
                      </w:txbxContent>
                    </v:textbox>
                  </v:shape>
                  <v:shape id="直接箭头连接符 31" o:spid="_x0000_s1053" type="#_x0000_t32" style="position:absolute;left:15885;top:61105;width:14969;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" strokecolor="black [3213]" strokeweight=".5pt">
                    <v:stroke endarrow="block" joinstyle="miter"/>
                  </v:shape>
                  <v:shape id="直接箭头连接符 32" o:spid="_x0000_s1054" type="#_x0000_t32" style="position:absolute;left:30790;top:20265;width:738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" fillcolor="#4472c4 [3204]" strokecolor="black [3213]">
                    <v:stroke endarrow="block"/>
                    <v:shadow color="#e7e6e6 [3214]"/>
                  </v:shape>
                  <v:rect id="Rectangle 27" o:spid="_x0000_s1055" style="position:absolute;left:32142;top:28917;width:12236;height:3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">
                    <v:textbox>
                      <w:txbxContent>
                        <w:p w14:paraId="06E5E767"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5d. SL Ranging calculation</w:t>
                          </w:r>
                        </w:p>
                      </w:txbxContent>
                    </v:textbox>
                  </v:rect>
                  <v:rect id="Rectangle 4" o:spid="_x0000_s1056" style="position:absolute;left:13794;top:4182;width:19654;height:2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">
                    <v:stroke dashstyle="dash"/>
                    <v:textbox>
                      <w:txbxContent>
                        <w:p w14:paraId="1E1C976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1. UE Triggered Service Request</w:t>
                          </w:r>
                        </w:p>
                      </w:txbxContent>
                    </v:textbox>
                  </v:rect>
                  <v:rect id="Rectangle 9" o:spid="_x0000_s1057" style="position:absolute;left:44690;width:5020;height:3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">
                    <v:textbox inset="0,0,0,0">
                      <w:txbxContent>
                        <w:p w14:paraId="1ADFADE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AMF2</w:t>
                          </w:r>
                        </w:p>
                      </w:txbxContent>
                    </v:textbox>
                  </v:rect>
                  <v:line id="直接连接符 36" o:spid="_x0000_s1058" style="position:absolute;visibility:visible;mso-wrap-style:square" from="47167,3123" to="47359,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" strokecolor="black [3213]" strokeweight=".5pt">
                    <v:stroke joinstyle="miter"/>
                  </v:line>
                  <v:rect id="Rectangle 5" o:spid="_x0000_s1059" style="position:absolute;left:60354;top:27;width:4023;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">
                    <v:textbox inset="0,0,0,0">
                      <w:txbxContent>
                        <w:p w14:paraId="3ABC52F0"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UDM</w:t>
                          </w:r>
                        </w:p>
                      </w:txbxContent>
                    </v:textbox>
                  </v:rect>
                  <v:rect id="Rectangle 6" o:spid="_x0000_s1060" style="position:absolute;left:66935;top:22;width:3511;height:3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">
                    <v:textbox inset="0,0,0,0">
                      <w:txbxContent>
                        <w:p w14:paraId="0DF71B93"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b/>
                              <w:bCs/>
                              <w:color w:val="000000" w:themeColor="text1"/>
                              <w:kern w:val="24"/>
                              <w:sz w:val="22"/>
                              <w:szCs w:val="22"/>
                            </w:rPr>
                            <w:t>NRF</w:t>
                          </w:r>
                        </w:p>
                      </w:txbxContent>
                    </v:textbox>
                  </v:rect>
                  <v:line id="直接连接符 39" o:spid="_x0000_s1061" style="position:absolute;flip:x;visibility:visible;mso-wrap-style:square" from="68606,3124" to="68690,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" strokecolor="black [3213]" strokeweight=".5pt">
                    <v:stroke joinstyle="miter"/>
                  </v:line>
                  <v:line id="直接连接符 40" o:spid="_x0000_s1062" style="position:absolute;flip:x;visibility:visible;mso-wrap-style:square" from="62365,3184" to="62475,63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" strokecolor="black [3213]" strokeweight=".5pt">
                    <v:stroke joinstyle="miter"/>
                  </v:line>
                  <v:rect id="Rectangle 27" o:spid="_x0000_s1063" style="position:absolute;left:24461;top:11795;width:13052;height:3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">
                    <v:textbox>
                      <w:txbxContent>
                        <w:p w14:paraId="28D9F43B" w14:textId="77777777" w:rsidR="00C2719D" w:rsidRDefault="00C2719D" w:rsidP="00B92F98">
                          <w:pPr>
                            <w:pStyle w:val="afff1"/>
                            <w:kinsoku w:val="0"/>
                            <w:overflowPunct w:val="0"/>
                            <w:spacing w:before="0" w:beforeAutospacing="0" w:after="0" w:afterAutospacing="0"/>
                            <w:jc w:val="center"/>
                            <w:textAlignment w:val="baseline"/>
                          </w:pPr>
                          <w:r>
                            <w:rPr>
                              <w:rFonts w:ascii="Calibri" w:eastAsia="等线" w:hAnsi="Calibri" w:cstheme="minorBidi"/>
                              <w:color w:val="000000" w:themeColor="text1"/>
                              <w:kern w:val="24"/>
                              <w:sz w:val="16"/>
                              <w:szCs w:val="16"/>
                            </w:rPr>
                            <w:t>3. If AMF3 has UE1 or UE2 context</w:t>
                          </w:r>
                        </w:p>
                      </w:txbxContent>
                    </v:textbox>
                  </v:rect>
                  <v:shape id="直接箭头连接符 42" o:spid="_x0000_s1064" type="#_x0000_t32" style="position:absolute;left:30701;top:40428;width:44230;height:26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" strokecolor="black [3213]" strokeweight=".5pt">
                    <v:stroke endarrow="block" joinstyle="miter"/>
                  </v:shape>
                  <v:shape id="直接箭头连接符 43" o:spid="_x0000_s1065" type="#_x0000_t32" style="position:absolute;left:47167;top:43159;width:27764;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" strokecolor="black [3213]" strokeweight=".5pt">
                    <v:stroke endarrow="block" joinstyle="miter"/>
                  </v:shape>
                  <v:shape id="直接箭头连接符 44" o:spid="_x0000_s1066" type="#_x0000_t32" style="position:absolute;left:47441;top:45795;width:848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" strokecolor="black [3213]" strokeweight=".5pt">
                    <v:stroke endarrow="block" joinstyle="miter"/>
                  </v:shape>
                  <v:rect id="矩形 45" o:spid="_x0000_s1067" style="position:absolute;left:1706;top:46907;width:55506;height:2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"/>
                  <v:shape id="直接箭头连接符 46" o:spid="_x0000_s1068" type="#_x0000_t32" style="position:absolute;left:47441;top:51272;width:8315;height:4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" strokecolor="black [3213]" strokeweight=".5pt">
                    <v:stroke endarrow="block" joinstyle="miter"/>
                  </v:shape>
                  <v:shape id="直接箭头连接符 47" o:spid="_x0000_s1069" type="#_x0000_t32" style="position:absolute;left:47441;top:53744;width:2749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" strokecolor="black [3213]" strokeweight=".5pt">
                    <v:stroke endarrow="block" joinstyle="miter"/>
                  </v:shape>
                  <v:shape id="直接箭头连接符 48" o:spid="_x0000_s1070" type="#_x0000_t32" style="position:absolute;left:30854;top:56232;width:44348;height:66;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" strokecolor="black [3213]" strokeweight=".5pt">
                    <v:stroke endarrow="block" joinstyle="miter"/>
                  </v:shape>
                  <v:shape id="文本框 2" o:spid="_x0000_s1071" type="#_x0000_t202" style="position:absolute;left:30701;top:38767;width:44198;height:2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317D9BDF"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7a. </w:t>
                          </w:r>
                          <w:r>
                            <w:rPr>
                              <w:rFonts w:asciiTheme="minorHAnsi" w:eastAsiaTheme="minorEastAsia" w:hAnsi="Calibri" w:cstheme="minorBidi"/>
                              <w:color w:val="000000" w:themeColor="text1"/>
                              <w:kern w:val="24"/>
                              <w:sz w:val="16"/>
                              <w:szCs w:val="16"/>
                            </w:rPr>
                            <w:t xml:space="preserve">Ngmlc_Location_ProvideLocation_Request </w:t>
                          </w:r>
                          <w:r>
                            <w:rPr>
                              <w:rFonts w:ascii="Calibri" w:eastAsia="等线" w:hAnsi="Calibri" w:cstheme="minorBidi"/>
                              <w:color w:val="000000" w:themeColor="text1"/>
                              <w:kern w:val="24"/>
                              <w:sz w:val="16"/>
                              <w:szCs w:val="16"/>
                            </w:rPr>
                            <w:t>(UE1 ID, UE2 ID, initiator UE ID)</w:t>
                          </w:r>
                        </w:p>
                      </w:txbxContent>
                    </v:textbox>
                  </v:shape>
                  <v:rect id="矩形 50" o:spid="_x0000_s1072" style="position:absolute;left:46382;top:41052;width:30451;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textbox>
                      <w:txbxContent>
                        <w:p w14:paraId="13C6138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7b. Namf_Location_ProvidePositioningInfo request()</w:t>
                          </w:r>
                        </w:p>
                      </w:txbxContent>
                    </v:textbox>
                  </v:rect>
                  <v:rect id="矩形 51" o:spid="_x0000_s1073" style="position:absolute;left:46792;top:43886;width:29220;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textbox>
                      <w:txbxContent>
                        <w:p w14:paraId="3D638653"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7c.</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w:t>
                          </w:r>
                        </w:p>
                      </w:txbxContent>
                    </v:textbox>
                  </v:rect>
                  <v:rect id="矩形 52" o:spid="_x0000_s1074" style="position:absolute;left:39418;top:49162;width:34512;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UzxAAAANsAAAAPAAAAZHJzL2Rvd25yZXYueG1sRI9Ba8JA&#10;FITvhf6H5RW8FN1UaC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Ab4dTPEAAAA2wAAAA8A&#10;AAAAAAAAAAAAAAAABwIAAGRycy9kb3ducmV2LnhtbFBLBQYAAAAAAwADALcAAAD4AgAAAAA=&#10;" filled="f" stroked="f">
                    <v:textbox>
                      <w:txbxContent>
                        <w:p w14:paraId="59CC4E25"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7e. </w:t>
                          </w:r>
                          <w:r>
                            <w:rPr>
                              <w:rFonts w:asciiTheme="minorHAnsi" w:eastAsiaTheme="minorEastAsia" w:hAnsi="Calibri" w:cstheme="minorBidi"/>
                              <w:color w:val="000000" w:themeColor="text1"/>
                              <w:kern w:val="24"/>
                              <w:sz w:val="16"/>
                              <w:szCs w:val="16"/>
                            </w:rPr>
                            <w:t>Nlmf_Location_DetermineLocation response</w:t>
                          </w:r>
                          <w:r>
                            <w:rPr>
                              <w:rFonts w:ascii="Calibri" w:eastAsia="等线" w:hAnsi="Calibri" w:cstheme="minorBidi"/>
                              <w:color w:val="000000" w:themeColor="text1"/>
                              <w:kern w:val="24"/>
                              <w:sz w:val="16"/>
                              <w:szCs w:val="16"/>
                            </w:rPr>
                            <w:t>(result)</w:t>
                          </w:r>
                        </w:p>
                      </w:txbxContent>
                    </v:textbox>
                  </v:rect>
                  <v:rect id="矩形 53" o:spid="_x0000_s1075" style="position:absolute;left:17560;top:47026;width:20437;height:2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14:paraId="3658D89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7d. UE Ranging as Step5</w:t>
                          </w:r>
                        </w:p>
                      </w:txbxContent>
                    </v:textbox>
                  </v:rect>
                  <v:rect id="矩形 54" o:spid="_x0000_s1076" style="position:absolute;left:39418;top:51569;width:35513;height:21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14:paraId="2B375099"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7f. Namf_Location_ProvidePositioningInfo response(result)</w:t>
                          </w:r>
                        </w:p>
                      </w:txbxContent>
                    </v:textbox>
                  </v:rect>
                  <v:shape id="文本框 2" o:spid="_x0000_s1077" type="#_x0000_t202" style="position:absolute;left:39263;top:54398;width:34667;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395B1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7g. </w:t>
                          </w:r>
                          <w:r>
                            <w:rPr>
                              <w:rFonts w:asciiTheme="minorHAnsi" w:eastAsiaTheme="minorEastAsia" w:hAnsi="Calibri" w:cstheme="minorBidi"/>
                              <w:color w:val="000000" w:themeColor="text1"/>
                              <w:kern w:val="24"/>
                              <w:sz w:val="16"/>
                              <w:szCs w:val="16"/>
                            </w:rPr>
                            <w:t xml:space="preserve">Ngmlc_Location_ProvideLocation_Response </w:t>
                          </w:r>
                          <w:r>
                            <w:rPr>
                              <w:rFonts w:ascii="Calibri" w:eastAsia="等线" w:hAnsi="Calibri" w:cstheme="minorBidi"/>
                              <w:color w:val="000000" w:themeColor="text1"/>
                              <w:kern w:val="24"/>
                              <w:sz w:val="16"/>
                              <w:szCs w:val="16"/>
                            </w:rPr>
                            <w:t>(result)</w:t>
                          </w:r>
                        </w:p>
                      </w:txbxContent>
                    </v:textbox>
                  </v:shape>
                  <v:rect id="矩形 56" o:spid="_x0000_s1078" style="position:absolute;left:23739;top:17087;width:24742;height:33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v:textbox>
                      <w:txbxContent>
                        <w:p w14:paraId="3CA30078"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4.</w:t>
                          </w:r>
                          <w:r>
                            <w:rPr>
                              <w:rFonts w:asciiTheme="minorHAnsi" w:eastAsiaTheme="minorEastAsia" w:hAnsi="Calibri" w:cstheme="minorBidi"/>
                              <w:color w:val="000000" w:themeColor="text1"/>
                              <w:kern w:val="24"/>
                              <w:sz w:val="16"/>
                              <w:szCs w:val="16"/>
                            </w:rPr>
                            <w:t xml:space="preserve"> Nlmf_Location_DetermineLocation</w:t>
                          </w:r>
                          <w:r>
                            <w:rPr>
                              <w:rFonts w:ascii="Calibri" w:eastAsia="等线" w:hAnsi="Calibri" w:cstheme="minorBidi"/>
                              <w:color w:val="000000" w:themeColor="text1"/>
                              <w:kern w:val="24"/>
                              <w:sz w:val="16"/>
                              <w:szCs w:val="16"/>
                            </w:rPr>
                            <w:t xml:space="preserve"> request (UE1 ID, UE2 ID)</w:t>
                          </w:r>
                        </w:p>
                      </w:txbxContent>
                    </v:textbox>
                  </v:rect>
                  <v:shape id="直接箭头连接符 57" o:spid="_x0000_s1079" type="#_x0000_t32" style="position:absolute;left:30950;top:35128;width:739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" fillcolor="#4472c4 [3204]" strokecolor="black [3213]">
                    <v:stroke endarrow="block"/>
                    <v:shadow color="#e7e6e6 [3214]"/>
                  </v:shape>
                  <v:shape id="文本框 2" o:spid="_x0000_s1080" type="#_x0000_t202" style="position:absolute;left:13058;top:32956;width:34243;height:2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7D3D05BB" w14:textId="77777777" w:rsidR="00C2719D" w:rsidRDefault="00C2719D" w:rsidP="00B92F98">
                          <w:pPr>
                            <w:pStyle w:val="afff1"/>
                            <w:kinsoku w:val="0"/>
                            <w:overflowPunct w:val="0"/>
                            <w:spacing w:before="0" w:beforeAutospacing="0" w:after="0" w:afterAutospacing="0"/>
                            <w:textAlignment w:val="baseline"/>
                          </w:pPr>
                          <w:r>
                            <w:rPr>
                              <w:rFonts w:ascii="Calibri" w:eastAsia="等线" w:hAnsi="Calibri" w:cstheme="minorBidi"/>
                              <w:color w:val="000000" w:themeColor="text1"/>
                              <w:kern w:val="24"/>
                              <w:sz w:val="16"/>
                              <w:szCs w:val="16"/>
                            </w:rPr>
                            <w:t xml:space="preserve">6. </w:t>
                          </w:r>
                          <w:r>
                            <w:rPr>
                              <w:rFonts w:asciiTheme="minorHAnsi" w:eastAsiaTheme="minorEastAsia" w:hAnsi="Calibri" w:cstheme="minorBidi"/>
                              <w:color w:val="000000" w:themeColor="text1"/>
                              <w:kern w:val="24"/>
                              <w:sz w:val="16"/>
                              <w:szCs w:val="16"/>
                            </w:rPr>
                            <w:t>Nlmf_Location_DetermineLocation</w:t>
                          </w:r>
                          <w:r>
                            <w:rPr>
                              <w:rFonts w:ascii="Calibri" w:eastAsia="等线" w:hAnsi="Calibri" w:cstheme="minorBidi"/>
                              <w:color w:val="000000" w:themeColor="text1"/>
                              <w:kern w:val="24"/>
                              <w:sz w:val="16"/>
                              <w:szCs w:val="16"/>
                            </w:rPr>
                            <w:t xml:space="preserve"> response (result)</w:t>
                          </w:r>
                        </w:p>
                      </w:txbxContent>
                    </v:textbox>
                  </v:shape>
                  <v:rect id="矩形 59" o:spid="_x0000_s1081" style="position:absolute;left:4777;top:16487;width:9506;height:22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" filled="f" stroked="f">
                    <v:textbox>
                      <w:txbxContent>
                        <w:p w14:paraId="2E4316C5"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Option A</w:t>
                          </w:r>
                        </w:p>
                      </w:txbxContent>
                    </v:textbox>
                  </v:rect>
                  <v:rect id="矩形 60" o:spid="_x0000_s1082" style="position:absolute;left:5586;top:38774;width:9505;height:2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textbox>
                      <w:txbxContent>
                        <w:p w14:paraId="076B519F" w14:textId="77777777" w:rsidR="00C2719D" w:rsidRPr="00A47DAE" w:rsidRDefault="00C2719D" w:rsidP="00B92F98">
                          <w:pPr>
                            <w:pStyle w:val="afff1"/>
                            <w:kinsoku w:val="0"/>
                            <w:overflowPunct w:val="0"/>
                            <w:spacing w:before="0" w:beforeAutospacing="0" w:after="0" w:afterAutospacing="0"/>
                            <w:textAlignment w:val="baseline"/>
                            <w:rPr>
                              <w:b/>
                              <w:sz w:val="20"/>
                              <w:szCs w:val="20"/>
                            </w:rPr>
                          </w:pPr>
                          <w:r w:rsidRPr="00A47DAE">
                            <w:rPr>
                              <w:rFonts w:ascii="Calibri" w:eastAsia="等线" w:hAnsi="Calibri" w:cstheme="minorBidi"/>
                              <w:b/>
                              <w:color w:val="000000" w:themeColor="text1"/>
                              <w:kern w:val="24"/>
                              <w:sz w:val="20"/>
                              <w:szCs w:val="20"/>
                            </w:rPr>
                            <w:t xml:space="preserve">Option </w:t>
                          </w:r>
                          <w:r>
                            <w:rPr>
                              <w:rFonts w:ascii="Calibri" w:eastAsia="等线" w:hAnsi="Calibri" w:cstheme="minorBidi"/>
                              <w:b/>
                              <w:color w:val="000000" w:themeColor="text1"/>
                              <w:kern w:val="24"/>
                              <w:sz w:val="20"/>
                              <w:szCs w:val="20"/>
                            </w:rPr>
                            <w:t>B</w:t>
                          </w:r>
                        </w:p>
                      </w:txbxContent>
                    </v:textbox>
                  </v:rect>
                  <w10:anchorlock/>
                </v:group>
              </w:pict>
            </mc:Fallback>
          </mc:AlternateContent>
        </w:r>
      </w:ins>
      <w:bookmarkStart w:id="1952" w:name="_MON_1711452501"/>
      <w:bookmarkEnd w:id="1952"/>
      <w:del w:id="1953" w:author="S2-2207124" w:date="2022-08-30T14:44:00Z">
        <w:r w:rsidR="003C11F7" w:rsidDel="00B92F98">
          <w:object w:dxaOrig="9781" w:dyaOrig="7652" w14:anchorId="71553532">
            <v:shape id="_x0000_i1052" type="#_x0000_t75" style="width:489pt;height:379.5pt" o:ole="">
              <v:imagedata r:id="rId60" o:title=""/>
            </v:shape>
            <o:OLEObject Type="Embed" ProgID="Word.Picture.8" ShapeID="_x0000_i1052" DrawAspect="Content" ObjectID="_1723481040" r:id="rId61"/>
          </w:object>
        </w:r>
      </w:del>
    </w:p>
    <w:p w14:paraId="12CF31A9" w14:textId="501E47BC"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1954" w:name="_Toc100781016"/>
      <w:bookmarkStart w:id="1955" w:name="_Toc100782241"/>
      <w:bookmarkStart w:id="1956" w:name="_Toc100782365"/>
      <w:bookmarkStart w:id="1957" w:name="_Toc100782494"/>
      <w:bookmarkStart w:id="1958" w:name="_Toc100782623"/>
      <w:r>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0A01E2C5"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r w:rsidR="00AA6B19" w:rsidRPr="00AA6B19">
        <w:t xml:space="preserve"> </w:t>
      </w:r>
      <w:ins w:id="1959" w:author="S2-2207124" w:date="2022-08-30T14:44:00Z">
        <w:r w:rsidR="00B92F98">
          <w:t>T</w:t>
        </w:r>
        <w:r w:rsidR="00B92F98">
          <w:rPr>
            <w:lang w:eastAsia="zh-CN"/>
          </w:rPr>
          <w:t xml:space="preserve">he Ranging/SL positioning requirement is included in the MO-LR Request and sent to the LMF by the AMF. </w:t>
        </w:r>
      </w:ins>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w:t>
      </w:r>
      <w:r w:rsidR="00092FB4">
        <w:t xml:space="preserve"> </w:t>
      </w:r>
      <w:r w:rsidR="00AA6B19">
        <w:t xml:space="preserve">and indicate which UE is the initiator UE to the </w:t>
      </w:r>
      <w:ins w:id="1960" w:author="S2-2207124" w:date="2022-08-30T14:44:00Z">
        <w:r w:rsidR="00B92F98">
          <w:t>A</w:t>
        </w:r>
      </w:ins>
      <w:del w:id="1961" w:author="S2-2207124" w:date="2022-08-30T14:44:00Z">
        <w:r w:rsidR="00AA6B19" w:rsidDel="00B92F98">
          <w:delText>L</w:delText>
        </w:r>
      </w:del>
      <w:r w:rsidR="00AA6B19">
        <w:t>MF.</w:t>
      </w:r>
    </w:p>
    <w:p w14:paraId="79C4E733" w14:textId="07605A46" w:rsidR="003C11F7" w:rsidRDefault="003C11F7" w:rsidP="003C11F7">
      <w:pPr>
        <w:pStyle w:val="B1"/>
      </w:pPr>
      <w:r>
        <w:lastRenderedPageBreak/>
        <w:t>3.</w:t>
      </w:r>
      <w:r>
        <w:tab/>
      </w:r>
      <w:ins w:id="1962" w:author="S2-2207124" w:date="2022-08-30T14:45:00Z">
        <w:r w:rsidR="00B92F98">
          <w:t xml:space="preserve">The </w:t>
        </w:r>
        <w:r w:rsidR="00B92F98">
          <w:rPr>
            <w:lang w:eastAsia="zh-CN"/>
          </w:rPr>
          <w:t xml:space="preserve">AMF3 check whether there is UE1 or UE2 context in the LMF3, </w:t>
        </w:r>
        <w:r w:rsidR="00B92F98">
          <w:t>if the AMF3 happens to have the context of UE1 or UE2, t</w:t>
        </w:r>
        <w:r w:rsidR="00B92F98">
          <w:rPr>
            <w:lang w:eastAsia="zh-CN"/>
          </w:rPr>
          <w:t>he AMF3 determines the initiator UE from UE1 and UE2. For example, if AMF3 only has UE2 context, then UE2 can be selected as the initiator UE. T</w:t>
        </w:r>
        <w:r w:rsidR="00B92F98">
          <w:t>he AMF3 can also take the indication from the 3</w:t>
        </w:r>
        <w:r w:rsidR="00B92F98" w:rsidRPr="00F2430A">
          <w:rPr>
            <w:vertAlign w:val="superscript"/>
          </w:rPr>
          <w:t>rd</w:t>
        </w:r>
        <w:r w:rsidR="00B92F98">
          <w:t xml:space="preserve"> party UE,</w:t>
        </w:r>
        <w:r w:rsidR="00B92F98">
          <w:rPr>
            <w:lang w:eastAsia="zh-CN"/>
          </w:rPr>
          <w:t xml:space="preserve"> UE1 and UE2 capability, UE1 and UE2 current status (e.g. reachable or unreachable) by querying the UDM and operator policy </w:t>
        </w:r>
        <w:r w:rsidR="00B92F98">
          <w:t>into consideration when selecting the initiator UE</w:t>
        </w:r>
        <w:r w:rsidR="00B92F98">
          <w:rPr>
            <w:lang w:eastAsia="zh-CN"/>
          </w:rPr>
          <w:t xml:space="preserve">. An unreachable UE would not be selected. If </w:t>
        </w:r>
        <w:r w:rsidR="00B92F98">
          <w:t>t</w:t>
        </w:r>
      </w:ins>
      <w:del w:id="1963" w:author="S2-2207124" w:date="2022-08-30T14:45:00Z">
        <w:r w:rsidDel="00B92F98">
          <w:delText>T</w:delText>
        </w:r>
      </w:del>
      <w:r>
        <w:t>he AMF</w:t>
      </w:r>
      <w:ins w:id="1964" w:author="S2-2207124" w:date="2022-08-30T14:45:00Z">
        <w:r w:rsidR="00B92F98">
          <w:t>3</w:t>
        </w:r>
      </w:ins>
      <w:r>
        <w:t xml:space="preserve"> </w:t>
      </w:r>
      <w:ins w:id="1965" w:author="S2-2207124" w:date="2022-08-30T14:45:00Z">
        <w:r w:rsidR="00B92F98">
          <w:t xml:space="preserve">has UE2 context as an example, it </w:t>
        </w:r>
      </w:ins>
      <w:r>
        <w:t>selects an appropriated LMF</w:t>
      </w:r>
      <w:ins w:id="1966" w:author="S2-2207124" w:date="2022-08-30T14:45:00Z">
        <w:r w:rsidR="00B92F98">
          <w:t xml:space="preserve"> (e.g. AMF3)</w:t>
        </w:r>
      </w:ins>
      <w:ins w:id="1967" w:author="S2-2207124" w:date="2022-08-30T14:46:00Z">
        <w:r w:rsidR="00B92F98" w:rsidRPr="00B92F98">
          <w:t xml:space="preserve"> </w:t>
        </w:r>
        <w:r w:rsidR="00B92F98">
          <w:t>for the UE2 and performs Option A; or else, the Option B is performed</w:t>
        </w:r>
      </w:ins>
      <w:del w:id="1968" w:author="S2-2207124" w:date="2022-08-30T14:46:00Z">
        <w:r w:rsidDel="00B92F98">
          <w:delText xml:space="preserve">, details see </w:delText>
        </w:r>
        <w:r w:rsidR="002A1C6A" w:rsidDel="00B92F98">
          <w:delText>TS 23.273 [</w:delText>
        </w:r>
        <w:r w:rsidDel="00B92F98">
          <w:delText>11]</w:delText>
        </w:r>
      </w:del>
      <w:r>
        <w:t>.</w:t>
      </w:r>
    </w:p>
    <w:p w14:paraId="5646073C" w14:textId="21CAF121" w:rsidR="00AA6B19" w:rsidDel="00B92F98" w:rsidRDefault="00092FB4" w:rsidP="00AA6B19">
      <w:pPr>
        <w:pStyle w:val="EditorsNote"/>
        <w:rPr>
          <w:del w:id="1969" w:author="S2-2207124" w:date="2022-08-30T14:46:00Z"/>
        </w:rPr>
      </w:pPr>
      <w:del w:id="1970" w:author="S2-2207124" w:date="2022-08-30T14:46:00Z">
        <w:r w:rsidDel="00B92F98">
          <w:rPr>
            <w:rFonts w:eastAsia="MS Mincho"/>
            <w:lang w:val="en-US"/>
          </w:rPr>
          <w:delText>Editor's note</w:delText>
        </w:r>
        <w:r w:rsidR="00AA6B19" w:rsidRPr="007458B7" w:rsidDel="00B92F98">
          <w:rPr>
            <w:rFonts w:eastAsia="MS Mincho"/>
            <w:lang w:val="en-US"/>
          </w:rPr>
          <w:delText>:</w:delText>
        </w:r>
        <w:r w:rsidR="00AA6B19" w:rsidRPr="007458B7" w:rsidDel="00B92F98">
          <w:rPr>
            <w:rFonts w:eastAsia="MS Mincho"/>
            <w:lang w:val="en-US"/>
          </w:rPr>
          <w:tab/>
          <w:delText xml:space="preserve">It is FFS for the case that </w:delText>
        </w:r>
        <w:r w:rsidR="00AA6B19" w:rsidRPr="007458B7" w:rsidDel="00B92F98">
          <w:delText>UE-1 and UE2 are served by different AMFs</w:delText>
        </w:r>
        <w:r w:rsidR="00AA6B19" w:rsidDel="00B92F98">
          <w:delText>.</w:delText>
        </w:r>
      </w:del>
    </w:p>
    <w:p w14:paraId="01913F81" w14:textId="671E6500" w:rsidR="00B92F98" w:rsidRPr="00AA6B19" w:rsidRDefault="00B92F98">
      <w:pPr>
        <w:rPr>
          <w:ins w:id="1971" w:author="S2-2207124" w:date="2022-08-30T14:46:00Z"/>
          <w:lang w:val="en-US"/>
        </w:rPr>
        <w:pPrChange w:id="1972" w:author="S2-2207124" w:date="2022-08-30T14:46:00Z">
          <w:pPr>
            <w:pStyle w:val="EditorsNote"/>
          </w:pPr>
        </w:pPrChange>
      </w:pPr>
      <w:ins w:id="1973" w:author="S2-2207124" w:date="2022-08-30T14:46:00Z">
        <w:r>
          <w:rPr>
            <w:rFonts w:eastAsiaTheme="minorEastAsia" w:hint="eastAsia"/>
            <w:lang w:eastAsia="zh-CN"/>
          </w:rPr>
          <w:t>O</w:t>
        </w:r>
        <w:r>
          <w:rPr>
            <w:rFonts w:eastAsiaTheme="minorEastAsia"/>
            <w:lang w:eastAsia="zh-CN"/>
          </w:rPr>
          <w:t>ption A:</w:t>
        </w:r>
      </w:ins>
    </w:p>
    <w:p w14:paraId="1B3BB44C" w14:textId="2C897A0A" w:rsidR="003C11F7" w:rsidRDefault="003C11F7" w:rsidP="003C11F7">
      <w:pPr>
        <w:pStyle w:val="B1"/>
        <w:rPr>
          <w:ins w:id="1974" w:author="S2-2207124" w:date="2022-08-30T14:48:00Z"/>
        </w:rPr>
      </w:pPr>
      <w:r>
        <w:t>4.</w:t>
      </w:r>
      <w:r>
        <w:tab/>
        <w:t xml:space="preserve">If the 3rd party UE is authorized to request the Ranging/SL positioning information between the UE1 and UE2 based on the subscription of 3rd party UE, </w:t>
      </w:r>
      <w:ins w:id="1975" w:author="S2-2207124" w:date="2022-08-30T14:47:00Z">
        <w:r w:rsidR="00B92F98">
          <w:t xml:space="preserve">and </w:t>
        </w:r>
      </w:ins>
      <w:r>
        <w:t>the AMF</w:t>
      </w:r>
      <w:ins w:id="1976" w:author="S2-2207124" w:date="2022-08-30T14:47:00Z">
        <w:r w:rsidR="00B92F98">
          <w:t xml:space="preserve">3 has UE2 context, it sends the </w:t>
        </w:r>
        <w:r w:rsidR="002300C1" w:rsidRPr="00872591">
          <w:rPr>
            <w:rFonts w:eastAsiaTheme="minorEastAsia"/>
            <w:lang w:eastAsia="zh-CN"/>
          </w:rPr>
          <w:t>Nlmf_Location_DetermineLocation request</w:t>
        </w:r>
        <w:r w:rsidR="002300C1">
          <w:rPr>
            <w:rFonts w:eastAsiaTheme="minorEastAsia"/>
            <w:lang w:eastAsia="zh-CN"/>
          </w:rPr>
          <w:t xml:space="preserve"> (UE1 ID, UE2 ID)</w:t>
        </w:r>
        <w:r w:rsidR="002300C1" w:rsidRPr="00872591">
          <w:rPr>
            <w:rFonts w:eastAsiaTheme="minorEastAsia"/>
            <w:lang w:eastAsia="zh-CN"/>
          </w:rPr>
          <w:t xml:space="preserve"> </w:t>
        </w:r>
        <w:r w:rsidR="002300C1">
          <w:rPr>
            <w:rFonts w:eastAsiaTheme="minorEastAsia"/>
            <w:lang w:eastAsia="zh-CN"/>
          </w:rPr>
          <w:t>to</w:t>
        </w:r>
      </w:ins>
      <w:r>
        <w:t xml:space="preserve"> </w:t>
      </w:r>
      <w:del w:id="1977" w:author="S2-2207124" w:date="2022-08-30T14:47:00Z">
        <w:r w:rsidDel="002300C1">
          <w:delText xml:space="preserve">requests </w:delText>
        </w:r>
      </w:del>
      <w:r>
        <w:t>the LMF</w:t>
      </w:r>
      <w:ins w:id="1978" w:author="S2-2207124" w:date="2022-08-30T14:47:00Z">
        <w:r w:rsidR="002300C1">
          <w:t>3</w:t>
        </w:r>
      </w:ins>
      <w:r>
        <w:t xml:space="preserve"> for the Ranging/SL positioning between theUE1 and UE2.</w:t>
      </w:r>
    </w:p>
    <w:p w14:paraId="311BA46E" w14:textId="6A6C054C" w:rsidR="002300C1" w:rsidRDefault="002300C1" w:rsidP="003C11F7">
      <w:pPr>
        <w:pStyle w:val="B1"/>
      </w:pPr>
      <w:ins w:id="1979" w:author="S2-2207124" w:date="2022-08-30T14:48:00Z">
        <w:r>
          <w:rPr>
            <w:lang w:eastAsia="zh-CN"/>
          </w:rPr>
          <w:t>5a.</w:t>
        </w:r>
        <w:r>
          <w:rPr>
            <w:lang w:eastAsia="zh-CN"/>
          </w:rPr>
          <w:tab/>
          <w:t>T</w:t>
        </w:r>
        <w:r>
          <w:t>he LMF3 triggers the UE2 to perform Ranging/SL positioning with the UE1 via UE2’s AMF (i.e. AMF3). The measurement request message may include the Ranging/SL positioning demand, UE1 ID, UE2 ID, etc.</w:t>
        </w:r>
      </w:ins>
    </w:p>
    <w:p w14:paraId="125CDC72" w14:textId="08CC94F2" w:rsidR="003C11F7" w:rsidDel="002300C1" w:rsidRDefault="003C11F7" w:rsidP="003C11F7">
      <w:pPr>
        <w:pStyle w:val="B1"/>
        <w:rPr>
          <w:del w:id="1980" w:author="S2-2207124" w:date="2022-08-30T14:48:00Z"/>
        </w:rPr>
      </w:pPr>
      <w:del w:id="1981" w:author="S2-2207124" w:date="2022-08-30T14:48:00Z">
        <w:r w:rsidDel="002300C1">
          <w:delText>5.</w:delText>
        </w:r>
        <w:r w:rsidDel="002300C1">
          <w:tab/>
          <w:delText>The LMF selects and triggers the UE2 to perform Ranging/SL positioning with the UE1. The measurement request message may include the Ranging/SL positioning demand, UE1 ID, UE2 ID, etc.</w:delText>
        </w:r>
        <w:r w:rsidR="00AA6B19" w:rsidRPr="00AA6B19" w:rsidDel="002300C1">
          <w:delText xml:space="preserve"> </w:delText>
        </w:r>
        <w:r w:rsidR="00AA6B19" w:rsidDel="002300C1">
          <w:delText>The LMF selects the initiator UE based on the indication from the 3</w:delText>
        </w:r>
        <w:r w:rsidR="00AA6B19" w:rsidRPr="00F2430A" w:rsidDel="002300C1">
          <w:rPr>
            <w:vertAlign w:val="superscript"/>
          </w:rPr>
          <w:delText>rd</w:delText>
        </w:r>
        <w:r w:rsidR="00AA6B19" w:rsidDel="002300C1">
          <w:delText xml:space="preserve"> party UE,</w:delText>
        </w:r>
        <w:r w:rsidR="00AA6B19" w:rsidDel="002300C1">
          <w:rPr>
            <w:lang w:eastAsia="zh-CN"/>
          </w:rPr>
          <w:delText xml:space="preserve"> UE1 and UE2 capability, UE1 and UE2 current status (e.g. reachable or unreachable, CM-CONNECTED or CM-IDLE) and operator policy.</w:delText>
        </w:r>
      </w:del>
    </w:p>
    <w:p w14:paraId="73232EFC" w14:textId="1CE86CB5" w:rsidR="003C11F7" w:rsidRDefault="002300C1" w:rsidP="003C11F7">
      <w:pPr>
        <w:pStyle w:val="B1"/>
      </w:pPr>
      <w:ins w:id="1982" w:author="S2-2207124" w:date="2022-08-30T14:48:00Z">
        <w:r>
          <w:t>5b</w:t>
        </w:r>
      </w:ins>
      <w:del w:id="1983" w:author="S2-2207124" w:date="2022-08-30T14:48:00Z">
        <w:r w:rsidR="003C11F7" w:rsidDel="002300C1">
          <w:delText>6</w:delText>
        </w:r>
      </w:del>
      <w:r w:rsidR="003C11F7">
        <w:t>.</w:t>
      </w:r>
      <w:r w:rsidR="003C11F7">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61008DF9" w:rsidR="003C11F7" w:rsidRDefault="003C11F7" w:rsidP="003C11F7">
      <w:pPr>
        <w:pStyle w:val="EditorsNote"/>
      </w:pPr>
      <w:r>
        <w:t>Editor's note:</w:t>
      </w:r>
      <w:r>
        <w:tab/>
        <w:t>the security and privacy consideration for the Ranging/SL positioning operation should be studied by SA WG3.</w:t>
      </w:r>
    </w:p>
    <w:p w14:paraId="0504C42A" w14:textId="5928EBA2" w:rsidR="003C11F7" w:rsidRDefault="002300C1" w:rsidP="003C11F7">
      <w:pPr>
        <w:pStyle w:val="B1"/>
      </w:pPr>
      <w:ins w:id="1984" w:author="S2-2207124" w:date="2022-08-30T14:48:00Z">
        <w:r>
          <w:t>5c</w:t>
        </w:r>
      </w:ins>
      <w:del w:id="1985" w:author="S2-2207124" w:date="2022-08-30T14:48:00Z">
        <w:r w:rsidR="003C11F7" w:rsidDel="002300C1">
          <w:delText>7</w:delText>
        </w:r>
      </w:del>
      <w:r w:rsidR="003C11F7">
        <w:t>.</w:t>
      </w:r>
      <w:r w:rsidR="003C11F7">
        <w:tab/>
        <w:t xml:space="preserve">The UE2 reports the Ranging/SL positioning measurements to the LMF for calculation. </w:t>
      </w:r>
      <w:del w:id="1986" w:author="S2-2207124" w:date="2022-08-30T14:49:00Z">
        <w:r w:rsidR="003C11F7" w:rsidDel="002300C1">
          <w:delText>When the Ranging/SL positioning calculation is performed by UE, the Ranging/SL positioning result is returned.</w:delText>
        </w:r>
      </w:del>
    </w:p>
    <w:p w14:paraId="72D9579D" w14:textId="6263AB4B" w:rsidR="003C11F7" w:rsidRDefault="002300C1" w:rsidP="003C11F7">
      <w:pPr>
        <w:pStyle w:val="B1"/>
      </w:pPr>
      <w:ins w:id="1987" w:author="S2-2207124" w:date="2022-08-30T14:49:00Z">
        <w:r>
          <w:t>5d</w:t>
        </w:r>
      </w:ins>
      <w:del w:id="1988" w:author="S2-2207124" w:date="2022-08-30T14:49:00Z">
        <w:r w:rsidR="003C11F7" w:rsidDel="002300C1">
          <w:delText>8</w:delText>
        </w:r>
      </w:del>
      <w:r w:rsidR="003C11F7">
        <w:t>.</w:t>
      </w:r>
      <w:r w:rsidR="003C11F7">
        <w:tab/>
        <w:t>The LMF</w:t>
      </w:r>
      <w:ins w:id="1989" w:author="S2-2207124" w:date="2022-08-30T14:49:00Z">
        <w:r>
          <w:t>3</w:t>
        </w:r>
      </w:ins>
      <w:r w:rsidR="003C11F7">
        <w:t xml:space="preserve"> makes calculation based on the Ranging/SL positioning measurements.</w:t>
      </w:r>
    </w:p>
    <w:p w14:paraId="70279288" w14:textId="38FAEC0D" w:rsidR="003C11F7" w:rsidRDefault="002300C1" w:rsidP="003C11F7">
      <w:pPr>
        <w:pStyle w:val="B1"/>
        <w:rPr>
          <w:ins w:id="1990" w:author="S2-2207124" w:date="2022-08-30T14:49:00Z"/>
        </w:rPr>
      </w:pPr>
      <w:ins w:id="1991" w:author="S2-2207124" w:date="2022-08-30T14:49:00Z">
        <w:r>
          <w:t>6</w:t>
        </w:r>
      </w:ins>
      <w:del w:id="1992" w:author="S2-2207124" w:date="2022-08-30T14:49:00Z">
        <w:r w:rsidR="003C11F7" w:rsidDel="002300C1">
          <w:delText>9</w:delText>
        </w:r>
      </w:del>
      <w:r w:rsidR="003C11F7">
        <w:t>.</w:t>
      </w:r>
      <w:r w:rsidR="003C11F7">
        <w:tab/>
        <w:t>The LMF</w:t>
      </w:r>
      <w:ins w:id="1993" w:author="S2-2207124" w:date="2022-08-30T14:49:00Z">
        <w:r>
          <w:t>3</w:t>
        </w:r>
      </w:ins>
      <w:r w:rsidR="003C11F7">
        <w:t xml:space="preserve"> returns the Ranging/SL positioning result to the AMF</w:t>
      </w:r>
      <w:ins w:id="1994" w:author="S2-2207124" w:date="2022-08-30T14:49:00Z">
        <w:r>
          <w:t>3</w:t>
        </w:r>
      </w:ins>
      <w:r w:rsidR="003C11F7">
        <w:t>.</w:t>
      </w:r>
    </w:p>
    <w:p w14:paraId="54C4A3A7" w14:textId="77777777" w:rsidR="002300C1" w:rsidRDefault="002300C1" w:rsidP="002300C1">
      <w:pPr>
        <w:pStyle w:val="B1"/>
        <w:rPr>
          <w:ins w:id="1995" w:author="S2-2207124" w:date="2022-08-30T14:49:00Z"/>
        </w:rPr>
      </w:pPr>
      <w:ins w:id="1996" w:author="S2-2207124" w:date="2022-08-30T14:49:00Z">
        <w:r>
          <w:t>Option B:</w:t>
        </w:r>
      </w:ins>
    </w:p>
    <w:p w14:paraId="1C69A9BC" w14:textId="05091A3E" w:rsidR="003C11F7" w:rsidDel="002300C1" w:rsidRDefault="003C11F7" w:rsidP="003C11F7">
      <w:pPr>
        <w:pStyle w:val="B1"/>
        <w:rPr>
          <w:del w:id="1997" w:author="S2-2207124" w:date="2022-08-30T14:50:00Z"/>
        </w:rPr>
      </w:pPr>
      <w:del w:id="1998" w:author="S2-2207124" w:date="2022-08-30T14:50:00Z">
        <w:r w:rsidDel="002300C1">
          <w:delText>10.</w:delText>
        </w:r>
        <w:r w:rsidDel="002300C1">
          <w:tab/>
          <w:delText>The AMF returns the Ranging/SL positioning result to the 3rd party UE via a NAS message.</w:delText>
        </w:r>
      </w:del>
    </w:p>
    <w:p w14:paraId="7953AE25" w14:textId="77777777" w:rsidR="002300C1" w:rsidRDefault="002300C1" w:rsidP="002300C1">
      <w:pPr>
        <w:pStyle w:val="B1"/>
        <w:rPr>
          <w:ins w:id="1999" w:author="S2-2207124" w:date="2022-08-30T14:50:00Z"/>
          <w:lang w:eastAsia="zh-CN"/>
        </w:rPr>
      </w:pPr>
      <w:ins w:id="2000" w:author="S2-2207124" w:date="2022-08-30T14:50:00Z">
        <w:r>
          <w:t>7.</w:t>
        </w:r>
        <w:r>
          <w:tab/>
          <w:t xml:space="preserve">If </w:t>
        </w:r>
        <w:r>
          <w:rPr>
            <w:lang w:eastAsia="zh-CN"/>
          </w:rPr>
          <w:t xml:space="preserve">the AMF3 has neither context of UE1 and UE2, it may select the initiator (e.g. UE2) randomly or based on operator implementation and acts as an LCS client to request the GMLC for </w:t>
        </w:r>
        <w:r w:rsidRPr="003D68E4">
          <w:rPr>
            <w:lang w:eastAsia="zh-CN"/>
          </w:rPr>
          <w:t>Ran</w:t>
        </w:r>
        <w:r>
          <w:rPr>
            <w:lang w:eastAsia="zh-CN"/>
          </w:rPr>
          <w:t xml:space="preserve">ging/SL positioning </w:t>
        </w:r>
        <w:r w:rsidRPr="003D68E4">
          <w:rPr>
            <w:lang w:eastAsia="zh-CN"/>
          </w:rPr>
          <w:t>result</w:t>
        </w:r>
        <w:r>
          <w:rPr>
            <w:lang w:eastAsia="zh-CN"/>
          </w:rPr>
          <w:t xml:space="preserve">. The GMLC triggers the </w:t>
        </w:r>
        <w:r w:rsidRPr="003D68E4">
          <w:rPr>
            <w:lang w:eastAsia="zh-CN"/>
          </w:rPr>
          <w:t>Ran</w:t>
        </w:r>
        <w:r>
          <w:rPr>
            <w:lang w:eastAsia="zh-CN"/>
          </w:rPr>
          <w:t>ging/SL positioning procedure toward UE2’s LMF2 via its AMF2 and gets the result. Then the GMLC returns the result to the AMF3.</w:t>
        </w:r>
      </w:ins>
    </w:p>
    <w:p w14:paraId="49407B2A" w14:textId="3D0A3846" w:rsidR="002300C1" w:rsidRDefault="002300C1" w:rsidP="003C11F7">
      <w:pPr>
        <w:pStyle w:val="B1"/>
        <w:rPr>
          <w:ins w:id="2001" w:author="S2-2207124" w:date="2022-08-30T14:50:00Z"/>
        </w:rPr>
      </w:pPr>
      <w:ins w:id="2002" w:author="S2-2207124" w:date="2022-08-30T14:50:00Z">
        <w:r>
          <w:t>8. The AMF3 returns the result to the 3rd party UE.</w:t>
        </w:r>
      </w:ins>
    </w:p>
    <w:p w14:paraId="4F24FDEA" w14:textId="1997DC07" w:rsidR="00BE20D5" w:rsidRPr="00DF048C" w:rsidRDefault="00BE20D5" w:rsidP="00BE20D5">
      <w:pPr>
        <w:pStyle w:val="30"/>
      </w:pPr>
      <w:bookmarkStart w:id="2003" w:name="_Toc104257764"/>
      <w:bookmarkStart w:id="2004" w:name="_Toc104257938"/>
      <w:bookmarkStart w:id="2005" w:name="_Toc104299477"/>
      <w:bookmarkStart w:id="2006" w:name="_Toc112768477"/>
      <w:bookmarkStart w:id="2007" w:name="_Toc112768765"/>
      <w:bookmarkStart w:id="2008" w:name="_Toc112769005"/>
      <w:bookmarkStart w:id="2009" w:name="_Toc112772441"/>
      <w:bookmarkStart w:id="2010" w:name="_Toc112864116"/>
      <w:bookmarkStart w:id="2011" w:name="_Toc112865258"/>
      <w:bookmarkStart w:id="2012" w:name="_Toc112867491"/>
      <w:r w:rsidRPr="00DF048C">
        <w:t>6.9.4</w:t>
      </w:r>
      <w:r w:rsidRPr="00DF048C">
        <w:tab/>
        <w:t>Impacts on services, entities, and interfaces</w:t>
      </w:r>
      <w:bookmarkEnd w:id="1954"/>
      <w:bookmarkEnd w:id="1955"/>
      <w:bookmarkEnd w:id="1956"/>
      <w:bookmarkEnd w:id="1957"/>
      <w:bookmarkEnd w:id="1958"/>
      <w:bookmarkEnd w:id="2003"/>
      <w:bookmarkEnd w:id="2004"/>
      <w:bookmarkEnd w:id="2005"/>
      <w:bookmarkEnd w:id="2006"/>
      <w:bookmarkEnd w:id="2007"/>
      <w:bookmarkEnd w:id="2008"/>
      <w:bookmarkEnd w:id="2009"/>
      <w:bookmarkEnd w:id="2010"/>
      <w:bookmarkEnd w:id="2011"/>
      <w:bookmarkEnd w:id="2012"/>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r>
        <w:t>-</w:t>
      </w:r>
      <w:r>
        <w:tab/>
        <w:t>indicate which UE is the initiator UE to the LMF.</w:t>
      </w:r>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4D503C97" w14:textId="77777777" w:rsidR="002300C1" w:rsidRDefault="002300C1" w:rsidP="002300C1">
      <w:pPr>
        <w:pStyle w:val="B1"/>
        <w:rPr>
          <w:ins w:id="2013" w:author="S2-2207124" w:date="2022-08-30T14:50:00Z"/>
          <w:lang w:eastAsia="zh-CN"/>
        </w:rPr>
      </w:pPr>
      <w:ins w:id="2014" w:author="S2-2207124" w:date="2022-08-30T14:50:00Z">
        <w:r>
          <w:rPr>
            <w:rFonts w:eastAsiaTheme="minorEastAsia" w:hint="eastAsia"/>
            <w:lang w:eastAsia="zh-CN"/>
          </w:rPr>
          <w:t>-</w:t>
        </w:r>
        <w:r>
          <w:rPr>
            <w:rFonts w:eastAsiaTheme="minorEastAsia"/>
            <w:lang w:eastAsia="zh-CN"/>
          </w:rPr>
          <w:tab/>
        </w:r>
        <w:r>
          <w:rPr>
            <w:lang w:eastAsia="zh-CN"/>
          </w:rPr>
          <w:t>selects the initiator UE from UE1 and UE2.</w:t>
        </w:r>
      </w:ins>
    </w:p>
    <w:p w14:paraId="1964AF5C" w14:textId="296B39B9" w:rsidR="002300C1" w:rsidRPr="002300C1" w:rsidRDefault="002300C1" w:rsidP="00BE20D5">
      <w:pPr>
        <w:pStyle w:val="B1"/>
        <w:rPr>
          <w:ins w:id="2015" w:author="S2-2207124" w:date="2022-08-30T14:50:00Z"/>
          <w:lang w:val="en-US"/>
          <w:rPrChange w:id="2016" w:author="S2-2207124" w:date="2022-08-30T14:50:00Z">
            <w:rPr>
              <w:ins w:id="2017" w:author="S2-2207124" w:date="2022-08-30T14:50:00Z"/>
            </w:rPr>
          </w:rPrChange>
        </w:rPr>
      </w:pPr>
      <w:ins w:id="2018" w:author="S2-2207124" w:date="2022-08-30T14:50:00Z">
        <w:r w:rsidRPr="007647D5">
          <w:t>-</w:t>
        </w:r>
        <w:r w:rsidRPr="007647D5">
          <w:tab/>
          <w:t>acts as</w:t>
        </w:r>
        <w:r w:rsidRPr="007647D5">
          <w:rPr>
            <w:rFonts w:hint="eastAsia"/>
          </w:rPr>
          <w:t xml:space="preserve"> the consumer of GMLC service</w:t>
        </w:r>
        <w:r w:rsidRPr="007647D5">
          <w:t>.</w:t>
        </w:r>
      </w:ins>
    </w:p>
    <w:p w14:paraId="1E9F30F5" w14:textId="7E54E1BB" w:rsidR="003C11F7" w:rsidRDefault="003C11F7" w:rsidP="00BE20D5">
      <w:pPr>
        <w:pStyle w:val="B1"/>
      </w:pPr>
      <w:r>
        <w:lastRenderedPageBreak/>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b/>
          <w:bCs/>
        </w:rPr>
      </w:pPr>
      <w:r w:rsidRPr="00DF048C">
        <w:rPr>
          <w:b/>
          <w:bCs/>
        </w:rPr>
        <w:t>LMF:</w:t>
      </w:r>
    </w:p>
    <w:p w14:paraId="27BE52E6" w14:textId="37183AB6" w:rsidR="00AA6B19" w:rsidRPr="00DF048C" w:rsidDel="002300C1" w:rsidRDefault="00AA6B19" w:rsidP="00AA6B19">
      <w:pPr>
        <w:pStyle w:val="B1"/>
        <w:rPr>
          <w:del w:id="2019" w:author="S2-2207124" w:date="2022-08-30T14:51:00Z"/>
          <w:b/>
          <w:bCs/>
        </w:rPr>
      </w:pPr>
      <w:del w:id="2020" w:author="S2-2207124" w:date="2022-08-30T14:51:00Z">
        <w:r w:rsidDel="002300C1">
          <w:rPr>
            <w:rFonts w:eastAsiaTheme="minorEastAsia" w:hint="eastAsia"/>
            <w:lang w:eastAsia="zh-CN"/>
          </w:rPr>
          <w:delText>-</w:delText>
        </w:r>
        <w:r w:rsidDel="002300C1">
          <w:rPr>
            <w:rFonts w:eastAsiaTheme="minorEastAsia"/>
            <w:lang w:eastAsia="zh-CN"/>
          </w:rPr>
          <w:tab/>
        </w:r>
        <w:r w:rsidDel="002300C1">
          <w:delText>selects the initiator UE the indication from the 3</w:delText>
        </w:r>
        <w:r w:rsidRPr="00F2430A" w:rsidDel="002300C1">
          <w:rPr>
            <w:vertAlign w:val="superscript"/>
          </w:rPr>
          <w:delText>rd</w:delText>
        </w:r>
        <w:r w:rsidDel="002300C1">
          <w:delText xml:space="preserve"> party UE,</w:delText>
        </w:r>
        <w:r w:rsidDel="002300C1">
          <w:rPr>
            <w:lang w:eastAsia="zh-CN"/>
          </w:rPr>
          <w:delText xml:space="preserve"> UE1 and UE2 capability (e.g. the door lock may not have Uu capability), UE1 and UE2 current status (e.g. reachable or unreachable, CM-CONNECTED or CM-IDLE) and operator policy.</w:delText>
        </w:r>
      </w:del>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2"/>
        <w:rPr>
          <w:lang w:eastAsia="zh-CN"/>
        </w:rPr>
      </w:pPr>
      <w:bookmarkStart w:id="2021" w:name="_Toc100781017"/>
      <w:bookmarkStart w:id="2022" w:name="_Toc100782242"/>
      <w:bookmarkStart w:id="2023" w:name="_Toc100782366"/>
      <w:bookmarkStart w:id="2024" w:name="_Toc100782495"/>
      <w:bookmarkStart w:id="2025" w:name="_Toc100782624"/>
      <w:bookmarkStart w:id="2026" w:name="_Toc104257765"/>
      <w:bookmarkStart w:id="2027" w:name="_Toc104257939"/>
      <w:bookmarkStart w:id="2028" w:name="_Toc104299478"/>
      <w:bookmarkStart w:id="2029" w:name="_Toc112768478"/>
      <w:bookmarkStart w:id="2030" w:name="_Toc112768766"/>
      <w:bookmarkStart w:id="2031" w:name="_Toc112769006"/>
      <w:bookmarkStart w:id="2032" w:name="_Toc112772442"/>
      <w:bookmarkStart w:id="2033" w:name="_Toc112864117"/>
      <w:bookmarkStart w:id="2034" w:name="_Toc112865259"/>
      <w:bookmarkStart w:id="2035" w:name="_Toc112867492"/>
      <w:r w:rsidRPr="00DF048C">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14:paraId="6DEC77C5" w14:textId="110E8C7C" w:rsidR="00BE53F6" w:rsidRPr="00DF048C" w:rsidRDefault="00BE53F6" w:rsidP="00BE53F6">
      <w:pPr>
        <w:pStyle w:val="30"/>
      </w:pPr>
      <w:bookmarkStart w:id="2036" w:name="_Toc100781018"/>
      <w:bookmarkStart w:id="2037" w:name="_Toc100782243"/>
      <w:bookmarkStart w:id="2038" w:name="_Toc100782367"/>
      <w:bookmarkStart w:id="2039" w:name="_Toc100782496"/>
      <w:bookmarkStart w:id="2040" w:name="_Toc100782625"/>
      <w:bookmarkStart w:id="2041" w:name="_Toc104257766"/>
      <w:bookmarkStart w:id="2042" w:name="_Toc104257940"/>
      <w:bookmarkStart w:id="2043" w:name="_Toc104299479"/>
      <w:bookmarkStart w:id="2044" w:name="_Toc112768479"/>
      <w:bookmarkStart w:id="2045" w:name="_Toc112768767"/>
      <w:bookmarkStart w:id="2046" w:name="_Toc112769007"/>
      <w:bookmarkStart w:id="2047" w:name="_Toc112772443"/>
      <w:bookmarkStart w:id="2048" w:name="_Toc112864118"/>
      <w:bookmarkStart w:id="2049" w:name="_Toc112865260"/>
      <w:bookmarkStart w:id="2050" w:name="_Toc112867493"/>
      <w:r w:rsidRPr="00DF048C">
        <w:t>6.</w:t>
      </w:r>
      <w:r w:rsidRPr="00DF048C">
        <w:rPr>
          <w:lang w:eastAsia="zh-CN"/>
        </w:rPr>
        <w:t>1</w:t>
      </w:r>
      <w:r w:rsidRPr="00DF048C">
        <w:rPr>
          <w:rFonts w:eastAsia="宋体"/>
          <w:lang w:eastAsia="zh-CN"/>
        </w:rPr>
        <w:t>0</w:t>
      </w:r>
      <w:r w:rsidRPr="00DF048C">
        <w:t>.1</w:t>
      </w:r>
      <w:r w:rsidRPr="00DF048C">
        <w:tab/>
        <w:t>Description</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61B51662" w14:textId="2796A3E4" w:rsidR="003C11F7" w:rsidRDefault="003C11F7" w:rsidP="00BE53F6">
      <w:pPr>
        <w:rPr>
          <w:rFonts w:eastAsia="等线"/>
          <w:lang w:eastAsia="zh-CN"/>
        </w:rPr>
      </w:pPr>
      <w:r>
        <w:rPr>
          <w:rFonts w:eastAsia="等线"/>
          <w:lang w:eastAsia="zh-CN"/>
        </w:rPr>
        <w:t xml:space="preserve">This solution is related to the </w:t>
      </w:r>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r>
        <w:rPr>
          <w:rFonts w:eastAsia="等线"/>
          <w:lang w:eastAsia="zh-CN"/>
        </w:rPr>
        <w:t>Key Issue #6 on Ranging and sidelink positioning service exposure to a UE.</w:t>
      </w:r>
    </w:p>
    <w:p w14:paraId="5D6B3E37" w14:textId="3F81487A" w:rsidR="003C11F7" w:rsidRDefault="003C11F7" w:rsidP="00BE53F6">
      <w:pPr>
        <w:rPr>
          <w:ins w:id="2051" w:author="Mi" w:date="2022-08-31T18:37:00Z"/>
          <w:rFonts w:eastAsia="等线"/>
          <w:lang w:eastAsia="zh-CN"/>
        </w:rPr>
      </w:pPr>
      <w:r>
        <w:rPr>
          <w:rFonts w:eastAsia="等线"/>
          <w:lang w:eastAsia="zh-CN"/>
        </w:rPr>
        <w:t xml:space="preserve">In this solution, </w:t>
      </w:r>
      <w:r w:rsidR="00B22ABD" w:rsidRPr="00733536">
        <w:rPr>
          <w:rFonts w:eastAsia="等线"/>
          <w:lang w:eastAsia="zh-CN"/>
        </w:rPr>
        <w:t xml:space="preserve">a </w:t>
      </w:r>
      <w:del w:id="2052" w:author="Mi" w:date="2022-08-31T18:20:00Z">
        <w:r w:rsidR="00B22ABD" w:rsidRPr="00733536" w:rsidDel="009E4CA0">
          <w:rPr>
            <w:rFonts w:eastAsia="等线"/>
            <w:lang w:eastAsia="zh-CN"/>
          </w:rPr>
          <w:delText>Third party UE</w:delText>
        </w:r>
      </w:del>
      <w:ins w:id="2053" w:author="Mi" w:date="2022-08-31T18:20:00Z">
        <w:r w:rsidR="009E4CA0">
          <w:rPr>
            <w:rFonts w:eastAsia="等线"/>
            <w:lang w:eastAsia="zh-CN"/>
          </w:rPr>
          <w:t>SL Positioning Client UE</w:t>
        </w:r>
      </w:ins>
      <w:r w:rsidR="00B22ABD" w:rsidRPr="00733536">
        <w:rPr>
          <w:rFonts w:eastAsia="等线"/>
          <w:lang w:eastAsia="zh-CN"/>
        </w:rPr>
        <w:t xml:space="preserve"> consumes the Ranging/Sidelink positioning service from an Assistant UE.</w:t>
      </w:r>
      <w:r w:rsidR="00B22ABD">
        <w:rPr>
          <w:rFonts w:eastAsia="等线"/>
          <w:lang w:eastAsia="zh-CN"/>
        </w:rPr>
        <w:t xml:space="preserve"> T</w:t>
      </w:r>
      <w:r>
        <w:rPr>
          <w:rFonts w:eastAsia="等线"/>
          <w:lang w:eastAsia="zh-CN"/>
        </w:rPr>
        <w:t xml:space="preserve">he </w:t>
      </w:r>
      <w:r w:rsidR="00B22ABD">
        <w:rPr>
          <w:rFonts w:eastAsia="等线"/>
          <w:lang w:eastAsia="zh-CN"/>
        </w:rPr>
        <w:t>Assistant UE</w:t>
      </w:r>
      <w:r>
        <w:rPr>
          <w:rFonts w:eastAsia="等线"/>
          <w:lang w:eastAsia="zh-CN"/>
        </w:rPr>
        <w:t xml:space="preserve"> uses the direct discovery procedure as specified in clause 6.3.2.1 of </w:t>
      </w:r>
      <w:r w:rsidR="002A1C6A">
        <w:rPr>
          <w:rFonts w:eastAsia="等线"/>
          <w:lang w:eastAsia="zh-CN"/>
        </w:rPr>
        <w:t>TS 23.304 [</w:t>
      </w:r>
      <w:r>
        <w:rPr>
          <w:rFonts w:eastAsia="等线"/>
          <w:lang w:eastAsia="zh-CN"/>
        </w:rPr>
        <w:t xml:space="preserve">4] to expose its </w:t>
      </w:r>
      <w:r w:rsidR="00B22ABD">
        <w:rPr>
          <w:rFonts w:eastAsia="等线"/>
          <w:lang w:eastAsia="zh-CN"/>
        </w:rPr>
        <w:t>R</w:t>
      </w:r>
      <w:r>
        <w:rPr>
          <w:rFonts w:eastAsia="等线"/>
          <w:lang w:eastAsia="zh-CN"/>
        </w:rPr>
        <w:t xml:space="preserve">anging/Sidelink positioning service for the </w:t>
      </w:r>
      <w:del w:id="2054" w:author="Mi" w:date="2022-08-31T18:21:00Z">
        <w:r w:rsidR="00B22ABD" w:rsidDel="009E4CA0">
          <w:rPr>
            <w:rFonts w:eastAsia="等线"/>
            <w:lang w:eastAsia="zh-CN"/>
          </w:rPr>
          <w:delText>t</w:delText>
        </w:r>
        <w:r w:rsidDel="009E4CA0">
          <w:rPr>
            <w:rFonts w:eastAsia="等线"/>
            <w:lang w:eastAsia="zh-CN"/>
          </w:rPr>
          <w:delText xml:space="preserve">hird </w:delText>
        </w:r>
        <w:r w:rsidR="00B22ABD" w:rsidDel="009E4CA0">
          <w:rPr>
            <w:rFonts w:eastAsia="等线"/>
            <w:lang w:eastAsia="zh-CN"/>
          </w:rPr>
          <w:delText xml:space="preserve">party </w:delText>
        </w:r>
        <w:r w:rsidDel="009E4CA0">
          <w:rPr>
            <w:rFonts w:eastAsia="等线"/>
            <w:lang w:eastAsia="zh-CN"/>
          </w:rPr>
          <w:delText>UE</w:delText>
        </w:r>
      </w:del>
      <w:ins w:id="2055" w:author="Mi" w:date="2022-08-31T18:21:00Z">
        <w:r w:rsidR="009E4CA0">
          <w:rPr>
            <w:rFonts w:eastAsia="等线"/>
            <w:lang w:eastAsia="zh-CN"/>
          </w:rPr>
          <w:t>SL Positioning Client UE</w:t>
        </w:r>
      </w:ins>
      <w:r>
        <w:rPr>
          <w:rFonts w:eastAsia="等线"/>
          <w:lang w:eastAsia="zh-CN"/>
        </w:rPr>
        <w:t xml:space="preserve">. The </w:t>
      </w:r>
      <w:del w:id="2056" w:author="Mi" w:date="2022-08-31T18:21:00Z">
        <w:r w:rsidDel="009E4CA0">
          <w:rPr>
            <w:rFonts w:eastAsia="等线"/>
            <w:lang w:eastAsia="zh-CN"/>
          </w:rPr>
          <w:delText xml:space="preserve">third </w:delText>
        </w:r>
        <w:r w:rsidR="00B22ABD" w:rsidDel="009E4CA0">
          <w:rPr>
            <w:rFonts w:eastAsia="等线"/>
            <w:lang w:eastAsia="zh-CN"/>
          </w:rPr>
          <w:delText xml:space="preserve">party </w:delText>
        </w:r>
        <w:r w:rsidDel="009E4CA0">
          <w:rPr>
            <w:rFonts w:eastAsia="等线"/>
            <w:lang w:eastAsia="zh-CN"/>
          </w:rPr>
          <w:delText>UE</w:delText>
        </w:r>
      </w:del>
      <w:ins w:id="2057" w:author="Mi" w:date="2022-08-31T18:21:00Z">
        <w:r w:rsidR="009E4CA0">
          <w:rPr>
            <w:rFonts w:eastAsia="等线"/>
            <w:lang w:eastAsia="zh-CN"/>
          </w:rPr>
          <w:t>SL Positioning Client UE</w:t>
        </w:r>
      </w:ins>
      <w:r>
        <w:rPr>
          <w:rFonts w:eastAsia="等线"/>
          <w:lang w:eastAsia="zh-CN"/>
        </w:rPr>
        <w:t xml:space="preserve"> </w:t>
      </w:r>
      <w:r w:rsidR="00B22ABD" w:rsidRPr="00733536">
        <w:rPr>
          <w:rFonts w:eastAsia="等线"/>
          <w:lang w:eastAsia="zh-CN"/>
        </w:rPr>
        <w:t>is not required to be Ranging/Sidelink positioning capable.</w:t>
      </w:r>
      <w:r>
        <w:rPr>
          <w:rFonts w:eastAsia="等线"/>
          <w:lang w:eastAsia="zh-CN"/>
        </w:rPr>
        <w:t xml:space="preserve"> </w:t>
      </w:r>
      <w:r w:rsidR="00B22ABD" w:rsidRPr="00733536">
        <w:rPr>
          <w:rFonts w:eastAsia="等线"/>
          <w:lang w:eastAsia="zh-CN"/>
        </w:rPr>
        <w:t xml:space="preserve">As described in Figure 6.10.1.1-1, </w:t>
      </w:r>
      <w:r w:rsidR="00B22ABD">
        <w:rPr>
          <w:rFonts w:eastAsia="等线"/>
          <w:lang w:eastAsia="zh-CN"/>
        </w:rPr>
        <w:t>t</w:t>
      </w:r>
      <w:r>
        <w:rPr>
          <w:rFonts w:eastAsia="等线"/>
          <w:lang w:eastAsia="zh-CN"/>
        </w:rPr>
        <w:t xml:space="preserve">he </w:t>
      </w:r>
      <w:del w:id="2058" w:author="Mi" w:date="2022-08-31T18:21:00Z">
        <w:r w:rsidDel="009E4CA0">
          <w:rPr>
            <w:rFonts w:eastAsia="等线"/>
            <w:lang w:eastAsia="zh-CN"/>
          </w:rPr>
          <w:delText xml:space="preserve">third </w:delText>
        </w:r>
        <w:r w:rsidR="00B22ABD" w:rsidDel="009E4CA0">
          <w:rPr>
            <w:rFonts w:eastAsia="等线"/>
            <w:lang w:eastAsia="zh-CN"/>
          </w:rPr>
          <w:delText xml:space="preserve">party </w:delText>
        </w:r>
        <w:r w:rsidDel="009E4CA0">
          <w:rPr>
            <w:rFonts w:eastAsia="等线"/>
            <w:lang w:eastAsia="zh-CN"/>
          </w:rPr>
          <w:delText>UE</w:delText>
        </w:r>
      </w:del>
      <w:ins w:id="2059" w:author="Mi" w:date="2022-08-31T18:21:00Z">
        <w:r w:rsidR="009E4CA0">
          <w:rPr>
            <w:rFonts w:eastAsia="等线"/>
            <w:lang w:eastAsia="zh-CN"/>
          </w:rPr>
          <w:t>SL Positioning Client UE</w:t>
        </w:r>
      </w:ins>
      <w:r>
        <w:rPr>
          <w:rFonts w:eastAsia="等线"/>
          <w:lang w:eastAsia="zh-CN"/>
        </w:rPr>
        <w:t xml:space="preserve"> performs the </w:t>
      </w:r>
      <w:r w:rsidR="00B22ABD">
        <w:rPr>
          <w:rFonts w:eastAsia="等线"/>
          <w:lang w:eastAsia="zh-CN"/>
        </w:rPr>
        <w:t xml:space="preserve">Assistant </w:t>
      </w:r>
      <w:r>
        <w:rPr>
          <w:rFonts w:eastAsia="等线"/>
          <w:lang w:eastAsia="zh-CN"/>
        </w:rPr>
        <w:t xml:space="preserve">UE discovery and selection based on the Ranging information in the discovery message. The Ranging information may include the </w:t>
      </w:r>
      <w:r w:rsidR="00B22ABD">
        <w:rPr>
          <w:rFonts w:eastAsia="等线"/>
          <w:lang w:eastAsia="zh-CN"/>
        </w:rPr>
        <w:t xml:space="preserve">role indication (i.e. </w:t>
      </w:r>
      <w:r w:rsidR="008422C7">
        <w:rPr>
          <w:rFonts w:eastAsia="等线"/>
          <w:lang w:eastAsia="zh-CN"/>
        </w:rPr>
        <w:t>"</w:t>
      </w:r>
      <w:r w:rsidR="00B22ABD">
        <w:rPr>
          <w:rFonts w:eastAsia="等线"/>
          <w:lang w:eastAsia="zh-CN"/>
        </w:rPr>
        <w:t>Assistant UE</w:t>
      </w:r>
      <w:r w:rsidR="008422C7">
        <w:rPr>
          <w:rFonts w:eastAsia="等线"/>
          <w:lang w:eastAsia="zh-CN"/>
        </w:rPr>
        <w:t>"</w:t>
      </w:r>
      <w:r w:rsidR="00B22ABD">
        <w:rPr>
          <w:rFonts w:eastAsia="等线"/>
          <w:lang w:eastAsia="zh-CN"/>
        </w:rPr>
        <w:t>), Assistant UE</w:t>
      </w:r>
      <w:r>
        <w:rPr>
          <w:rFonts w:eastAsia="等线"/>
          <w:lang w:eastAsia="zh-CN"/>
        </w:rPr>
        <w:t>'s ranging capability, the level of ranging accuracy, ranging method</w:t>
      </w:r>
      <w:r w:rsidR="00B22ABD" w:rsidRPr="00B22ABD">
        <w:rPr>
          <w:rFonts w:eastAsia="等线"/>
          <w:lang w:eastAsia="zh-CN"/>
        </w:rPr>
        <w:t xml:space="preserve"> </w:t>
      </w:r>
      <w:r w:rsidR="00B22ABD" w:rsidRPr="00733536">
        <w:rPr>
          <w:rFonts w:eastAsia="等线"/>
          <w:lang w:eastAsia="zh-CN"/>
        </w:rPr>
        <w:t>and info of the list of UE that the Assistant UE can range with</w:t>
      </w:r>
      <w:r>
        <w:rPr>
          <w:rFonts w:eastAsia="等线"/>
          <w:lang w:eastAsia="zh-CN"/>
        </w:rPr>
        <w:t xml:space="preserve">. After that, the </w:t>
      </w:r>
      <w:del w:id="2060" w:author="Mi" w:date="2022-08-31T18:21:00Z">
        <w:r w:rsidDel="009E4CA0">
          <w:rPr>
            <w:rFonts w:eastAsia="等线"/>
            <w:lang w:eastAsia="zh-CN"/>
          </w:rPr>
          <w:delText xml:space="preserve">third </w:delText>
        </w:r>
        <w:r w:rsidR="00B22ABD" w:rsidDel="009E4CA0">
          <w:rPr>
            <w:rFonts w:eastAsia="等线"/>
            <w:lang w:eastAsia="zh-CN"/>
          </w:rPr>
          <w:delText xml:space="preserve">party </w:delText>
        </w:r>
        <w:r w:rsidDel="009E4CA0">
          <w:rPr>
            <w:rFonts w:eastAsia="等线"/>
            <w:lang w:eastAsia="zh-CN"/>
          </w:rPr>
          <w:delText>UE</w:delText>
        </w:r>
      </w:del>
      <w:ins w:id="2061" w:author="Mi" w:date="2022-08-31T18:21:00Z">
        <w:r w:rsidR="009E4CA0">
          <w:rPr>
            <w:rFonts w:eastAsia="等线"/>
            <w:lang w:eastAsia="zh-CN"/>
          </w:rPr>
          <w:t>SL Positioning Client UE</w:t>
        </w:r>
      </w:ins>
      <w:r>
        <w:rPr>
          <w:rFonts w:eastAsia="等线"/>
          <w:lang w:eastAsia="zh-CN"/>
        </w:rPr>
        <w:t xml:space="preserve"> invokes the Ranging/Sidelink positioning service</w:t>
      </w:r>
      <w:r w:rsidR="00092FB4">
        <w:rPr>
          <w:rFonts w:eastAsia="等线"/>
          <w:lang w:eastAsia="zh-CN"/>
        </w:rPr>
        <w:t xml:space="preserve"> </w:t>
      </w:r>
      <w:r w:rsidR="00B22ABD">
        <w:rPr>
          <w:rFonts w:eastAsia="等线"/>
          <w:lang w:eastAsia="zh-CN"/>
        </w:rPr>
        <w:t xml:space="preserve">provided to the </w:t>
      </w:r>
      <w:r w:rsidR="00B22ABD" w:rsidRPr="00733536">
        <w:rPr>
          <w:rFonts w:eastAsia="等线"/>
          <w:lang w:eastAsia="zh-CN"/>
        </w:rPr>
        <w:t>selected Assistant UE, requesting Ranging result between UE1 and UE2. The Assistant UE performs the Ranging procedure with UE1 and with UE2 respectively based on the solutions of KI#4</w:t>
      </w:r>
      <w:r w:rsidR="00B22ABD">
        <w:rPr>
          <w:rFonts w:eastAsia="等线"/>
          <w:lang w:eastAsia="zh-CN"/>
        </w:rPr>
        <w:t xml:space="preserve">, </w:t>
      </w:r>
      <w:r w:rsidR="00B22ABD" w:rsidRPr="00733536">
        <w:rPr>
          <w:rFonts w:eastAsia="等线"/>
          <w:lang w:eastAsia="zh-CN"/>
        </w:rPr>
        <w:t xml:space="preserve">and calculates the ranging result between UE1 and UE2 based on the ranging result between UE1 and itself and the ranging result between UE2 and itself. In this solution, the </w:t>
      </w:r>
      <w:del w:id="2062" w:author="Mi" w:date="2022-08-31T18:21:00Z">
        <w:r w:rsidR="00B22ABD" w:rsidRPr="00733536" w:rsidDel="009E4CA0">
          <w:rPr>
            <w:rFonts w:eastAsia="等线"/>
            <w:lang w:eastAsia="zh-CN"/>
          </w:rPr>
          <w:delText>Third party UE</w:delText>
        </w:r>
      </w:del>
      <w:ins w:id="2063" w:author="Mi" w:date="2022-08-31T18:21:00Z">
        <w:r w:rsidR="009E4CA0">
          <w:rPr>
            <w:rFonts w:eastAsia="等线"/>
            <w:lang w:eastAsia="zh-CN"/>
          </w:rPr>
          <w:t>SL Positioning Client UE</w:t>
        </w:r>
      </w:ins>
      <w:r w:rsidR="00B22ABD" w:rsidRPr="00733536">
        <w:rPr>
          <w:rFonts w:eastAsia="等线"/>
          <w:lang w:eastAsia="zh-CN"/>
        </w:rPr>
        <w:t xml:space="preserve"> may be one of UE1 and UE2.</w:t>
      </w:r>
    </w:p>
    <w:p w14:paraId="636D3297" w14:textId="615F8F4A" w:rsidR="00B22ABD" w:rsidRPr="00460D9F" w:rsidRDefault="001B03C9" w:rsidP="00460D9F">
      <w:pPr>
        <w:jc w:val="center"/>
        <w:rPr>
          <w:rFonts w:eastAsia="等线"/>
          <w:lang w:eastAsia="zh-CN"/>
        </w:rPr>
      </w:pPr>
      <w:ins w:id="2064" w:author="Mi" w:date="2022-08-31T18:37:00Z">
        <w:r w:rsidRPr="00733536">
          <w:object w:dxaOrig="7140" w:dyaOrig="2265" w14:anchorId="42BDAEC6">
            <v:shape id="_x0000_i1053" type="#_x0000_t75" style="width:356.5pt;height:113.5pt" o:ole="">
              <v:imagedata r:id="rId62" o:title=""/>
            </v:shape>
            <o:OLEObject Type="Embed" ProgID="Visio.Drawing.15" ShapeID="_x0000_i1053" DrawAspect="Content" ObjectID="_1723481041" r:id="rId63"/>
          </w:object>
        </w:r>
      </w:ins>
      <w:del w:id="2065" w:author="Mi" w:date="2022-08-31T18:37:00Z">
        <w:r w:rsidR="00B22ABD" w:rsidRPr="00733536" w:rsidDel="001B03C9">
          <w:object w:dxaOrig="7140" w:dyaOrig="2270" w14:anchorId="1C3CCC10">
            <v:shape id="_x0000_i1054" type="#_x0000_t75" style="width:356.5pt;height:113.5pt" o:ole="">
              <v:imagedata r:id="rId64" o:title=""/>
            </v:shape>
            <o:OLEObject Type="Embed" ProgID="Visio.Drawing.15" ShapeID="_x0000_i1054" DrawAspect="Content" ObjectID="_1723481042" r:id="rId65"/>
          </w:object>
        </w:r>
      </w:del>
    </w:p>
    <w:p w14:paraId="46F0084D" w14:textId="49E56272" w:rsidR="00B22ABD" w:rsidRPr="00B22ABD" w:rsidRDefault="00B22ABD" w:rsidP="004573F2">
      <w:pPr>
        <w:pStyle w:val="TF"/>
        <w:rPr>
          <w:rFonts w:eastAsia="等线"/>
          <w:lang w:eastAsia="zh-CN"/>
        </w:rPr>
      </w:pPr>
      <w:r w:rsidRPr="00733536">
        <w:rPr>
          <w:lang w:eastAsia="zh-CN"/>
        </w:rPr>
        <w:t>Figure 6.1</w:t>
      </w:r>
      <w:r w:rsidRPr="00B22ABD">
        <w:rPr>
          <w:lang w:eastAsia="zh-CN"/>
        </w:rPr>
        <w:t>0.1.1-</w:t>
      </w:r>
      <w:r w:rsidRPr="00733536">
        <w:rPr>
          <w:lang w:eastAsia="zh-CN"/>
        </w:rPr>
        <w:t>1: High-level procedure for ranging service exposure via Assistant UE</w:t>
      </w:r>
    </w:p>
    <w:p w14:paraId="457E8F3F" w14:textId="02A3CAC1" w:rsidR="00BE53F6" w:rsidRPr="00DF048C" w:rsidRDefault="00BE53F6" w:rsidP="00BE53F6">
      <w:pPr>
        <w:pStyle w:val="30"/>
        <w:rPr>
          <w:rFonts w:eastAsia="宋体"/>
          <w:lang w:eastAsia="zh-CN"/>
        </w:rPr>
      </w:pPr>
      <w:bookmarkStart w:id="2066" w:name="_Toc100781019"/>
      <w:bookmarkStart w:id="2067" w:name="_Toc100782244"/>
      <w:bookmarkStart w:id="2068" w:name="_Toc100782368"/>
      <w:bookmarkStart w:id="2069" w:name="_Toc100782497"/>
      <w:bookmarkStart w:id="2070" w:name="_Toc100782626"/>
      <w:bookmarkStart w:id="2071" w:name="_Toc104257767"/>
      <w:bookmarkStart w:id="2072" w:name="_Toc104257941"/>
      <w:bookmarkStart w:id="2073" w:name="_Toc104299480"/>
      <w:bookmarkStart w:id="2074" w:name="_Toc112768480"/>
      <w:bookmarkStart w:id="2075" w:name="_Toc112768768"/>
      <w:bookmarkStart w:id="2076" w:name="_Toc112769008"/>
      <w:bookmarkStart w:id="2077" w:name="_Toc112772444"/>
      <w:bookmarkStart w:id="2078" w:name="_Toc112864119"/>
      <w:bookmarkStart w:id="2079" w:name="_Toc112865261"/>
      <w:bookmarkStart w:id="2080" w:name="_Toc112867494"/>
      <w:r w:rsidRPr="00DF048C">
        <w:lastRenderedPageBreak/>
        <w:t>6.</w:t>
      </w:r>
      <w:r w:rsidR="00B93B73" w:rsidRPr="00DF048C">
        <w:rPr>
          <w:lang w:eastAsia="zh-CN"/>
        </w:rPr>
        <w:t>1</w:t>
      </w:r>
      <w:r w:rsidR="00B93B73" w:rsidRPr="00DF048C">
        <w:rPr>
          <w:rFonts w:eastAsia="宋体"/>
          <w:lang w:eastAsia="zh-CN"/>
        </w:rPr>
        <w:t>0</w:t>
      </w:r>
      <w:r w:rsidRPr="00DF048C">
        <w:t>.2</w:t>
      </w:r>
      <w:r w:rsidRPr="00DF048C">
        <w:tab/>
        <w:t xml:space="preserve">Procedures of Ranging service exposure to </w:t>
      </w:r>
      <w:del w:id="2081" w:author="Mi" w:date="2022-08-31T18:21:00Z">
        <w:r w:rsidR="004573F2" w:rsidDel="009E4CA0">
          <w:delText xml:space="preserve">third party </w:delText>
        </w:r>
        <w:r w:rsidRPr="00DF048C" w:rsidDel="009E4CA0">
          <w:delText>UE</w:delText>
        </w:r>
      </w:del>
      <w:bookmarkEnd w:id="2066"/>
      <w:bookmarkEnd w:id="2067"/>
      <w:bookmarkEnd w:id="2068"/>
      <w:bookmarkEnd w:id="2069"/>
      <w:bookmarkEnd w:id="2070"/>
      <w:bookmarkEnd w:id="2071"/>
      <w:bookmarkEnd w:id="2072"/>
      <w:bookmarkEnd w:id="2073"/>
      <w:bookmarkEnd w:id="2074"/>
      <w:bookmarkEnd w:id="2075"/>
      <w:bookmarkEnd w:id="2076"/>
      <w:bookmarkEnd w:id="2077"/>
      <w:ins w:id="2082" w:author="Mi" w:date="2022-08-31T18:21:00Z">
        <w:r w:rsidR="009E4CA0">
          <w:t>SL Positioning Client UE</w:t>
        </w:r>
      </w:ins>
      <w:bookmarkEnd w:id="2078"/>
      <w:bookmarkEnd w:id="2079"/>
      <w:bookmarkEnd w:id="2080"/>
    </w:p>
    <w:p w14:paraId="234A47EB" w14:textId="4D751664" w:rsidR="00BE53F6" w:rsidRDefault="00B93B73" w:rsidP="00BE53F6">
      <w:pPr>
        <w:pStyle w:val="40"/>
        <w:rPr>
          <w:ins w:id="2083" w:author="Mi" w:date="2022-08-31T18:27:00Z"/>
          <w:lang w:eastAsia="zh-CN"/>
        </w:rPr>
      </w:pPr>
      <w:bookmarkStart w:id="2084" w:name="_Toc100781020"/>
      <w:bookmarkStart w:id="2085" w:name="_Toc100782245"/>
      <w:bookmarkStart w:id="2086" w:name="_Toc100782369"/>
      <w:bookmarkStart w:id="2087" w:name="_Toc100782498"/>
      <w:bookmarkStart w:id="2088" w:name="_Toc100782627"/>
      <w:bookmarkStart w:id="2089" w:name="_Toc104299481"/>
      <w:bookmarkStart w:id="2090" w:name="_Toc112768481"/>
      <w:bookmarkStart w:id="2091" w:name="_Toc112768769"/>
      <w:bookmarkStart w:id="2092" w:name="_Toc112769009"/>
      <w:bookmarkStart w:id="2093" w:name="_Toc112772445"/>
      <w:bookmarkStart w:id="2094" w:name="_Toc112864120"/>
      <w:bookmarkStart w:id="2095" w:name="_Toc112865262"/>
      <w:bookmarkStart w:id="2096" w:name="_Toc112867495"/>
      <w:r w:rsidRPr="00DF048C">
        <w:rPr>
          <w:lang w:eastAsia="zh-CN"/>
        </w:rPr>
        <w:t>6.10</w:t>
      </w:r>
      <w:r w:rsidR="00BE53F6" w:rsidRPr="00DF048C">
        <w:rPr>
          <w:lang w:eastAsia="zh-CN"/>
        </w:rPr>
        <w:t>.2.1</w:t>
      </w:r>
      <w:r w:rsidR="00BE53F6" w:rsidRPr="00DF048C">
        <w:rPr>
          <w:lang w:eastAsia="zh-CN"/>
        </w:rPr>
        <w:tab/>
        <w:t xml:space="preserve">Procedures of Ranging service exposure to </w:t>
      </w:r>
      <w:del w:id="2097" w:author="Mi" w:date="2022-08-31T18:21:00Z">
        <w:r w:rsidR="004573F2" w:rsidDel="009E4CA0">
          <w:rPr>
            <w:lang w:eastAsia="zh-CN"/>
          </w:rPr>
          <w:delText xml:space="preserve">third party </w:delText>
        </w:r>
        <w:r w:rsidR="00BE53F6" w:rsidRPr="00DF048C" w:rsidDel="009E4CA0">
          <w:rPr>
            <w:lang w:eastAsia="zh-CN"/>
          </w:rPr>
          <w:delText>UE</w:delText>
        </w:r>
      </w:del>
      <w:bookmarkEnd w:id="2084"/>
      <w:bookmarkEnd w:id="2085"/>
      <w:bookmarkEnd w:id="2086"/>
      <w:bookmarkEnd w:id="2087"/>
      <w:bookmarkEnd w:id="2088"/>
      <w:bookmarkEnd w:id="2089"/>
      <w:bookmarkEnd w:id="2090"/>
      <w:bookmarkEnd w:id="2091"/>
      <w:bookmarkEnd w:id="2092"/>
      <w:bookmarkEnd w:id="2093"/>
      <w:ins w:id="2098" w:author="Mi" w:date="2022-08-31T18:21:00Z">
        <w:r w:rsidR="009E4CA0">
          <w:rPr>
            <w:lang w:eastAsia="zh-CN"/>
          </w:rPr>
          <w:t>SL Positioning Client UE</w:t>
        </w:r>
      </w:ins>
      <w:bookmarkEnd w:id="2094"/>
      <w:bookmarkEnd w:id="2095"/>
      <w:bookmarkEnd w:id="2096"/>
    </w:p>
    <w:p w14:paraId="5A93769B" w14:textId="1A8D567F" w:rsidR="004573F2" w:rsidRPr="00460D9F" w:rsidRDefault="006E1599" w:rsidP="00460D9F">
      <w:pPr>
        <w:rPr>
          <w:rFonts w:eastAsiaTheme="minorEastAsia"/>
          <w:lang w:eastAsia="zh-CN"/>
        </w:rPr>
      </w:pPr>
      <w:ins w:id="2099" w:author="Mi" w:date="2022-08-31T18:27:00Z">
        <w:r w:rsidRPr="00733536">
          <w:object w:dxaOrig="8040" w:dyaOrig="4080" w14:anchorId="5B5B4843">
            <v:shape id="_x0000_i1055" type="#_x0000_t75" style="width:402pt;height:204pt" o:ole="">
              <v:imagedata r:id="rId66" o:title=""/>
            </v:shape>
            <o:OLEObject Type="Embed" ProgID="Visio.Drawing.15" ShapeID="_x0000_i1055" DrawAspect="Content" ObjectID="_1723481043" r:id="rId67"/>
          </w:object>
        </w:r>
      </w:ins>
      <w:del w:id="2100" w:author="Mi" w:date="2022-08-31T18:27:00Z">
        <w:r w:rsidR="004573F2" w:rsidRPr="00733536" w:rsidDel="006E1599">
          <w:object w:dxaOrig="8050" w:dyaOrig="4080" w14:anchorId="4A3CC685">
            <v:shape id="_x0000_i1056" type="#_x0000_t75" style="width:403pt;height:204pt" o:ole="">
              <v:imagedata r:id="rId68" o:title=""/>
            </v:shape>
            <o:OLEObject Type="Embed" ProgID="Visio.Drawing.15" ShapeID="_x0000_i1056" DrawAspect="Content" ObjectID="_1723481044" r:id="rId69"/>
          </w:object>
        </w:r>
      </w:del>
    </w:p>
    <w:p w14:paraId="1FDF970C" w14:textId="0DB2973F"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 xml:space="preserve">1: </w:t>
      </w:r>
      <w:r w:rsidRPr="00DF048C">
        <w:rPr>
          <w:lang w:eastAsia="zh-CN"/>
        </w:rPr>
        <w:t>High-level procedure of Ranging/Sidelink Positioning with Model A discovery</w:t>
      </w:r>
    </w:p>
    <w:p w14:paraId="07134323" w14:textId="1A1197E4" w:rsidR="003C11F7" w:rsidRDefault="003C11F7" w:rsidP="003C11F7">
      <w:pPr>
        <w:pStyle w:val="B1"/>
        <w:rPr>
          <w:lang w:eastAsia="zh-CN"/>
        </w:rPr>
      </w:pPr>
      <w:r>
        <w:rPr>
          <w:lang w:eastAsia="zh-CN"/>
        </w:rPr>
        <w:t>1.</w:t>
      </w:r>
      <w:r>
        <w:rPr>
          <w:lang w:eastAsia="zh-CN"/>
        </w:rPr>
        <w:tab/>
        <w:t xml:space="preserve">The </w:t>
      </w:r>
      <w:r w:rsidR="004573F2">
        <w:rPr>
          <w:lang w:eastAsia="zh-CN"/>
        </w:rPr>
        <w:t>Assistant</w:t>
      </w:r>
      <w:r>
        <w:rPr>
          <w:lang w:eastAsia="zh-CN"/>
        </w:rPr>
        <w:t xml:space="preserve"> UE performs the model A discovery as specified in clause 6.3.2.1 of </w:t>
      </w:r>
      <w:r w:rsidR="002A1C6A">
        <w:rPr>
          <w:lang w:eastAsia="zh-CN"/>
        </w:rPr>
        <w:t>TS 23.304 [</w:t>
      </w:r>
      <w:r>
        <w:rPr>
          <w:lang w:eastAsia="zh-CN"/>
        </w:rPr>
        <w:t xml:space="preserve">4], the announcement message may include the </w:t>
      </w:r>
      <w:r w:rsidR="004573F2">
        <w:rPr>
          <w:lang w:eastAsia="zh-CN"/>
        </w:rPr>
        <w:t>Assistant</w:t>
      </w:r>
      <w:r>
        <w:rPr>
          <w:lang w:eastAsia="zh-CN"/>
        </w:rPr>
        <w:t xml:space="preserve"> UE info, </w:t>
      </w:r>
      <w:r w:rsidR="004573F2">
        <w:rPr>
          <w:lang w:eastAsia="zh-CN"/>
        </w:rPr>
        <w:t>role indication</w:t>
      </w:r>
      <w:r w:rsidR="004573F2" w:rsidRPr="00733536">
        <w:rPr>
          <w:lang w:eastAsia="zh-CN"/>
        </w:rPr>
        <w:t xml:space="preserve"> (i.e. </w:t>
      </w:r>
      <w:r w:rsidR="004573F2" w:rsidRPr="00E55C78">
        <w:rPr>
          <w:lang w:eastAsia="zh-CN"/>
        </w:rPr>
        <w:t>"</w:t>
      </w:r>
      <w:r w:rsidR="004573F2" w:rsidRPr="00733536">
        <w:rPr>
          <w:lang w:eastAsia="zh-CN"/>
        </w:rPr>
        <w:t>Assistant UE"</w:t>
      </w:r>
      <w:r w:rsidR="004573F2" w:rsidRPr="00E55C78">
        <w:rPr>
          <w:lang w:eastAsia="zh-CN"/>
        </w:rPr>
        <w:t>)</w:t>
      </w:r>
      <w:r w:rsidR="004573F2" w:rsidRPr="00733536">
        <w:rPr>
          <w:lang w:eastAsia="zh-CN"/>
        </w:rPr>
        <w:t xml:space="preserve">, </w:t>
      </w:r>
      <w:r>
        <w:rPr>
          <w:lang w:eastAsia="zh-CN"/>
        </w:rPr>
        <w:t xml:space="preserve">ranging service code and Ranging exposure info. Ranging exposure info may include the </w:t>
      </w:r>
      <w:r w:rsidR="004573F2">
        <w:rPr>
          <w:lang w:eastAsia="zh-CN"/>
        </w:rPr>
        <w:t xml:space="preserve">list of </w:t>
      </w:r>
      <w:r>
        <w:rPr>
          <w:lang w:eastAsia="zh-CN"/>
        </w:rPr>
        <w:t xml:space="preserve">UEs </w:t>
      </w:r>
      <w:r w:rsidR="004573F2">
        <w:rPr>
          <w:lang w:eastAsia="zh-CN"/>
        </w:rPr>
        <w:t xml:space="preserve">info </w:t>
      </w:r>
      <w:r>
        <w:rPr>
          <w:lang w:eastAsia="zh-CN"/>
        </w:rPr>
        <w:t xml:space="preserve">that the </w:t>
      </w:r>
      <w:r w:rsidR="004573F2">
        <w:rPr>
          <w:lang w:eastAsia="zh-CN"/>
        </w:rPr>
        <w:t>Assistant</w:t>
      </w:r>
      <w:r>
        <w:rPr>
          <w:lang w:eastAsia="zh-CN"/>
        </w:rPr>
        <w:t xml:space="preserve"> UE can perform the </w:t>
      </w:r>
      <w:r w:rsidR="004573F2">
        <w:rPr>
          <w:lang w:eastAsia="zh-CN"/>
        </w:rPr>
        <w:t>R</w:t>
      </w:r>
      <w:r>
        <w:rPr>
          <w:lang w:eastAsia="zh-CN"/>
        </w:rPr>
        <w:t xml:space="preserve">anging and </w:t>
      </w:r>
      <w:r w:rsidR="004573F2">
        <w:rPr>
          <w:lang w:eastAsia="zh-CN"/>
        </w:rPr>
        <w:t xml:space="preserve">Sidelink </w:t>
      </w:r>
      <w:r>
        <w:rPr>
          <w:lang w:eastAsia="zh-CN"/>
        </w:rPr>
        <w:t xml:space="preserve">positioning with, </w:t>
      </w:r>
      <w:r w:rsidR="004573F2">
        <w:rPr>
          <w:lang w:eastAsia="zh-CN"/>
        </w:rPr>
        <w:t xml:space="preserve">and the </w:t>
      </w:r>
      <w:r>
        <w:rPr>
          <w:lang w:eastAsia="zh-CN"/>
        </w:rPr>
        <w:t>level of the ranging accuracy.</w:t>
      </w:r>
    </w:p>
    <w:p w14:paraId="27E1F129" w14:textId="7F978425" w:rsidR="004573F2" w:rsidRDefault="003C11F7" w:rsidP="003C11F7">
      <w:pPr>
        <w:pStyle w:val="B1"/>
        <w:rPr>
          <w:lang w:eastAsia="zh-CN"/>
        </w:rPr>
      </w:pPr>
      <w:r>
        <w:rPr>
          <w:lang w:eastAsia="zh-CN"/>
        </w:rPr>
        <w:t>2.</w:t>
      </w:r>
      <w:r>
        <w:rPr>
          <w:lang w:eastAsia="zh-CN"/>
        </w:rPr>
        <w:tab/>
        <w:t xml:space="preserve">If </w:t>
      </w:r>
      <w:r w:rsidR="004573F2">
        <w:rPr>
          <w:lang w:eastAsia="zh-CN"/>
        </w:rPr>
        <w:t>a</w:t>
      </w:r>
      <w:r>
        <w:rPr>
          <w:lang w:eastAsia="zh-CN"/>
        </w:rPr>
        <w:t xml:space="preserve"> </w:t>
      </w:r>
      <w:del w:id="2101" w:author="Mi" w:date="2022-08-31T18:21:00Z">
        <w:r w:rsidR="004573F2" w:rsidDel="009E4CA0">
          <w:rPr>
            <w:lang w:eastAsia="zh-CN"/>
          </w:rPr>
          <w:delText>T</w:delText>
        </w:r>
        <w:r w:rsidDel="009E4CA0">
          <w:rPr>
            <w:lang w:eastAsia="zh-CN"/>
          </w:rPr>
          <w:delText xml:space="preserve">hird </w:delText>
        </w:r>
        <w:r w:rsidR="004573F2" w:rsidDel="009E4CA0">
          <w:rPr>
            <w:lang w:eastAsia="zh-CN"/>
          </w:rPr>
          <w:delText xml:space="preserve">Party </w:delText>
        </w:r>
        <w:r w:rsidDel="009E4CA0">
          <w:rPr>
            <w:lang w:eastAsia="zh-CN"/>
          </w:rPr>
          <w:delText>UE</w:delText>
        </w:r>
      </w:del>
      <w:ins w:id="2102" w:author="Mi" w:date="2022-08-31T18:21:00Z">
        <w:r w:rsidR="009E4CA0">
          <w:rPr>
            <w:lang w:eastAsia="zh-CN"/>
          </w:rPr>
          <w:t>SL Positioning Client UE</w:t>
        </w:r>
      </w:ins>
      <w:r>
        <w:rPr>
          <w:lang w:eastAsia="zh-CN"/>
        </w:rPr>
        <w:t xml:space="preserve"> has the requirement to invoke the </w:t>
      </w:r>
      <w:r w:rsidR="004573F2">
        <w:rPr>
          <w:lang w:eastAsia="zh-CN"/>
        </w:rPr>
        <w:t>Assistant</w:t>
      </w:r>
      <w:r>
        <w:rPr>
          <w:lang w:eastAsia="zh-CN"/>
        </w:rPr>
        <w:t xml:space="preserve"> UE's ranging service, based on the Ranging exposure info, the </w:t>
      </w:r>
      <w:del w:id="2103" w:author="Mi" w:date="2022-08-31T18:21:00Z">
        <w:r w:rsidR="004573F2" w:rsidRPr="00733536" w:rsidDel="009E4CA0">
          <w:rPr>
            <w:lang w:eastAsia="zh-CN"/>
          </w:rPr>
          <w:delText>Third Party UE</w:delText>
        </w:r>
      </w:del>
      <w:ins w:id="2104" w:author="Mi" w:date="2022-08-31T18:21:00Z">
        <w:r w:rsidR="009E4CA0">
          <w:rPr>
            <w:lang w:eastAsia="zh-CN"/>
          </w:rPr>
          <w:t>SL Positioning Client UE</w:t>
        </w:r>
      </w:ins>
      <w:r>
        <w:rPr>
          <w:lang w:eastAsia="zh-CN"/>
        </w:rPr>
        <w:t xml:space="preserve"> perform</w:t>
      </w:r>
      <w:r w:rsidR="004573F2">
        <w:rPr>
          <w:lang w:eastAsia="zh-CN"/>
        </w:rPr>
        <w:t>s</w:t>
      </w:r>
      <w:r>
        <w:rPr>
          <w:lang w:eastAsia="zh-CN"/>
        </w:rPr>
        <w:t xml:space="preserve"> the </w:t>
      </w:r>
      <w:r w:rsidR="004573F2">
        <w:rPr>
          <w:lang w:eastAsia="zh-CN"/>
        </w:rPr>
        <w:t>Assistant</w:t>
      </w:r>
      <w:r>
        <w:rPr>
          <w:lang w:eastAsia="zh-CN"/>
        </w:rPr>
        <w:t xml:space="preserve"> UE discovery and selection. For the selected </w:t>
      </w:r>
      <w:r w:rsidR="004573F2">
        <w:rPr>
          <w:lang w:eastAsia="zh-CN"/>
        </w:rPr>
        <w:t>Assistant</w:t>
      </w:r>
      <w:r>
        <w:rPr>
          <w:lang w:eastAsia="zh-CN"/>
        </w:rPr>
        <w:t xml:space="preserve"> UE, the </w:t>
      </w:r>
      <w:del w:id="2105" w:author="Mi" w:date="2022-08-31T18:21:00Z">
        <w:r w:rsidR="004573F2" w:rsidRPr="00733536" w:rsidDel="009E4CA0">
          <w:rPr>
            <w:lang w:eastAsia="zh-CN"/>
          </w:rPr>
          <w:delText>Third Party UE</w:delText>
        </w:r>
      </w:del>
      <w:ins w:id="2106" w:author="Mi" w:date="2022-08-31T18:21:00Z">
        <w:r w:rsidR="009E4CA0">
          <w:rPr>
            <w:lang w:eastAsia="zh-CN"/>
          </w:rPr>
          <w:t>SL Positioning Client UE</w:t>
        </w:r>
      </w:ins>
      <w:r>
        <w:rPr>
          <w:lang w:eastAsia="zh-CN"/>
        </w:rPr>
        <w:t xml:space="preserve"> may perform the direct link establishment procedure with </w:t>
      </w:r>
      <w:r w:rsidR="004573F2">
        <w:rPr>
          <w:lang w:eastAsia="zh-CN"/>
        </w:rPr>
        <w:t>Assistant</w:t>
      </w:r>
      <w:r>
        <w:rPr>
          <w:lang w:eastAsia="zh-CN"/>
        </w:rPr>
        <w:t xml:space="preserve"> UE.</w:t>
      </w:r>
    </w:p>
    <w:p w14:paraId="39F292B8" w14:textId="4EE50341" w:rsidR="003C11F7" w:rsidRDefault="00345BD7" w:rsidP="003C11F7">
      <w:pPr>
        <w:pStyle w:val="B1"/>
        <w:rPr>
          <w:lang w:eastAsia="zh-CN"/>
        </w:rPr>
      </w:pPr>
      <w:r>
        <w:rPr>
          <w:lang w:eastAsia="zh-CN"/>
        </w:rPr>
        <w:t>3.</w:t>
      </w:r>
      <w:r>
        <w:rPr>
          <w:lang w:eastAsia="zh-CN"/>
        </w:rPr>
        <w:tab/>
      </w:r>
      <w:r w:rsidR="003C11F7">
        <w:rPr>
          <w:lang w:eastAsia="zh-CN"/>
        </w:rPr>
        <w:t xml:space="preserve">To invoke the </w:t>
      </w:r>
      <w:r>
        <w:rPr>
          <w:lang w:eastAsia="zh-CN"/>
        </w:rPr>
        <w:t>Assistant</w:t>
      </w:r>
      <w:r w:rsidR="003C11F7">
        <w:rPr>
          <w:lang w:eastAsia="zh-CN"/>
        </w:rPr>
        <w:t xml:space="preserve"> UE's ranging service, the </w:t>
      </w:r>
      <w:del w:id="2107" w:author="Mi" w:date="2022-08-31T18:21:00Z">
        <w:r w:rsidRPr="00733536" w:rsidDel="009E4CA0">
          <w:rPr>
            <w:lang w:eastAsia="zh-CN"/>
          </w:rPr>
          <w:delText>Third Party UE</w:delText>
        </w:r>
      </w:del>
      <w:ins w:id="2108" w:author="Mi" w:date="2022-08-31T18:21:00Z">
        <w:r w:rsidR="009E4CA0">
          <w:rPr>
            <w:lang w:eastAsia="zh-CN"/>
          </w:rPr>
          <w:t>SL Positioning Client UE</w:t>
        </w:r>
      </w:ins>
      <w:r w:rsidR="003C11F7">
        <w:rPr>
          <w:lang w:eastAsia="zh-CN"/>
        </w:rPr>
        <w:t xml:space="preserve"> sends a ranging service request to </w:t>
      </w:r>
      <w:r>
        <w:rPr>
          <w:lang w:eastAsia="zh-CN"/>
        </w:rPr>
        <w:t>Assistant</w:t>
      </w:r>
      <w:r w:rsidR="003C11F7">
        <w:rPr>
          <w:lang w:eastAsia="zh-CN"/>
        </w:rPr>
        <w:t xml:space="preserve"> UE via the PC5 message</w:t>
      </w:r>
      <w:r w:rsidRPr="00733536">
        <w:rPr>
          <w:lang w:eastAsia="zh-CN"/>
        </w:rPr>
        <w:t>, requesting Ranging estimation of UE1 and UE2</w:t>
      </w:r>
      <w:r w:rsidR="003C11F7">
        <w:rPr>
          <w:lang w:eastAsia="zh-CN"/>
        </w:rPr>
        <w:t xml:space="preserve">. </w:t>
      </w:r>
      <w:r w:rsidRPr="00733536">
        <w:rPr>
          <w:lang w:eastAsia="zh-CN"/>
        </w:rPr>
        <w:t xml:space="preserve">In addition, </w:t>
      </w:r>
      <w:r w:rsidR="003C11F7">
        <w:rPr>
          <w:lang w:eastAsia="zh-CN"/>
        </w:rPr>
        <w:t xml:space="preserve">the PC5 message may include the </w:t>
      </w:r>
      <w:del w:id="2109" w:author="Mi" w:date="2022-08-31T18:21:00Z">
        <w:r w:rsidRPr="00733536" w:rsidDel="009E4CA0">
          <w:rPr>
            <w:lang w:eastAsia="zh-CN"/>
          </w:rPr>
          <w:delText>Third Party UE</w:delText>
        </w:r>
      </w:del>
      <w:ins w:id="2110" w:author="Mi" w:date="2022-08-31T18:21:00Z">
        <w:r w:rsidR="009E4CA0">
          <w:rPr>
            <w:lang w:eastAsia="zh-CN"/>
          </w:rPr>
          <w:t>SL Positioning Client UE</w:t>
        </w:r>
      </w:ins>
      <w:r w:rsidR="003C11F7">
        <w:rPr>
          <w:lang w:eastAsia="zh-CN"/>
        </w:rPr>
        <w:t xml:space="preserve"> info, </w:t>
      </w:r>
      <w:r w:rsidR="004573F2">
        <w:rPr>
          <w:lang w:eastAsia="zh-CN"/>
        </w:rPr>
        <w:t>Assistant</w:t>
      </w:r>
      <w:r w:rsidR="003C11F7">
        <w:rPr>
          <w:lang w:eastAsia="zh-CN"/>
        </w:rPr>
        <w:t xml:space="preserve"> UE info.</w:t>
      </w:r>
    </w:p>
    <w:p w14:paraId="3B589A5A" w14:textId="23643FA3" w:rsidR="003C11F7" w:rsidRDefault="00345BD7" w:rsidP="003C11F7">
      <w:pPr>
        <w:pStyle w:val="B1"/>
        <w:rPr>
          <w:lang w:eastAsia="zh-CN"/>
        </w:rPr>
      </w:pPr>
      <w:r>
        <w:rPr>
          <w:lang w:eastAsia="zh-CN"/>
        </w:rPr>
        <w:t>4</w:t>
      </w:r>
      <w:r w:rsidR="003C11F7">
        <w:rPr>
          <w:lang w:eastAsia="zh-CN"/>
        </w:rPr>
        <w:t>.</w:t>
      </w:r>
      <w:r w:rsidR="003C11F7">
        <w:rPr>
          <w:lang w:eastAsia="zh-CN"/>
        </w:rPr>
        <w:tab/>
        <w:t xml:space="preserve">After receiving the Ranging service request from the </w:t>
      </w:r>
      <w:del w:id="2111" w:author="Mi" w:date="2022-08-31T18:21:00Z">
        <w:r w:rsidRPr="00733536" w:rsidDel="009E4CA0">
          <w:rPr>
            <w:lang w:eastAsia="zh-CN"/>
          </w:rPr>
          <w:delText>Third Party UE</w:delText>
        </w:r>
      </w:del>
      <w:ins w:id="2112" w:author="Mi" w:date="2022-08-31T18:21:00Z">
        <w:r w:rsidR="009E4CA0">
          <w:rPr>
            <w:lang w:eastAsia="zh-CN"/>
          </w:rPr>
          <w:t>SL Positioning Client UE</w:t>
        </w:r>
      </w:ins>
      <w:r>
        <w:rPr>
          <w:lang w:eastAsia="zh-CN"/>
        </w:rPr>
        <w:t>, the</w:t>
      </w:r>
      <w:r w:rsidR="003C11F7">
        <w:rPr>
          <w:lang w:eastAsia="zh-CN"/>
        </w:rPr>
        <w:t xml:space="preserve"> </w:t>
      </w:r>
      <w:r>
        <w:rPr>
          <w:lang w:eastAsia="zh-CN"/>
        </w:rPr>
        <w:t>Assistant</w:t>
      </w:r>
      <w:r w:rsidR="003C11F7">
        <w:rPr>
          <w:lang w:eastAsia="zh-CN"/>
        </w:rPr>
        <w:t xml:space="preserve"> UE may perform the authentication procedure to determine whether the </w:t>
      </w:r>
      <w:del w:id="2113" w:author="Mi" w:date="2022-08-31T18:21:00Z">
        <w:r w:rsidRPr="00733536" w:rsidDel="009E4CA0">
          <w:rPr>
            <w:lang w:eastAsia="zh-CN"/>
          </w:rPr>
          <w:delText>Third Party UE</w:delText>
        </w:r>
      </w:del>
      <w:ins w:id="2114" w:author="Mi" w:date="2022-08-31T18:21:00Z">
        <w:r w:rsidR="009E4CA0">
          <w:rPr>
            <w:lang w:eastAsia="zh-CN"/>
          </w:rPr>
          <w:t>SL Positioning Client UE</w:t>
        </w:r>
      </w:ins>
      <w:r w:rsidR="003C11F7">
        <w:rPr>
          <w:lang w:eastAsia="zh-CN"/>
        </w:rPr>
        <w:t xml:space="preserve"> is authorised to </w:t>
      </w:r>
      <w:r>
        <w:rPr>
          <w:lang w:eastAsia="zh-CN"/>
        </w:rPr>
        <w:t>invoke</w:t>
      </w:r>
      <w:r w:rsidR="003C11F7">
        <w:rPr>
          <w:lang w:eastAsia="zh-CN"/>
        </w:rPr>
        <w:t xml:space="preserve"> this Ranging service (e.g. to obtain the ranging result </w:t>
      </w:r>
      <w:r>
        <w:rPr>
          <w:lang w:eastAsia="zh-CN"/>
        </w:rPr>
        <w:t>between UE1 and UE2</w:t>
      </w:r>
      <w:r w:rsidR="003C11F7">
        <w:rPr>
          <w:lang w:eastAsia="zh-CN"/>
        </w:rPr>
        <w:t>).</w:t>
      </w:r>
    </w:p>
    <w:p w14:paraId="7C407B8F" w14:textId="1A37F1E9" w:rsidR="003C11F7" w:rsidRDefault="003C11F7" w:rsidP="003C11F7">
      <w:pPr>
        <w:pStyle w:val="EditorsNote"/>
        <w:rPr>
          <w:lang w:eastAsia="zh-CN"/>
        </w:rPr>
      </w:pPr>
      <w:r>
        <w:rPr>
          <w:lang w:eastAsia="zh-CN"/>
        </w:rPr>
        <w:t>Editor's note:</w:t>
      </w:r>
      <w:r>
        <w:rPr>
          <w:lang w:eastAsia="zh-CN"/>
        </w:rPr>
        <w:tab/>
        <w:t>It is FFS on authentication procedure.</w:t>
      </w:r>
    </w:p>
    <w:p w14:paraId="023588E3" w14:textId="353ADCE2" w:rsidR="003C11F7" w:rsidRDefault="00345BD7" w:rsidP="003C11F7">
      <w:pPr>
        <w:pStyle w:val="B1"/>
        <w:rPr>
          <w:lang w:eastAsia="zh-CN"/>
        </w:rPr>
      </w:pPr>
      <w:r>
        <w:rPr>
          <w:lang w:eastAsia="zh-CN"/>
        </w:rPr>
        <w:t>5</w:t>
      </w:r>
      <w:r w:rsidR="003C11F7">
        <w:rPr>
          <w:lang w:eastAsia="zh-CN"/>
        </w:rPr>
        <w:t>.</w:t>
      </w:r>
      <w:r w:rsidR="003C11F7">
        <w:rPr>
          <w:lang w:eastAsia="zh-CN"/>
        </w:rPr>
        <w:tab/>
        <w:t xml:space="preserve">If the </w:t>
      </w:r>
      <w:del w:id="2115" w:author="Mi" w:date="2022-08-31T18:21:00Z">
        <w:r w:rsidRPr="00733536" w:rsidDel="009E4CA0">
          <w:rPr>
            <w:lang w:eastAsia="zh-CN"/>
          </w:rPr>
          <w:delText>Third Party UE</w:delText>
        </w:r>
      </w:del>
      <w:ins w:id="2116" w:author="Mi" w:date="2022-08-31T18:21:00Z">
        <w:r w:rsidR="009E4CA0">
          <w:rPr>
            <w:lang w:eastAsia="zh-CN"/>
          </w:rPr>
          <w:t>SL Positioning Client UE</w:t>
        </w:r>
      </w:ins>
      <w:r w:rsidR="003C11F7">
        <w:rPr>
          <w:lang w:eastAsia="zh-CN"/>
        </w:rPr>
        <w:t xml:space="preserve"> is authorised, the </w:t>
      </w:r>
      <w:r>
        <w:rPr>
          <w:lang w:eastAsia="zh-CN"/>
        </w:rPr>
        <w:t>Assistant</w:t>
      </w:r>
      <w:r w:rsidR="003C11F7">
        <w:rPr>
          <w:lang w:eastAsia="zh-CN"/>
        </w:rPr>
        <w:t xml:space="preserve"> UE performs the ranging and positioning procedure </w:t>
      </w:r>
      <w:r>
        <w:rPr>
          <w:lang w:eastAsia="zh-CN"/>
        </w:rPr>
        <w:t xml:space="preserve">with </w:t>
      </w:r>
      <w:r w:rsidR="003C11F7">
        <w:rPr>
          <w:lang w:eastAsia="zh-CN"/>
        </w:rPr>
        <w:t>the target UE(s) based on the solution</w:t>
      </w:r>
      <w:r>
        <w:rPr>
          <w:lang w:eastAsia="zh-CN"/>
        </w:rPr>
        <w:t>s</w:t>
      </w:r>
      <w:r w:rsidR="003C11F7">
        <w:rPr>
          <w:lang w:eastAsia="zh-CN"/>
        </w:rPr>
        <w:t xml:space="preserve"> of KI#4.</w:t>
      </w:r>
    </w:p>
    <w:p w14:paraId="4125EF7D" w14:textId="20A33380" w:rsidR="00345BD7" w:rsidRPr="00345BD7" w:rsidRDefault="00345BD7" w:rsidP="003C11F7">
      <w:pPr>
        <w:pStyle w:val="B1"/>
        <w:rPr>
          <w:lang w:eastAsia="zh-CN"/>
        </w:rPr>
      </w:pPr>
      <w:r w:rsidRPr="00733536">
        <w:rPr>
          <w:lang w:eastAsia="zh-CN"/>
        </w:rPr>
        <w:t>6.</w:t>
      </w:r>
      <w:r w:rsidRPr="00733536">
        <w:rPr>
          <w:lang w:eastAsia="zh-CN"/>
        </w:rPr>
        <w:tab/>
        <w:t>The Assistant UE obtains the ranging measurement of each target UE and calculates the Ranging result between the Target UEs.</w:t>
      </w:r>
    </w:p>
    <w:p w14:paraId="1C88AAF5" w14:textId="7ED5DB53" w:rsidR="003C11F7" w:rsidRDefault="00345BD7" w:rsidP="003C11F7">
      <w:pPr>
        <w:pStyle w:val="B1"/>
        <w:rPr>
          <w:lang w:eastAsia="zh-CN"/>
        </w:rPr>
      </w:pPr>
      <w:r>
        <w:rPr>
          <w:lang w:eastAsia="zh-CN"/>
        </w:rPr>
        <w:t>7</w:t>
      </w:r>
      <w:r w:rsidR="003C11F7">
        <w:rPr>
          <w:lang w:eastAsia="zh-CN"/>
        </w:rPr>
        <w:t>.</w:t>
      </w:r>
      <w:r w:rsidR="003C11F7">
        <w:rPr>
          <w:lang w:eastAsia="zh-CN"/>
        </w:rPr>
        <w:tab/>
      </w:r>
      <w:r w:rsidRPr="00345BD7">
        <w:rPr>
          <w:rFonts w:hint="eastAsia"/>
          <w:lang w:eastAsia="zh-CN"/>
        </w:rPr>
        <w:t>A</w:t>
      </w:r>
      <w:r>
        <w:rPr>
          <w:lang w:eastAsia="zh-CN"/>
        </w:rPr>
        <w:t>fter that, Assistant</w:t>
      </w:r>
      <w:r w:rsidR="003C11F7">
        <w:rPr>
          <w:lang w:eastAsia="zh-CN"/>
        </w:rPr>
        <w:t xml:space="preserve"> UE responses to the </w:t>
      </w:r>
      <w:del w:id="2117" w:author="Mi" w:date="2022-08-31T18:21:00Z">
        <w:r w:rsidRPr="00733536" w:rsidDel="009E4CA0">
          <w:rPr>
            <w:lang w:eastAsia="zh-CN"/>
          </w:rPr>
          <w:delText>Third Party UE</w:delText>
        </w:r>
      </w:del>
      <w:ins w:id="2118" w:author="Mi" w:date="2022-08-31T18:21:00Z">
        <w:r w:rsidR="009E4CA0">
          <w:rPr>
            <w:lang w:eastAsia="zh-CN"/>
          </w:rPr>
          <w:t>SL Positioning Client UE</w:t>
        </w:r>
      </w:ins>
      <w:r w:rsidR="003C11F7">
        <w:rPr>
          <w:lang w:eastAsia="zh-CN"/>
        </w:rPr>
        <w:t xml:space="preserve"> with the Ranging service response. The ranging service response includes the ranging result </w:t>
      </w:r>
      <w:r>
        <w:rPr>
          <w:lang w:eastAsia="zh-CN"/>
        </w:rPr>
        <w:t xml:space="preserve">between </w:t>
      </w:r>
      <w:r w:rsidR="003C11F7">
        <w:rPr>
          <w:lang w:eastAsia="zh-CN"/>
        </w:rPr>
        <w:t>target UEs.</w:t>
      </w:r>
    </w:p>
    <w:p w14:paraId="74E05961" w14:textId="26DFB499" w:rsidR="003C11F7" w:rsidRDefault="003C11F7" w:rsidP="003C11F7">
      <w:pPr>
        <w:pStyle w:val="NO"/>
        <w:rPr>
          <w:lang w:eastAsia="zh-CN"/>
        </w:rPr>
      </w:pPr>
      <w:r>
        <w:rPr>
          <w:lang w:eastAsia="zh-CN"/>
        </w:rPr>
        <w:t>NOTE:</w:t>
      </w:r>
      <w:r>
        <w:rPr>
          <w:lang w:eastAsia="zh-CN"/>
        </w:rPr>
        <w:tab/>
        <w:t xml:space="preserve">In this solution, the </w:t>
      </w:r>
      <w:del w:id="2119" w:author="Mi" w:date="2022-08-31T18:21:00Z">
        <w:r w:rsidR="00345BD7" w:rsidDel="009E4CA0">
          <w:rPr>
            <w:lang w:eastAsia="zh-CN"/>
          </w:rPr>
          <w:delText>T</w:delText>
        </w:r>
        <w:r w:rsidDel="009E4CA0">
          <w:rPr>
            <w:lang w:eastAsia="zh-CN"/>
          </w:rPr>
          <w:delText xml:space="preserve">hird </w:delText>
        </w:r>
        <w:r w:rsidR="00345BD7" w:rsidDel="009E4CA0">
          <w:rPr>
            <w:lang w:eastAsia="zh-CN"/>
          </w:rPr>
          <w:delText xml:space="preserve">Party </w:delText>
        </w:r>
        <w:r w:rsidDel="009E4CA0">
          <w:rPr>
            <w:lang w:eastAsia="zh-CN"/>
          </w:rPr>
          <w:delText>UE</w:delText>
        </w:r>
      </w:del>
      <w:ins w:id="2120" w:author="Mi" w:date="2022-08-31T18:21:00Z">
        <w:r w:rsidR="009E4CA0">
          <w:rPr>
            <w:lang w:eastAsia="zh-CN"/>
          </w:rPr>
          <w:t>SL Positioning Client UE</w:t>
        </w:r>
      </w:ins>
      <w:r>
        <w:rPr>
          <w:lang w:eastAsia="zh-CN"/>
        </w:rPr>
        <w:t xml:space="preserve"> can be </w:t>
      </w:r>
      <w:r w:rsidR="00345BD7">
        <w:rPr>
          <w:lang w:eastAsia="zh-CN"/>
        </w:rPr>
        <w:t xml:space="preserve">one of </w:t>
      </w:r>
      <w:r>
        <w:rPr>
          <w:lang w:eastAsia="zh-CN"/>
        </w:rPr>
        <w:t>UE</w:t>
      </w:r>
      <w:r w:rsidR="00345BD7">
        <w:rPr>
          <w:lang w:eastAsia="zh-CN"/>
        </w:rPr>
        <w:t>1 and UE2</w:t>
      </w:r>
      <w:r>
        <w:rPr>
          <w:lang w:eastAsia="zh-CN"/>
        </w:rPr>
        <w:t>.</w:t>
      </w:r>
    </w:p>
    <w:p w14:paraId="6D57E60C" w14:textId="3DA26BA3" w:rsidR="00BE53F6" w:rsidRDefault="00B93B73" w:rsidP="00BE53F6">
      <w:pPr>
        <w:pStyle w:val="40"/>
        <w:rPr>
          <w:ins w:id="2121" w:author="Mi" w:date="2022-08-31T18:28:00Z"/>
          <w:lang w:eastAsia="zh-CN"/>
        </w:rPr>
      </w:pPr>
      <w:bookmarkStart w:id="2122" w:name="_Toc100781021"/>
      <w:bookmarkStart w:id="2123" w:name="_Toc100782246"/>
      <w:bookmarkStart w:id="2124" w:name="_Toc100782370"/>
      <w:bookmarkStart w:id="2125" w:name="_Toc100782499"/>
      <w:bookmarkStart w:id="2126" w:name="_Toc100782628"/>
      <w:bookmarkStart w:id="2127" w:name="_Toc104299482"/>
      <w:bookmarkStart w:id="2128" w:name="_Toc112768482"/>
      <w:bookmarkStart w:id="2129" w:name="_Toc112768770"/>
      <w:bookmarkStart w:id="2130" w:name="_Toc112769010"/>
      <w:bookmarkStart w:id="2131" w:name="_Toc112772446"/>
      <w:bookmarkStart w:id="2132" w:name="_Toc112864121"/>
      <w:bookmarkStart w:id="2133" w:name="_Toc112865263"/>
      <w:bookmarkStart w:id="2134" w:name="_Toc112867496"/>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r w:rsidR="00345BD7">
        <w:rPr>
          <w:lang w:eastAsia="zh-CN"/>
        </w:rPr>
        <w:t xml:space="preserve">the </w:t>
      </w:r>
      <w:del w:id="2135" w:author="Mi" w:date="2022-08-31T18:22:00Z">
        <w:r w:rsidR="00345BD7" w:rsidDel="009E4CA0">
          <w:rPr>
            <w:lang w:eastAsia="zh-CN"/>
          </w:rPr>
          <w:delText xml:space="preserve">third party </w:delText>
        </w:r>
        <w:r w:rsidR="00BE53F6" w:rsidRPr="00DF048C" w:rsidDel="009E4CA0">
          <w:rPr>
            <w:lang w:eastAsia="zh-CN"/>
          </w:rPr>
          <w:delText>UE</w:delText>
        </w:r>
      </w:del>
      <w:bookmarkEnd w:id="2122"/>
      <w:bookmarkEnd w:id="2123"/>
      <w:bookmarkEnd w:id="2124"/>
      <w:bookmarkEnd w:id="2125"/>
      <w:bookmarkEnd w:id="2126"/>
      <w:bookmarkEnd w:id="2127"/>
      <w:bookmarkEnd w:id="2128"/>
      <w:bookmarkEnd w:id="2129"/>
      <w:bookmarkEnd w:id="2130"/>
      <w:bookmarkEnd w:id="2131"/>
      <w:ins w:id="2136" w:author="Mi" w:date="2022-08-31T18:22:00Z">
        <w:r w:rsidR="009E4CA0">
          <w:rPr>
            <w:lang w:eastAsia="zh-CN"/>
          </w:rPr>
          <w:t>SL Positioning Client UE</w:t>
        </w:r>
      </w:ins>
      <w:bookmarkEnd w:id="2132"/>
      <w:bookmarkEnd w:id="2133"/>
      <w:bookmarkEnd w:id="2134"/>
    </w:p>
    <w:p w14:paraId="37B89E8C" w14:textId="44A58B23" w:rsidR="00345BD7" w:rsidRPr="00460D9F" w:rsidRDefault="006E1599" w:rsidP="00460D9F">
      <w:pPr>
        <w:jc w:val="center"/>
        <w:rPr>
          <w:rFonts w:eastAsiaTheme="minorEastAsia"/>
          <w:lang w:eastAsia="zh-CN"/>
        </w:rPr>
      </w:pPr>
      <w:ins w:id="2137" w:author="Mi" w:date="2022-08-31T18:28:00Z">
        <w:r w:rsidRPr="00733536">
          <w:object w:dxaOrig="8040" w:dyaOrig="5490" w14:anchorId="63A986FE">
            <v:shape id="_x0000_i1057" type="#_x0000_t75" style="width:402pt;height:274.5pt" o:ole="">
              <v:imagedata r:id="rId70" o:title=""/>
            </v:shape>
            <o:OLEObject Type="Embed" ProgID="Visio.Drawing.15" ShapeID="_x0000_i1057" DrawAspect="Content" ObjectID="_1723481045" r:id="rId71"/>
          </w:object>
        </w:r>
      </w:ins>
      <w:del w:id="2138" w:author="Mi" w:date="2022-08-31T18:28:00Z">
        <w:r w:rsidR="00345BD7" w:rsidRPr="00733536" w:rsidDel="006E1599">
          <w:object w:dxaOrig="8050" w:dyaOrig="5500" w14:anchorId="234D9BDA">
            <v:shape id="_x0000_i1058" type="#_x0000_t75" style="width:403pt;height:275.5pt" o:ole="">
              <v:imagedata r:id="rId72" o:title=""/>
            </v:shape>
            <o:OLEObject Type="Embed" ProgID="Visio.Drawing.15" ShapeID="_x0000_i1058" DrawAspect="Content" ObjectID="_1723481046" r:id="rId73"/>
          </w:object>
        </w:r>
      </w:del>
    </w:p>
    <w:p w14:paraId="7A2EDCF8" w14:textId="5B6388C7"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r w:rsidR="00345BD7" w:rsidRPr="00733536">
        <w:rPr>
          <w:lang w:eastAsia="zh-CN"/>
        </w:rPr>
        <w:t xml:space="preserve">Deferred procedures of Ranging service exposure to the </w:t>
      </w:r>
      <w:del w:id="2139" w:author="Mi" w:date="2022-08-31T18:22:00Z">
        <w:r w:rsidR="00345BD7" w:rsidRPr="00733536" w:rsidDel="009E4CA0">
          <w:rPr>
            <w:lang w:eastAsia="zh-CN"/>
          </w:rPr>
          <w:delText>third party UE</w:delText>
        </w:r>
      </w:del>
      <w:ins w:id="2140" w:author="Mi" w:date="2022-08-31T18:22:00Z">
        <w:r w:rsidR="009E4CA0">
          <w:rPr>
            <w:lang w:eastAsia="zh-CN"/>
          </w:rPr>
          <w:t>SL Positioning Client UE</w:t>
        </w:r>
      </w:ins>
    </w:p>
    <w:p w14:paraId="18C965FC" w14:textId="303A833D" w:rsidR="003C11F7" w:rsidRDefault="003C11F7" w:rsidP="00B93B73">
      <w:pPr>
        <w:pStyle w:val="B1"/>
        <w:rPr>
          <w:rFonts w:eastAsia="等线"/>
          <w:lang w:eastAsia="zh-CN"/>
        </w:rPr>
      </w:pPr>
      <w:r>
        <w:rPr>
          <w:rFonts w:eastAsia="等线"/>
          <w:lang w:eastAsia="zh-CN"/>
        </w:rPr>
        <w:t>1~</w:t>
      </w:r>
      <w:r w:rsidR="00345BD7">
        <w:rPr>
          <w:rFonts w:eastAsia="等线"/>
          <w:lang w:eastAsia="zh-CN"/>
        </w:rPr>
        <w:t>7</w:t>
      </w:r>
      <w:r>
        <w:rPr>
          <w:rFonts w:eastAsia="等线"/>
          <w:lang w:eastAsia="zh-CN"/>
        </w:rPr>
        <w:t>.</w:t>
      </w:r>
      <w:r>
        <w:rPr>
          <w:rFonts w:eastAsia="等线"/>
          <w:lang w:eastAsia="zh-CN"/>
        </w:rPr>
        <w:tab/>
        <w:t xml:space="preserve">The step1~5 are similar to the step1~5 of the clause 6.10.2.1. Difference is that the Ranging service request from the </w:t>
      </w:r>
      <w:del w:id="2141" w:author="Mi" w:date="2022-08-31T18:22:00Z">
        <w:r w:rsidR="00BD0545" w:rsidRPr="00733536" w:rsidDel="009E4CA0">
          <w:rPr>
            <w:lang w:eastAsia="zh-CN"/>
          </w:rPr>
          <w:delText>Third Party UE</w:delText>
        </w:r>
      </w:del>
      <w:ins w:id="2142" w:author="Mi" w:date="2022-08-31T18:22:00Z">
        <w:r w:rsidR="009E4CA0">
          <w:rPr>
            <w:lang w:eastAsia="zh-CN"/>
          </w:rPr>
          <w:t>SL Positioning Client UE</w:t>
        </w:r>
      </w:ins>
      <w:r>
        <w:rPr>
          <w:rFonts w:eastAsia="等线"/>
          <w:lang w:eastAsia="zh-CN"/>
        </w:rPr>
        <w:t xml:space="preserve"> may</w:t>
      </w:r>
      <w:r w:rsidR="00BD0545">
        <w:rPr>
          <w:rFonts w:eastAsia="等线"/>
          <w:lang w:eastAsia="zh-CN"/>
        </w:rPr>
        <w:t xml:space="preserve"> </w:t>
      </w:r>
      <w:r w:rsidR="00BD0545" w:rsidRPr="00733536">
        <w:rPr>
          <w:rFonts w:eastAsia="等线"/>
          <w:lang w:eastAsia="zh-CN"/>
        </w:rPr>
        <w:t>include the deferred event</w:t>
      </w:r>
      <w:r>
        <w:rPr>
          <w:rFonts w:eastAsia="等线"/>
          <w:lang w:eastAsia="zh-CN"/>
        </w:rPr>
        <w:t>. The event may be as follows:</w:t>
      </w:r>
    </w:p>
    <w:p w14:paraId="51E5E78F" w14:textId="5B2C31C9" w:rsidR="003C11F7" w:rsidRDefault="003C11F7" w:rsidP="003C11F7">
      <w:pPr>
        <w:pStyle w:val="B2"/>
        <w:rPr>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50223D68" w:rsidR="00BD0545" w:rsidRPr="00BD0545" w:rsidRDefault="00092FB4" w:rsidP="00BD0545">
      <w:pPr>
        <w:pStyle w:val="EditorsNote"/>
        <w:rPr>
          <w:rFonts w:eastAsia="等线"/>
          <w:lang w:eastAsia="zh-CN"/>
        </w:rPr>
      </w:pPr>
      <w:r>
        <w:rPr>
          <w:lang w:eastAsia="zh-CN"/>
        </w:rPr>
        <w:t>Editor's note:</w:t>
      </w:r>
      <w:r>
        <w:rPr>
          <w:lang w:eastAsia="zh-CN"/>
        </w:rPr>
        <w:tab/>
      </w:r>
      <w:r w:rsidR="00BD0545" w:rsidRPr="00733536">
        <w:rPr>
          <w:lang w:eastAsia="zh-CN"/>
        </w:rPr>
        <w:t>what are the other events that may trigger Ranging/Sidelink positioning service is FFS.</w:t>
      </w:r>
    </w:p>
    <w:p w14:paraId="6FA37C23" w14:textId="2BB0BB32" w:rsidR="003C11F7" w:rsidRDefault="00BD0545" w:rsidP="00B93B73">
      <w:pPr>
        <w:pStyle w:val="B1"/>
        <w:rPr>
          <w:rFonts w:eastAsia="等线"/>
          <w:lang w:eastAsia="zh-CN"/>
        </w:rPr>
      </w:pPr>
      <w:r>
        <w:rPr>
          <w:rFonts w:eastAsia="等线"/>
          <w:lang w:eastAsia="zh-CN"/>
        </w:rPr>
        <w:t>8</w:t>
      </w:r>
      <w:r w:rsidR="003C11F7">
        <w:rPr>
          <w:rFonts w:eastAsia="等线"/>
          <w:lang w:eastAsia="zh-CN"/>
        </w:rPr>
        <w:t>.</w:t>
      </w:r>
      <w:r w:rsidR="003C11F7">
        <w:rPr>
          <w:rFonts w:eastAsia="等线"/>
          <w:lang w:eastAsia="zh-CN"/>
        </w:rPr>
        <w:tab/>
        <w:t>After the step </w:t>
      </w:r>
      <w:r>
        <w:rPr>
          <w:rFonts w:eastAsia="等线"/>
          <w:lang w:eastAsia="zh-CN"/>
        </w:rPr>
        <w:t>6</w:t>
      </w:r>
      <w:r w:rsidR="003C11F7">
        <w:rPr>
          <w:rFonts w:eastAsia="等线"/>
          <w:lang w:eastAsia="zh-CN"/>
        </w:rPr>
        <w:t xml:space="preserve">, the </w:t>
      </w:r>
      <w:r w:rsidRPr="00733536">
        <w:rPr>
          <w:lang w:eastAsia="zh-CN"/>
        </w:rPr>
        <w:t>Assistant</w:t>
      </w:r>
      <w:r w:rsidR="003C11F7">
        <w:rPr>
          <w:rFonts w:eastAsia="等线"/>
          <w:lang w:eastAsia="zh-CN"/>
        </w:rPr>
        <w:t xml:space="preserve"> UE detects the event.</w:t>
      </w:r>
    </w:p>
    <w:p w14:paraId="0362F154" w14:textId="2EEF827E" w:rsidR="003C11F7" w:rsidRDefault="00BD0545" w:rsidP="00B93B73">
      <w:pPr>
        <w:pStyle w:val="B1"/>
        <w:rPr>
          <w:rFonts w:eastAsia="等线"/>
          <w:lang w:eastAsia="zh-CN"/>
        </w:rPr>
      </w:pPr>
      <w:r>
        <w:rPr>
          <w:rFonts w:eastAsia="等线"/>
          <w:lang w:eastAsia="zh-CN"/>
        </w:rPr>
        <w:t>9</w:t>
      </w:r>
      <w:r w:rsidR="003C11F7">
        <w:rPr>
          <w:rFonts w:eastAsia="等线"/>
          <w:lang w:eastAsia="zh-CN"/>
        </w:rPr>
        <w:t>.</w:t>
      </w:r>
      <w:r w:rsidR="003C11F7">
        <w:rPr>
          <w:rFonts w:eastAsia="等线"/>
          <w:lang w:eastAsia="zh-CN"/>
        </w:rPr>
        <w:tab/>
        <w:t xml:space="preserve">When the event is detected, the </w:t>
      </w:r>
      <w:r w:rsidRPr="00733536">
        <w:rPr>
          <w:lang w:eastAsia="zh-CN"/>
        </w:rPr>
        <w:t>Assistant</w:t>
      </w:r>
      <w:r w:rsidR="003C11F7">
        <w:rPr>
          <w:rFonts w:eastAsia="等线"/>
          <w:lang w:eastAsia="zh-CN"/>
        </w:rPr>
        <w:t xml:space="preserve"> performs the </w:t>
      </w:r>
      <w:r>
        <w:rPr>
          <w:rFonts w:eastAsia="等线"/>
          <w:lang w:eastAsia="zh-CN"/>
        </w:rPr>
        <w:t>R</w:t>
      </w:r>
      <w:r w:rsidR="003C11F7">
        <w:rPr>
          <w:rFonts w:eastAsia="等线"/>
          <w:lang w:eastAsia="zh-CN"/>
        </w:rPr>
        <w:t>anging</w:t>
      </w:r>
      <w:r>
        <w:rPr>
          <w:rFonts w:eastAsia="等线"/>
          <w:lang w:eastAsia="zh-CN"/>
        </w:rPr>
        <w:t>/Sidelink</w:t>
      </w:r>
      <w:r w:rsidR="003C11F7">
        <w:rPr>
          <w:rFonts w:eastAsia="等线"/>
          <w:lang w:eastAsia="zh-CN"/>
        </w:rPr>
        <w:t xml:space="preserve"> positioning procedure </w:t>
      </w:r>
      <w:r>
        <w:rPr>
          <w:rFonts w:eastAsia="等线"/>
          <w:lang w:eastAsia="zh-CN"/>
        </w:rPr>
        <w:t xml:space="preserve">with UE1/UE1 </w:t>
      </w:r>
      <w:r w:rsidR="003C11F7">
        <w:rPr>
          <w:rFonts w:eastAsia="等线"/>
          <w:lang w:eastAsia="zh-CN"/>
        </w:rPr>
        <w:t>based on the solution of KI#4.</w:t>
      </w:r>
    </w:p>
    <w:p w14:paraId="513E5DEF" w14:textId="14EDF2E0" w:rsidR="003C11F7" w:rsidRDefault="00BD0545" w:rsidP="00B93B73">
      <w:pPr>
        <w:pStyle w:val="B1"/>
        <w:rPr>
          <w:rFonts w:eastAsia="等线"/>
          <w:lang w:eastAsia="zh-CN"/>
        </w:rPr>
      </w:pPr>
      <w:r>
        <w:rPr>
          <w:rFonts w:eastAsia="等线"/>
          <w:lang w:eastAsia="zh-CN"/>
        </w:rPr>
        <w:t>10</w:t>
      </w:r>
      <w:r w:rsidR="003C11F7">
        <w:rPr>
          <w:rFonts w:eastAsia="等线"/>
          <w:lang w:eastAsia="zh-CN"/>
        </w:rPr>
        <w:t>.</w:t>
      </w:r>
      <w:r w:rsidR="003C11F7">
        <w:rPr>
          <w:rFonts w:eastAsia="等线"/>
          <w:lang w:eastAsia="zh-CN"/>
        </w:rPr>
        <w:tab/>
      </w:r>
      <w:r w:rsidRPr="00BD0545">
        <w:rPr>
          <w:rFonts w:eastAsia="等线"/>
          <w:lang w:eastAsia="zh-CN"/>
        </w:rPr>
        <w:t>Assistant</w:t>
      </w:r>
      <w:r w:rsidR="003C11F7">
        <w:rPr>
          <w:rFonts w:eastAsia="等线"/>
          <w:lang w:eastAsia="zh-CN"/>
        </w:rPr>
        <w:t xml:space="preserve"> UE </w:t>
      </w:r>
      <w:r w:rsidRPr="00733536">
        <w:rPr>
          <w:rFonts w:eastAsia="等线"/>
          <w:lang w:eastAsia="zh-CN"/>
        </w:rPr>
        <w:t>re-calculate the ranging result and</w:t>
      </w:r>
      <w:r>
        <w:rPr>
          <w:rFonts w:eastAsia="等线"/>
          <w:lang w:eastAsia="zh-CN"/>
        </w:rPr>
        <w:t xml:space="preserve"> </w:t>
      </w:r>
      <w:r w:rsidR="003C11F7">
        <w:rPr>
          <w:rFonts w:eastAsia="等线"/>
          <w:lang w:eastAsia="zh-CN"/>
        </w:rPr>
        <w:t xml:space="preserve">reports the ranging result </w:t>
      </w:r>
      <w:r>
        <w:rPr>
          <w:rFonts w:eastAsia="等线"/>
          <w:lang w:eastAsia="zh-CN"/>
        </w:rPr>
        <w:t>between UE1 and UE2</w:t>
      </w:r>
      <w:r w:rsidR="00092FB4">
        <w:rPr>
          <w:rFonts w:eastAsia="等线"/>
          <w:lang w:eastAsia="zh-CN"/>
        </w:rPr>
        <w:t xml:space="preserve"> </w:t>
      </w:r>
      <w:r w:rsidR="003C11F7">
        <w:rPr>
          <w:rFonts w:eastAsia="等线"/>
          <w:lang w:eastAsia="zh-CN"/>
        </w:rPr>
        <w:t xml:space="preserve">included in the ranging service response </w:t>
      </w:r>
      <w:r w:rsidRPr="00733536">
        <w:rPr>
          <w:rFonts w:eastAsia="等线"/>
          <w:lang w:eastAsia="zh-CN"/>
        </w:rPr>
        <w:t xml:space="preserve">to the </w:t>
      </w:r>
      <w:del w:id="2143" w:author="Mi" w:date="2022-08-31T18:22:00Z">
        <w:r w:rsidRPr="00733536" w:rsidDel="009E4CA0">
          <w:rPr>
            <w:rFonts w:eastAsia="等线"/>
            <w:lang w:eastAsia="zh-CN"/>
          </w:rPr>
          <w:delText>Third Party UE</w:delText>
        </w:r>
      </w:del>
      <w:ins w:id="2144" w:author="Mi" w:date="2022-08-31T18:22:00Z">
        <w:r w:rsidR="009E4CA0">
          <w:rPr>
            <w:rFonts w:eastAsia="等线"/>
            <w:lang w:eastAsia="zh-CN"/>
          </w:rPr>
          <w:t>SL Positioning Client UE</w:t>
        </w:r>
      </w:ins>
      <w:r w:rsidRPr="00733536">
        <w:rPr>
          <w:rFonts w:eastAsia="等线"/>
          <w:lang w:eastAsia="zh-CN"/>
        </w:rPr>
        <w:t xml:space="preserve"> </w:t>
      </w:r>
      <w:r w:rsidR="003C11F7">
        <w:rPr>
          <w:rFonts w:eastAsia="等线"/>
          <w:lang w:eastAsia="zh-CN"/>
        </w:rPr>
        <w:t>via the PC5 message.</w:t>
      </w:r>
    </w:p>
    <w:p w14:paraId="2764A0F7" w14:textId="6B570691" w:rsidR="00BE53F6" w:rsidRPr="00DF048C" w:rsidRDefault="00BE53F6" w:rsidP="00BE53F6">
      <w:pPr>
        <w:pStyle w:val="30"/>
        <w:rPr>
          <w:lang w:eastAsia="zh-CN"/>
        </w:rPr>
      </w:pPr>
      <w:bookmarkStart w:id="2145" w:name="_Toc100781022"/>
      <w:bookmarkStart w:id="2146" w:name="_Toc100782247"/>
      <w:bookmarkStart w:id="2147" w:name="_Toc100782371"/>
      <w:bookmarkStart w:id="2148" w:name="_Toc100782500"/>
      <w:bookmarkStart w:id="2149" w:name="_Toc100782629"/>
      <w:bookmarkStart w:id="2150" w:name="_Toc104257768"/>
      <w:bookmarkStart w:id="2151" w:name="_Toc104257942"/>
      <w:bookmarkStart w:id="2152" w:name="_Toc104299483"/>
      <w:bookmarkStart w:id="2153" w:name="_Toc112768483"/>
      <w:bookmarkStart w:id="2154" w:name="_Toc112768771"/>
      <w:bookmarkStart w:id="2155" w:name="_Toc112769011"/>
      <w:bookmarkStart w:id="2156" w:name="_Toc112772447"/>
      <w:bookmarkStart w:id="2157" w:name="_Toc112864122"/>
      <w:bookmarkStart w:id="2158" w:name="_Toc112865264"/>
      <w:bookmarkStart w:id="2159" w:name="_Toc112867497"/>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44BE7903"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of </w:t>
      </w:r>
      <w:r w:rsidR="00BD0545">
        <w:rPr>
          <w:rFonts w:eastAsia="宋体"/>
          <w:lang w:eastAsia="zh-CN"/>
        </w:rPr>
        <w:t xml:space="preserve">invoking </w:t>
      </w:r>
      <w:r>
        <w:rPr>
          <w:rFonts w:eastAsia="宋体"/>
          <w:lang w:eastAsia="zh-CN"/>
        </w:rPr>
        <w:t>the ranging service.</w:t>
      </w:r>
    </w:p>
    <w:p w14:paraId="3CD721CD" w14:textId="4A8D9DD8"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r w:rsidR="00BD0545">
        <w:rPr>
          <w:rFonts w:eastAsia="宋体"/>
          <w:lang w:eastAsia="zh-CN"/>
        </w:rPr>
        <w:t>R</w:t>
      </w:r>
      <w:r>
        <w:rPr>
          <w:rFonts w:eastAsia="宋体"/>
          <w:lang w:eastAsia="zh-CN"/>
        </w:rPr>
        <w:t>anging</w:t>
      </w:r>
      <w:r w:rsidR="00BD0545">
        <w:rPr>
          <w:rFonts w:eastAsia="宋体"/>
          <w:lang w:eastAsia="zh-CN"/>
        </w:rPr>
        <w:t>/Sidelink</w:t>
      </w:r>
      <w:r>
        <w:rPr>
          <w:rFonts w:eastAsia="宋体"/>
          <w:lang w:eastAsia="zh-CN"/>
        </w:rPr>
        <w:t xml:space="preserve"> positioning over the PC5.</w:t>
      </w:r>
    </w:p>
    <w:p w14:paraId="01344266" w14:textId="2FFB80E1" w:rsidR="00167EC7" w:rsidRPr="00DF048C" w:rsidRDefault="00167EC7" w:rsidP="00167EC7">
      <w:pPr>
        <w:pStyle w:val="2"/>
      </w:pPr>
      <w:bookmarkStart w:id="2160" w:name="_Toc100781023"/>
      <w:bookmarkStart w:id="2161" w:name="_Toc100782248"/>
      <w:bookmarkStart w:id="2162" w:name="_Toc100782372"/>
      <w:bookmarkStart w:id="2163" w:name="_Toc100782501"/>
      <w:bookmarkStart w:id="2164" w:name="_Toc100782630"/>
      <w:bookmarkStart w:id="2165" w:name="_Toc104257769"/>
      <w:bookmarkStart w:id="2166" w:name="_Toc104257943"/>
      <w:bookmarkStart w:id="2167" w:name="_Toc104299484"/>
      <w:bookmarkStart w:id="2168" w:name="_Toc112768484"/>
      <w:bookmarkStart w:id="2169" w:name="_Toc112768772"/>
      <w:bookmarkStart w:id="2170" w:name="_Toc112769012"/>
      <w:bookmarkStart w:id="2171" w:name="_Toc112772448"/>
      <w:bookmarkStart w:id="2172" w:name="_Toc112864123"/>
      <w:bookmarkStart w:id="2173" w:name="_Toc112865265"/>
      <w:bookmarkStart w:id="2174" w:name="_Toc112867498"/>
      <w:r w:rsidRPr="00DF048C">
        <w:rPr>
          <w:lang w:eastAsia="zh-CN"/>
        </w:rPr>
        <w:lastRenderedPageBreak/>
        <w:t>6.11</w:t>
      </w:r>
      <w:r w:rsidRPr="00DF048C">
        <w:rPr>
          <w:lang w:eastAsia="ko-KR"/>
        </w:rPr>
        <w:tab/>
      </w:r>
      <w:r w:rsidRPr="00DF048C">
        <w:t>Solution</w:t>
      </w:r>
      <w:r w:rsidRPr="00DF048C">
        <w:rPr>
          <w:lang w:eastAsia="zh-CN"/>
        </w:rPr>
        <w:t xml:space="preserve"> #11</w:t>
      </w:r>
      <w:r w:rsidRPr="00DF048C">
        <w:t>: UE using exposure API</w:t>
      </w:r>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4CE3ED04" w14:textId="590716C0" w:rsidR="00167EC7" w:rsidRPr="00DF048C" w:rsidRDefault="00167EC7" w:rsidP="00167EC7">
      <w:pPr>
        <w:pStyle w:val="30"/>
      </w:pPr>
      <w:bookmarkStart w:id="2175" w:name="_Toc100781024"/>
      <w:bookmarkStart w:id="2176" w:name="_Toc100782249"/>
      <w:bookmarkStart w:id="2177" w:name="_Toc100782373"/>
      <w:bookmarkStart w:id="2178" w:name="_Toc100782502"/>
      <w:bookmarkStart w:id="2179" w:name="_Toc100782631"/>
      <w:bookmarkStart w:id="2180" w:name="_Toc104257770"/>
      <w:bookmarkStart w:id="2181" w:name="_Toc104257944"/>
      <w:bookmarkStart w:id="2182" w:name="_Toc104299485"/>
      <w:bookmarkStart w:id="2183" w:name="_Toc112768485"/>
      <w:bookmarkStart w:id="2184" w:name="_Toc112768773"/>
      <w:bookmarkStart w:id="2185" w:name="_Toc112769013"/>
      <w:bookmarkStart w:id="2186" w:name="_Toc112772449"/>
      <w:bookmarkStart w:id="2187" w:name="_Toc112864124"/>
      <w:bookmarkStart w:id="2188" w:name="_Toc112865266"/>
      <w:bookmarkStart w:id="2189" w:name="_Toc112867499"/>
      <w:r w:rsidRPr="00DF048C">
        <w:t>6.</w:t>
      </w:r>
      <w:r w:rsidRPr="00DF048C">
        <w:rPr>
          <w:lang w:eastAsia="zh-CN"/>
        </w:rPr>
        <w:t>11</w:t>
      </w:r>
      <w:r w:rsidRPr="00DF048C">
        <w:t>.1</w:t>
      </w:r>
      <w:r w:rsidRPr="00DF048C">
        <w:tab/>
      </w:r>
      <w:bookmarkEnd w:id="2175"/>
      <w:bookmarkEnd w:id="2176"/>
      <w:bookmarkEnd w:id="2177"/>
      <w:bookmarkEnd w:id="2178"/>
      <w:bookmarkEnd w:id="2179"/>
      <w:r w:rsidR="00407AD6" w:rsidRPr="00DF048C">
        <w:rPr>
          <w:lang w:eastAsia="zh-CN"/>
        </w:rPr>
        <w:t>General</w:t>
      </w:r>
      <w:bookmarkEnd w:id="2180"/>
      <w:bookmarkEnd w:id="2181"/>
      <w:bookmarkEnd w:id="2182"/>
      <w:bookmarkEnd w:id="2183"/>
      <w:bookmarkEnd w:id="2184"/>
      <w:bookmarkEnd w:id="2185"/>
      <w:bookmarkEnd w:id="2186"/>
      <w:bookmarkEnd w:id="2187"/>
      <w:bookmarkEnd w:id="2188"/>
      <w:bookmarkEnd w:id="2189"/>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0"/>
      </w:pPr>
      <w:bookmarkStart w:id="2190" w:name="_Toc100781025"/>
      <w:bookmarkStart w:id="2191" w:name="_Toc100782250"/>
      <w:bookmarkStart w:id="2192" w:name="_Toc100782374"/>
      <w:bookmarkStart w:id="2193" w:name="_Toc100782503"/>
      <w:bookmarkStart w:id="2194" w:name="_Toc100782632"/>
      <w:bookmarkStart w:id="2195" w:name="_Toc104257771"/>
      <w:bookmarkStart w:id="2196" w:name="_Toc104257945"/>
      <w:bookmarkStart w:id="2197" w:name="_Toc104299486"/>
      <w:bookmarkStart w:id="2198" w:name="_Toc112768486"/>
      <w:bookmarkStart w:id="2199" w:name="_Toc112768774"/>
      <w:bookmarkStart w:id="2200" w:name="_Toc112769014"/>
      <w:bookmarkStart w:id="2201" w:name="_Toc112772450"/>
      <w:bookmarkStart w:id="2202" w:name="_Toc112864125"/>
      <w:bookmarkStart w:id="2203" w:name="_Toc112865267"/>
      <w:bookmarkStart w:id="2204" w:name="_Toc112867500"/>
      <w:r w:rsidRPr="00DF048C">
        <w:t>6.</w:t>
      </w:r>
      <w:r w:rsidRPr="00DF048C">
        <w:rPr>
          <w:lang w:eastAsia="zh-CN"/>
        </w:rPr>
        <w:t>11</w:t>
      </w:r>
      <w:r w:rsidRPr="00DF048C">
        <w:t>.2</w:t>
      </w:r>
      <w:r w:rsidRPr="00DF048C">
        <w:tab/>
        <w:t>Functional Description</w:t>
      </w:r>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77777777" w:rsidR="003C11F7" w:rsidRDefault="003C11F7" w:rsidP="003C11F7">
      <w:pPr>
        <w:pStyle w:val="B1"/>
        <w:rPr>
          <w:lang w:eastAsia="zh-CN"/>
        </w:rPr>
      </w:pPr>
      <w:r>
        <w:rPr>
          <w:lang w:eastAsia="zh-CN"/>
        </w:rPr>
        <w:t>-</w:t>
      </w:r>
      <w:r>
        <w:rPr>
          <w:lang w:eastAsia="zh-CN"/>
        </w:rPr>
        <w:tab/>
        <w:t>The AMF provides to the UE the "Onboarding Enrolment Information" in the Registration Accept message</w:t>
      </w:r>
    </w:p>
    <w:p w14:paraId="7689827B" w14:textId="2A9BACE1"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2A1C6A">
        <w:rPr>
          <w:lang w:eastAsia="zh-CN"/>
        </w:rPr>
        <w:t>TS 23.222 [</w:t>
      </w:r>
      <w:r>
        <w:rPr>
          <w:lang w:eastAsia="zh-CN"/>
        </w:rPr>
        <w:t>12].</w:t>
      </w:r>
    </w:p>
    <w:p w14:paraId="7183DC30" w14:textId="7F3491F6"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"Onboarding Enrolment Information" in the security procedures as specified in clause 6.1 of </w:t>
      </w:r>
      <w:r w:rsidR="002A1C6A">
        <w:rPr>
          <w:lang w:eastAsia="zh-CN"/>
        </w:rPr>
        <w:t>TS 33.122 [</w:t>
      </w:r>
      <w:r>
        <w:rPr>
          <w:lang w:eastAsia="zh-CN"/>
        </w:rPr>
        <w:t>13].</w:t>
      </w:r>
    </w:p>
    <w:p w14:paraId="191A214B" w14:textId="77777777" w:rsidR="003C11F7" w:rsidRDefault="003C11F7" w:rsidP="00167EC7">
      <w:pPr>
        <w:pStyle w:val="B2"/>
        <w:rPr>
          <w:lang w:eastAsia="zh-CN"/>
        </w:rPr>
      </w:pPr>
      <w:r>
        <w:rPr>
          <w:lang w:eastAsia="zh-CN"/>
        </w:rPr>
        <w:t>-</w:t>
      </w:r>
      <w:r>
        <w:rPr>
          <w:lang w:eastAsia="zh-CN"/>
        </w:rPr>
        <w:tab/>
        <w:t>Once Onboarded the UE performs the procedure for "API invoker obtaining authorization to access service API".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0"/>
      </w:pPr>
      <w:bookmarkStart w:id="2205" w:name="_Toc100781026"/>
      <w:bookmarkStart w:id="2206" w:name="_Toc100782251"/>
      <w:bookmarkStart w:id="2207" w:name="_Toc100782375"/>
      <w:bookmarkStart w:id="2208" w:name="_Toc100782504"/>
      <w:bookmarkStart w:id="2209" w:name="_Toc100782633"/>
      <w:bookmarkStart w:id="2210" w:name="_Toc104257772"/>
      <w:bookmarkStart w:id="2211" w:name="_Toc104257946"/>
      <w:bookmarkStart w:id="2212" w:name="_Toc104299487"/>
      <w:bookmarkStart w:id="2213" w:name="_Toc112768487"/>
      <w:bookmarkStart w:id="2214" w:name="_Toc112768775"/>
      <w:bookmarkStart w:id="2215" w:name="_Toc112769015"/>
      <w:bookmarkStart w:id="2216" w:name="_Toc112772451"/>
      <w:bookmarkStart w:id="2217" w:name="_Toc112864126"/>
      <w:bookmarkStart w:id="2218" w:name="_Toc112865268"/>
      <w:bookmarkStart w:id="2219" w:name="_Toc112867501"/>
      <w:r w:rsidRPr="00DF048C">
        <w:lastRenderedPageBreak/>
        <w:t>6.</w:t>
      </w:r>
      <w:r w:rsidR="000B5B47" w:rsidRPr="00DF048C">
        <w:rPr>
          <w:lang w:eastAsia="zh-CN"/>
        </w:rPr>
        <w:t>11</w:t>
      </w:r>
      <w:r w:rsidRPr="00DF048C">
        <w:t>.</w:t>
      </w:r>
      <w:r w:rsidRPr="00DF048C">
        <w:rPr>
          <w:lang w:eastAsia="zh-CN"/>
        </w:rPr>
        <w:t>3</w:t>
      </w:r>
      <w:r w:rsidRPr="00DF048C">
        <w:tab/>
        <w:t>Procedures</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52597AB5" w14:textId="6ECC3CF1" w:rsidR="00167EC7" w:rsidRPr="00DF048C" w:rsidRDefault="00167EC7" w:rsidP="00167EC7">
      <w:pPr>
        <w:pStyle w:val="40"/>
      </w:pPr>
      <w:bookmarkStart w:id="2220" w:name="_Toc100781027"/>
      <w:bookmarkStart w:id="2221" w:name="_Toc100782252"/>
      <w:bookmarkStart w:id="2222" w:name="_Toc100782376"/>
      <w:bookmarkStart w:id="2223" w:name="_Toc100782505"/>
      <w:bookmarkStart w:id="2224" w:name="_Toc100782634"/>
      <w:bookmarkStart w:id="2225" w:name="_Toc104299488"/>
      <w:bookmarkStart w:id="2226" w:name="_Toc112768488"/>
      <w:bookmarkStart w:id="2227" w:name="_Toc112768776"/>
      <w:bookmarkStart w:id="2228" w:name="_Toc112769016"/>
      <w:bookmarkStart w:id="2229" w:name="_Toc112772452"/>
      <w:bookmarkStart w:id="2230" w:name="_Toc112864127"/>
      <w:bookmarkStart w:id="2231" w:name="_Toc112865269"/>
      <w:bookmarkStart w:id="2232" w:name="_Toc112867502"/>
      <w:r w:rsidRPr="00DF048C">
        <w:t>6.</w:t>
      </w:r>
      <w:r w:rsidR="000B5B47" w:rsidRPr="00DF048C">
        <w:rPr>
          <w:lang w:eastAsia="zh-CN"/>
        </w:rPr>
        <w:t>11</w:t>
      </w:r>
      <w:r w:rsidRPr="00DF048C">
        <w:t>.3.1</w:t>
      </w:r>
      <w:r w:rsidRPr="00DF048C">
        <w:tab/>
        <w:t>UE access to Ranging and sidelink positioning service exposure.</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4DC54167" w14:textId="2C0F1D36" w:rsidR="00167EC7" w:rsidRPr="00DF048C" w:rsidRDefault="000B5B47" w:rsidP="00167EC7">
      <w:pPr>
        <w:pStyle w:val="TH"/>
      </w:pPr>
      <w:r w:rsidRPr="00DF048C">
        <w:object w:dxaOrig="8715" w:dyaOrig="5595" w14:anchorId="3ED4B518">
          <v:shape id="_x0000_i1059" type="#_x0000_t75" style="width:480pt;height:308.5pt" o:ole="">
            <v:imagedata r:id="rId74" o:title=""/>
          </v:shape>
          <o:OLEObject Type="Embed" ProgID="Visio.Drawing.15" ShapeID="_x0000_i1059" DrawAspect="Content" ObjectID="_1723481047" r:id="rId75"/>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6E174DE5" w:rsidR="00167EC7" w:rsidRPr="00DF048C" w:rsidRDefault="00092FB4" w:rsidP="00167EC7">
      <w:pPr>
        <w:pStyle w:val="NO"/>
      </w:pPr>
      <w:r>
        <w:t>NOTE </w:t>
      </w:r>
      <w:r w:rsidR="00167EC7" w:rsidRPr="00DF048C">
        <w:t>1:</w:t>
      </w:r>
      <w:r w:rsidR="003C11F7">
        <w:tab/>
      </w:r>
      <w:r w:rsidR="00167EC7" w:rsidRPr="00DF048C">
        <w:t>It is assumed that the authorization information to use the Ranging and sidelink positioning service is stored in the UE</w:t>
      </w:r>
      <w:r w:rsidR="00DF048C">
        <w:t>'</w:t>
      </w:r>
      <w:r w:rsidR="00167EC7" w:rsidRPr="00DF048C">
        <w:t>s subscription data.</w:t>
      </w:r>
    </w:p>
    <w:p w14:paraId="43830573" w14:textId="458D332C"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2A1C6A">
        <w:t>TS 23.222 [</w:t>
      </w:r>
      <w:r>
        <w:t xml:space="preserve">12] and </w:t>
      </w:r>
      <w:r w:rsidR="002A1C6A">
        <w:t>TS 33.122 [</w:t>
      </w:r>
      <w:r>
        <w:t>13].</w:t>
      </w:r>
    </w:p>
    <w:p w14:paraId="1474D53C" w14:textId="0E8145C7" w:rsidR="00167EC7" w:rsidRPr="00DF048C" w:rsidRDefault="00092FB4" w:rsidP="00167EC7">
      <w:pPr>
        <w:pStyle w:val="NO"/>
      </w:pPr>
      <w:r>
        <w:t>NOTE </w:t>
      </w:r>
      <w:r w:rsidR="00167EC7" w:rsidRPr="00DF048C">
        <w:t>2:</w:t>
      </w:r>
      <w:r w:rsidR="003C11F7">
        <w:tab/>
      </w:r>
      <w:r w:rsidR="00167EC7" w:rsidRPr="00DF048C">
        <w:t xml:space="preserve">More NF e.g. UDR, AUSF may be involved in this step. SA3 will need to specify how and where the information for onboarding is generate and stored. In </w:t>
      </w:r>
      <w:r w:rsidR="002A1C6A" w:rsidRPr="00DF048C">
        <w:t>TS</w:t>
      </w:r>
      <w:r w:rsidR="002A1C6A">
        <w:t> </w:t>
      </w:r>
      <w:r w:rsidR="002A1C6A" w:rsidRPr="00DF048C">
        <w:t>33.122</w:t>
      </w:r>
      <w:r w:rsidR="002A1C6A">
        <w:t> </w:t>
      </w:r>
      <w:r w:rsidR="002A1C6A" w:rsidRPr="00DF048C">
        <w:t>[</w:t>
      </w:r>
      <w:r w:rsidR="000B5B47" w:rsidRPr="00DF048C">
        <w:t>13</w:t>
      </w:r>
      <w:r w:rsidR="00167EC7"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35F4FB7F" w:rsidR="003C11F7" w:rsidRDefault="003C11F7" w:rsidP="00167EC7">
      <w:pPr>
        <w:pStyle w:val="B1"/>
      </w:pPr>
      <w:r>
        <w:t>5.</w:t>
      </w:r>
      <w:r>
        <w:tab/>
        <w:t xml:space="preserve">The UE initiates the Onboarding procedure as specified in </w:t>
      </w:r>
      <w:r w:rsidR="002A1C6A">
        <w:t>TS 23.222 [</w:t>
      </w:r>
      <w:r>
        <w:t>12] clause 8.1 over an PDU session that provide access to data network that is connected to the NEF.</w:t>
      </w:r>
    </w:p>
    <w:p w14:paraId="6E415FB8" w14:textId="32B59220" w:rsidR="003C11F7" w:rsidRDefault="003C11F7" w:rsidP="00167EC7">
      <w:pPr>
        <w:pStyle w:val="B1"/>
      </w:pPr>
      <w:r>
        <w:t>6.</w:t>
      </w:r>
      <w:r>
        <w:tab/>
        <w:t xml:space="preserve">The UE sends an obtain service API authorization request to the NEF and based on the UE's subscription information the authorization information to access the service APIs is sent to the UE in the response. See clause 8.11 of </w:t>
      </w:r>
      <w:r w:rsidR="002A1C6A">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2C527609" w:rsidR="00167EC7" w:rsidRPr="00DF048C" w:rsidRDefault="00092FB4" w:rsidP="003C11F7">
      <w:pPr>
        <w:pStyle w:val="NO"/>
      </w:pPr>
      <w:r>
        <w:lastRenderedPageBreak/>
        <w:t>NOTE </w:t>
      </w:r>
      <w:r w:rsidR="00167EC7" w:rsidRPr="003C11F7">
        <w:t>3:</w:t>
      </w:r>
      <w:r w:rsidR="003C11F7" w:rsidRPr="003C11F7">
        <w:tab/>
      </w:r>
      <w:r w:rsidR="00167EC7" w:rsidRPr="003C11F7">
        <w:t>The UE solution reuses this Service API proposed in solutions for Key Issue 7 address used by Application Functions</w:t>
      </w:r>
      <w:r w:rsidR="00167EC7" w:rsidRPr="00DF048C">
        <w:rPr>
          <w:lang w:eastAsia="zh-CN"/>
        </w:rPr>
        <w:t>.</w:t>
      </w:r>
    </w:p>
    <w:p w14:paraId="53E5C9D7" w14:textId="7E74B20E" w:rsidR="00167EC7" w:rsidRPr="00DF048C" w:rsidRDefault="00167EC7" w:rsidP="00167EC7">
      <w:pPr>
        <w:pStyle w:val="30"/>
      </w:pPr>
      <w:bookmarkStart w:id="2233" w:name="_Toc100781028"/>
      <w:bookmarkStart w:id="2234" w:name="_Toc100782253"/>
      <w:bookmarkStart w:id="2235" w:name="_Toc100782377"/>
      <w:bookmarkStart w:id="2236" w:name="_Toc100782506"/>
      <w:bookmarkStart w:id="2237" w:name="_Toc100782635"/>
      <w:bookmarkStart w:id="2238" w:name="_Toc104257773"/>
      <w:bookmarkStart w:id="2239" w:name="_Toc104257947"/>
      <w:bookmarkStart w:id="2240" w:name="_Toc104299489"/>
      <w:bookmarkStart w:id="2241" w:name="_Toc112768489"/>
      <w:bookmarkStart w:id="2242" w:name="_Toc112768777"/>
      <w:bookmarkStart w:id="2243" w:name="_Toc112769017"/>
      <w:bookmarkStart w:id="2244" w:name="_Toc112772453"/>
      <w:bookmarkStart w:id="2245" w:name="_Toc112864128"/>
      <w:bookmarkStart w:id="2246" w:name="_Toc112865270"/>
      <w:bookmarkStart w:id="2247" w:name="_Toc112867503"/>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66CB489F" w:rsidR="00BA6AF4" w:rsidRPr="00DF048C" w:rsidRDefault="00BA6AF4" w:rsidP="00BA6AF4">
      <w:pPr>
        <w:pStyle w:val="2"/>
      </w:pPr>
      <w:bookmarkStart w:id="2248" w:name="_Toc112768490"/>
      <w:bookmarkStart w:id="2249" w:name="_Toc100781029"/>
      <w:bookmarkStart w:id="2250" w:name="_Toc100782254"/>
      <w:bookmarkStart w:id="2251" w:name="_Toc100782378"/>
      <w:bookmarkStart w:id="2252" w:name="_Toc100782507"/>
      <w:bookmarkStart w:id="2253" w:name="_Toc100782636"/>
      <w:bookmarkStart w:id="2254" w:name="_Toc104257774"/>
      <w:bookmarkStart w:id="2255" w:name="_Toc104257948"/>
      <w:bookmarkStart w:id="2256" w:name="_Toc104299490"/>
      <w:bookmarkStart w:id="2257" w:name="_Toc112768778"/>
      <w:bookmarkStart w:id="2258" w:name="_Toc112769018"/>
      <w:bookmarkStart w:id="2259" w:name="_Toc112772454"/>
      <w:bookmarkStart w:id="2260" w:name="_Toc112864129"/>
      <w:bookmarkStart w:id="2261" w:name="_Toc112865271"/>
      <w:bookmarkStart w:id="2262" w:name="_Toc112867504"/>
      <w:r w:rsidRPr="00DF048C">
        <w:t>6.</w:t>
      </w:r>
      <w:r w:rsidRPr="00DF048C">
        <w:rPr>
          <w:lang w:eastAsia="zh-CN"/>
        </w:rPr>
        <w:t>12</w:t>
      </w:r>
      <w:r w:rsidRPr="00DF048C">
        <w:tab/>
        <w:t>Solution #</w:t>
      </w:r>
      <w:r w:rsidR="00B1441D" w:rsidRPr="00DF048C">
        <w:rPr>
          <w:lang w:eastAsia="zh-CN"/>
        </w:rPr>
        <w:t>12</w:t>
      </w:r>
      <w:r w:rsidRPr="00DF048C">
        <w:t xml:space="preserve">: </w:t>
      </w:r>
      <w:ins w:id="2263" w:author="S2-2207125" w:date="2022-08-30T14:56:00Z">
        <w:r w:rsidR="0004001A">
          <w:t xml:space="preserve">LCS-based </w:t>
        </w:r>
      </w:ins>
      <w:r w:rsidRPr="00DF048C">
        <w:t>Ranging Service Exposure</w:t>
      </w:r>
      <w:bookmarkEnd w:id="2248"/>
      <w:r w:rsidRPr="00DF048C">
        <w:t xml:space="preserve"> </w:t>
      </w:r>
      <w:del w:id="2264" w:author="S2-2207125" w:date="2022-08-30T14:56:00Z">
        <w:r w:rsidRPr="00DF048C" w:rsidDel="0004001A">
          <w:delText>towards AF</w:delText>
        </w:r>
      </w:del>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38CDE7A1" w14:textId="7E1B1087" w:rsidR="00BA6AF4" w:rsidRPr="00DF048C" w:rsidRDefault="00BA6AF4" w:rsidP="00BA6AF4">
      <w:pPr>
        <w:pStyle w:val="30"/>
      </w:pPr>
      <w:bookmarkStart w:id="2265" w:name="_Toc100781030"/>
      <w:bookmarkStart w:id="2266" w:name="_Toc100782255"/>
      <w:bookmarkStart w:id="2267" w:name="_Toc100782379"/>
      <w:bookmarkStart w:id="2268" w:name="_Toc100782508"/>
      <w:bookmarkStart w:id="2269" w:name="_Toc100782637"/>
      <w:bookmarkStart w:id="2270" w:name="_Toc104257775"/>
      <w:bookmarkStart w:id="2271" w:name="_Toc104257949"/>
      <w:bookmarkStart w:id="2272" w:name="_Toc104299491"/>
      <w:bookmarkStart w:id="2273" w:name="_Toc112768491"/>
      <w:bookmarkStart w:id="2274" w:name="_Toc112768779"/>
      <w:bookmarkStart w:id="2275" w:name="_Toc112769019"/>
      <w:bookmarkStart w:id="2276" w:name="_Toc112772455"/>
      <w:bookmarkStart w:id="2277" w:name="_Toc112864130"/>
      <w:bookmarkStart w:id="2278" w:name="_Toc112865272"/>
      <w:bookmarkStart w:id="2279" w:name="_Toc112867505"/>
      <w:r w:rsidRPr="00DF048C">
        <w:t>6.</w:t>
      </w:r>
      <w:r w:rsidR="00B1441D" w:rsidRPr="00DF048C">
        <w:rPr>
          <w:lang w:eastAsia="zh-CN"/>
        </w:rPr>
        <w:t>12</w:t>
      </w:r>
      <w:r w:rsidRPr="00DF048C">
        <w:t>.1</w:t>
      </w:r>
      <w:r w:rsidRPr="00DF048C">
        <w:tab/>
        <w:t>General</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p>
    <w:p w14:paraId="4E3BECF8" w14:textId="3A459EE6" w:rsidR="00BA6AF4" w:rsidRPr="00DF048C" w:rsidRDefault="003C11F7" w:rsidP="00BA6AF4">
      <w:r>
        <w:t xml:space="preserve">This solution addresses KI#7 as described in clause 5.7 </w:t>
      </w:r>
      <w:ins w:id="2280" w:author="S2-2207125" w:date="2022-08-30T14:56:00Z">
        <w:r w:rsidR="0004001A">
          <w:t xml:space="preserve">and KI#5 in clause 5.5 </w:t>
        </w:r>
      </w:ins>
      <w:r>
        <w:t>by proposing a ranging service exposure solution in the 5GS towards the AF</w:t>
      </w:r>
      <w:ins w:id="2281" w:author="S2-2207125" w:date="2022-08-30T14:57:00Z">
        <w:r w:rsidR="0004001A" w:rsidRPr="0004001A">
          <w:t xml:space="preserve"> </w:t>
        </w:r>
        <w:r w:rsidR="0004001A">
          <w:t xml:space="preserve">that leverages the existing ProSe-based </w:t>
        </w:r>
        <w:r w:rsidR="0004001A" w:rsidRPr="00B26694">
          <w:t>UE-to-Network Relay</w:t>
        </w:r>
        <w:r w:rsidR="0004001A">
          <w:t>ing</w:t>
        </w:r>
        <w:r w:rsidR="0004001A" w:rsidRPr="00B26694">
          <w:t xml:space="preserve"> </w:t>
        </w:r>
        <w:r w:rsidR="0004001A">
          <w:t>mechanism and the LCS architecture. Therefore, the procedure can be used both to determine relative positioning between UEs and absolute locations of UEs via ranging and sidelink positioning operations</w:t>
        </w:r>
      </w:ins>
      <w:r>
        <w:t>.</w:t>
      </w:r>
    </w:p>
    <w:p w14:paraId="6BFECBFE" w14:textId="5C9AB921" w:rsidR="00BA6AF4" w:rsidRPr="00DF048C" w:rsidRDefault="00BA6AF4" w:rsidP="00BA6AF4">
      <w:pPr>
        <w:pStyle w:val="30"/>
      </w:pPr>
      <w:bookmarkStart w:id="2282" w:name="_Toc100781031"/>
      <w:bookmarkStart w:id="2283" w:name="_Toc100782256"/>
      <w:bookmarkStart w:id="2284" w:name="_Toc100782380"/>
      <w:bookmarkStart w:id="2285" w:name="_Toc100782509"/>
      <w:bookmarkStart w:id="2286" w:name="_Toc100782638"/>
      <w:bookmarkStart w:id="2287" w:name="_Toc104257776"/>
      <w:bookmarkStart w:id="2288" w:name="_Toc104257950"/>
      <w:bookmarkStart w:id="2289" w:name="_Toc104299492"/>
      <w:bookmarkStart w:id="2290" w:name="_Toc112768492"/>
      <w:bookmarkStart w:id="2291" w:name="_Toc112768780"/>
      <w:bookmarkStart w:id="2292" w:name="_Toc112769020"/>
      <w:bookmarkStart w:id="2293" w:name="_Toc112772456"/>
      <w:bookmarkStart w:id="2294" w:name="_Toc112864131"/>
      <w:bookmarkStart w:id="2295" w:name="_Toc112865273"/>
      <w:bookmarkStart w:id="2296" w:name="_Toc112867506"/>
      <w:r w:rsidRPr="00DF048C">
        <w:t>6.</w:t>
      </w:r>
      <w:r w:rsidR="00B1441D" w:rsidRPr="00DF048C">
        <w:rPr>
          <w:lang w:eastAsia="zh-CN"/>
        </w:rPr>
        <w:t>12</w:t>
      </w:r>
      <w:r w:rsidRPr="00DF048C">
        <w:t>.2</w:t>
      </w:r>
      <w:r w:rsidRPr="00DF048C">
        <w:tab/>
        <w:t>Functional descriptions</w:t>
      </w:r>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p>
    <w:p w14:paraId="28E4D0AD" w14:textId="36D34239" w:rsidR="00BA6AF4" w:rsidRDefault="00BA6AF4" w:rsidP="00BA6AF4">
      <w:r w:rsidRPr="00DF048C">
        <w:t>At a high level, the functional description of this solution can be summarized as follows:</w:t>
      </w:r>
    </w:p>
    <w:p w14:paraId="74308AE9" w14:textId="5AA1F4E1"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ins w:id="2297" w:author="S2-2207125" w:date="2022-08-30T14:57:00Z">
        <w:r w:rsidR="0004001A">
          <w:t>s</w:t>
        </w:r>
      </w:ins>
      <w:r>
        <w:t>.</w:t>
      </w:r>
      <w:ins w:id="2298" w:author="S2-2207125" w:date="2022-08-30T14:57:00Z">
        <w:r w:rsidR="0004001A" w:rsidRPr="0004001A">
          <w:t xml:space="preserve"> </w:t>
        </w:r>
        <w:r w:rsidR="0004001A">
          <w:t>The request may also indicate if the absolute location of the target UE(s) is desired.</w:t>
        </w:r>
      </w:ins>
    </w:p>
    <w:p w14:paraId="08E3E21D" w14:textId="456B2DFE" w:rsidR="003C11F7" w:rsidRDefault="003C11F7" w:rsidP="003C11F7">
      <w:pPr>
        <w:pStyle w:val="B1"/>
        <w:rPr>
          <w:ins w:id="2299" w:author="S2-2207125" w:date="2022-08-30T14:58:00Z"/>
        </w:rPr>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ins w:id="2300" w:author="S2-2207125" w:date="2022-08-30T14:57:00Z">
        <w:r w:rsidR="0004001A" w:rsidRPr="0004001A">
          <w:t xml:space="preserve"> </w:t>
        </w:r>
        <w:r w:rsidR="0004001A">
          <w:t>One</w:t>
        </w:r>
        <w:r w:rsidR="0004001A" w:rsidRPr="00441856">
          <w:t xml:space="preserve"> UE </w:t>
        </w:r>
        <w:r w:rsidR="0004001A">
          <w:t xml:space="preserve">(i.e. a located UE acting also as reference UE) </w:t>
        </w:r>
        <w:r w:rsidR="0004001A" w:rsidRPr="00441856">
          <w:t>acts as a ProSe UE-to-Network Relay for location reporting.</w:t>
        </w:r>
      </w:ins>
    </w:p>
    <w:p w14:paraId="04B88206" w14:textId="15CB78EA" w:rsidR="004032AC" w:rsidRDefault="004032AC" w:rsidP="004032AC">
      <w:pPr>
        <w:pStyle w:val="B1"/>
        <w:rPr>
          <w:ins w:id="2301" w:author="S2-2207125" w:date="2022-08-30T14:58:00Z"/>
        </w:rPr>
      </w:pPr>
      <w:ins w:id="2302" w:author="S2-2207125" w:date="2022-08-30T14:58:00Z">
        <w:r>
          <w:t>-</w:t>
        </w:r>
        <w:r>
          <w:tab/>
          <w:t>LMF is the entity in charge of performing the interactions with the ProSe Application Server and the PCF.</w:t>
        </w:r>
      </w:ins>
    </w:p>
    <w:p w14:paraId="3560CDAA" w14:textId="77777777" w:rsidR="004032AC" w:rsidRDefault="004032AC" w:rsidP="004032AC">
      <w:pPr>
        <w:pStyle w:val="B1"/>
        <w:rPr>
          <w:ins w:id="2303" w:author="S2-2207125" w:date="2022-08-30T14:58:00Z"/>
        </w:rPr>
      </w:pPr>
      <w:ins w:id="2304" w:author="S2-2207125" w:date="2022-08-30T14:58:00Z">
        <w:r>
          <w:t>-</w:t>
        </w:r>
        <w:r>
          <w:tab/>
          <w:t xml:space="preserve">The located UE acting also as reference UE is configured or provisioned with special Relay Service Codes (RSCs) authorized for reporting of target UE location </w:t>
        </w:r>
        <w:r w:rsidRPr="00491C2E">
          <w:t>when acting as a relay</w:t>
        </w:r>
        <w:r>
          <w:t>.</w:t>
        </w:r>
      </w:ins>
    </w:p>
    <w:p w14:paraId="3BD040CA" w14:textId="26736E55" w:rsidR="004032AC" w:rsidRDefault="004032AC" w:rsidP="003C11F7">
      <w:pPr>
        <w:pStyle w:val="B1"/>
      </w:pPr>
      <w:ins w:id="2305" w:author="S2-2207125" w:date="2022-08-30T14:58:00Z">
        <w:r>
          <w:t>-</w:t>
        </w:r>
        <w:r>
          <w:tab/>
          <w:t>The positioning of the set of UEs not configured as relays (i.e. target UEs) can be performed by the reference UE via sidelink positioning in RAN. This set of UEs are authorized to act as relayed UE for location reporting.</w:t>
        </w:r>
      </w:ins>
    </w:p>
    <w:p w14:paraId="4DE15D5E" w14:textId="22F4BA33" w:rsidR="003C11F7" w:rsidRDefault="003C11F7" w:rsidP="003C11F7">
      <w:pPr>
        <w:pStyle w:val="B1"/>
        <w:rPr>
          <w:ins w:id="2306" w:author="S2-2207125" w:date="2022-08-30T14:59:00Z"/>
        </w:rPr>
      </w:pPr>
      <w:r>
        <w:t>-</w:t>
      </w:r>
      <w:r>
        <w:tab/>
        <w:t>The service operation may include a number of ranging/sidelink positioning events related to both distance and direction measurements.</w:t>
      </w:r>
    </w:p>
    <w:p w14:paraId="5DD5FA6D" w14:textId="77777777" w:rsidR="004032AC" w:rsidRDefault="004032AC" w:rsidP="004032AC">
      <w:pPr>
        <w:pStyle w:val="NO"/>
        <w:rPr>
          <w:ins w:id="2307" w:author="S2-2207125" w:date="2022-08-30T14:59:00Z"/>
        </w:rPr>
      </w:pPr>
      <w:ins w:id="2308" w:author="S2-2207125" w:date="2022-08-30T14:59:00Z">
        <w:r>
          <w:t>NOTE:</w:t>
        </w:r>
        <w:r>
          <w:tab/>
          <w:t>An assumption for this solution is that target UEs cannot be located via Uu positioning when an absolute location is requested. In that case, sidelink positioning is applied.</w:t>
        </w:r>
      </w:ins>
    </w:p>
    <w:p w14:paraId="2197F3D2" w14:textId="77777777" w:rsidR="004032AC" w:rsidRDefault="004032AC" w:rsidP="003C11F7">
      <w:pPr>
        <w:pStyle w:val="B1"/>
      </w:pPr>
    </w:p>
    <w:p w14:paraId="2A0E5A7A" w14:textId="1A5EBC51" w:rsidR="00BA6AF4" w:rsidRDefault="00BA6AF4" w:rsidP="00BA6AF4">
      <w:pPr>
        <w:pStyle w:val="30"/>
        <w:rPr>
          <w:ins w:id="2309" w:author="S2-2207125" w:date="2022-08-30T15:00:00Z"/>
        </w:rPr>
      </w:pPr>
      <w:bookmarkStart w:id="2310" w:name="_Toc100781032"/>
      <w:bookmarkStart w:id="2311" w:name="_Toc100782257"/>
      <w:bookmarkStart w:id="2312" w:name="_Toc100782381"/>
      <w:bookmarkStart w:id="2313" w:name="_Toc100782510"/>
      <w:bookmarkStart w:id="2314" w:name="_Toc100782639"/>
      <w:bookmarkStart w:id="2315" w:name="_Toc104257777"/>
      <w:bookmarkStart w:id="2316" w:name="_Toc104257951"/>
      <w:bookmarkStart w:id="2317" w:name="_Toc104299493"/>
      <w:bookmarkStart w:id="2318" w:name="_Toc112768493"/>
      <w:bookmarkStart w:id="2319" w:name="_Toc112768781"/>
      <w:bookmarkStart w:id="2320" w:name="_Toc112769021"/>
      <w:bookmarkStart w:id="2321" w:name="_Toc112772457"/>
      <w:bookmarkStart w:id="2322" w:name="_Toc112864132"/>
      <w:bookmarkStart w:id="2323" w:name="_Toc112865274"/>
      <w:bookmarkStart w:id="2324" w:name="_Toc112867507"/>
      <w:r w:rsidRPr="00DF048C">
        <w:lastRenderedPageBreak/>
        <w:t>6.</w:t>
      </w:r>
      <w:r w:rsidR="00B1441D" w:rsidRPr="00DF048C">
        <w:rPr>
          <w:lang w:eastAsia="zh-CN"/>
        </w:rPr>
        <w:t>12</w:t>
      </w:r>
      <w:r w:rsidRPr="00DF048C">
        <w:t>.3</w:t>
      </w:r>
      <w:r w:rsidRPr="00DF048C">
        <w:tab/>
        <w:t>Procedures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54596647" w14:textId="3188A31E" w:rsidR="00BA6AF4" w:rsidRPr="00D62CAC" w:rsidRDefault="00065581" w:rsidP="00460D9F">
      <w:ins w:id="2325" w:author="S2-2207125" w:date="2022-08-30T15:00:00Z">
        <w:r>
          <w:object w:dxaOrig="13992" w:dyaOrig="11040" w14:anchorId="4D84C37A">
            <v:shape id="_x0000_i1060" type="#_x0000_t75" style="width:481.5pt;height:380pt" o:ole="">
              <v:imagedata r:id="rId76" o:title=""/>
            </v:shape>
            <o:OLEObject Type="Embed" ProgID="Visio.Drawing.15" ShapeID="_x0000_i1060" DrawAspect="Content" ObjectID="_1723481048" r:id="rId77"/>
          </w:object>
        </w:r>
      </w:ins>
      <w:del w:id="2326" w:author="S2-2207125" w:date="2022-08-30T15:00:00Z">
        <w:r w:rsidR="00BA6AF4" w:rsidRPr="00DF048C" w:rsidDel="00065581">
          <w:object w:dxaOrig="12648" w:dyaOrig="7968" w14:anchorId="6210D4EB">
            <v:shape id="_x0000_i1061" type="#_x0000_t75" style="width:467.5pt;height:295pt" o:ole="">
              <v:imagedata r:id="rId78" o:title=""/>
            </v:shape>
            <o:OLEObject Type="Embed" ProgID="Visio.Drawing.15" ShapeID="_x0000_i1061" DrawAspect="Content" ObjectID="_1723481049" r:id="rId79"/>
          </w:object>
        </w:r>
      </w:del>
    </w:p>
    <w:p w14:paraId="04B59706" w14:textId="53B79733"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 xml:space="preserve">.3-1: Procedure for </w:t>
      </w:r>
      <w:ins w:id="2327" w:author="S2-2207125" w:date="2022-08-30T15:00:00Z">
        <w:r w:rsidR="00065581">
          <w:t>LCS-based</w:t>
        </w:r>
        <w:r w:rsidR="00065581" w:rsidRPr="00DF048C">
          <w:t xml:space="preserve"> </w:t>
        </w:r>
      </w:ins>
      <w:r w:rsidRPr="00DF048C">
        <w:t xml:space="preserve">ranging </w:t>
      </w:r>
      <w:del w:id="2328" w:author="S2-2207125" w:date="2022-08-30T15:00:00Z">
        <w:r w:rsidRPr="00DF048C" w:rsidDel="00065581">
          <w:delText>application server</w:delText>
        </w:r>
      </w:del>
      <w:ins w:id="2329" w:author="S2-2207125" w:date="2022-08-30T15:00:00Z">
        <w:r w:rsidR="00065581">
          <w:t>service</w:t>
        </w:r>
      </w:ins>
      <w:r w:rsidRPr="00DF048C">
        <w:t xml:space="preserve">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06BDEB4A" w:rsidR="003C11F7" w:rsidRDefault="003C11F7" w:rsidP="003C11F7">
      <w:pPr>
        <w:pStyle w:val="B1"/>
      </w:pPr>
      <w:bookmarkStart w:id="2330" w:name="_Toc100781033"/>
      <w:bookmarkStart w:id="2331" w:name="_Toc100782258"/>
      <w:bookmarkStart w:id="2332" w:name="_Toc100782382"/>
      <w:bookmarkStart w:id="2333" w:name="_Toc100782511"/>
      <w:bookmarkStart w:id="2334"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2A1C6A" w:rsidRPr="00DF048C">
        <w:t>TR</w:t>
      </w:r>
      <w:r w:rsidR="002A1C6A">
        <w:t> </w:t>
      </w:r>
      <w:r w:rsidR="002A1C6A" w:rsidRPr="00DF048C">
        <w:t>38.845</w:t>
      </w:r>
      <w:r w:rsidR="002A1C6A">
        <w:t> [</w:t>
      </w:r>
      <w:r>
        <w:t>6] for ProSe based localization can be given by the UE's at this stage, again to the AMF.</w:t>
      </w:r>
    </w:p>
    <w:p w14:paraId="0CCCD828" w14:textId="50077CAB" w:rsidR="000F2B80" w:rsidRDefault="003C11F7">
      <w:pPr>
        <w:pPrChange w:id="2335" w:author="S2-2207125" w:date="2022-08-30T15:05:00Z">
          <w:pPr>
            <w:pStyle w:val="B1"/>
          </w:pPr>
        </w:pPrChange>
      </w:pPr>
      <w:r>
        <w:t>1.</w:t>
      </w:r>
      <w:r>
        <w:tab/>
        <w:t xml:space="preserve">Ranging/sidelink positioning service request </w:t>
      </w:r>
      <w:r w:rsidR="000F2B80">
        <w:t>(</w:t>
      </w:r>
      <w:r>
        <w:t>via NEF</w:t>
      </w:r>
      <w:r w:rsidR="000F2B80">
        <w:t>)</w:t>
      </w:r>
      <w:r>
        <w:t xml:space="preserve">: </w:t>
      </w:r>
      <w:r w:rsidR="000F2B80">
        <w:t xml:space="preserve">the ranging application server may contact GMLC directly or via NEF </w:t>
      </w:r>
      <w:r>
        <w:t>to provide a ranging or sidelink positioning operation request to the 5GS.</w:t>
      </w:r>
      <w:ins w:id="2336" w:author="S2-2207125" w:date="2022-08-30T15:01:00Z">
        <w:r w:rsidR="00065581">
          <w:t xml:space="preserve"> The request may be for one or multiple target UEs, and may indicate if the server requires relative positioning of target UEs, absolute positioning of target UEs, or both.</w:t>
        </w:r>
      </w:ins>
    </w:p>
    <w:p w14:paraId="1126FE96" w14:textId="7F1F627B" w:rsidR="003C11F7" w:rsidRDefault="000F2B80">
      <w:pPr>
        <w:pPrChange w:id="2337" w:author="S2-2207125" w:date="2022-08-30T15:05:00Z">
          <w:pPr>
            <w:pStyle w:val="B1"/>
          </w:pPr>
        </w:pPrChange>
      </w:pPr>
      <w:r>
        <w:t>The</w:t>
      </w:r>
      <w:r w:rsidR="003C11F7">
        <w:t xml:space="preserve"> service operation</w:t>
      </w:r>
      <w:r>
        <w:t xml:space="preserve">s involved in the ranging/sidelink positioning request may reuse and extend the existing NEF/GMLC services (e.g. Nnef_EventExposure_Subscribe, </w:t>
      </w:r>
      <w:r w:rsidRPr="007772DB">
        <w:t>Ngmlc_Location_ProvideLocation</w:t>
      </w:r>
      <w:r>
        <w:t>) and/or new service operations may be defined if needed. The service operations</w:t>
      </w:r>
      <w:r w:rsidR="003C11F7">
        <w:t xml:space="preserve"> may include </w:t>
      </w:r>
      <w:r>
        <w:t xml:space="preserve">the target and reference UEs, the required Ranging/Sidelink positioning QoS, and </w:t>
      </w:r>
      <w:r w:rsidR="003C11F7">
        <w:t xml:space="preserve">a number of events </w:t>
      </w:r>
      <w:r>
        <w:t xml:space="preserve">addressing </w:t>
      </w:r>
      <w:r w:rsidR="003C11F7">
        <w:t xml:space="preserve">distance and/or direction measurements between the reference and target UEs. The service </w:t>
      </w:r>
      <w:r>
        <w:t xml:space="preserve">operations </w:t>
      </w:r>
      <w:r w:rsidR="003C11F7">
        <w:t>may also indicate threshold(s) for distance and</w:t>
      </w:r>
      <w:r>
        <w:t>/or</w:t>
      </w:r>
      <w:r w:rsidR="003C11F7">
        <w:t xml:space="preserve"> direction events. In addition, the service </w:t>
      </w:r>
      <w:r>
        <w:t xml:space="preserve">operations </w:t>
      </w:r>
      <w:r w:rsidR="003C11F7">
        <w:t>may include other event configuration parameter(s) that may be mandatory or optional (e.g. time to trigger, direction orientation, threshold matching direction, measurement frequency, preferred accuracy, privacy preservation).</w:t>
      </w:r>
    </w:p>
    <w:p w14:paraId="6EFC08A2" w14:textId="76919087" w:rsidR="003C11F7" w:rsidRDefault="003C11F7">
      <w:pPr>
        <w:pPrChange w:id="2338" w:author="S2-2207125" w:date="2022-08-30T15:05:00Z">
          <w:pPr>
            <w:pStyle w:val="B1"/>
          </w:pPr>
        </w:pPrChange>
      </w:pPr>
      <w:r>
        <w:t>2.</w:t>
      </w:r>
      <w:r>
        <w:tab/>
        <w:t xml:space="preserve">Setup of location information as per 5GC-MT-LR procedure in </w:t>
      </w:r>
      <w:r w:rsidR="002A1C6A">
        <w:t>TS 23.273 [</w:t>
      </w:r>
      <w:r>
        <w:t>11], corresponding to steps 2-11 in Figure 6.1.2-1 contained in clause 6.1.2, potentially including new optional inputs as part of the existing service operations accounting for the ranging related events.</w:t>
      </w:r>
    </w:p>
    <w:p w14:paraId="1AD57309" w14:textId="535495E7" w:rsidR="000F2B80" w:rsidRDefault="00791807">
      <w:pPr>
        <w:pPrChange w:id="2339" w:author="S2-2207125" w:date="2022-08-30T15:05:00Z">
          <w:pPr>
            <w:pStyle w:val="B1"/>
          </w:pPr>
        </w:pPrChange>
      </w:pPr>
      <w:del w:id="2340" w:author="S2-2207125" w:date="2022-08-30T15:05:00Z">
        <w:r w:rsidRPr="00791807" w:rsidDel="00065581">
          <w:lastRenderedPageBreak/>
          <w:tab/>
        </w:r>
      </w:del>
      <w:r w:rsidR="000F2B80" w:rsidRPr="00791807">
        <w:t xml:space="preserve">The following enhancements of the 5GC-MT-LR procedure in </w:t>
      </w:r>
      <w:r w:rsidR="002A1C6A" w:rsidRPr="00791807">
        <w:t>TS 23.273 [</w:t>
      </w:r>
      <w:r w:rsidR="000F2B80" w:rsidRPr="00791807">
        <w:t>11] are required to support ranging/sidelink positioning:</w:t>
      </w:r>
    </w:p>
    <w:p w14:paraId="42AA2804" w14:textId="0F959906" w:rsidR="00791807" w:rsidRDefault="00791807" w:rsidP="00791807">
      <w:pPr>
        <w:pStyle w:val="B2"/>
      </w:pPr>
      <w:r>
        <w:t>-</w:t>
      </w:r>
      <w:r>
        <w:tab/>
        <w:t>Step 5: an AMF service is consumed by GMLC to request ranging/sidelink positioning. The service operation can be Namf_Location_ProvidePositioningInfo with the same enhancements described above for Ngmlc_Location_ProvideLocation or a new service operation could be defined if needed.</w:t>
      </w:r>
    </w:p>
    <w:p w14:paraId="3C034B5E" w14:textId="04880B67" w:rsidR="00791807" w:rsidRDefault="00791807" w:rsidP="00791807">
      <w:pPr>
        <w:pStyle w:val="B2"/>
      </w:pPr>
      <w:r>
        <w:t>-</w:t>
      </w:r>
      <w:r>
        <w:tab/>
        <w:t>Step 10: an LMF must be selected that supports ranging/sidelink positioning.</w:t>
      </w:r>
    </w:p>
    <w:p w14:paraId="6222258D" w14:textId="42C4797F" w:rsidR="00791807" w:rsidRDefault="00791807" w:rsidP="00791807">
      <w:pPr>
        <w:pStyle w:val="B2"/>
      </w:pPr>
      <w:r>
        <w:t>-</w:t>
      </w:r>
      <w:r>
        <w:tab/>
        <w:t>Step 11: either the Nlmf_Location service operations should be extended to support ranging/sidelink positioning with the enhancements described for Ngmlc_Location_ProvideLocation service operation or a new service operation should be defined for that purpose.</w:t>
      </w:r>
    </w:p>
    <w:p w14:paraId="79E34612" w14:textId="77777777" w:rsidR="00065581" w:rsidRDefault="003C11F7">
      <w:pPr>
        <w:rPr>
          <w:ins w:id="2341" w:author="S2-2207125" w:date="2022-08-30T15:03:00Z"/>
        </w:rPr>
        <w:pPrChange w:id="2342" w:author="S2-2207125" w:date="2022-08-30T15:05:00Z">
          <w:pPr>
            <w:pStyle w:val="B1"/>
          </w:pPr>
        </w:pPrChange>
      </w:pPr>
      <w:r>
        <w:t>3.</w:t>
      </w:r>
      <w:r>
        <w:tab/>
      </w:r>
      <w:del w:id="2343" w:author="S2-2207125" w:date="2022-08-30T15:01:00Z">
        <w:r w:rsidDel="00065581">
          <w:delText xml:space="preserve">[OPTIONAL] </w:delText>
        </w:r>
      </w:del>
      <w:r>
        <w:t xml:space="preserve">If not done yet, the LMF checks the ProSe capabilities registered for the UEs in step 0 with the AMF. </w:t>
      </w:r>
    </w:p>
    <w:p w14:paraId="5A43AFE6" w14:textId="7378BC78" w:rsidR="00065581" w:rsidRDefault="00065581">
      <w:pPr>
        <w:rPr>
          <w:ins w:id="2344" w:author="S2-2207125" w:date="2022-08-30T15:03:00Z"/>
        </w:rPr>
        <w:pPrChange w:id="2345" w:author="S2-2207125" w:date="2022-08-30T15:05:00Z">
          <w:pPr>
            <w:pStyle w:val="B1"/>
          </w:pPr>
        </w:pPrChange>
      </w:pPr>
      <w:ins w:id="2346" w:author="S2-2207125" w:date="2022-08-30T15:03:00Z">
        <w:r>
          <w:t>4.</w:t>
        </w:r>
        <w:r>
          <w:tab/>
          <w:t>For the UEs supporting ProSe capabilities including also location reporting, the LMF interacts with the ProSe application server (or PCF) to initiate Relay operation for location reporting.</w:t>
        </w:r>
      </w:ins>
    </w:p>
    <w:p w14:paraId="3065C0B1" w14:textId="6F2A9A65" w:rsidR="00065581" w:rsidRDefault="00065581">
      <w:pPr>
        <w:rPr>
          <w:ins w:id="2347" w:author="S2-2207125" w:date="2022-08-30T15:04:00Z"/>
        </w:rPr>
        <w:pPrChange w:id="2348" w:author="S2-2207125" w:date="2022-08-30T15:05:00Z">
          <w:pPr>
            <w:pStyle w:val="B1"/>
          </w:pPr>
        </w:pPrChange>
      </w:pPr>
      <w:ins w:id="2349" w:author="S2-2207125" w:date="2022-08-30T15:03:00Z">
        <w:r>
          <w:t>5. [OPTIONAL] If not done previously, t</w:t>
        </w:r>
      </w:ins>
      <w:del w:id="2350" w:author="S2-2207125" w:date="2022-08-30T15:03:00Z">
        <w:r w:rsidR="003C11F7" w:rsidDel="00065581">
          <w:delText>T</w:delText>
        </w:r>
      </w:del>
      <w:r w:rsidR="003C11F7">
        <w:t xml:space="preserve">he ProSe AS </w:t>
      </w:r>
      <w:del w:id="2351" w:author="S2-2207125" w:date="2022-08-30T15:04:00Z">
        <w:r w:rsidR="003C11F7" w:rsidDel="00065581">
          <w:delText xml:space="preserve">or PCF </w:delText>
        </w:r>
      </w:del>
      <w:r w:rsidR="003C11F7">
        <w:t xml:space="preserve">may authorize and/or configure </w:t>
      </w:r>
      <w:ins w:id="2352" w:author="S2-2207125" w:date="2022-08-30T15:04:00Z">
        <w:r>
          <w:t xml:space="preserve">UE1 </w:t>
        </w:r>
      </w:ins>
      <w:del w:id="2353" w:author="S2-2207125" w:date="2022-08-30T15:04:00Z">
        <w:r w:rsidR="003C11F7" w:rsidDel="00065581">
          <w:delText xml:space="preserve">the UEs </w:delText>
        </w:r>
      </w:del>
      <w:ins w:id="2354" w:author="S2-2207125" w:date="2022-08-30T15:04:00Z">
        <w:r>
          <w:t xml:space="preserve">as </w:t>
        </w:r>
        <w:r w:rsidRPr="001D0CA2">
          <w:t>the reference UE through which the other UEs (similar to ProSe Remote UEs) can relay location information to LMF.</w:t>
        </w:r>
      </w:ins>
    </w:p>
    <w:p w14:paraId="047B0247" w14:textId="4A8E7DA7" w:rsidR="003C11F7" w:rsidRDefault="003C11F7">
      <w:pPr>
        <w:rPr>
          <w:ins w:id="2355" w:author="S2-2207125" w:date="2022-08-30T15:01:00Z"/>
        </w:rPr>
        <w:pPrChange w:id="2356" w:author="S2-2207125" w:date="2022-08-30T15:05:00Z">
          <w:pPr>
            <w:pStyle w:val="B1"/>
          </w:pPr>
        </w:pPrChange>
      </w:pPr>
      <w:del w:id="2357" w:author="S2-2207125" w:date="2022-08-30T15:04:00Z">
        <w:r w:rsidDel="00065581">
          <w:delText xml:space="preserve">to provide location reporting as needed, and a connection is established for PC5 communication session. </w:delText>
        </w:r>
      </w:del>
      <w:r>
        <w:t xml:space="preserve">The reference UE (acting similar to a ProSe UE-to-Network Relay as specified in </w:t>
      </w:r>
      <w:r w:rsidR="002A1C6A">
        <w:t>TS 23.304 [</w:t>
      </w:r>
      <w:r>
        <w:t>4]) may be configured or provisioned with special Relay Service Codes (RSCs) authorized for location reporting. This is provided by the PCF, already provisioned in the ME or configured in the UICC.</w:t>
      </w:r>
    </w:p>
    <w:p w14:paraId="4E93D4D5" w14:textId="77777777" w:rsidR="00065581" w:rsidRDefault="00065581">
      <w:pPr>
        <w:rPr>
          <w:ins w:id="2358" w:author="S2-2207125" w:date="2022-08-30T15:06:00Z"/>
        </w:rPr>
        <w:pPrChange w:id="2359" w:author="S2-2207125" w:date="2022-08-30T15:06:00Z">
          <w:pPr>
            <w:pStyle w:val="NO"/>
          </w:pPr>
        </w:pPrChange>
      </w:pPr>
      <w:ins w:id="2360" w:author="S2-2207125" w:date="2022-08-30T15:06:00Z">
        <w:r>
          <w:t xml:space="preserve">UE1 in </w:t>
        </w:r>
        <w:r w:rsidRPr="00E8013B">
          <w:t>Figure 6.12.3-1</w:t>
        </w:r>
        <w:r>
          <w:t xml:space="preserve"> is configured as ProSe L2 NW relay</w:t>
        </w:r>
      </w:ins>
    </w:p>
    <w:p w14:paraId="1858BFEE" w14:textId="2018988B" w:rsidR="00065581" w:rsidRPr="00065581" w:rsidRDefault="00065581">
      <w:pPr>
        <w:pStyle w:val="EditorsNote"/>
        <w:rPr>
          <w:ins w:id="2361" w:author="S2-2207125" w:date="2022-08-30T15:06:00Z"/>
        </w:rPr>
      </w:pPr>
      <w:ins w:id="2362" w:author="S2-2207125" w:date="2022-08-30T15:06:00Z">
        <w:r w:rsidRPr="00065581">
          <w:t>Editor’s Note: Whether UE1 in Figure 6.12.3-1 can be configured as ProSe L3 NW relay is FFS</w:t>
        </w:r>
        <w:r w:rsidRPr="00065581">
          <w:rPr>
            <w:rStyle w:val="aa"/>
            <w:rFonts w:eastAsia="宋体"/>
            <w:sz w:val="20"/>
            <w:szCs w:val="20"/>
            <w:rPrChange w:id="2363" w:author="S2-2207125" w:date="2022-08-30T15:06:00Z">
              <w:rPr>
                <w:rStyle w:val="aa"/>
                <w:rFonts w:eastAsia="宋体"/>
                <w:color w:val="auto"/>
                <w:lang w:eastAsia="zh-CN"/>
              </w:rPr>
            </w:rPrChange>
          </w:rPr>
          <w:t>.</w:t>
        </w:r>
      </w:ins>
    </w:p>
    <w:p w14:paraId="24EA7E05" w14:textId="77777777" w:rsidR="00065581" w:rsidRDefault="00065581">
      <w:pPr>
        <w:rPr>
          <w:ins w:id="2364" w:author="S2-2207125" w:date="2022-08-30T15:07:00Z"/>
        </w:rPr>
        <w:pPrChange w:id="2365" w:author="S2-2207125" w:date="2022-08-30T15:07:00Z">
          <w:pPr>
            <w:pStyle w:val="B1"/>
          </w:pPr>
        </w:pPrChange>
      </w:pPr>
      <w:ins w:id="2366" w:author="S2-2207125" w:date="2022-08-30T15:07:00Z">
        <w:r>
          <w:t>6.</w:t>
        </w:r>
        <w:r>
          <w:tab/>
          <w:t>If not done previously, t</w:t>
        </w:r>
        <w:r w:rsidRPr="008B5A9A">
          <w:t>he ProSe application server authorizes</w:t>
        </w:r>
        <w:r>
          <w:t xml:space="preserve"> the target UEs. It also</w:t>
        </w:r>
        <w:r w:rsidRPr="008B5A9A">
          <w:t xml:space="preserve"> configures or provisions </w:t>
        </w:r>
        <w:r>
          <w:t>target</w:t>
        </w:r>
        <w:r w:rsidRPr="008B5A9A">
          <w:t xml:space="preserve"> UEs with special RSCs authorized for location reporting. This is provided by the PCF, already provisioned in the ME or configured in the UICC.</w:t>
        </w:r>
      </w:ins>
    </w:p>
    <w:p w14:paraId="52F15E3B" w14:textId="77777777" w:rsidR="00065581" w:rsidRDefault="00065581">
      <w:pPr>
        <w:rPr>
          <w:ins w:id="2367" w:author="S2-2207125" w:date="2022-08-30T15:07:00Z"/>
        </w:rPr>
        <w:pPrChange w:id="2368" w:author="S2-2207125" w:date="2022-08-30T15:07:00Z">
          <w:pPr>
            <w:pStyle w:val="B1"/>
          </w:pPr>
        </w:pPrChange>
      </w:pPr>
      <w:ins w:id="2369" w:author="S2-2207125" w:date="2022-08-30T15:07:00Z">
        <w:r>
          <w:t>7-8.</w:t>
        </w:r>
        <w:r w:rsidRPr="008B5A9A">
          <w:t xml:space="preserve"> The ProSe Relay Discovery on the UEs identified in Steps </w:t>
        </w:r>
        <w:r>
          <w:t>3-5</w:t>
        </w:r>
        <w:r w:rsidRPr="008B5A9A">
          <w:t xml:space="preserve"> is conducted with special RSCs based on either model A or Model B as specified in </w:t>
        </w:r>
        <w:r>
          <w:t xml:space="preserve">cl. 6.3.2.3 of </w:t>
        </w:r>
        <w:r w:rsidRPr="008B5A9A">
          <w:t xml:space="preserve">TS 23.304 [19]. </w:t>
        </w:r>
        <w:r>
          <w:t>The discovery between the</w:t>
        </w:r>
        <w:r w:rsidRPr="003B0B6D">
          <w:t xml:space="preserve"> ProSe UE-to-Network Relay</w:t>
        </w:r>
        <w:r>
          <w:t xml:space="preserve"> and target UEs is triggered based on UE pre-configuration. </w:t>
        </w:r>
        <w:r w:rsidRPr="008B5A9A">
          <w:t>Once discovered, the connections between the reference UE and the other UEs are established over PC5. It is not necessary to establish any UP PDU session for such special RSCs between the reference UE (or other UEs) and network as such RSCs may not be associated with any specific PDU session parameters.</w:t>
        </w:r>
      </w:ins>
    </w:p>
    <w:p w14:paraId="132663B6" w14:textId="27847047" w:rsidR="00065581" w:rsidRDefault="00065581">
      <w:pPr>
        <w:pPrChange w:id="2370" w:author="S2-2207125" w:date="2022-08-30T15:07:00Z">
          <w:pPr>
            <w:pStyle w:val="B1"/>
          </w:pPr>
        </w:pPrChange>
      </w:pPr>
      <w:ins w:id="2371" w:author="S2-2207125" w:date="2022-08-30T15:07:00Z">
        <w:r>
          <w:t>9.</w:t>
        </w:r>
        <w:r>
          <w:tab/>
          <w:t>The ProSe application server (or PCF) responds or notifies the LMF when the relay configuration is complete.</w:t>
        </w:r>
      </w:ins>
    </w:p>
    <w:p w14:paraId="1ED42039" w14:textId="77777777" w:rsidR="00162BAF" w:rsidDel="00065581" w:rsidRDefault="00162BAF" w:rsidP="00162BAF">
      <w:pPr>
        <w:rPr>
          <w:del w:id="2372" w:author="S2-2207125" w:date="2022-08-30T15:07:00Z"/>
        </w:rPr>
      </w:pPr>
    </w:p>
    <w:p w14:paraId="60C7A81A" w14:textId="4CA67565" w:rsidR="003C11F7" w:rsidRDefault="00065581">
      <w:pPr>
        <w:pPrChange w:id="2373" w:author="S2-2207125" w:date="2022-08-30T15:07:00Z">
          <w:pPr>
            <w:pStyle w:val="B1"/>
          </w:pPr>
        </w:pPrChange>
      </w:pPr>
      <w:ins w:id="2374" w:author="S2-2207125" w:date="2022-08-30T15:07:00Z">
        <w:r>
          <w:t>10</w:t>
        </w:r>
      </w:ins>
      <w:del w:id="2375" w:author="S2-2207125" w:date="2022-08-30T15:07:00Z">
        <w:r w:rsidR="003C11F7" w:rsidDel="00065581">
          <w:delText>4</w:delText>
        </w:r>
      </w:del>
      <w:r w:rsidR="003C11F7">
        <w:t>.</w:t>
      </w:r>
      <w:r w:rsidR="003C11F7">
        <w:tab/>
        <w:t xml:space="preserve">The LMF sends a ranging/sidelink positioning request to </w:t>
      </w:r>
      <w:r w:rsidR="008E4C03">
        <w:t>UE1</w:t>
      </w:r>
      <w:r w:rsidR="003C11F7">
        <w:t>.</w:t>
      </w:r>
      <w:ins w:id="2376" w:author="S2-2207125" w:date="2022-08-30T15:07:00Z">
        <w:r w:rsidR="00F91EBB" w:rsidRPr="00F91EBB">
          <w:t xml:space="preserve"> </w:t>
        </w:r>
        <w:r w:rsidR="00F91EBB">
          <w:t>The request may contain multiple target UEs.</w:t>
        </w:r>
      </w:ins>
    </w:p>
    <w:p w14:paraId="45F2DE50" w14:textId="45958D11" w:rsidR="003C11F7" w:rsidDel="00205A3F" w:rsidRDefault="00092FB4" w:rsidP="00162BAF">
      <w:pPr>
        <w:pStyle w:val="NO"/>
        <w:rPr>
          <w:del w:id="2377" w:author="S2-2207125" w:date="2022-08-30T15:08:00Z"/>
        </w:rPr>
      </w:pPr>
      <w:r>
        <w:t>NOTE </w:t>
      </w:r>
      <w:r w:rsidR="003C11F7">
        <w:t>1:</w:t>
      </w:r>
      <w:r w:rsidR="003C11F7">
        <w:tab/>
      </w:r>
      <w:r w:rsidR="008E4C03">
        <w:t>UE1</w:t>
      </w:r>
      <w:r w:rsidR="003C11F7">
        <w:t xml:space="preserve"> is assumed to be </w:t>
      </w:r>
      <w:ins w:id="2378" w:author="S2-2207125" w:date="2022-08-30T15:08:00Z">
        <w:r w:rsidR="00F91EBB">
          <w:t>the located UE acting as reference UE,</w:t>
        </w:r>
        <w:r w:rsidR="00205A3F">
          <w:t xml:space="preserve"> </w:t>
        </w:r>
      </w:ins>
      <w:r w:rsidR="003C11F7">
        <w:t>in coverage for this solution.</w:t>
      </w:r>
      <w:ins w:id="2379" w:author="S2-2207125" w:date="2022-08-30T15:08:00Z">
        <w:r w:rsidR="00205A3F" w:rsidRPr="00205A3F">
          <w:t xml:space="preserve"> </w:t>
        </w:r>
        <w:r w:rsidR="00205A3F">
          <w:t xml:space="preserve">UE1 is also acting as </w:t>
        </w:r>
        <w:r w:rsidR="00205A3F" w:rsidRPr="0055251E">
          <w:t>ProSe UE-to-Network Relay</w:t>
        </w:r>
        <w:r w:rsidR="00205A3F">
          <w:t>.</w:t>
        </w:r>
      </w:ins>
      <w:del w:id="2380" w:author="S2-2207125" w:date="2022-08-30T15:08:00Z">
        <w:r w:rsidDel="00205A3F">
          <w:delText>NOTE </w:delText>
        </w:r>
        <w:r w:rsidR="003C11F7" w:rsidDel="00205A3F">
          <w:delText>2:</w:delText>
        </w:r>
        <w:r w:rsidR="003C11F7" w:rsidDel="00205A3F">
          <w:tab/>
        </w:r>
        <w:r w:rsidR="008E4C03" w:rsidDel="00205A3F">
          <w:delText>UE1</w:delText>
        </w:r>
        <w:r w:rsidR="003C11F7" w:rsidDel="00205A3F">
          <w:delText xml:space="preserve"> may act as reference UE or target UE in this solution.</w:delText>
        </w:r>
      </w:del>
    </w:p>
    <w:p w14:paraId="288D7250" w14:textId="561A13EB" w:rsidR="000F2B80" w:rsidDel="00205A3F" w:rsidRDefault="00092FB4" w:rsidP="00162BAF">
      <w:pPr>
        <w:pStyle w:val="NO"/>
        <w:rPr>
          <w:del w:id="2381" w:author="S2-2207125" w:date="2022-08-30T15:08:00Z"/>
        </w:rPr>
      </w:pPr>
      <w:del w:id="2382" w:author="S2-2207125" w:date="2022-08-30T15:08:00Z">
        <w:r w:rsidDel="00205A3F">
          <w:delText>NOTE </w:delText>
        </w:r>
        <w:r w:rsidR="000F2B80" w:rsidDel="00205A3F">
          <w:delText>3:</w:delText>
        </w:r>
        <w:r w:rsidR="000F2B80" w:rsidDel="00205A3F">
          <w:tab/>
          <w:delText xml:space="preserve">If both UEs are in coverage, LMF decides which of the two UEs is provided with the </w:delText>
        </w:r>
        <w:r w:rsidR="000F2B80" w:rsidRPr="00BF7BAE" w:rsidDel="00205A3F">
          <w:delText>ranging/sidelink-based positioning</w:delText>
        </w:r>
        <w:r w:rsidR="000F2B80" w:rsidDel="00205A3F">
          <w:delText xml:space="preserve"> request from LMF.</w:delText>
        </w:r>
      </w:del>
    </w:p>
    <w:p w14:paraId="7D5629AF" w14:textId="59ACECBE" w:rsidR="003C11F7" w:rsidRDefault="003C11F7" w:rsidP="00162BAF">
      <w:pPr>
        <w:pStyle w:val="NO"/>
        <w:rPr>
          <w:ins w:id="2383" w:author="S2-2207125" w:date="2022-08-30T15:09:00Z"/>
        </w:rPr>
      </w:pPr>
      <w:del w:id="2384" w:author="S2-2207125" w:date="2022-08-30T15:08:00Z">
        <w:r w:rsidDel="00205A3F">
          <w:delText>Editor's note:</w:delText>
        </w:r>
        <w:r w:rsidDel="00205A3F">
          <w:tab/>
          <w:delText>How the reference UE and target UE are decided is FFS.</w:delText>
        </w:r>
      </w:del>
    </w:p>
    <w:p w14:paraId="5A032809" w14:textId="0E6E4B17" w:rsidR="00205A3F" w:rsidRDefault="00205A3F" w:rsidP="00205A3F">
      <w:ins w:id="2385" w:author="S2-2207125" w:date="2022-08-30T15:09:00Z">
        <w:r>
          <w:t>11. UE1</w:t>
        </w:r>
        <w:r w:rsidRPr="006362A2">
          <w:t xml:space="preserve"> initiates side-link based positioning over PC5 for the multiple </w:t>
        </w:r>
        <w:r>
          <w:t xml:space="preserve">target </w:t>
        </w:r>
        <w:r w:rsidRPr="006362A2">
          <w:t xml:space="preserve">UEs (as instructed by the LMF in step </w:t>
        </w:r>
        <w:r>
          <w:t>11</w:t>
        </w:r>
        <w:r w:rsidRPr="006362A2">
          <w:t xml:space="preserve">). This may include obtaining </w:t>
        </w:r>
        <w:r>
          <w:t>position</w:t>
        </w:r>
        <w:r w:rsidRPr="006362A2">
          <w:t xml:space="preserve"> estimates from </w:t>
        </w:r>
        <w:r>
          <w:t>a multiple</w:t>
        </w:r>
        <w:r w:rsidRPr="006362A2">
          <w:t xml:space="preserve"> UEs, which e.g. would carry out UE based positioning, obtain positioning assistance data from these UEs or execut</w:t>
        </w:r>
        <w:r>
          <w:t>e</w:t>
        </w:r>
        <w:r w:rsidRPr="006362A2">
          <w:t xml:space="preserve"> a side</w:t>
        </w:r>
        <w:del w:id="2386" w:author="Samsung_r01_" w:date="2022-08-22T17:50:00Z">
          <w:r w:rsidRPr="006362A2" w:rsidDel="005E4A58">
            <w:delText>-</w:delText>
          </w:r>
        </w:del>
        <w:r w:rsidRPr="006362A2">
          <w:t xml:space="preserve">link based positioning method (and gaining </w:t>
        </w:r>
        <w:r>
          <w:t xml:space="preserve">relative or absolute </w:t>
        </w:r>
        <w:r w:rsidRPr="006362A2">
          <w:t xml:space="preserve">position information of the </w:t>
        </w:r>
        <w:r>
          <w:t>set</w:t>
        </w:r>
        <w:r w:rsidRPr="006362A2">
          <w:t xml:space="preserve"> of UEs). </w:t>
        </w:r>
        <w:r>
          <w:t>Whichever</w:t>
        </w:r>
        <w:r w:rsidRPr="006362A2">
          <w:t xml:space="preserve"> method </w:t>
        </w:r>
        <w:r>
          <w:t xml:space="preserve">is </w:t>
        </w:r>
        <w:r w:rsidRPr="006362A2">
          <w:t xml:space="preserve">used, the reference UE will collect this data through </w:t>
        </w:r>
        <w:r>
          <w:t xml:space="preserve">the </w:t>
        </w:r>
        <w:r w:rsidRPr="006362A2">
          <w:t>side-link in this step.</w:t>
        </w:r>
      </w:ins>
    </w:p>
    <w:p w14:paraId="64D68524" w14:textId="37427F55" w:rsidR="003C11F7" w:rsidDel="00205A3F" w:rsidRDefault="003C11F7" w:rsidP="003C11F7">
      <w:pPr>
        <w:pStyle w:val="B1"/>
        <w:rPr>
          <w:del w:id="2387" w:author="S2-2207125" w:date="2022-08-30T15:09:00Z"/>
        </w:rPr>
      </w:pPr>
      <w:del w:id="2388" w:author="S2-2207125" w:date="2022-08-30T15:09:00Z">
        <w:r w:rsidDel="00205A3F">
          <w:delText>5.</w:delText>
        </w:r>
        <w:r w:rsidDel="00205A3F">
          <w:tab/>
        </w:r>
        <w:r w:rsidR="008E4C03" w:rsidDel="00205A3F">
          <w:delText>UE1</w:delText>
        </w:r>
        <w:r w:rsidDel="00205A3F">
          <w:delText xml:space="preserve"> initiates the ranging/sidelink-based positioning operation on </w:delText>
        </w:r>
        <w:r w:rsidR="008E4C03" w:rsidDel="00205A3F">
          <w:delText>UE2</w:delText>
        </w:r>
        <w:r w:rsidDel="00205A3F">
          <w:delText>.</w:delText>
        </w:r>
      </w:del>
    </w:p>
    <w:p w14:paraId="6FBD83DB" w14:textId="1BD06AEA" w:rsidR="003C11F7" w:rsidRDefault="00205A3F">
      <w:pPr>
        <w:pPrChange w:id="2389" w:author="S2-2207125" w:date="2022-08-30T15:11:00Z">
          <w:pPr>
            <w:pStyle w:val="B1"/>
          </w:pPr>
        </w:pPrChange>
      </w:pPr>
      <w:ins w:id="2390" w:author="S2-2207125" w:date="2022-08-30T15:10:00Z">
        <w:r>
          <w:t>12</w:t>
        </w:r>
      </w:ins>
      <w:del w:id="2391" w:author="S2-2207125" w:date="2022-08-30T15:10:00Z">
        <w:r w:rsidR="003C11F7" w:rsidDel="00205A3F">
          <w:delText>6</w:delText>
        </w:r>
      </w:del>
      <w:r w:rsidR="003C11F7">
        <w:t>.</w:t>
      </w:r>
      <w:r w:rsidR="003C11F7">
        <w:tab/>
      </w:r>
      <w:r w:rsidR="008E4C03">
        <w:t>UE1</w:t>
      </w:r>
      <w:r w:rsidR="003C11F7">
        <w:t xml:space="preserve"> sends the ranging/sidelink positioning measurements and/or results to the LMF.</w:t>
      </w:r>
      <w:ins w:id="2392" w:author="S2-2207125" w:date="2022-08-30T15:10:00Z">
        <w:r w:rsidRPr="00205A3F">
          <w:t xml:space="preserve"> </w:t>
        </w:r>
        <w:r w:rsidRPr="0064062C">
          <w:t>The location information from multiple UEs can be concatenated into a fewer positing protocol messages at the reference UE, in order to save signalling overhead.</w:t>
        </w:r>
        <w:r>
          <w:t xml:space="preserve"> If requested by the server, the LMF may combine the location information of UE1 with the ranging/sidelink positioning information related to the target UEs to derive absolute location information for the target UEs.</w:t>
        </w:r>
      </w:ins>
    </w:p>
    <w:p w14:paraId="29C5391C" w14:textId="584D485F" w:rsidR="003C11F7" w:rsidRDefault="00205A3F">
      <w:pPr>
        <w:pPrChange w:id="2393" w:author="S2-2207125" w:date="2022-08-30T15:11:00Z">
          <w:pPr>
            <w:pStyle w:val="B1"/>
          </w:pPr>
        </w:pPrChange>
      </w:pPr>
      <w:ins w:id="2394" w:author="S2-2207125" w:date="2022-08-30T15:11:00Z">
        <w:r>
          <w:t>13</w:t>
        </w:r>
      </w:ins>
      <w:del w:id="2395" w:author="S2-2207125" w:date="2022-08-30T15:11:00Z">
        <w:r w:rsidR="003C11F7" w:rsidDel="00205A3F">
          <w:delText>7</w:delText>
        </w:r>
      </w:del>
      <w:r w:rsidR="003C11F7">
        <w:t>.</w:t>
      </w:r>
      <w:r w:rsidR="003C11F7">
        <w:tab/>
        <w:t xml:space="preserve">The LMF forwards the ranging/sidelink positioning </w:t>
      </w:r>
      <w:ins w:id="2396" w:author="S2-2207125" w:date="2022-08-30T15:10:00Z">
        <w:r>
          <w:t xml:space="preserve">and location </w:t>
        </w:r>
      </w:ins>
      <w:r w:rsidR="003C11F7">
        <w:t>results to the AMF.</w:t>
      </w:r>
    </w:p>
    <w:p w14:paraId="789D6313" w14:textId="58B57CC5" w:rsidR="003C11F7" w:rsidRDefault="00205A3F">
      <w:pPr>
        <w:pPrChange w:id="2397" w:author="S2-2207125" w:date="2022-08-30T15:11:00Z">
          <w:pPr>
            <w:pStyle w:val="B1"/>
          </w:pPr>
        </w:pPrChange>
      </w:pPr>
      <w:ins w:id="2398" w:author="S2-2207125" w:date="2022-08-30T15:11:00Z">
        <w:r>
          <w:t>14</w:t>
        </w:r>
      </w:ins>
      <w:del w:id="2399" w:author="S2-2207125" w:date="2022-08-30T15:11:00Z">
        <w:r w:rsidR="003C11F7" w:rsidDel="00205A3F">
          <w:delText>8</w:delText>
        </w:r>
      </w:del>
      <w:r w:rsidR="003C11F7">
        <w:t>.</w:t>
      </w:r>
      <w:r w:rsidR="003C11F7">
        <w:tab/>
        <w:t xml:space="preserve">The AMF forwards the ranging/sidelink positioning </w:t>
      </w:r>
      <w:ins w:id="2400" w:author="S2-2207125" w:date="2022-08-30T15:10:00Z">
        <w:r>
          <w:t xml:space="preserve">and location </w:t>
        </w:r>
      </w:ins>
      <w:r w:rsidR="003C11F7">
        <w:t>results to the GMLC.</w:t>
      </w:r>
    </w:p>
    <w:p w14:paraId="0CE06B7D" w14:textId="3C9F5C2D" w:rsidR="003C11F7" w:rsidRDefault="00205A3F">
      <w:pPr>
        <w:pPrChange w:id="2401" w:author="S2-2207125" w:date="2022-08-30T15:11:00Z">
          <w:pPr>
            <w:pStyle w:val="B1"/>
          </w:pPr>
        </w:pPrChange>
      </w:pPr>
      <w:ins w:id="2402" w:author="S2-2207125" w:date="2022-08-30T15:11:00Z">
        <w:r>
          <w:t>15</w:t>
        </w:r>
      </w:ins>
      <w:del w:id="2403" w:author="S2-2207125" w:date="2022-08-30T15:11:00Z">
        <w:r w:rsidR="003C11F7" w:rsidDel="00205A3F">
          <w:delText>9</w:delText>
        </w:r>
      </w:del>
      <w:r w:rsidR="003C11F7">
        <w:t>.</w:t>
      </w:r>
      <w:r w:rsidR="003C11F7">
        <w:tab/>
        <w:t xml:space="preserve">The GMLC exposes the ranging/sidelink positioning </w:t>
      </w:r>
      <w:ins w:id="2404" w:author="S2-2207125" w:date="2022-08-30T15:11:00Z">
        <w:r>
          <w:t xml:space="preserve">and location </w:t>
        </w:r>
      </w:ins>
      <w:r w:rsidR="003C11F7">
        <w:t>results to the ranging application server via NEF with the response operation of the service employed in step 1.</w:t>
      </w:r>
    </w:p>
    <w:p w14:paraId="5FA389C8" w14:textId="15B0AA82" w:rsidR="00BA6AF4" w:rsidRPr="00DF048C" w:rsidRDefault="00BA6AF4" w:rsidP="00BA6AF4">
      <w:pPr>
        <w:pStyle w:val="30"/>
      </w:pPr>
      <w:bookmarkStart w:id="2405" w:name="_Toc104257778"/>
      <w:bookmarkStart w:id="2406" w:name="_Toc104257952"/>
      <w:bookmarkStart w:id="2407" w:name="_Toc104299494"/>
      <w:bookmarkStart w:id="2408" w:name="_Toc112768494"/>
      <w:bookmarkStart w:id="2409" w:name="_Toc112768782"/>
      <w:bookmarkStart w:id="2410" w:name="_Toc112769022"/>
      <w:bookmarkStart w:id="2411" w:name="_Toc112772458"/>
      <w:bookmarkStart w:id="2412" w:name="_Toc112864133"/>
      <w:bookmarkStart w:id="2413" w:name="_Toc112865275"/>
      <w:bookmarkStart w:id="2414" w:name="_Toc112867508"/>
      <w:r w:rsidRPr="00DF048C">
        <w:lastRenderedPageBreak/>
        <w:t>6.</w:t>
      </w:r>
      <w:r w:rsidR="00B1441D" w:rsidRPr="00DF048C">
        <w:rPr>
          <w:lang w:eastAsia="zh-CN"/>
        </w:rPr>
        <w:t>12</w:t>
      </w:r>
      <w:r w:rsidRPr="00DF048C">
        <w:t>.4</w:t>
      </w:r>
      <w:r w:rsidRPr="00DF048C">
        <w:tab/>
        <w:t>Impacts on services, entities, and interfaces</w:t>
      </w:r>
      <w:bookmarkEnd w:id="2330"/>
      <w:bookmarkEnd w:id="2331"/>
      <w:bookmarkEnd w:id="2332"/>
      <w:bookmarkEnd w:id="2333"/>
      <w:bookmarkEnd w:id="2334"/>
      <w:bookmarkEnd w:id="2405"/>
      <w:bookmarkEnd w:id="2406"/>
      <w:bookmarkEnd w:id="2407"/>
      <w:bookmarkEnd w:id="2408"/>
      <w:bookmarkEnd w:id="2409"/>
      <w:bookmarkEnd w:id="2410"/>
      <w:bookmarkEnd w:id="2411"/>
      <w:bookmarkEnd w:id="2412"/>
      <w:bookmarkEnd w:id="2413"/>
      <w:bookmarkEnd w:id="2414"/>
    </w:p>
    <w:p w14:paraId="1FE9B6D1" w14:textId="044BF5EC" w:rsidR="00BA6AF4" w:rsidRPr="0056202B" w:rsidRDefault="00BA6AF4" w:rsidP="0056202B">
      <w:pPr>
        <w:rPr>
          <w:b/>
          <w:bCs/>
        </w:rPr>
      </w:pPr>
      <w:r w:rsidRPr="0056202B">
        <w:rPr>
          <w:b/>
          <w:bCs/>
        </w:rPr>
        <w:t>GMLC</w:t>
      </w:r>
    </w:p>
    <w:p w14:paraId="64173EC0" w14:textId="466FF096" w:rsidR="00BA6AF4" w:rsidRPr="00DF048C" w:rsidRDefault="0056202B" w:rsidP="0056202B">
      <w:pPr>
        <w:pStyle w:val="B1"/>
      </w:pPr>
      <w:r>
        <w:t>-</w:t>
      </w:r>
      <w:r>
        <w:tab/>
      </w:r>
      <w:r w:rsidR="00BA6AF4" w:rsidRPr="00DF048C">
        <w:t xml:space="preserve">Support for ranging/SL positioning request </w:t>
      </w:r>
      <w:ins w:id="2415" w:author="S2-2207125" w:date="2022-08-30T15:11:00Z">
        <w:r w:rsidR="00B726CD">
          <w:t>for one or multiple UEs</w:t>
        </w:r>
        <w:r w:rsidR="00B726CD" w:rsidRPr="00DF048C">
          <w:t xml:space="preserve"> </w:t>
        </w:r>
      </w:ins>
      <w:r w:rsidR="00BA6AF4" w:rsidRPr="00DF048C">
        <w:t>with corresponding events</w:t>
      </w:r>
    </w:p>
    <w:p w14:paraId="3610C888" w14:textId="3D3B79CA" w:rsidR="000F2B80" w:rsidRPr="0056202B" w:rsidRDefault="000F2B80" w:rsidP="000F2B80">
      <w:pPr>
        <w:rPr>
          <w:b/>
          <w:bCs/>
        </w:rPr>
      </w:pPr>
      <w:r>
        <w:rPr>
          <w:b/>
          <w:bCs/>
        </w:rPr>
        <w:t>LMF</w:t>
      </w:r>
      <w:del w:id="2416" w:author="S2-2207125" w:date="2022-08-30T15:11:00Z">
        <w:r w:rsidDel="00B726CD">
          <w:rPr>
            <w:b/>
            <w:bCs/>
          </w:rPr>
          <w:delText>, AMF</w:delText>
        </w:r>
      </w:del>
    </w:p>
    <w:p w14:paraId="3CE9C799" w14:textId="44CD1D90" w:rsidR="000F2B80" w:rsidRDefault="000F2B80" w:rsidP="000F2B80">
      <w:pPr>
        <w:pStyle w:val="B1"/>
      </w:pPr>
      <w:r>
        <w:t>-</w:t>
      </w:r>
      <w:r>
        <w:tab/>
      </w:r>
      <w:r w:rsidRPr="00DF048C">
        <w:t xml:space="preserve">Support for ranging/SL positioning request </w:t>
      </w:r>
      <w:ins w:id="2417" w:author="S2-2207125" w:date="2022-08-30T15:12:00Z">
        <w:r w:rsidR="00B726CD">
          <w:t>for one or multiple UEs</w:t>
        </w:r>
        <w:r w:rsidR="00B726CD" w:rsidRPr="00DF048C">
          <w:t xml:space="preserve"> </w:t>
        </w:r>
      </w:ins>
      <w:r w:rsidRPr="00DF048C">
        <w:t>with corresponding events</w:t>
      </w:r>
    </w:p>
    <w:p w14:paraId="6F9B0947" w14:textId="0A3F892B" w:rsidR="000F2B80" w:rsidRDefault="000F2B80" w:rsidP="000F2B80">
      <w:pPr>
        <w:pStyle w:val="B1"/>
      </w:pPr>
      <w:r>
        <w:t>-</w:t>
      </w:r>
      <w:r>
        <w:tab/>
        <w:t>LMF selection considering support</w:t>
      </w:r>
      <w:r w:rsidRPr="00DF048C">
        <w:t xml:space="preserve"> </w:t>
      </w:r>
      <w:r>
        <w:t xml:space="preserve">for </w:t>
      </w:r>
      <w:r w:rsidRPr="00DF048C">
        <w:t>ranging/SL positioning</w:t>
      </w:r>
    </w:p>
    <w:p w14:paraId="603BC530" w14:textId="1AC8EE60" w:rsidR="000F2B80" w:rsidRPr="00B726CD" w:rsidDel="00B726CD" w:rsidRDefault="000F2B80">
      <w:pPr>
        <w:pStyle w:val="B1"/>
        <w:rPr>
          <w:del w:id="2418" w:author="S2-2207125" w:date="2022-08-30T15:12:00Z"/>
          <w:rPrChange w:id="2419" w:author="S2-2207125" w:date="2022-08-30T15:12:00Z">
            <w:rPr>
              <w:del w:id="2420" w:author="S2-2207125" w:date="2022-08-30T15:12:00Z"/>
              <w:b/>
              <w:bCs/>
            </w:rPr>
          </w:rPrChange>
        </w:rPr>
        <w:pPrChange w:id="2421" w:author="S2-2207125" w:date="2022-08-30T15:12:00Z">
          <w:pPr/>
        </w:pPrChange>
      </w:pPr>
      <w:r>
        <w:t>-</w:t>
      </w:r>
      <w:r>
        <w:tab/>
        <w:t xml:space="preserve">LMF </w:t>
      </w:r>
      <w:r w:rsidRPr="00FB7EE2">
        <w:t>obtaining the UE</w:t>
      </w:r>
      <w:r w:rsidR="008422C7">
        <w:t>'</w:t>
      </w:r>
      <w:r w:rsidRPr="00FB7EE2">
        <w:t>s ProSe capability from AMF</w:t>
      </w:r>
    </w:p>
    <w:p w14:paraId="1D1577F2" w14:textId="1D06EE84" w:rsidR="00B726CD" w:rsidRDefault="00B726CD">
      <w:pPr>
        <w:pStyle w:val="B1"/>
        <w:rPr>
          <w:ins w:id="2422" w:author="S2-2207125" w:date="2022-08-30T15:12:00Z"/>
        </w:rPr>
        <w:pPrChange w:id="2423" w:author="S2-2207125" w:date="2022-08-30T15:12:00Z">
          <w:pPr/>
        </w:pPrChange>
      </w:pPr>
      <w:ins w:id="2424" w:author="S2-2207125" w:date="2022-08-30T15:12:00Z">
        <w:r>
          <w:t>-</w:t>
        </w:r>
        <w:r>
          <w:tab/>
          <w:t>To support interactions with the ProSe Application Server and PCF.</w:t>
        </w:r>
      </w:ins>
    </w:p>
    <w:p w14:paraId="0DD17DB0" w14:textId="77777777" w:rsidR="00B726CD" w:rsidRPr="0056202B" w:rsidRDefault="00B726CD" w:rsidP="00B726CD">
      <w:pPr>
        <w:rPr>
          <w:ins w:id="2425" w:author="S2-2207125" w:date="2022-08-30T15:12:00Z"/>
          <w:b/>
          <w:bCs/>
        </w:rPr>
      </w:pPr>
      <w:ins w:id="2426" w:author="S2-2207125" w:date="2022-08-30T15:12:00Z">
        <w:r>
          <w:rPr>
            <w:b/>
            <w:bCs/>
          </w:rPr>
          <w:t>AMF</w:t>
        </w:r>
      </w:ins>
    </w:p>
    <w:p w14:paraId="0DA1695A" w14:textId="69039871" w:rsidR="00B726CD" w:rsidRDefault="00B726CD">
      <w:pPr>
        <w:pStyle w:val="B1"/>
        <w:rPr>
          <w:ins w:id="2427" w:author="S2-2207125" w:date="2022-08-30T15:12:00Z"/>
          <w:b/>
          <w:bCs/>
        </w:rPr>
        <w:pPrChange w:id="2428" w:author="S2-2207125" w:date="2022-08-30T15:12:00Z">
          <w:pPr/>
        </w:pPrChange>
      </w:pPr>
      <w:ins w:id="2429" w:author="S2-2207125" w:date="2022-08-30T15:12:00Z">
        <w:r>
          <w:t>-</w:t>
        </w:r>
        <w:r>
          <w:tab/>
        </w:r>
        <w:r w:rsidRPr="00463B02">
          <w:t>To register the support for location reporting as part of ProSe capabilities from the UE.</w:t>
        </w:r>
      </w:ins>
    </w:p>
    <w:p w14:paraId="6ACF28E2" w14:textId="675D9EC9"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622F7836" w14:textId="2B838C89" w:rsidR="00BA6AF4" w:rsidRDefault="0056202B" w:rsidP="0056202B">
      <w:pPr>
        <w:pStyle w:val="B1"/>
        <w:rPr>
          <w:ins w:id="2430" w:author="S2-2207125" w:date="2022-08-30T15:13:00Z"/>
        </w:rPr>
      </w:pPr>
      <w:r>
        <w:t>-</w:t>
      </w:r>
      <w:r>
        <w:tab/>
      </w:r>
      <w:r w:rsidR="00BA6AF4" w:rsidRPr="00DF048C">
        <w:t>Support to request ranging/SL positioning service from 5GS</w:t>
      </w:r>
    </w:p>
    <w:p w14:paraId="22C68A18" w14:textId="77777777" w:rsidR="00B726CD" w:rsidRDefault="00B726CD" w:rsidP="00B726CD">
      <w:pPr>
        <w:pStyle w:val="B1"/>
        <w:rPr>
          <w:ins w:id="2431" w:author="S2-2207125" w:date="2022-08-30T15:13:00Z"/>
        </w:rPr>
      </w:pPr>
      <w:ins w:id="2432" w:author="S2-2207125" w:date="2022-08-30T15:13:00Z">
        <w:r>
          <w:t>-</w:t>
        </w:r>
        <w:r>
          <w:tab/>
          <w:t>As a reference UE (similar to a ProSe UE-to-Network Relay) to be able to interpret RSCs for location reporting.</w:t>
        </w:r>
      </w:ins>
    </w:p>
    <w:p w14:paraId="35AC80C7" w14:textId="77777777" w:rsidR="00B726CD" w:rsidRDefault="00B726CD" w:rsidP="00B726CD">
      <w:pPr>
        <w:pStyle w:val="B1"/>
        <w:rPr>
          <w:ins w:id="2433" w:author="S2-2207125" w:date="2022-08-30T15:13:00Z"/>
        </w:rPr>
      </w:pPr>
      <w:ins w:id="2434" w:author="S2-2207125" w:date="2022-08-30T15:13:00Z">
        <w:r>
          <w:t>-</w:t>
        </w:r>
        <w:r>
          <w:tab/>
          <w:t>As a reference UE to be able to concatenate location information of other UEs as LPP messages towards 5GC.</w:t>
        </w:r>
      </w:ins>
    </w:p>
    <w:p w14:paraId="70B33092" w14:textId="1DC52B27" w:rsidR="00B726CD" w:rsidRDefault="00B726CD" w:rsidP="00BA0B97">
      <w:pPr>
        <w:pStyle w:val="B1"/>
      </w:pPr>
      <w:bookmarkStart w:id="2435" w:name="_Toc112768495"/>
      <w:ins w:id="2436" w:author="S2-2207125" w:date="2022-08-30T15:13:00Z">
        <w:r>
          <w:t>-</w:t>
        </w:r>
        <w:r>
          <w:tab/>
          <w:t>As a target UE (similar to ProSe Remote UE) to be able to interpret RSCs for location reporting.</w:t>
        </w:r>
      </w:ins>
      <w:bookmarkEnd w:id="2435"/>
    </w:p>
    <w:p w14:paraId="3015489E" w14:textId="77777777" w:rsidR="00BA0B97" w:rsidRPr="00BA0B97" w:rsidDel="00B726CD" w:rsidRDefault="00BA0B97" w:rsidP="00BA0B97">
      <w:pPr>
        <w:rPr>
          <w:del w:id="2437" w:author="S2-2207125" w:date="2022-08-30T15:13:00Z"/>
        </w:rPr>
      </w:pPr>
    </w:p>
    <w:p w14:paraId="522397FE" w14:textId="4B1AE877" w:rsidR="00BA6AF4" w:rsidRPr="00DF048C" w:rsidDel="00B726CD" w:rsidRDefault="00DF048C" w:rsidP="00D628F4">
      <w:pPr>
        <w:pStyle w:val="B1"/>
        <w:rPr>
          <w:del w:id="2438" w:author="S2-2207125" w:date="2022-08-30T15:13:00Z"/>
        </w:rPr>
      </w:pPr>
      <w:del w:id="2439" w:author="S2-2207125" w:date="2022-08-30T15:13:00Z">
        <w:r w:rsidDel="00B726CD">
          <w:delText>Editor's note:</w:delText>
        </w:r>
        <w:r w:rsidDel="00B726CD">
          <w:tab/>
        </w:r>
        <w:r w:rsidR="00BA6AF4" w:rsidRPr="00DF048C" w:rsidDel="00B726CD">
          <w:delText>Further impacts are FFS.</w:delText>
        </w:r>
      </w:del>
    </w:p>
    <w:p w14:paraId="2A54AF02" w14:textId="6C6A750A" w:rsidR="00B506CD" w:rsidRPr="00DF048C" w:rsidRDefault="00B506CD" w:rsidP="00827857">
      <w:pPr>
        <w:pStyle w:val="2"/>
      </w:pPr>
      <w:bookmarkStart w:id="2440" w:name="_Toc100781034"/>
      <w:bookmarkStart w:id="2441" w:name="_Toc100782259"/>
      <w:bookmarkStart w:id="2442" w:name="_Toc100782383"/>
      <w:bookmarkStart w:id="2443" w:name="_Toc100782512"/>
      <w:bookmarkStart w:id="2444" w:name="_Toc100782641"/>
      <w:bookmarkStart w:id="2445" w:name="_Toc104257779"/>
      <w:bookmarkStart w:id="2446" w:name="_Toc104257953"/>
      <w:bookmarkStart w:id="2447" w:name="_Toc104299495"/>
      <w:bookmarkStart w:id="2448" w:name="_Toc112768496"/>
      <w:bookmarkStart w:id="2449" w:name="_Toc112772459"/>
      <w:bookmarkStart w:id="2450" w:name="_Toc112864134"/>
      <w:bookmarkStart w:id="2451" w:name="_Toc112865276"/>
      <w:bookmarkStart w:id="2452" w:name="_Toc112867509"/>
      <w:r w:rsidRPr="00DF048C">
        <w:t>6.13</w:t>
      </w:r>
      <w:r w:rsidRPr="00DF048C">
        <w:tab/>
        <w:t>Solution #13: Ranging/SL positioning service initiated by application server or 5GC NF</w:t>
      </w:r>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0DCABA3E" w14:textId="046E6D54" w:rsidR="00B506CD" w:rsidRPr="00DF048C" w:rsidRDefault="00B506CD" w:rsidP="00B506CD">
      <w:pPr>
        <w:pStyle w:val="30"/>
      </w:pPr>
      <w:bookmarkStart w:id="2453" w:name="_Toc100781035"/>
      <w:bookmarkStart w:id="2454" w:name="_Toc100782260"/>
      <w:bookmarkStart w:id="2455" w:name="_Toc100782384"/>
      <w:bookmarkStart w:id="2456" w:name="_Toc100782513"/>
      <w:bookmarkStart w:id="2457" w:name="_Toc100782642"/>
      <w:bookmarkStart w:id="2458" w:name="_Toc104257780"/>
      <w:bookmarkStart w:id="2459" w:name="_Toc104257954"/>
      <w:bookmarkStart w:id="2460" w:name="_Toc104299496"/>
      <w:bookmarkStart w:id="2461" w:name="_Toc112768497"/>
      <w:bookmarkStart w:id="2462" w:name="_Toc112768783"/>
      <w:bookmarkStart w:id="2463" w:name="_Toc112769023"/>
      <w:bookmarkStart w:id="2464" w:name="_Toc112772460"/>
      <w:bookmarkStart w:id="2465" w:name="_Toc112864135"/>
      <w:bookmarkStart w:id="2466" w:name="_Toc112865277"/>
      <w:bookmarkStart w:id="2467" w:name="_Toc112867510"/>
      <w:r w:rsidRPr="00DF048C">
        <w:t>6.</w:t>
      </w:r>
      <w:r w:rsidRPr="00DF048C">
        <w:rPr>
          <w:lang w:eastAsia="zh-CN"/>
        </w:rPr>
        <w:t>13</w:t>
      </w:r>
      <w:r w:rsidRPr="00DF048C">
        <w:t>.1</w:t>
      </w:r>
      <w:r w:rsidRPr="00DF048C">
        <w:tab/>
        <w:t>General</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0"/>
      </w:pPr>
      <w:bookmarkStart w:id="2468" w:name="_Toc100781036"/>
      <w:bookmarkStart w:id="2469" w:name="_Toc100782261"/>
      <w:bookmarkStart w:id="2470" w:name="_Toc100782385"/>
      <w:bookmarkStart w:id="2471" w:name="_Toc100782514"/>
      <w:bookmarkStart w:id="2472" w:name="_Toc100782643"/>
      <w:bookmarkStart w:id="2473" w:name="_Toc104257781"/>
      <w:bookmarkStart w:id="2474" w:name="_Toc104257955"/>
      <w:bookmarkStart w:id="2475" w:name="_Toc104299497"/>
      <w:bookmarkStart w:id="2476" w:name="_Toc112768498"/>
      <w:bookmarkStart w:id="2477" w:name="_Toc112768784"/>
      <w:bookmarkStart w:id="2478" w:name="_Toc112769024"/>
      <w:bookmarkStart w:id="2479" w:name="_Toc112772461"/>
      <w:bookmarkStart w:id="2480" w:name="_Toc112864136"/>
      <w:bookmarkStart w:id="2481" w:name="_Toc112865278"/>
      <w:bookmarkStart w:id="2482" w:name="_Toc112867511"/>
      <w:r w:rsidRPr="00DF048C">
        <w:t>6.</w:t>
      </w:r>
      <w:r w:rsidRPr="00DF048C">
        <w:rPr>
          <w:lang w:eastAsia="zh-CN"/>
        </w:rPr>
        <w:t>13</w:t>
      </w:r>
      <w:r w:rsidRPr="00DF048C">
        <w:t>.2</w:t>
      </w:r>
      <w:r w:rsidRPr="00DF048C">
        <w:tab/>
        <w:t>Functional descriptions</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lastRenderedPageBreak/>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602ABD5E" w:rsidR="00B506CD" w:rsidRPr="00DF048C" w:rsidRDefault="00DF048C" w:rsidP="00B506CD">
      <w:pPr>
        <w:pStyle w:val="EditorsNote"/>
        <w:rPr>
          <w:lang w:eastAsia="zh-CN"/>
        </w:rPr>
      </w:pPr>
      <w:r>
        <w:rPr>
          <w:lang w:eastAsia="zh-CN"/>
        </w:rPr>
        <w:t>Editor's note:</w:t>
      </w:r>
      <w:r>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0"/>
      </w:pPr>
      <w:bookmarkStart w:id="2483" w:name="_Toc100781037"/>
      <w:bookmarkStart w:id="2484" w:name="_Toc100782262"/>
      <w:bookmarkStart w:id="2485" w:name="_Toc100782386"/>
      <w:bookmarkStart w:id="2486" w:name="_Toc100782515"/>
      <w:bookmarkStart w:id="2487" w:name="_Toc100782644"/>
      <w:bookmarkStart w:id="2488" w:name="_Toc104257782"/>
      <w:bookmarkStart w:id="2489" w:name="_Toc104257956"/>
      <w:bookmarkStart w:id="2490" w:name="_Toc104299498"/>
      <w:bookmarkStart w:id="2491" w:name="_Toc112768499"/>
      <w:bookmarkStart w:id="2492" w:name="_Toc112768785"/>
      <w:bookmarkStart w:id="2493" w:name="_Toc112769025"/>
      <w:bookmarkStart w:id="2494" w:name="_Toc112772462"/>
      <w:bookmarkStart w:id="2495" w:name="_Toc112864137"/>
      <w:bookmarkStart w:id="2496" w:name="_Toc112865279"/>
      <w:bookmarkStart w:id="2497" w:name="_Toc112867512"/>
      <w:r w:rsidRPr="00DF048C">
        <w:t>6.</w:t>
      </w:r>
      <w:r w:rsidRPr="00DF048C">
        <w:rPr>
          <w:lang w:eastAsia="zh-CN"/>
        </w:rPr>
        <w:t>13</w:t>
      </w:r>
      <w:r w:rsidRPr="00DF048C">
        <w:t>.3</w:t>
      </w:r>
      <w:r w:rsidRPr="00DF048C">
        <w:tab/>
        <w:t>Procedures</w:t>
      </w:r>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6C6F1BE3" w14:textId="3245783B" w:rsidR="00B506CD" w:rsidRPr="00DF048C" w:rsidRDefault="00B506CD" w:rsidP="00B506CD">
      <w:pPr>
        <w:pStyle w:val="40"/>
        <w:rPr>
          <w:lang w:eastAsia="zh-CN"/>
        </w:rPr>
      </w:pPr>
      <w:bookmarkStart w:id="2498" w:name="_Toc100781038"/>
      <w:bookmarkStart w:id="2499" w:name="_Toc100782263"/>
      <w:bookmarkStart w:id="2500" w:name="_Toc100782387"/>
      <w:bookmarkStart w:id="2501" w:name="_Toc100782516"/>
      <w:bookmarkStart w:id="2502" w:name="_Toc100782645"/>
      <w:bookmarkStart w:id="2503" w:name="_Toc104299499"/>
      <w:bookmarkStart w:id="2504" w:name="_Toc112768500"/>
      <w:bookmarkStart w:id="2505" w:name="_Toc112768786"/>
      <w:bookmarkStart w:id="2506" w:name="_Toc112769026"/>
      <w:bookmarkStart w:id="2507" w:name="_Toc112772463"/>
      <w:bookmarkStart w:id="2508" w:name="_Toc112864138"/>
      <w:bookmarkStart w:id="2509" w:name="_Toc112865280"/>
      <w:bookmarkStart w:id="2510" w:name="_Toc112867513"/>
      <w:r w:rsidRPr="00DF048C">
        <w:rPr>
          <w:lang w:eastAsia="zh-CN"/>
        </w:rPr>
        <w:t>6.13.3.1</w:t>
      </w:r>
      <w:r w:rsidR="000A5D2A" w:rsidRPr="00DF048C">
        <w:rPr>
          <w:lang w:eastAsia="zh-CN"/>
        </w:rPr>
        <w:tab/>
      </w:r>
      <w:r w:rsidRPr="00DF048C">
        <w:rPr>
          <w:lang w:eastAsia="zh-CN"/>
        </w:rPr>
        <w:t>Service initiated by application server</w:t>
      </w:r>
      <w:bookmarkEnd w:id="2498"/>
      <w:bookmarkEnd w:id="2499"/>
      <w:bookmarkEnd w:id="2500"/>
      <w:bookmarkEnd w:id="2501"/>
      <w:bookmarkEnd w:id="2502"/>
      <w:bookmarkEnd w:id="2503"/>
      <w:bookmarkEnd w:id="2504"/>
      <w:bookmarkEnd w:id="2505"/>
      <w:bookmarkEnd w:id="2506"/>
      <w:bookmarkEnd w:id="2507"/>
      <w:bookmarkEnd w:id="2508"/>
      <w:bookmarkEnd w:id="2509"/>
      <w:bookmarkEnd w:id="2510"/>
    </w:p>
    <w:p w14:paraId="7D8DB41E" w14:textId="77777777" w:rsidR="00B506CD" w:rsidRPr="00DF048C" w:rsidRDefault="00B506CD" w:rsidP="0056202B">
      <w:pPr>
        <w:pStyle w:val="TH"/>
      </w:pPr>
      <w:r w:rsidRPr="00DF048C">
        <w:object w:dxaOrig="11190" w:dyaOrig="8270" w14:anchorId="721828E1">
          <v:shape id="_x0000_i1062" type="#_x0000_t75" style="width:481.5pt;height:356.5pt" o:ole="">
            <v:imagedata r:id="rId80" o:title=""/>
          </v:shape>
          <o:OLEObject Type="Embed" ProgID="Visio.Drawing.15" ShapeID="_x0000_i1062" DrawAspect="Content" ObjectID="_1723481050" r:id="rId81"/>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602534D6" w:rsidR="00B506CD" w:rsidRPr="00DF048C" w:rsidRDefault="00092FB4" w:rsidP="00CA67ED">
      <w:pPr>
        <w:pStyle w:val="NO"/>
        <w:rPr>
          <w:lang w:eastAsia="zh-CN" w:bidi="ar"/>
        </w:rPr>
      </w:pPr>
      <w:r>
        <w:t>NOTE </w:t>
      </w:r>
      <w:r w:rsidR="00B506CD" w:rsidRPr="00CA67ED">
        <w:rPr>
          <w:rFonts w:eastAsia="等线"/>
        </w:rPr>
        <w:t>1</w:t>
      </w:r>
      <w:r w:rsidR="00B506CD" w:rsidRPr="00CA67ED">
        <w:t>:</w:t>
      </w:r>
      <w:r w:rsidR="0056202B" w:rsidRPr="00CA67ED">
        <w:tab/>
      </w:r>
      <w:r w:rsidR="00B506CD" w:rsidRPr="00CA67ED">
        <w:t>NEF also checks the privacy on whether the AF is authorized to acquire Ranging/SL positioning information of UE1 and UE2. The solution will be developed by SA</w:t>
      </w:r>
      <w:r w:rsidR="0056202B" w:rsidRPr="00CA67ED">
        <w:t> WG</w:t>
      </w:r>
      <w:r w:rsidR="00B506CD" w:rsidRPr="00CA67ED">
        <w:t>3.</w:t>
      </w:r>
    </w:p>
    <w:p w14:paraId="14CC0B9B" w14:textId="679F8566" w:rsidR="00B506CD" w:rsidRPr="00DF048C" w:rsidRDefault="00092FB4" w:rsidP="00B506CD">
      <w:pPr>
        <w:pStyle w:val="NO"/>
        <w:rPr>
          <w:lang w:eastAsia="zh-CN" w:bidi="ar"/>
        </w:rPr>
      </w:pPr>
      <w:r>
        <w:rPr>
          <w:lang w:eastAsia="zh-CN" w:bidi="ar"/>
        </w:rPr>
        <w:t>NOTE </w:t>
      </w:r>
      <w:r w:rsidR="0056202B">
        <w:rPr>
          <w:lang w:eastAsia="zh-CN" w:bidi="ar"/>
        </w:rPr>
        <w:t>2</w:t>
      </w:r>
      <w:r w:rsidR="00B506CD" w:rsidRPr="00DF048C">
        <w:rPr>
          <w:lang w:eastAsia="zh-CN" w:bidi="ar"/>
        </w:rPr>
        <w:t>:</w:t>
      </w:r>
      <w:r w:rsidR="0056202B">
        <w:rPr>
          <w:lang w:eastAsia="zh-CN" w:bidi="ar"/>
        </w:rPr>
        <w:tab/>
      </w:r>
      <w:r w:rsidR="00B506CD" w:rsidRPr="00DF048C">
        <w:rPr>
          <w:lang w:eastAsia="zh-CN" w:bidi="ar"/>
        </w:rPr>
        <w:t>UE1 can be either the target UE or the reference UE, which can be requested by the AF or can be decided during step 5.</w:t>
      </w:r>
    </w:p>
    <w:p w14:paraId="72E5EE2B" w14:textId="08B1CF60"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lastRenderedPageBreak/>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02EBAFEE" w:rsidR="00B506CD" w:rsidRPr="00DF048C" w:rsidRDefault="00092FB4" w:rsidP="0056202B">
      <w:pPr>
        <w:pStyle w:val="NO"/>
        <w:rPr>
          <w:lang w:eastAsia="zh-CN" w:bidi="ar"/>
        </w:rPr>
      </w:pPr>
      <w:r>
        <w:rPr>
          <w:lang w:eastAsia="zh-CN" w:bidi="ar"/>
        </w:rPr>
        <w:t>NOTE </w:t>
      </w:r>
      <w:r w:rsidR="0056202B">
        <w:rPr>
          <w:lang w:eastAsia="zh-CN" w:bidi="ar"/>
        </w:rPr>
        <w:t>3</w:t>
      </w:r>
      <w:r w:rsidR="00B506CD" w:rsidRPr="00DF048C">
        <w:rPr>
          <w:lang w:eastAsia="zh-CN" w:bidi="ar"/>
        </w:rPr>
        <w:t>:</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031F9952" w:rsidR="00B506CD" w:rsidRPr="00DF048C" w:rsidRDefault="00DF048C" w:rsidP="00B506CD">
      <w:pPr>
        <w:pStyle w:val="EditorsNote"/>
      </w:pPr>
      <w:r>
        <w:t>Editor's note:</w:t>
      </w:r>
      <w:r>
        <w:tab/>
      </w:r>
      <w:r w:rsidR="00B506CD" w:rsidRPr="00DF048C">
        <w:t>It is FFS whether LMF or GMLC needs to be involved.</w:t>
      </w:r>
    </w:p>
    <w:p w14:paraId="1D1104FA" w14:textId="17159109"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30F8A916" w14:textId="61B44CE0" w:rsidR="00B506CD" w:rsidRPr="00DF048C" w:rsidRDefault="00B506CD" w:rsidP="00B506CD">
      <w:pPr>
        <w:pStyle w:val="40"/>
        <w:rPr>
          <w:lang w:eastAsia="zh-CN"/>
        </w:rPr>
      </w:pPr>
      <w:bookmarkStart w:id="2511" w:name="_Toc100781039"/>
      <w:bookmarkStart w:id="2512" w:name="_Toc100782264"/>
      <w:bookmarkStart w:id="2513" w:name="_Toc100782388"/>
      <w:bookmarkStart w:id="2514" w:name="_Toc100782517"/>
      <w:bookmarkStart w:id="2515" w:name="_Toc100782646"/>
      <w:bookmarkStart w:id="2516" w:name="_Toc104299500"/>
      <w:bookmarkStart w:id="2517" w:name="_Toc112768501"/>
      <w:bookmarkStart w:id="2518" w:name="_Toc112768787"/>
      <w:bookmarkStart w:id="2519" w:name="_Toc112769027"/>
      <w:bookmarkStart w:id="2520" w:name="_Toc112772464"/>
      <w:bookmarkStart w:id="2521" w:name="_Toc112864139"/>
      <w:bookmarkStart w:id="2522" w:name="_Toc112865281"/>
      <w:bookmarkStart w:id="2523" w:name="_Toc112867514"/>
      <w:r w:rsidRPr="00DF048C">
        <w:rPr>
          <w:lang w:eastAsia="zh-CN"/>
        </w:rPr>
        <w:t>6.13.3.2</w:t>
      </w:r>
      <w:r w:rsidR="00D62CAC">
        <w:rPr>
          <w:lang w:eastAsia="zh-CN"/>
        </w:rPr>
        <w:tab/>
      </w:r>
      <w:r w:rsidRPr="00DF048C">
        <w:rPr>
          <w:lang w:eastAsia="zh-CN"/>
        </w:rPr>
        <w:t>Service initiated by 5GC NF</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63" type="#_x0000_t75" style="width:481.5pt;height:355pt" o:ole="">
            <v:imagedata r:id="rId82" o:title=""/>
          </v:shape>
          <o:OLEObject Type="Embed" ProgID="Visio.Drawing.15" ShapeID="_x0000_i1063" DrawAspect="Content" ObjectID="_1723481051" r:id="rId83"/>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6DF88416"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5GC NF checks UDM to discover the serving AMF of UE1, and then sends the request to the AMF, including</w:t>
      </w:r>
      <w:r w:rsidR="00092FB4">
        <w:rPr>
          <w:lang w:eastAsia="zh-CN" w:bidi="ar"/>
        </w:rPr>
        <w:t xml:space="preserve"> </w:t>
      </w:r>
      <w:r w:rsidRPr="00DF048C">
        <w:rPr>
          <w:rStyle w:val="B1Char"/>
        </w:rPr>
        <w:t>UE1 ID, UE2 ID, Result content (distance, angle or both) and Required QoS,</w:t>
      </w:r>
      <w:r w:rsidRPr="00DF048C">
        <w:rPr>
          <w:lang w:eastAsia="zh-CN" w:bidi="ar"/>
        </w:rPr>
        <w:t xml:space="preserve"> etc.</w:t>
      </w:r>
    </w:p>
    <w:p w14:paraId="64F3F3E4" w14:textId="050C81A9" w:rsidR="00B506CD" w:rsidRPr="00DF048C" w:rsidRDefault="00092FB4" w:rsidP="00B506CD">
      <w:pPr>
        <w:pStyle w:val="NO"/>
        <w:rPr>
          <w:lang w:eastAsia="zh-CN" w:bidi="ar"/>
        </w:rPr>
      </w:pPr>
      <w:r>
        <w:rPr>
          <w:lang w:eastAsia="zh-CN" w:bidi="ar"/>
        </w:rPr>
        <w:t>NOTE </w:t>
      </w:r>
      <w:r w:rsidR="00B506CD" w:rsidRPr="00DF048C">
        <w:rPr>
          <w:lang w:eastAsia="zh-CN" w:bidi="ar"/>
        </w:rPr>
        <w:t>1:</w:t>
      </w:r>
      <w:r w:rsidR="0056202B">
        <w:rPr>
          <w:lang w:eastAsia="zh-CN" w:bidi="ar"/>
        </w:rPr>
        <w:tab/>
      </w:r>
      <w:r w:rsidR="00B506CD" w:rsidRPr="00DF048C">
        <w:rPr>
          <w:lang w:eastAsia="zh-CN" w:bidi="ar"/>
        </w:rPr>
        <w:t>5GC NF also checks the privacy on whether the AF is authorized to acquire Ranging/SL positioning information of UE1 and UE2. The solution will be developed by SA3.</w:t>
      </w:r>
    </w:p>
    <w:p w14:paraId="7DE0540E" w14:textId="0D529ACD" w:rsidR="00B506CD" w:rsidRPr="00DF048C" w:rsidRDefault="00092FB4" w:rsidP="00B506CD">
      <w:pPr>
        <w:pStyle w:val="NO"/>
        <w:rPr>
          <w:lang w:eastAsia="zh-CN" w:bidi="ar"/>
        </w:rPr>
      </w:pPr>
      <w:r>
        <w:rPr>
          <w:lang w:eastAsia="zh-CN" w:bidi="ar"/>
        </w:rPr>
        <w:t>NOTE </w:t>
      </w:r>
      <w:r w:rsidR="00B506CD" w:rsidRPr="00DF048C">
        <w:rPr>
          <w:lang w:eastAsia="zh-CN" w:bidi="ar"/>
        </w:rPr>
        <w:t>2:</w:t>
      </w:r>
      <w:r w:rsidR="0056202B">
        <w:rPr>
          <w:lang w:eastAsia="zh-CN" w:bidi="ar"/>
        </w:rPr>
        <w:tab/>
      </w:r>
      <w:r w:rsidR="00B506CD" w:rsidRPr="00DF048C">
        <w:rPr>
          <w:lang w:eastAsia="zh-CN" w:bidi="ar"/>
        </w:rPr>
        <w:t>UE1 can be either the target UE or the reference UE, which can be requested by the AF or can be decided during step 4.</w:t>
      </w:r>
    </w:p>
    <w:p w14:paraId="2205A250" w14:textId="42A847CC" w:rsidR="00B506CD" w:rsidRPr="00DF048C" w:rsidRDefault="00DF048C" w:rsidP="00B506CD">
      <w:pPr>
        <w:pStyle w:val="EditorsNote"/>
        <w:rPr>
          <w:lang w:eastAsia="zh-CN" w:bidi="ar"/>
        </w:rPr>
      </w:pPr>
      <w:r>
        <w:rPr>
          <w:lang w:eastAsia="zh-CN"/>
        </w:rPr>
        <w:lastRenderedPageBreak/>
        <w:t>Editor's note:</w:t>
      </w:r>
      <w:r>
        <w:rPr>
          <w:lang w:eastAsia="zh-CN"/>
        </w:rPr>
        <w:tab/>
      </w:r>
      <w:r w:rsidR="00B506CD" w:rsidRPr="00DF048C">
        <w:rPr>
          <w:lang w:eastAsia="zh-CN"/>
        </w:rPr>
        <w:t>How the reference UE and target UE are decided is FFS.</w:t>
      </w:r>
    </w:p>
    <w:p w14:paraId="4D30890A" w14:textId="427DF782"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AMF forwards the service request to the UE1 over NAS.</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2CDABCE" w:rsidR="00B506CD" w:rsidRPr="00DF048C" w:rsidRDefault="00092FB4" w:rsidP="00B506CD">
      <w:pPr>
        <w:pStyle w:val="NO"/>
        <w:rPr>
          <w:lang w:eastAsia="zh-CN" w:bidi="ar"/>
        </w:rPr>
      </w:pPr>
      <w:r>
        <w:rPr>
          <w:lang w:eastAsia="zh-CN" w:bidi="ar"/>
        </w:rPr>
        <w:t>NOTE </w:t>
      </w:r>
      <w:r w:rsidR="00B506CD" w:rsidRPr="00DF048C">
        <w:rPr>
          <w:lang w:eastAsia="zh-CN" w:bidi="ar"/>
        </w:rPr>
        <w:t>3:</w:t>
      </w:r>
      <w:r w:rsidR="0056202B">
        <w:rPr>
          <w:lang w:eastAsia="zh-CN" w:bidi="ar"/>
        </w:rPr>
        <w:tab/>
      </w:r>
      <w:r w:rsidR="00B506CD" w:rsidRPr="00DF048C">
        <w:rPr>
          <w:lang w:eastAsia="zh-CN"/>
        </w:rPr>
        <w:t>Solutions for</w:t>
      </w:r>
      <w:r w:rsidR="00B506CD" w:rsidRPr="00DF048C">
        <w:rPr>
          <w:lang w:eastAsia="zh-CN" w:bidi="ar"/>
        </w:rPr>
        <w:t xml:space="preserve"> </w:t>
      </w:r>
      <w:r w:rsidR="00B506CD"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68963C6" w:rsidR="00B506CD" w:rsidRPr="00DF048C" w:rsidRDefault="00DF048C" w:rsidP="00B506CD">
      <w:pPr>
        <w:pStyle w:val="EditorsNote"/>
      </w:pPr>
      <w:r>
        <w:t>Editor's note:</w:t>
      </w:r>
      <w:r>
        <w:tab/>
      </w:r>
      <w:r w:rsidR="00B506CD" w:rsidRPr="00DF048C">
        <w:t>It is FFS whether LMF or GMLC needs to be involved.</w:t>
      </w:r>
    </w:p>
    <w:p w14:paraId="7A33ACA1" w14:textId="2CF05703"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2B729E44" w14:textId="16EF6A29" w:rsidR="00B506CD" w:rsidRPr="00DF048C" w:rsidRDefault="00B506CD" w:rsidP="00B506CD">
      <w:pPr>
        <w:pStyle w:val="30"/>
      </w:pPr>
      <w:bookmarkStart w:id="2524" w:name="_Toc100781040"/>
      <w:bookmarkStart w:id="2525" w:name="_Toc100782265"/>
      <w:bookmarkStart w:id="2526" w:name="_Toc100782389"/>
      <w:bookmarkStart w:id="2527" w:name="_Toc100782518"/>
      <w:bookmarkStart w:id="2528" w:name="_Toc100782647"/>
      <w:bookmarkStart w:id="2529" w:name="_Toc104257783"/>
      <w:bookmarkStart w:id="2530" w:name="_Toc104257957"/>
      <w:bookmarkStart w:id="2531" w:name="_Toc104299501"/>
      <w:bookmarkStart w:id="2532" w:name="_Toc112768502"/>
      <w:bookmarkStart w:id="2533" w:name="_Toc112768788"/>
      <w:bookmarkStart w:id="2534" w:name="_Toc112769028"/>
      <w:bookmarkStart w:id="2535" w:name="_Toc112772465"/>
      <w:bookmarkStart w:id="2536" w:name="_Toc112864140"/>
      <w:bookmarkStart w:id="2537" w:name="_Toc112865282"/>
      <w:bookmarkStart w:id="2538" w:name="_Toc112867515"/>
      <w:r w:rsidRPr="00DF048C">
        <w:t>6.</w:t>
      </w:r>
      <w:r w:rsidRPr="00DF048C">
        <w:rPr>
          <w:lang w:eastAsia="zh-CN"/>
        </w:rPr>
        <w:t>13</w:t>
      </w:r>
      <w:r w:rsidRPr="00DF048C">
        <w:t>.4</w:t>
      </w:r>
      <w:r w:rsidRPr="00DF048C">
        <w:tab/>
        <w:t>Impacts on services, entities, and interfaces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121DFE33" w:rsidR="007C3EC4" w:rsidRPr="00DF048C" w:rsidRDefault="007C3EC4" w:rsidP="007C3EC4">
      <w:pPr>
        <w:pStyle w:val="2"/>
      </w:pPr>
      <w:bookmarkStart w:id="2539" w:name="_Toc100781041"/>
      <w:bookmarkStart w:id="2540" w:name="_Toc100782266"/>
      <w:bookmarkStart w:id="2541" w:name="_Toc100782390"/>
      <w:bookmarkStart w:id="2542" w:name="_Toc100782519"/>
      <w:bookmarkStart w:id="2543" w:name="_Toc100782648"/>
      <w:bookmarkStart w:id="2544" w:name="_Toc104257784"/>
      <w:bookmarkStart w:id="2545" w:name="_Toc104257958"/>
      <w:bookmarkStart w:id="2546" w:name="_Toc104299502"/>
      <w:bookmarkStart w:id="2547" w:name="_Toc112768503"/>
      <w:bookmarkStart w:id="2548" w:name="_Toc112768789"/>
      <w:bookmarkStart w:id="2549" w:name="_Toc112769029"/>
      <w:bookmarkStart w:id="2550" w:name="_Toc112772466"/>
      <w:bookmarkStart w:id="2551" w:name="_Toc112864141"/>
      <w:bookmarkStart w:id="2552" w:name="_Toc112865283"/>
      <w:bookmarkStart w:id="2553" w:name="_Toc112867516"/>
      <w:r w:rsidRPr="00DF048C">
        <w:t>6.14</w:t>
      </w:r>
      <w:r w:rsidRPr="00DF048C">
        <w:tab/>
        <w:t>Solution #14: General reference architecture for Sidelink positioning and ranging-based services</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p>
    <w:p w14:paraId="786E7705" w14:textId="53044B95" w:rsidR="007C3EC4" w:rsidRPr="00DF048C" w:rsidRDefault="007C3EC4" w:rsidP="007C3EC4">
      <w:pPr>
        <w:pStyle w:val="30"/>
      </w:pPr>
      <w:bookmarkStart w:id="2554" w:name="_Toc100781042"/>
      <w:bookmarkStart w:id="2555" w:name="_Toc100782267"/>
      <w:bookmarkStart w:id="2556" w:name="_Toc100782391"/>
      <w:bookmarkStart w:id="2557" w:name="_Toc100782520"/>
      <w:bookmarkStart w:id="2558" w:name="_Toc100782649"/>
      <w:bookmarkStart w:id="2559" w:name="_Toc104257785"/>
      <w:bookmarkStart w:id="2560" w:name="_Toc104257959"/>
      <w:bookmarkStart w:id="2561" w:name="_Toc104299503"/>
      <w:bookmarkStart w:id="2562" w:name="_Toc112768504"/>
      <w:bookmarkStart w:id="2563" w:name="_Toc112768790"/>
      <w:bookmarkStart w:id="2564" w:name="_Toc112769030"/>
      <w:bookmarkStart w:id="2565" w:name="_Toc112772467"/>
      <w:bookmarkStart w:id="2566" w:name="_Toc112864142"/>
      <w:bookmarkStart w:id="2567" w:name="_Toc112865284"/>
      <w:bookmarkStart w:id="2568" w:name="_Toc112867517"/>
      <w:r w:rsidRPr="00DF048C">
        <w:t>6.14.1</w:t>
      </w:r>
      <w:r w:rsidRPr="00DF048C">
        <w:tab/>
        <w:t>General</w:t>
      </w:r>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4A4092B8" w:rsidR="007C3EC4" w:rsidRPr="00DF048C" w:rsidRDefault="00DF048C" w:rsidP="007C3EC4">
      <w:pPr>
        <w:pStyle w:val="EditorsNote"/>
      </w:pPr>
      <w:r>
        <w:t>Editor's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64" type="#_x0000_t75" style="width:481pt;height:313.5pt" o:ole="">
            <v:imagedata r:id="rId84" o:title=""/>
          </v:shape>
          <o:OLEObject Type="Embed" ProgID="Visio.Drawing.15" ShapeID="_x0000_i1064" DrawAspect="Content" ObjectID="_1723481052" r:id="rId85"/>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43A0E6D5"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w:t>
      </w:r>
      <w:r w:rsidR="00092FB4">
        <w:t xml:space="preserve"> </w:t>
      </w:r>
      <w:r w:rsidRPr="00DF048C">
        <w:t>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65" type="#_x0000_t75" style="width:481.5pt;height:469pt" o:ole="">
            <v:imagedata r:id="rId86" o:title=""/>
          </v:shape>
          <o:OLEObject Type="Embed" ProgID="Visio.Drawing.15" ShapeID="_x0000_i1065" DrawAspect="Content" ObjectID="_1723481053" r:id="rId87"/>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6" type="#_x0000_t75" style="width:481.5pt;height:536pt" o:ole="">
            <v:imagedata r:id="rId88" o:title=""/>
          </v:shape>
          <o:OLEObject Type="Embed" ProgID="Visio.Drawing.15" ShapeID="_x0000_i1066" DrawAspect="Content" ObjectID="_1723481054" r:id="rId89"/>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0"/>
      </w:pPr>
      <w:bookmarkStart w:id="2569" w:name="_Toc100781043"/>
      <w:bookmarkStart w:id="2570" w:name="_Toc100782268"/>
      <w:bookmarkStart w:id="2571" w:name="_Toc100782392"/>
      <w:bookmarkStart w:id="2572" w:name="_Toc100782521"/>
      <w:bookmarkStart w:id="2573" w:name="_Toc100782650"/>
      <w:bookmarkStart w:id="2574" w:name="_Toc104257786"/>
      <w:bookmarkStart w:id="2575" w:name="_Toc104257960"/>
      <w:bookmarkStart w:id="2576" w:name="_Toc104299504"/>
      <w:bookmarkStart w:id="2577" w:name="_Toc112768505"/>
      <w:bookmarkStart w:id="2578" w:name="_Toc112768791"/>
      <w:bookmarkStart w:id="2579" w:name="_Toc112769031"/>
      <w:bookmarkStart w:id="2580" w:name="_Toc112772468"/>
      <w:bookmarkStart w:id="2581" w:name="_Toc112864143"/>
      <w:bookmarkStart w:id="2582" w:name="_Toc112865285"/>
      <w:bookmarkStart w:id="2583" w:name="_Toc112867518"/>
      <w:r w:rsidRPr="00DF048C">
        <w:t>6.14.2</w:t>
      </w:r>
      <w:r w:rsidRPr="00DF048C">
        <w:tab/>
        <w:t>Functional descriptions</w:t>
      </w:r>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7777777" w:rsidR="0056202B" w:rsidRDefault="0056202B" w:rsidP="0056202B">
      <w:pPr>
        <w:pStyle w:val="EditorsNote"/>
      </w:pPr>
      <w:r>
        <w:t>Editor's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254C2EE4" w:rsidR="0056202B" w:rsidRDefault="0056202B" w:rsidP="0056202B">
      <w:pPr>
        <w:pStyle w:val="EditorsNote"/>
      </w:pPr>
      <w:r>
        <w:t>Editor's note:</w:t>
      </w:r>
      <w:r>
        <w:tab/>
        <w:t xml:space="preserve">Reference to RAN WG specifications, e.g. </w:t>
      </w:r>
      <w:r w:rsidR="002A1C6A">
        <w:t>TS 38.300 [</w:t>
      </w:r>
      <w:r w:rsidR="00F44968">
        <w:t>8]</w:t>
      </w:r>
      <w:r>
        <w:t>, to be added when it is available.</w:t>
      </w:r>
    </w:p>
    <w:p w14:paraId="6A69D8C5" w14:textId="5DEDFF25" w:rsidR="0056202B" w:rsidRDefault="0056202B" w:rsidP="0056202B">
      <w:pPr>
        <w:pStyle w:val="NO"/>
      </w:pPr>
      <w:r w:rsidRPr="0056202B">
        <w:rPr>
          <w:b/>
          <w:bCs/>
        </w:rPr>
        <w:t>N1</w:t>
      </w:r>
      <w:r>
        <w:t>:</w:t>
      </w:r>
      <w:r>
        <w:tab/>
        <w:t xml:space="preserve">In addition to the relevant function defined in </w:t>
      </w:r>
      <w:r w:rsidR="002A1C6A">
        <w:t>TS 23.501 [</w:t>
      </w:r>
      <w:r>
        <w:t xml:space="preserve">14], </w:t>
      </w:r>
      <w:r w:rsidR="00791807">
        <w:t>if</w:t>
      </w:r>
      <w:r>
        <w:t xml:space="preserve"> the UE is in coverage, it may be also used to convey the SL Positioning and Ranging policy (SLPRP) (including service authorization) from AMF to the UE, and to convey the UE's capability from the UE to the AMF. </w:t>
      </w:r>
      <w:r w:rsidR="00791807">
        <w:t>if</w:t>
      </w:r>
      <w:r>
        <w:t xml:space="preserve"> the LMF supports Sidelink Positioning and Ranging-base services, it may be also used to carry the signalling between UE and LMF, as defined in </w:t>
      </w:r>
      <w:r w:rsidR="002A1C6A">
        <w:t>TS 23.273 [</w:t>
      </w:r>
      <w:r>
        <w:t>11].</w:t>
      </w:r>
    </w:p>
    <w:p w14:paraId="04EB5BD5" w14:textId="10B64484" w:rsidR="0056202B" w:rsidRDefault="0056202B" w:rsidP="0056202B">
      <w:pPr>
        <w:pStyle w:val="NO"/>
      </w:pPr>
      <w:r w:rsidRPr="0056202B">
        <w:rPr>
          <w:b/>
          <w:bCs/>
        </w:rPr>
        <w:t>N2</w:t>
      </w:r>
      <w:r>
        <w:t>:</w:t>
      </w:r>
      <w:r>
        <w:tab/>
        <w:t xml:space="preserve">In addition to the relevant functions defined in </w:t>
      </w:r>
      <w:r w:rsidR="002A1C6A">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68AA3AF6" w:rsidR="007C3EC4" w:rsidRPr="00DF048C" w:rsidRDefault="007C3EC4" w:rsidP="00CA67ED">
      <w:pPr>
        <w:pStyle w:val="NO"/>
      </w:pPr>
      <w:r w:rsidRPr="00CA67ED">
        <w:rPr>
          <w:b/>
        </w:rPr>
        <w:t>Nlmf</w:t>
      </w:r>
      <w:r w:rsidRPr="00CA67ED">
        <w:t>:</w:t>
      </w:r>
      <w:r w:rsidRPr="00CA67ED">
        <w:tab/>
        <w:t xml:space="preserve">In addition to the relevant services defined in </w:t>
      </w:r>
      <w:r w:rsidR="002A1C6A" w:rsidRPr="00CA67ED">
        <w:t>TS</w:t>
      </w:r>
      <w:r w:rsidR="002A1C6A">
        <w:t> </w:t>
      </w:r>
      <w:r w:rsidR="002A1C6A" w:rsidRPr="00CA67ED">
        <w:t>23.273</w:t>
      </w:r>
      <w:r w:rsidR="002A1C6A">
        <w:t> </w:t>
      </w:r>
      <w:r w:rsidR="002A1C6A" w:rsidRPr="00CA67ED">
        <w:t>[</w:t>
      </w:r>
      <w:r w:rsidR="00186090" w:rsidRPr="00CA67ED">
        <w:t>11</w:t>
      </w:r>
      <w:r w:rsidRPr="00CA67ED">
        <w:t xml:space="preserve">], </w:t>
      </w:r>
      <w:r w:rsidR="00791807">
        <w:t>if</w:t>
      </w:r>
      <w:r w:rsidRPr="00CA67ED">
        <w:t xml:space="preserve"> the LMF support</w:t>
      </w:r>
      <w:r w:rsidR="00791807">
        <w:t>s</w:t>
      </w:r>
      <w:r w:rsidRPr="00CA67ED">
        <w:t xml:space="preserve"> SL Positioning and Ranging-based service, it may be used to provide service to other NFs related to it.</w:t>
      </w:r>
    </w:p>
    <w:p w14:paraId="52ABFE86" w14:textId="1EBF6423" w:rsidR="007C3EC4" w:rsidRPr="00DF048C" w:rsidRDefault="007C3EC4" w:rsidP="007C3EC4">
      <w:pPr>
        <w:pStyle w:val="NO"/>
      </w:pPr>
      <w:r w:rsidRPr="00DF048C">
        <w:rPr>
          <w:b/>
        </w:rPr>
        <w:t>Nudm</w:t>
      </w:r>
      <w:r w:rsidRPr="00DF048C">
        <w:t>:</w:t>
      </w:r>
      <w:r w:rsidRPr="00DF048C">
        <w:tab/>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46E9BBAE"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023A0882"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2A1C6A" w:rsidRPr="00DF048C">
        <w:t>TS</w:t>
      </w:r>
      <w:r w:rsidR="002A1C6A">
        <w:t> </w:t>
      </w:r>
      <w:r w:rsidR="002A1C6A" w:rsidRPr="00DF048C">
        <w:t>23.501</w:t>
      </w:r>
      <w:r w:rsidR="002A1C6A">
        <w:t> </w:t>
      </w:r>
      <w:r w:rsidR="002A1C6A"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DD3A721" w:rsidR="007C3EC4" w:rsidRDefault="007C3EC4" w:rsidP="007C3EC4">
      <w:pPr>
        <w:pStyle w:val="NO"/>
        <w:rPr>
          <w:ins w:id="2584" w:author="S2-2207128" w:date="2022-08-30T15:50:00Z"/>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2A1C6A" w:rsidRPr="00DF048C">
        <w:rPr>
          <w:lang w:eastAsia="ko-KR"/>
        </w:rPr>
        <w:t>TS</w:t>
      </w:r>
      <w:r w:rsidR="002A1C6A">
        <w:rPr>
          <w:lang w:eastAsia="ko-KR"/>
        </w:rPr>
        <w:t> </w:t>
      </w:r>
      <w:r w:rsidR="002A1C6A" w:rsidRPr="00DF048C">
        <w:rPr>
          <w:lang w:eastAsia="ko-KR"/>
        </w:rPr>
        <w:t>23.501</w:t>
      </w:r>
      <w:r w:rsidR="002A1C6A">
        <w:rPr>
          <w:lang w:eastAsia="ko-KR"/>
        </w:rPr>
        <w:t> </w:t>
      </w:r>
      <w:r w:rsidR="002A1C6A"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917EDE7" w14:textId="77777777" w:rsidR="00D522CA" w:rsidRPr="00D522CA" w:rsidRDefault="00D522CA" w:rsidP="00D522CA">
      <w:pPr>
        <w:pStyle w:val="NO"/>
        <w:rPr>
          <w:ins w:id="2585" w:author="S2-2207128" w:date="2022-08-30T15:51:00Z"/>
        </w:rPr>
      </w:pPr>
      <w:ins w:id="2586" w:author="S2-2207128" w:date="2022-08-30T15:51:00Z">
        <w:r w:rsidRPr="00D522CA">
          <w:t>NOTE:</w:t>
        </w:r>
        <w:r w:rsidRPr="00D522CA">
          <w:tab/>
          <w:t>N5g-ddnmf services may be used when UE supports 5G ProSe Restricted discovery.</w:t>
        </w:r>
      </w:ins>
    </w:p>
    <w:p w14:paraId="7BBF6B49" w14:textId="02E85A7B" w:rsidR="00D522CA" w:rsidRPr="00D522CA" w:rsidRDefault="00D522CA" w:rsidP="00D522CA">
      <w:pPr>
        <w:pStyle w:val="EditorsNote"/>
        <w:rPr>
          <w:lang w:eastAsia="ko-KR"/>
        </w:rPr>
      </w:pPr>
      <w:ins w:id="2587" w:author="S2-2207128" w:date="2022-08-30T15:51:00Z">
        <w:r w:rsidRPr="00D522CA">
          <w:rPr>
            <w:rFonts w:eastAsia="Malgun Gothic"/>
            <w:lang w:eastAsia="ja-JP"/>
          </w:rPr>
          <w:t>Editor’s note:</w:t>
        </w:r>
        <w:r w:rsidRPr="00D522CA">
          <w:rPr>
            <w:rFonts w:eastAsia="Malgun Gothic"/>
            <w:lang w:eastAsia="ja-JP"/>
          </w:rPr>
          <w:tab/>
          <w:t>Other options for maintaining the mapping between UE SUPI and UE Application Layer User ID is FS.</w:t>
        </w:r>
      </w:ins>
    </w:p>
    <w:p w14:paraId="68FF89DD" w14:textId="242F1E8E" w:rsidR="007C3EC4" w:rsidRPr="00DF048C" w:rsidRDefault="007C3EC4" w:rsidP="007C3EC4">
      <w:pPr>
        <w:pStyle w:val="30"/>
      </w:pPr>
      <w:bookmarkStart w:id="2588" w:name="_Toc100781044"/>
      <w:bookmarkStart w:id="2589" w:name="_Toc100782269"/>
      <w:bookmarkStart w:id="2590" w:name="_Toc100782393"/>
      <w:bookmarkStart w:id="2591" w:name="_Toc100782522"/>
      <w:bookmarkStart w:id="2592" w:name="_Toc100782651"/>
      <w:bookmarkStart w:id="2593" w:name="_Toc104257787"/>
      <w:bookmarkStart w:id="2594" w:name="_Toc104257961"/>
      <w:bookmarkStart w:id="2595" w:name="_Toc104299505"/>
      <w:bookmarkStart w:id="2596" w:name="_Toc112768506"/>
      <w:bookmarkStart w:id="2597" w:name="_Toc112768792"/>
      <w:bookmarkStart w:id="2598" w:name="_Toc112769032"/>
      <w:bookmarkStart w:id="2599" w:name="_Toc112772469"/>
      <w:bookmarkStart w:id="2600" w:name="_Toc112864144"/>
      <w:bookmarkStart w:id="2601" w:name="_Toc112865286"/>
      <w:bookmarkStart w:id="2602" w:name="_Toc112867519"/>
      <w:r w:rsidRPr="00DF048C">
        <w:t>6.</w:t>
      </w:r>
      <w:r w:rsidR="00186090" w:rsidRPr="00DF048C">
        <w:t>14</w:t>
      </w:r>
      <w:r w:rsidRPr="00DF048C">
        <w:t>.3</w:t>
      </w:r>
      <w:r w:rsidRPr="00DF048C">
        <w:tab/>
        <w:t>Procedures</w:t>
      </w:r>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60314578" w:rsidR="0056202B" w:rsidRDefault="0056202B" w:rsidP="00186090">
      <w:pPr>
        <w:rPr>
          <w:lang w:eastAsia="ko-KR"/>
        </w:rPr>
      </w:pPr>
      <w:r>
        <w:rPr>
          <w:lang w:eastAsia="ko-KR"/>
        </w:rPr>
        <w:lastRenderedPageBreak/>
        <w:t xml:space="preserve">When UE A or UE B are served by NG-RAN for Ranging-based services and Sidelink Positioning, the UE A and UE B may communicate with LMF, re-using enhanced procedures defined </w:t>
      </w:r>
      <w:r w:rsidR="002A1C6A">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0"/>
      </w:pPr>
      <w:bookmarkStart w:id="2603" w:name="_Toc100781045"/>
      <w:bookmarkStart w:id="2604" w:name="_Toc100782270"/>
      <w:bookmarkStart w:id="2605" w:name="_Toc100782394"/>
      <w:bookmarkStart w:id="2606" w:name="_Toc100782523"/>
      <w:bookmarkStart w:id="2607" w:name="_Toc100782652"/>
      <w:bookmarkStart w:id="2608" w:name="_Toc104257788"/>
      <w:bookmarkStart w:id="2609" w:name="_Toc104257962"/>
      <w:bookmarkStart w:id="2610" w:name="_Toc104299506"/>
      <w:bookmarkStart w:id="2611" w:name="_Toc112768507"/>
      <w:bookmarkStart w:id="2612" w:name="_Toc112768793"/>
      <w:bookmarkStart w:id="2613" w:name="_Toc112769033"/>
      <w:bookmarkStart w:id="2614" w:name="_Toc112772470"/>
      <w:bookmarkStart w:id="2615" w:name="_Toc112864145"/>
      <w:bookmarkStart w:id="2616" w:name="_Toc112865287"/>
      <w:bookmarkStart w:id="2617" w:name="_Toc112867520"/>
      <w:r w:rsidRPr="00DF048C">
        <w:t>6.</w:t>
      </w:r>
      <w:r w:rsidR="00186090" w:rsidRPr="00DF048C">
        <w:t>14</w:t>
      </w:r>
      <w:r w:rsidRPr="00DF048C">
        <w:t>.4</w:t>
      </w:r>
      <w:r w:rsidRPr="00DF048C">
        <w:tab/>
        <w:t>Protocol stack</w:t>
      </w:r>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7" type="#_x0000_t75" style="width:370.5pt;height:181pt" o:ole="">
            <v:imagedata r:id="rId90" o:title=""/>
          </v:shape>
          <o:OLEObject Type="Embed" ProgID="Visio.Drawing.15" ShapeID="_x0000_i1067" DrawAspect="Content" ObjectID="_1723481055" r:id="rId91"/>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2"/>
      </w:pPr>
      <w:bookmarkStart w:id="2618" w:name="_Toc104257789"/>
      <w:bookmarkStart w:id="2619" w:name="_Toc104257963"/>
      <w:bookmarkStart w:id="2620" w:name="_Toc104299507"/>
      <w:bookmarkStart w:id="2621" w:name="_Toc112768508"/>
      <w:bookmarkStart w:id="2622" w:name="_Toc112768794"/>
      <w:bookmarkStart w:id="2623" w:name="_Toc112769034"/>
      <w:bookmarkStart w:id="2624" w:name="_Toc112772471"/>
      <w:bookmarkStart w:id="2625" w:name="_Toc112864146"/>
      <w:bookmarkStart w:id="2626" w:name="_Toc112865288"/>
      <w:bookmarkStart w:id="2627" w:name="_Toc112867521"/>
      <w:r>
        <w:lastRenderedPageBreak/>
        <w:t>6.15</w:t>
      </w:r>
      <w:r w:rsidRPr="004D3578">
        <w:tab/>
      </w:r>
      <w:r>
        <w:t xml:space="preserve">Solution #15: </w:t>
      </w:r>
      <w:r w:rsidRPr="008B392E">
        <w:t>Service Authorization to NG-RAN for Ranging/Sidelink Positioning</w:t>
      </w:r>
      <w:bookmarkEnd w:id="2618"/>
      <w:bookmarkEnd w:id="2619"/>
      <w:bookmarkEnd w:id="2620"/>
      <w:bookmarkEnd w:id="2621"/>
      <w:bookmarkEnd w:id="2622"/>
      <w:bookmarkEnd w:id="2623"/>
      <w:bookmarkEnd w:id="2624"/>
      <w:bookmarkEnd w:id="2625"/>
      <w:bookmarkEnd w:id="2626"/>
      <w:bookmarkEnd w:id="2627"/>
    </w:p>
    <w:p w14:paraId="496EEA2F" w14:textId="279C351F" w:rsidR="00E436A2" w:rsidRDefault="00E436A2" w:rsidP="00E436A2">
      <w:pPr>
        <w:pStyle w:val="30"/>
      </w:pPr>
      <w:bookmarkStart w:id="2628" w:name="_Toc104257790"/>
      <w:bookmarkStart w:id="2629" w:name="_Toc104257964"/>
      <w:bookmarkStart w:id="2630" w:name="_Toc104299508"/>
      <w:bookmarkStart w:id="2631" w:name="_Toc112768509"/>
      <w:bookmarkStart w:id="2632" w:name="_Toc112768795"/>
      <w:bookmarkStart w:id="2633" w:name="_Toc112769035"/>
      <w:bookmarkStart w:id="2634" w:name="_Toc112772472"/>
      <w:bookmarkStart w:id="2635" w:name="_Toc112864147"/>
      <w:bookmarkStart w:id="2636" w:name="_Toc112865289"/>
      <w:bookmarkStart w:id="2637" w:name="_Toc112867522"/>
      <w:r>
        <w:t>6.15.1</w:t>
      </w:r>
      <w:r>
        <w:tab/>
        <w:t>General</w:t>
      </w:r>
      <w:bookmarkEnd w:id="2628"/>
      <w:bookmarkEnd w:id="2629"/>
      <w:bookmarkEnd w:id="2630"/>
      <w:bookmarkEnd w:id="2631"/>
      <w:bookmarkEnd w:id="2632"/>
      <w:bookmarkEnd w:id="2633"/>
      <w:bookmarkEnd w:id="2634"/>
      <w:bookmarkEnd w:id="2635"/>
      <w:bookmarkEnd w:id="2636"/>
      <w:bookmarkEnd w:id="2637"/>
    </w:p>
    <w:p w14:paraId="3F1ADA8D" w14:textId="77777777" w:rsidR="00E436A2" w:rsidRDefault="00E436A2" w:rsidP="00E436A2">
      <w:pPr>
        <w:rPr>
          <w:lang w:eastAsia="zh-CN"/>
        </w:rPr>
      </w:pPr>
      <w:r>
        <w:rPr>
          <w:rFonts w:hint="eastAsia"/>
          <w:lang w:eastAsia="zh-CN"/>
        </w:rPr>
        <w:t>T</w:t>
      </w:r>
      <w:r>
        <w:rPr>
          <w:lang w:eastAsia="zh-CN"/>
        </w:rPr>
        <w:t>his solution is to address KI#8.</w:t>
      </w:r>
    </w:p>
    <w:p w14:paraId="043F2606" w14:textId="77777777" w:rsidR="00E436A2" w:rsidRPr="00A1530F" w:rsidRDefault="00E436A2" w:rsidP="00E436A2">
      <w:pPr>
        <w:rPr>
          <w:lang w:val="en-US" w:eastAsia="zh-CN" w:bidi="ar"/>
        </w:rPr>
      </w:pPr>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p>
    <w:p w14:paraId="05A25CA5" w14:textId="327121EE" w:rsidR="00E436A2" w:rsidRDefault="00E436A2" w:rsidP="00E436A2">
      <w:pPr>
        <w:rPr>
          <w:lang w:val="en-US" w:eastAsia="zh-CN"/>
        </w:rPr>
      </w:pPr>
      <w:r w:rsidRPr="008B392E">
        <w:rPr>
          <w:lang w:val="en-US" w:eastAsia="zh-CN" w:bidi="ar"/>
        </w:rPr>
        <w:t xml:space="preserve">Solutions on Service Authorization to NG-RAN for V2X communications over PC5 reference point and for ProSe based service over PC5 reference point have been respectively defined in </w:t>
      </w:r>
      <w:r w:rsidR="002A1C6A" w:rsidRPr="008B392E">
        <w:rPr>
          <w:lang w:val="en-US" w:eastAsia="zh-CN"/>
        </w:rPr>
        <w:t>TS</w:t>
      </w:r>
      <w:r w:rsidR="002A1C6A">
        <w:rPr>
          <w:lang w:val="en-US" w:eastAsia="zh-CN"/>
        </w:rPr>
        <w:t> </w:t>
      </w:r>
      <w:r w:rsidR="002A1C6A" w:rsidRPr="008B392E">
        <w:rPr>
          <w:lang w:val="en-US" w:eastAsia="zh-CN"/>
        </w:rPr>
        <w:t>23.287</w:t>
      </w:r>
      <w:r w:rsidR="002A1C6A">
        <w:rPr>
          <w:lang w:val="en-US" w:eastAsia="zh-CN"/>
        </w:rPr>
        <w:t> [</w:t>
      </w:r>
      <w:r>
        <w:rPr>
          <w:lang w:val="en-US" w:eastAsia="zh-CN"/>
        </w:rPr>
        <w:t>3]</w:t>
      </w:r>
      <w:r w:rsidRPr="008B392E">
        <w:rPr>
          <w:lang w:val="en-US" w:eastAsia="zh-CN"/>
        </w:rPr>
        <w:t xml:space="preserve"> and </w:t>
      </w:r>
      <w:r w:rsidR="002A1C6A" w:rsidRPr="008B392E">
        <w:rPr>
          <w:lang w:val="en-US" w:eastAsia="zh-CN"/>
        </w:rPr>
        <w:t>TS</w:t>
      </w:r>
      <w:r w:rsidR="002A1C6A">
        <w:rPr>
          <w:lang w:val="en-US" w:eastAsia="zh-CN"/>
        </w:rPr>
        <w:t> </w:t>
      </w:r>
      <w:r w:rsidR="002A1C6A" w:rsidRPr="008B392E">
        <w:rPr>
          <w:lang w:val="en-US" w:eastAsia="zh-CN"/>
        </w:rPr>
        <w:t>23.304</w:t>
      </w:r>
      <w:r w:rsidR="002A1C6A">
        <w:rPr>
          <w:lang w:val="en-US" w:eastAsia="zh-CN"/>
        </w:rPr>
        <w:t> [</w:t>
      </w:r>
      <w:r>
        <w:rPr>
          <w:lang w:val="en-US" w:eastAsia="zh-CN"/>
        </w:rPr>
        <w:t>4], however, they didn</w:t>
      </w:r>
      <w:r w:rsidR="008422C7">
        <w:rPr>
          <w:lang w:val="en-US" w:eastAsia="zh-CN"/>
        </w:rPr>
        <w:t>'</w:t>
      </w:r>
      <w:r w:rsidRPr="008B392E">
        <w:rPr>
          <w:lang w:val="en-US" w:eastAsia="zh-CN"/>
        </w:rPr>
        <w:t>t consider the support of Ranging/Sidelink positioning.</w:t>
      </w:r>
    </w:p>
    <w:p w14:paraId="40C8DCB7" w14:textId="77777777" w:rsidR="00E436A2" w:rsidRPr="00983B47" w:rsidRDefault="00E436A2" w:rsidP="00E436A2">
      <w:pPr>
        <w:rPr>
          <w:lang w:val="en-US" w:eastAsia="zh-CN"/>
        </w:rPr>
      </w:pPr>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p>
    <w:p w14:paraId="74C829DA" w14:textId="16332FBE" w:rsidR="00E436A2" w:rsidRDefault="00E436A2" w:rsidP="00E436A2">
      <w:pPr>
        <w:pStyle w:val="30"/>
      </w:pPr>
      <w:bookmarkStart w:id="2638" w:name="_Toc97142498"/>
      <w:bookmarkStart w:id="2639" w:name="_Toc104257791"/>
      <w:bookmarkStart w:id="2640" w:name="_Toc104257965"/>
      <w:bookmarkStart w:id="2641" w:name="_Toc104299509"/>
      <w:bookmarkStart w:id="2642" w:name="_Toc112768510"/>
      <w:bookmarkStart w:id="2643" w:name="_Toc112768796"/>
      <w:bookmarkStart w:id="2644" w:name="_Toc112769036"/>
      <w:bookmarkStart w:id="2645" w:name="_Toc112772473"/>
      <w:bookmarkStart w:id="2646" w:name="_Toc112864148"/>
      <w:bookmarkStart w:id="2647" w:name="_Toc112865290"/>
      <w:bookmarkStart w:id="2648" w:name="_Toc112867523"/>
      <w:r>
        <w:t>6.15.2</w:t>
      </w:r>
      <w:r>
        <w:tab/>
        <w:t>Functional descriptions</w:t>
      </w:r>
      <w:bookmarkEnd w:id="2638"/>
      <w:bookmarkEnd w:id="2639"/>
      <w:bookmarkEnd w:id="2640"/>
      <w:bookmarkEnd w:id="2641"/>
      <w:bookmarkEnd w:id="2642"/>
      <w:bookmarkEnd w:id="2643"/>
      <w:bookmarkEnd w:id="2644"/>
      <w:bookmarkEnd w:id="2645"/>
      <w:bookmarkEnd w:id="2646"/>
      <w:bookmarkEnd w:id="2647"/>
      <w:bookmarkEnd w:id="2648"/>
    </w:p>
    <w:p w14:paraId="22113B85" w14:textId="77777777" w:rsidR="002A1C6A" w:rsidRDefault="002A1C6A" w:rsidP="002A1C6A">
      <w:pPr>
        <w:rPr>
          <w:rFonts w:eastAsia="宋体"/>
          <w:lang w:val="en-US" w:eastAsia="zh-CN"/>
        </w:rPr>
      </w:pPr>
      <w:r>
        <w:rPr>
          <w:rFonts w:eastAsia="宋体"/>
          <w:lang w:val="en-US" w:eastAsia="zh-CN"/>
        </w:rPr>
        <w:t>During registration, the UE includes the 5G ProSe Capability/V2X capability as part of the "5GMM capability" in the Registration Request message. The AMF stores the 5G ProSe Capability/V2X capability in the UE context.</w:t>
      </w:r>
    </w:p>
    <w:p w14:paraId="0C758AE0" w14:textId="77777777" w:rsidR="002A1C6A" w:rsidRDefault="002A1C6A" w:rsidP="002A1C6A">
      <w:pPr>
        <w:rPr>
          <w:rFonts w:eastAsia="宋体"/>
          <w:lang w:val="en-US" w:eastAsia="zh-CN"/>
        </w:rPr>
      </w:pPr>
      <w:r>
        <w:rPr>
          <w:rFonts w:eastAsia="宋体"/>
          <w:lang w:val="en-US" w:eastAsia="zh-CN"/>
        </w:rPr>
        <w:t>The extension to the 5G ProSe capability or V2X capability due to the support of Ranging/Sidelink positioning includes:</w:t>
      </w:r>
    </w:p>
    <w:p w14:paraId="5C4E413D" w14:textId="4E3DD863"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77765AC7" w14:textId="1FF130F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246D0E2A" w14:textId="5C5A9FB4"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432BB8E8" w14:textId="1565D4E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del w:id="2649" w:author="Mi" w:date="2022-08-31T18:41:00Z">
        <w:r w:rsidDel="001B03C9">
          <w:rPr>
            <w:rFonts w:eastAsia="宋体"/>
            <w:lang w:val="en-US" w:eastAsia="zh-CN"/>
          </w:rPr>
          <w:delText>Network Assisted UE</w:delText>
        </w:r>
      </w:del>
      <w:ins w:id="2650" w:author="Mi" w:date="2022-08-31T18:41:00Z">
        <w:r w:rsidR="001B03C9">
          <w:rPr>
            <w:rFonts w:eastAsia="宋体"/>
            <w:lang w:val="en-US" w:eastAsia="zh-CN"/>
          </w:rPr>
          <w:t>Located UE</w:t>
        </w:r>
      </w:ins>
      <w:r>
        <w:rPr>
          <w:rFonts w:eastAsia="宋体"/>
          <w:lang w:val="en-US" w:eastAsia="zh-CN"/>
        </w:rPr>
        <w:t>.</w:t>
      </w:r>
    </w:p>
    <w:p w14:paraId="1D318B6F" w14:textId="77777777" w:rsidR="002A1C6A" w:rsidRDefault="002A1C6A" w:rsidP="002A1C6A">
      <w:pPr>
        <w:rPr>
          <w:rFonts w:eastAsia="宋体"/>
          <w:lang w:val="en-US" w:eastAsia="zh-CN"/>
        </w:rPr>
      </w:pPr>
      <w:r>
        <w:rPr>
          <w:rFonts w:eastAsia="宋体"/>
          <w:lang w:val="en-US" w:eastAsia="zh-CN"/>
        </w:rPr>
        <w:t>During registration, AMF determines whether the UE is authorised to use 5G ProSe/V2X services based on UE's 5G ProSe/V2X Capability and the ProSe/V2X Service Authorisation included in the subscription data received from UDM. The AMF stores the authorized 5G ProSe Capability/authorized V2X Capability. The extension to the authorized 5G ProSe capability / authorized V2X capability due to the support of Ranging/Sidelink positioning includes:</w:t>
      </w:r>
    </w:p>
    <w:p w14:paraId="042D2BB1" w14:textId="22421180"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reference UE.</w:t>
      </w:r>
    </w:p>
    <w:p w14:paraId="49CE8112" w14:textId="643A320A"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target UE.</w:t>
      </w:r>
    </w:p>
    <w:p w14:paraId="686D62F0" w14:textId="6E2F4CFE"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Ranging/Sidelink positioning assistant UE.</w:t>
      </w:r>
    </w:p>
    <w:p w14:paraId="1D5E3FEB" w14:textId="5D2A2899" w:rsidR="002A1C6A" w:rsidRDefault="002A1C6A" w:rsidP="002A1C6A">
      <w:pPr>
        <w:pStyle w:val="B1"/>
        <w:rPr>
          <w:rFonts w:eastAsia="宋体"/>
          <w:lang w:val="en-US" w:eastAsia="zh-CN"/>
        </w:rPr>
      </w:pPr>
      <w:r>
        <w:rPr>
          <w:rFonts w:eastAsia="宋体"/>
          <w:lang w:val="en-US" w:eastAsia="zh-CN"/>
        </w:rPr>
        <w:t>-</w:t>
      </w:r>
      <w:r>
        <w:rPr>
          <w:rFonts w:eastAsia="宋体"/>
          <w:lang w:val="en-US" w:eastAsia="zh-CN"/>
        </w:rPr>
        <w:tab/>
        <w:t xml:space="preserve">Ranging/Sidelink positioning </w:t>
      </w:r>
      <w:del w:id="2651" w:author="Mi" w:date="2022-08-31T18:41:00Z">
        <w:r w:rsidDel="001B03C9">
          <w:rPr>
            <w:rFonts w:eastAsia="宋体"/>
            <w:lang w:val="en-US" w:eastAsia="zh-CN"/>
          </w:rPr>
          <w:delText>Network Assisted UE</w:delText>
        </w:r>
      </w:del>
      <w:ins w:id="2652" w:author="Mi" w:date="2022-08-31T18:41:00Z">
        <w:r w:rsidR="001B03C9">
          <w:rPr>
            <w:rFonts w:eastAsia="宋体"/>
            <w:lang w:val="en-US" w:eastAsia="zh-CN"/>
          </w:rPr>
          <w:t>Located UE</w:t>
        </w:r>
      </w:ins>
      <w:r>
        <w:rPr>
          <w:rFonts w:eastAsia="宋体"/>
          <w:lang w:val="en-US" w:eastAsia="zh-CN"/>
        </w:rPr>
        <w:t>.</w:t>
      </w:r>
    </w:p>
    <w:p w14:paraId="1AF85D85" w14:textId="3D7AFF53" w:rsidR="002A1C6A" w:rsidRDefault="002A1C6A" w:rsidP="002A1C6A">
      <w:pPr>
        <w:rPr>
          <w:rFonts w:eastAsia="宋体"/>
          <w:lang w:val="en-US" w:eastAsia="zh-CN"/>
        </w:rPr>
      </w:pPr>
      <w:r>
        <w:rPr>
          <w:rFonts w:eastAsia="宋体"/>
          <w:lang w:val="en-US" w:eastAsia="zh-CN"/>
        </w:rPr>
        <w:t>The ProSe/V2X Service Authorisation of the subscription data also needs to be extended, which can be achieved by extending ProSe/V2X subscription data to include Ranging/Sidelink positioning information, see table 6.15.2-1.</w:t>
      </w:r>
    </w:p>
    <w:p w14:paraId="4CA12E28" w14:textId="70D417CB" w:rsidR="00E436A2" w:rsidRPr="00A1530F" w:rsidRDefault="00E436A2" w:rsidP="008422C7">
      <w:pPr>
        <w:pStyle w:val="TH"/>
        <w:rPr>
          <w:rFonts w:eastAsia="等线"/>
        </w:rPr>
      </w:pPr>
      <w:r>
        <w:lastRenderedPageBreak/>
        <w:t>Table 6.15.2</w:t>
      </w:r>
      <w:r w:rsidRPr="00A1530F">
        <w:t xml:space="preserve">-1: </w:t>
      </w:r>
      <w:r w:rsidRPr="00A1530F">
        <w:rPr>
          <w:rFonts w:eastAsia="等线"/>
        </w:rPr>
        <w:t>Extending ProSe/V2X subscription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8422C7" w14:paraId="11D44BAE" w14:textId="77777777" w:rsidTr="00345BD7">
        <w:trPr>
          <w:cantSplit/>
          <w:tblHeader/>
          <w:jc w:val="center"/>
        </w:trPr>
        <w:tc>
          <w:tcPr>
            <w:tcW w:w="1980" w:type="dxa"/>
            <w:tcBorders>
              <w:top w:val="single" w:sz="4" w:space="0" w:color="auto"/>
              <w:left w:val="single" w:sz="4" w:space="0" w:color="auto"/>
              <w:bottom w:val="nil"/>
              <w:right w:val="single" w:sz="4" w:space="0" w:color="auto"/>
            </w:tcBorders>
          </w:tcPr>
          <w:p w14:paraId="5E74945D" w14:textId="77777777" w:rsidR="00E436A2" w:rsidRPr="008422C7" w:rsidRDefault="00E436A2" w:rsidP="008422C7">
            <w:pPr>
              <w:pStyle w:val="TAL"/>
              <w:rPr>
                <w:rFonts w:eastAsia="宋体"/>
              </w:rPr>
            </w:pPr>
            <w:r w:rsidRPr="008422C7">
              <w:rPr>
                <w:rFonts w:eastAsia="宋体"/>
              </w:rPr>
              <w:t>V2X Subscription data (see TS 23.287 [3])</w:t>
            </w:r>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8422C7" w:rsidRDefault="00E436A2" w:rsidP="008422C7">
            <w:pPr>
              <w:pStyle w:val="TAL"/>
            </w:pPr>
            <w:r w:rsidRPr="008422C7">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6568FB8" w14:textId="537AD25E" w:rsidR="00E436A2" w:rsidRPr="008422C7" w:rsidRDefault="00E436A2" w:rsidP="008422C7">
            <w:pPr>
              <w:pStyle w:val="TAL"/>
            </w:pPr>
            <w:r w:rsidRPr="008422C7">
              <w:t xml:space="preserve">Indicates whether the UE is authorized to use the NR sidelink for V2X services as Vehicle UE, Pedestrian UE, or both, and whether the UE is authorized to use or serve as Ranging/Sidelink positioning reference UE, target UE, assistant UE, </w:t>
            </w:r>
            <w:del w:id="2653" w:author="Mi" w:date="2022-08-31T18:41:00Z">
              <w:r w:rsidRPr="008422C7" w:rsidDel="001B03C9">
                <w:delText>Network Assisted UE</w:delText>
              </w:r>
            </w:del>
            <w:ins w:id="2654" w:author="Mi" w:date="2022-08-31T18:41:00Z">
              <w:r w:rsidR="001B03C9">
                <w:t>Located UE</w:t>
              </w:r>
            </w:ins>
            <w:r w:rsidRPr="008422C7">
              <w:t xml:space="preserve"> or any combination of these roles.</w:t>
            </w:r>
          </w:p>
        </w:tc>
      </w:tr>
      <w:tr w:rsidR="00E436A2" w:rsidRPr="008422C7" w14:paraId="6CD5361F" w14:textId="77777777" w:rsidTr="00345BD7">
        <w:trPr>
          <w:cantSplit/>
          <w:tblHeader/>
          <w:jc w:val="center"/>
        </w:trPr>
        <w:tc>
          <w:tcPr>
            <w:tcW w:w="1980" w:type="dxa"/>
            <w:tcBorders>
              <w:top w:val="nil"/>
              <w:left w:val="single" w:sz="4" w:space="0" w:color="auto"/>
              <w:bottom w:val="nil"/>
              <w:right w:val="single" w:sz="4" w:space="0" w:color="auto"/>
            </w:tcBorders>
          </w:tcPr>
          <w:p w14:paraId="186810C7"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8422C7" w:rsidRDefault="00E436A2" w:rsidP="008422C7">
            <w:pPr>
              <w:pStyle w:val="TAL"/>
            </w:pPr>
            <w:r w:rsidRPr="008422C7">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3AB92BE1" w14:textId="6C7CF773" w:rsidR="00E436A2" w:rsidRPr="008422C7" w:rsidRDefault="00E436A2" w:rsidP="008422C7">
            <w:pPr>
              <w:pStyle w:val="TAL"/>
            </w:pPr>
            <w:r w:rsidRPr="008422C7">
              <w:t xml:space="preserve">Indicates whether the UE is authorized to use the LTE sidelink for V2X services as Vehicle UE, Pedestrian UE, or both and whether the UE is authorized to use LTE sidelink for Ranging/Sidelink positioning service control </w:t>
            </w:r>
            <w:r w:rsidR="008422C7" w:rsidRPr="008422C7">
              <w:t>signalling</w:t>
            </w:r>
            <w:r w:rsidRPr="008422C7">
              <w:t>.</w:t>
            </w:r>
          </w:p>
        </w:tc>
      </w:tr>
      <w:tr w:rsidR="00E436A2" w:rsidRPr="008422C7" w14:paraId="67EAC4D4" w14:textId="77777777" w:rsidTr="00345BD7">
        <w:trPr>
          <w:cantSplit/>
          <w:tblHeader/>
          <w:jc w:val="center"/>
        </w:trPr>
        <w:tc>
          <w:tcPr>
            <w:tcW w:w="1980" w:type="dxa"/>
            <w:tcBorders>
              <w:top w:val="nil"/>
              <w:left w:val="single" w:sz="4" w:space="0" w:color="auto"/>
              <w:bottom w:val="nil"/>
              <w:right w:val="single" w:sz="4" w:space="0" w:color="auto"/>
            </w:tcBorders>
          </w:tcPr>
          <w:p w14:paraId="4A8A25DE"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8422C7" w:rsidRDefault="00E436A2" w:rsidP="008422C7">
            <w:pPr>
              <w:pStyle w:val="TAL"/>
            </w:pPr>
            <w:r w:rsidRPr="008422C7">
              <w:t>NR UE-PC5-AMBR</w:t>
            </w:r>
          </w:p>
        </w:tc>
        <w:tc>
          <w:tcPr>
            <w:tcW w:w="4225" w:type="dxa"/>
            <w:tcBorders>
              <w:top w:val="single" w:sz="4" w:space="0" w:color="auto"/>
              <w:left w:val="single" w:sz="4" w:space="0" w:color="auto"/>
              <w:bottom w:val="single" w:sz="4" w:space="0" w:color="auto"/>
              <w:right w:val="single" w:sz="4" w:space="0" w:color="auto"/>
            </w:tcBorders>
          </w:tcPr>
          <w:p w14:paraId="7255FD7E" w14:textId="77777777" w:rsidR="00E436A2" w:rsidRPr="008422C7" w:rsidRDefault="00E436A2" w:rsidP="008422C7">
            <w:pPr>
              <w:pStyle w:val="TAL"/>
            </w:pPr>
            <w:r w:rsidRPr="008422C7">
              <w:t>AMBR of UE's NR sidelink (i.e. PC5) communication for V2X services.</w:t>
            </w:r>
          </w:p>
        </w:tc>
      </w:tr>
      <w:tr w:rsidR="00E436A2" w:rsidRPr="008422C7" w14:paraId="1EB5EEBF"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348DF52C"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8422C7" w:rsidRDefault="00E436A2" w:rsidP="008422C7">
            <w:pPr>
              <w:pStyle w:val="TAL"/>
            </w:pPr>
            <w:r w:rsidRPr="008422C7">
              <w:t>LTE UE-PC5-AMBR</w:t>
            </w:r>
          </w:p>
        </w:tc>
        <w:tc>
          <w:tcPr>
            <w:tcW w:w="4225" w:type="dxa"/>
            <w:tcBorders>
              <w:top w:val="single" w:sz="4" w:space="0" w:color="auto"/>
              <w:left w:val="single" w:sz="4" w:space="0" w:color="auto"/>
              <w:bottom w:val="single" w:sz="4" w:space="0" w:color="auto"/>
              <w:right w:val="single" w:sz="4" w:space="0" w:color="auto"/>
            </w:tcBorders>
          </w:tcPr>
          <w:p w14:paraId="30393BC0" w14:textId="77777777" w:rsidR="00E436A2" w:rsidRPr="008422C7" w:rsidRDefault="00E436A2" w:rsidP="008422C7">
            <w:pPr>
              <w:pStyle w:val="TAL"/>
            </w:pPr>
            <w:r w:rsidRPr="008422C7">
              <w:t>AMBR of UE's LTE sidelink (i.e. PC5) communication for V2X services.</w:t>
            </w:r>
          </w:p>
        </w:tc>
      </w:tr>
      <w:tr w:rsidR="00E436A2" w:rsidRPr="008422C7" w14:paraId="382F6D27" w14:textId="77777777" w:rsidTr="00345BD7">
        <w:trPr>
          <w:cantSplit/>
          <w:tblHeader/>
          <w:jc w:val="center"/>
        </w:trPr>
        <w:tc>
          <w:tcPr>
            <w:tcW w:w="1980" w:type="dxa"/>
            <w:tcBorders>
              <w:top w:val="nil"/>
              <w:left w:val="single" w:sz="4" w:space="0" w:color="auto"/>
              <w:bottom w:val="nil"/>
              <w:right w:val="single" w:sz="4" w:space="0" w:color="auto"/>
            </w:tcBorders>
          </w:tcPr>
          <w:p w14:paraId="4494DF7E" w14:textId="77777777" w:rsidR="00E436A2" w:rsidRPr="008422C7" w:rsidRDefault="00E436A2" w:rsidP="008422C7">
            <w:pPr>
              <w:pStyle w:val="TAL"/>
            </w:pPr>
            <w:r w:rsidRPr="008422C7">
              <w:t>ProSe Subscription data (see TS 23.304 [4]</w:t>
            </w:r>
            <w:r w:rsidRPr="008422C7">
              <w:rPr>
                <w:rFonts w:hint="eastAsia"/>
              </w:rPr>
              <w:t>)</w:t>
            </w:r>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8422C7" w:rsidRDefault="00E436A2" w:rsidP="008422C7">
            <w:pPr>
              <w:pStyle w:val="TAL"/>
            </w:pPr>
            <w:r w:rsidRPr="008422C7">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4BE55660" w14:textId="19DEA379" w:rsidR="00E436A2" w:rsidRPr="008422C7" w:rsidRDefault="00E436A2" w:rsidP="008422C7">
            <w:pPr>
              <w:pStyle w:val="TAL"/>
            </w:pPr>
            <w:r w:rsidRPr="008422C7">
              <w:t xml:space="preserve">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 </w:t>
            </w:r>
            <w:del w:id="2655" w:author="Mi" w:date="2022-08-31T18:41:00Z">
              <w:r w:rsidRPr="008422C7" w:rsidDel="001B03C9">
                <w:delText>Network Assisted UE</w:delText>
              </w:r>
            </w:del>
            <w:ins w:id="2656" w:author="Mi" w:date="2022-08-31T18:41:00Z">
              <w:r w:rsidR="001B03C9">
                <w:t>Located UE</w:t>
              </w:r>
            </w:ins>
            <w:r w:rsidRPr="008422C7">
              <w:t>, or any combination of these roles.</w:t>
            </w:r>
          </w:p>
        </w:tc>
      </w:tr>
      <w:tr w:rsidR="00E436A2" w:rsidRPr="008422C7" w14:paraId="441ED950" w14:textId="77777777" w:rsidTr="00345BD7">
        <w:trPr>
          <w:cantSplit/>
          <w:tblHeader/>
          <w:jc w:val="center"/>
        </w:trPr>
        <w:tc>
          <w:tcPr>
            <w:tcW w:w="1980" w:type="dxa"/>
            <w:tcBorders>
              <w:top w:val="nil"/>
              <w:left w:val="single" w:sz="4" w:space="0" w:color="auto"/>
              <w:bottom w:val="single" w:sz="4" w:space="0" w:color="auto"/>
              <w:right w:val="single" w:sz="4" w:space="0" w:color="auto"/>
            </w:tcBorders>
          </w:tcPr>
          <w:p w14:paraId="0E7B4790" w14:textId="77777777" w:rsidR="00E436A2" w:rsidRPr="008422C7" w:rsidRDefault="00E436A2" w:rsidP="008422C7">
            <w:pPr>
              <w:pStyle w:val="TAL"/>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8422C7" w:rsidRDefault="00E436A2" w:rsidP="008422C7">
            <w:pPr>
              <w:pStyle w:val="TAL"/>
            </w:pPr>
            <w:r w:rsidRPr="008422C7">
              <w:t>ProSe NR UE-PC5-AMBR</w:t>
            </w:r>
          </w:p>
        </w:tc>
        <w:tc>
          <w:tcPr>
            <w:tcW w:w="4225" w:type="dxa"/>
            <w:tcBorders>
              <w:top w:val="single" w:sz="4" w:space="0" w:color="auto"/>
              <w:left w:val="single" w:sz="4" w:space="0" w:color="auto"/>
              <w:bottom w:val="single" w:sz="4" w:space="0" w:color="auto"/>
              <w:right w:val="single" w:sz="4" w:space="0" w:color="auto"/>
            </w:tcBorders>
          </w:tcPr>
          <w:p w14:paraId="6AD9E479" w14:textId="77777777" w:rsidR="00E436A2" w:rsidRPr="008422C7" w:rsidRDefault="00E436A2" w:rsidP="008422C7">
            <w:pPr>
              <w:pStyle w:val="TAL"/>
            </w:pPr>
            <w:r w:rsidRPr="008422C7">
              <w:t>AMBR of UE's NR sidelink (i.e. PC5) communication for ProSe services.</w:t>
            </w:r>
          </w:p>
        </w:tc>
      </w:tr>
    </w:tbl>
    <w:p w14:paraId="589056F0" w14:textId="77777777" w:rsidR="008422C7" w:rsidRDefault="008422C7" w:rsidP="008422C7">
      <w:pPr>
        <w:rPr>
          <w:rFonts w:eastAsia="宋体"/>
        </w:rPr>
      </w:pPr>
    </w:p>
    <w:p w14:paraId="6E83A681" w14:textId="1F714C7F" w:rsidR="00E436A2" w:rsidRPr="008422C7" w:rsidRDefault="00E436A2" w:rsidP="008422C7">
      <w:pPr>
        <w:rPr>
          <w:rFonts w:eastAsia="宋体"/>
        </w:rPr>
      </w:pPr>
      <w:r w:rsidRPr="008422C7">
        <w:rPr>
          <w:rFonts w:eastAsia="宋体"/>
        </w:rPr>
        <w:t>If the UE is authorised to use 5G ProSe/V2X services, then the AMF shall include in a NGAP message sent to NG-RAN the "5G ProSe authorised"/"V2X authorised" information. The "5G ProSe authorised" information and "V2X authorised" information can be extended to include the Ranging/Sidelink positioning authorization information:</w:t>
      </w:r>
    </w:p>
    <w:p w14:paraId="45B3463B" w14:textId="35518949"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reference UE;</w:t>
      </w:r>
    </w:p>
    <w:p w14:paraId="79F3637C" w14:textId="140C7FDA"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target UE;</w:t>
      </w:r>
    </w:p>
    <w:p w14:paraId="71FFEF07" w14:textId="3E9188DD"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whether the UE is authorized to act as a Ranging/Sidelink positioning assistant UE;</w:t>
      </w:r>
    </w:p>
    <w:p w14:paraId="376E27AF" w14:textId="71E49350" w:rsidR="008422C7" w:rsidRDefault="008422C7" w:rsidP="008422C7">
      <w:pPr>
        <w:pStyle w:val="B1"/>
        <w:rPr>
          <w:rFonts w:eastAsia="宋体"/>
          <w:lang w:val="en-US" w:eastAsia="zh-CN"/>
        </w:rPr>
      </w:pPr>
      <w:r>
        <w:rPr>
          <w:rFonts w:eastAsia="宋体"/>
          <w:lang w:val="en-US" w:eastAsia="zh-CN"/>
        </w:rPr>
        <w:t>-</w:t>
      </w:r>
      <w:r>
        <w:rPr>
          <w:rFonts w:eastAsia="宋体"/>
          <w:lang w:val="en-US" w:eastAsia="zh-CN"/>
        </w:rPr>
        <w:tab/>
        <w:t xml:space="preserve">whether the UE is authorized to act as a Ranging/Sidelink positioning </w:t>
      </w:r>
      <w:del w:id="2657" w:author="Mi" w:date="2022-08-31T18:41:00Z">
        <w:r w:rsidDel="001B03C9">
          <w:rPr>
            <w:rFonts w:eastAsia="宋体"/>
            <w:lang w:val="en-US" w:eastAsia="zh-CN"/>
          </w:rPr>
          <w:delText>Network Assisted UE</w:delText>
        </w:r>
      </w:del>
      <w:ins w:id="2658" w:author="Mi" w:date="2022-08-31T18:41:00Z">
        <w:r w:rsidR="001B03C9">
          <w:rPr>
            <w:rFonts w:eastAsia="宋体"/>
            <w:lang w:val="en-US" w:eastAsia="zh-CN"/>
          </w:rPr>
          <w:t>Located UE</w:t>
        </w:r>
      </w:ins>
      <w:r>
        <w:rPr>
          <w:rFonts w:eastAsia="宋体"/>
          <w:lang w:val="en-US" w:eastAsia="zh-CN"/>
        </w:rPr>
        <w:t>.</w:t>
      </w:r>
    </w:p>
    <w:p w14:paraId="50CD1AA5" w14:textId="15E28BF8" w:rsidR="008422C7" w:rsidRDefault="008422C7" w:rsidP="008422C7">
      <w:pPr>
        <w:rPr>
          <w:rStyle w:val="B1Char"/>
          <w:lang w:val="en-US" w:eastAsia="zh-CN"/>
        </w:rPr>
      </w:pPr>
      <w:r>
        <w:rPr>
          <w:rStyle w:val="B1Char"/>
          <w:lang w:val="en-US" w:eastAsia="zh-CN"/>
        </w:rPr>
        <w:t xml:space="preserve">The Ranging/Sidelink positioning authorization information is provided as part of "5G ProSe authorised"/"V2X authorised" information from AMF to the NG-RAN node over NGAP during Registration procedure, Service Request procedure and N2 Handover procedure, and from source NG-RAN node to target NG-RAN node over Xn during Xn Handover procedure as defined in clause 6.5 of </w:t>
      </w:r>
      <w:r w:rsidR="002A1C6A">
        <w:rPr>
          <w:rStyle w:val="B1Char"/>
          <w:lang w:val="en-US" w:eastAsia="zh-CN"/>
        </w:rPr>
        <w:t>TS 23.287 [</w:t>
      </w:r>
      <w:r>
        <w:rPr>
          <w:rStyle w:val="B1Char"/>
          <w:lang w:val="en-US" w:eastAsia="zh-CN"/>
        </w:rPr>
        <w:t xml:space="preserve">3] and clause 6.6 of </w:t>
      </w:r>
      <w:r w:rsidR="002A1C6A">
        <w:rPr>
          <w:rStyle w:val="B1Char"/>
          <w:lang w:val="en-US" w:eastAsia="zh-CN"/>
        </w:rPr>
        <w:t>TS 23.304 [</w:t>
      </w:r>
      <w:r>
        <w:rPr>
          <w:rStyle w:val="B1Char"/>
          <w:lang w:val="en-US" w:eastAsia="zh-CN"/>
        </w:rPr>
        <w:t>4].</w:t>
      </w:r>
    </w:p>
    <w:p w14:paraId="767EEEA2" w14:textId="77777777" w:rsidR="008422C7" w:rsidRDefault="008422C7" w:rsidP="008422C7">
      <w:pPr>
        <w:rPr>
          <w:rStyle w:val="B1Char"/>
          <w:lang w:val="en-US" w:eastAsia="zh-CN"/>
        </w:rPr>
      </w:pPr>
      <w:r>
        <w:rPr>
          <w:rStyle w:val="B1Char"/>
          <w:lang w:val="en-US" w:eastAsia="zh-CN"/>
        </w:rPr>
        <w:t>The Ranging/Sidelink positioning authorization information is only provided when scheduled resource allocation mode is utilized.</w:t>
      </w:r>
    </w:p>
    <w:p w14:paraId="51CF61A9" w14:textId="30680D5F" w:rsidR="00E436A2" w:rsidRDefault="00E436A2" w:rsidP="00E436A2">
      <w:pPr>
        <w:pStyle w:val="30"/>
      </w:pPr>
      <w:bookmarkStart w:id="2659" w:name="_Toc97142499"/>
      <w:bookmarkStart w:id="2660" w:name="_Toc104257792"/>
      <w:bookmarkStart w:id="2661" w:name="_Toc104257966"/>
      <w:bookmarkStart w:id="2662" w:name="_Toc104299510"/>
      <w:bookmarkStart w:id="2663" w:name="_Toc112768511"/>
      <w:bookmarkStart w:id="2664" w:name="_Toc112768797"/>
      <w:bookmarkStart w:id="2665" w:name="_Toc112769037"/>
      <w:bookmarkStart w:id="2666" w:name="_Toc112772474"/>
      <w:bookmarkStart w:id="2667" w:name="_Toc112864149"/>
      <w:bookmarkStart w:id="2668" w:name="_Toc112865291"/>
      <w:bookmarkStart w:id="2669" w:name="_Toc112867524"/>
      <w:r>
        <w:t>6.15.3</w:t>
      </w:r>
      <w:r>
        <w:tab/>
        <w:t>Procedures</w:t>
      </w:r>
      <w:bookmarkEnd w:id="2659"/>
      <w:bookmarkEnd w:id="2660"/>
      <w:bookmarkEnd w:id="2661"/>
      <w:bookmarkEnd w:id="2662"/>
      <w:bookmarkEnd w:id="2663"/>
      <w:bookmarkEnd w:id="2664"/>
      <w:bookmarkEnd w:id="2665"/>
      <w:bookmarkEnd w:id="2666"/>
      <w:bookmarkEnd w:id="2667"/>
      <w:bookmarkEnd w:id="2668"/>
      <w:bookmarkEnd w:id="2669"/>
    </w:p>
    <w:p w14:paraId="1BE26BA9" w14:textId="25C707CF" w:rsidR="00E436A2" w:rsidRPr="00E07ACC" w:rsidRDefault="008422C7" w:rsidP="008422C7">
      <w:bookmarkStart w:id="2670" w:name="_Toc97142500"/>
      <w:r>
        <w:t xml:space="preserve">Procedures specified in clause 6.5 of </w:t>
      </w:r>
      <w:r w:rsidR="002A1C6A">
        <w:t>TS 23.287 [</w:t>
      </w:r>
      <w:r>
        <w:t xml:space="preserve">3] and clause 6.6 of </w:t>
      </w:r>
      <w:r w:rsidR="002A1C6A">
        <w:t>TS 23.304 [</w:t>
      </w:r>
      <w:r>
        <w:t>4] are reused with the extension described in clause 6.15.2.</w:t>
      </w:r>
    </w:p>
    <w:p w14:paraId="5848EF03" w14:textId="73950306" w:rsidR="00E436A2" w:rsidRPr="00DD01A3" w:rsidRDefault="00E436A2" w:rsidP="00E436A2">
      <w:pPr>
        <w:pStyle w:val="30"/>
      </w:pPr>
      <w:bookmarkStart w:id="2671" w:name="_Toc104257793"/>
      <w:bookmarkStart w:id="2672" w:name="_Toc104257967"/>
      <w:bookmarkStart w:id="2673" w:name="_Toc104299511"/>
      <w:bookmarkStart w:id="2674" w:name="_Toc112768512"/>
      <w:bookmarkStart w:id="2675" w:name="_Toc112768798"/>
      <w:bookmarkStart w:id="2676" w:name="_Toc112769038"/>
      <w:bookmarkStart w:id="2677" w:name="_Toc112772475"/>
      <w:bookmarkStart w:id="2678" w:name="_Toc112864150"/>
      <w:bookmarkStart w:id="2679" w:name="_Toc112865292"/>
      <w:bookmarkStart w:id="2680" w:name="_Toc112867525"/>
      <w:r>
        <w:t>6.15.4</w:t>
      </w:r>
      <w:r>
        <w:tab/>
        <w:t>Impacts on services, entities, and interfaces</w:t>
      </w:r>
      <w:bookmarkEnd w:id="2670"/>
      <w:bookmarkEnd w:id="2671"/>
      <w:bookmarkEnd w:id="2672"/>
      <w:bookmarkEnd w:id="2673"/>
      <w:bookmarkEnd w:id="2674"/>
      <w:bookmarkEnd w:id="2675"/>
      <w:bookmarkEnd w:id="2676"/>
      <w:bookmarkEnd w:id="2677"/>
      <w:bookmarkEnd w:id="2678"/>
      <w:bookmarkEnd w:id="2679"/>
      <w:bookmarkEnd w:id="2680"/>
    </w:p>
    <w:p w14:paraId="01061DE9" w14:textId="77777777" w:rsidR="00E436A2" w:rsidRPr="00E15D52" w:rsidRDefault="00E436A2" w:rsidP="00E436A2">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47B8446E" w14:textId="7C7AF36B" w:rsidR="008E4C03" w:rsidRDefault="008E4C03" w:rsidP="008E4C03">
      <w:pPr>
        <w:pStyle w:val="B1"/>
      </w:pPr>
      <w:r>
        <w:t>-</w:t>
      </w:r>
      <w:r>
        <w:tab/>
        <w:t>UE: extends 5G ProSe Capability/V2X capability with Ranging/Sidelink positioning related parameters.</w:t>
      </w:r>
    </w:p>
    <w:p w14:paraId="6576BD7D" w14:textId="4A67FBDE" w:rsidR="008E4C03" w:rsidRDefault="008E4C03" w:rsidP="008E4C03">
      <w:pPr>
        <w:pStyle w:val="B1"/>
      </w:pPr>
      <w:r>
        <w:t>-</w:t>
      </w:r>
      <w:r>
        <w:tab/>
        <w:t>UDM: extends 5G ProSe /V2X subscription data with Ranging/Sidelink positioning related parameters.</w:t>
      </w:r>
    </w:p>
    <w:p w14:paraId="5D149D06" w14:textId="0C354EDE" w:rsidR="00E436A2" w:rsidRDefault="00E436A2" w:rsidP="00791807">
      <w:r w:rsidRPr="00791807">
        <w:t>NG-RAN</w:t>
      </w:r>
      <w:r w:rsidRPr="00791807">
        <w:rPr>
          <w:rFonts w:eastAsia="等线" w:hint="eastAsia"/>
        </w:rPr>
        <w:t>:</w:t>
      </w:r>
      <w:r w:rsidRPr="00791807">
        <w:rPr>
          <w:rFonts w:eastAsia="等线"/>
        </w:rPr>
        <w:t xml:space="preserve"> </w:t>
      </w:r>
      <w:r w:rsidRPr="00791807">
        <w:t>resource allocation for Ranging/Sidelink positioning based on the authorization</w:t>
      </w:r>
    </w:p>
    <w:p w14:paraId="5DB3E355" w14:textId="68AA296D" w:rsidR="00F171B6" w:rsidRPr="00442BDF" w:rsidRDefault="00F171B6" w:rsidP="00F004B6">
      <w:pPr>
        <w:pStyle w:val="2"/>
        <w:rPr>
          <w:rFonts w:eastAsia="等线"/>
          <w:lang w:eastAsia="en-US"/>
        </w:rPr>
      </w:pPr>
      <w:bookmarkStart w:id="2681" w:name="_Toc104299512"/>
      <w:bookmarkStart w:id="2682" w:name="_Toc112768513"/>
      <w:bookmarkStart w:id="2683" w:name="_Toc112768799"/>
      <w:bookmarkStart w:id="2684" w:name="_Toc112769039"/>
      <w:bookmarkStart w:id="2685" w:name="_Toc112772476"/>
      <w:bookmarkStart w:id="2686" w:name="_Toc112864151"/>
      <w:bookmarkStart w:id="2687" w:name="_Toc112865293"/>
      <w:bookmarkStart w:id="2688" w:name="_Toc112867526"/>
      <w:r w:rsidRPr="00442BDF">
        <w:rPr>
          <w:rFonts w:eastAsia="等线"/>
          <w:lang w:eastAsia="en-US"/>
        </w:rPr>
        <w:lastRenderedPageBreak/>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2681"/>
      <w:ins w:id="2689" w:author="S2-2206375" w:date="2022-08-30T01:55:00Z">
        <w:r w:rsidR="00221B82">
          <w:rPr>
            <w:rFonts w:eastAsia="等线"/>
            <w:lang w:eastAsia="en-US"/>
          </w:rPr>
          <w:t>(s)</w:t>
        </w:r>
      </w:ins>
      <w:bookmarkEnd w:id="2682"/>
      <w:bookmarkEnd w:id="2683"/>
      <w:bookmarkEnd w:id="2684"/>
      <w:bookmarkEnd w:id="2685"/>
      <w:bookmarkEnd w:id="2686"/>
      <w:bookmarkEnd w:id="2687"/>
      <w:bookmarkEnd w:id="2688"/>
    </w:p>
    <w:p w14:paraId="59252864" w14:textId="0FAD19C7" w:rsidR="00F171B6" w:rsidRPr="00442BDF" w:rsidRDefault="00F171B6" w:rsidP="00F004B6">
      <w:pPr>
        <w:pStyle w:val="30"/>
        <w:rPr>
          <w:rFonts w:eastAsia="等线"/>
          <w:lang w:eastAsia="en-US"/>
        </w:rPr>
      </w:pPr>
      <w:bookmarkStart w:id="2690" w:name="_Toc104299513"/>
      <w:bookmarkStart w:id="2691" w:name="_Toc112768514"/>
      <w:bookmarkStart w:id="2692" w:name="_Toc112768800"/>
      <w:bookmarkStart w:id="2693" w:name="_Toc112769040"/>
      <w:bookmarkStart w:id="2694" w:name="_Toc112772477"/>
      <w:bookmarkStart w:id="2695" w:name="_Toc112864152"/>
      <w:bookmarkStart w:id="2696" w:name="_Toc112865294"/>
      <w:bookmarkStart w:id="2697" w:name="_Toc112867527"/>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2690"/>
      <w:bookmarkEnd w:id="2691"/>
      <w:bookmarkEnd w:id="2692"/>
      <w:bookmarkEnd w:id="2693"/>
      <w:bookmarkEnd w:id="2694"/>
      <w:bookmarkEnd w:id="2695"/>
      <w:bookmarkEnd w:id="2696"/>
      <w:bookmarkEnd w:id="2697"/>
    </w:p>
    <w:p w14:paraId="018B6F7B" w14:textId="5D421A98" w:rsidR="00F171B6" w:rsidRDefault="00F171B6" w:rsidP="00F171B6">
      <w:pPr>
        <w:overflowPunct/>
        <w:autoSpaceDE/>
        <w:autoSpaceDN/>
        <w:adjustRightInd/>
        <w:textAlignment w:val="auto"/>
        <w:rPr>
          <w:rFonts w:eastAsia="等线"/>
          <w:lang w:eastAsia="en-US"/>
        </w:rPr>
      </w:pPr>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r w:rsidRPr="00F82E73">
        <w:t xml:space="preserve">Ranging service operation procedure with the assistance of </w:t>
      </w:r>
      <w:ins w:id="2698" w:author="S2-2206375" w:date="2022-08-30T01:55:00Z">
        <w:r w:rsidR="00221B82" w:rsidRPr="009716DA">
          <w:t>other UEs (e.g. assistant UEs)</w:t>
        </w:r>
      </w:ins>
      <w:del w:id="2699" w:author="S2-2206375" w:date="2022-08-30T01:55:00Z">
        <w:r w:rsidRPr="00F82E73" w:rsidDel="00221B82">
          <w:delText>another UE</w:delText>
        </w:r>
      </w:del>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ins w:id="2700" w:author="S2-2206375" w:date="2022-08-30T01:55:00Z">
        <w:r w:rsidR="00221B82">
          <w:rPr>
            <w:rFonts w:eastAsia="等线"/>
            <w:lang w:eastAsia="en-US"/>
          </w:rPr>
          <w:t>(s)</w:t>
        </w:r>
      </w:ins>
      <w:r>
        <w:rPr>
          <w:rFonts w:eastAsia="等线"/>
          <w:lang w:eastAsia="en-US"/>
        </w:rPr>
        <w:t>.</w:t>
      </w:r>
    </w:p>
    <w:p w14:paraId="5D406B6B" w14:textId="1A4A8091" w:rsidR="00F171B6" w:rsidRPr="00442BDF" w:rsidRDefault="00F171B6" w:rsidP="00F004B6">
      <w:pPr>
        <w:pStyle w:val="30"/>
        <w:rPr>
          <w:rFonts w:eastAsia="等线"/>
          <w:lang w:eastAsia="en-US"/>
        </w:rPr>
      </w:pPr>
      <w:bookmarkStart w:id="2701" w:name="_Toc104299514"/>
      <w:bookmarkStart w:id="2702" w:name="_Toc112768515"/>
      <w:bookmarkStart w:id="2703" w:name="_Toc112768801"/>
      <w:bookmarkStart w:id="2704" w:name="_Toc112769041"/>
      <w:bookmarkStart w:id="2705" w:name="_Toc112772478"/>
      <w:bookmarkStart w:id="2706" w:name="_Toc112864153"/>
      <w:bookmarkStart w:id="2707" w:name="_Toc112865295"/>
      <w:bookmarkStart w:id="2708" w:name="_Toc112867528"/>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2701"/>
      <w:bookmarkEnd w:id="2702"/>
      <w:bookmarkEnd w:id="2703"/>
      <w:bookmarkEnd w:id="2704"/>
      <w:bookmarkEnd w:id="2705"/>
      <w:bookmarkEnd w:id="2706"/>
      <w:bookmarkEnd w:id="2707"/>
      <w:bookmarkEnd w:id="2708"/>
    </w:p>
    <w:p w14:paraId="0B65C862" w14:textId="5310FCAE" w:rsidR="00F171B6" w:rsidRDefault="00F171B6" w:rsidP="00F171B6">
      <w:pPr>
        <w:overflowPunct/>
        <w:autoSpaceDE/>
        <w:autoSpaceDN/>
        <w:adjustRightInd/>
        <w:textAlignment w:val="auto"/>
        <w:rPr>
          <w:rFonts w:eastAsia="等线"/>
          <w:lang w:eastAsia="en-US"/>
        </w:rPr>
      </w:pPr>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ins w:id="2709" w:author="S2-2206375" w:date="2022-08-30T01:55:00Z">
        <w:r w:rsidR="00221B82">
          <w:rPr>
            <w:rFonts w:eastAsia="等线"/>
            <w:lang w:eastAsia="en-US"/>
          </w:rPr>
          <w:t>(s)</w:t>
        </w:r>
      </w:ins>
      <w:r w:rsidRPr="00B93782">
        <w:rPr>
          <w:rFonts w:eastAsia="等线"/>
          <w:lang w:eastAsia="en-US"/>
        </w:rPr>
        <w:t>:</w:t>
      </w:r>
    </w:p>
    <w:p w14:paraId="2A18F86F" w14:textId="3C345DFA" w:rsidR="008E4C03" w:rsidRDefault="008E4C03" w:rsidP="008E4C03">
      <w:pPr>
        <w:pStyle w:val="B1"/>
        <w:rPr>
          <w:rFonts w:eastAsia="等线"/>
          <w:lang w:eastAsia="en-US"/>
        </w:rPr>
      </w:pPr>
      <w:r>
        <w:rPr>
          <w:rFonts w:eastAsia="等线"/>
          <w:lang w:eastAsia="en-US"/>
        </w:rPr>
        <w:t>1.</w:t>
      </w:r>
      <w:r>
        <w:rPr>
          <w:rFonts w:eastAsia="等线"/>
          <w:lang w:eastAsia="en-US"/>
        </w:rPr>
        <w:tab/>
        <w:t>The direct ranging procedure defined by the solutions for KI#4 can be directly used for Assistant UE</w:t>
      </w:r>
      <w:ins w:id="2710" w:author="S2-2206375" w:date="2022-08-30T01:56:00Z">
        <w:r w:rsidR="00221B82">
          <w:rPr>
            <w:rFonts w:eastAsia="等线"/>
            <w:lang w:eastAsia="en-US"/>
          </w:rPr>
          <w:t>(s)</w:t>
        </w:r>
      </w:ins>
      <w:r>
        <w:rPr>
          <w:rFonts w:eastAsia="等线"/>
          <w:lang w:eastAsia="en-US"/>
        </w:rPr>
        <w:t xml:space="preserve"> to get the relative position of the UE1 and UE2 relative to the Assistant UE</w:t>
      </w:r>
      <w:ins w:id="2711" w:author="S2-2206375" w:date="2022-08-30T01:56:00Z">
        <w:r w:rsidR="00221B82">
          <w:rPr>
            <w:rFonts w:eastAsia="等线"/>
            <w:lang w:eastAsia="en-US"/>
          </w:rPr>
          <w:t>(s)</w:t>
        </w:r>
      </w:ins>
      <w:r>
        <w:rPr>
          <w:rFonts w:eastAsia="等线"/>
          <w:lang w:eastAsia="en-US"/>
        </w:rPr>
        <w:t xml:space="preserve"> respectively.</w:t>
      </w:r>
    </w:p>
    <w:p w14:paraId="739F8361" w14:textId="46021697" w:rsidR="008E4C03" w:rsidRDefault="008E4C03" w:rsidP="008E4C03">
      <w:pPr>
        <w:pStyle w:val="B1"/>
        <w:rPr>
          <w:rFonts w:eastAsia="等线"/>
          <w:lang w:eastAsia="en-US"/>
        </w:rPr>
      </w:pPr>
      <w:r>
        <w:rPr>
          <w:rFonts w:eastAsia="等线"/>
          <w:lang w:eastAsia="en-US"/>
        </w:rPr>
        <w:t>2.</w:t>
      </w:r>
      <w:r>
        <w:rPr>
          <w:rFonts w:eastAsia="等线"/>
          <w:lang w:eastAsia="en-US"/>
        </w:rPr>
        <w:tab/>
        <w:t>UE1 as the initiator UE performs the ranging result calculation based on the relative position of the UE1 and UE2 relative to the Assistant UE</w:t>
      </w:r>
      <w:ins w:id="2712" w:author="S2-2206375" w:date="2022-08-30T01:56:00Z">
        <w:r w:rsidR="00221B82">
          <w:rPr>
            <w:rFonts w:eastAsia="等线"/>
            <w:lang w:eastAsia="en-US"/>
          </w:rPr>
          <w:t>(s)</w:t>
        </w:r>
      </w:ins>
      <w:r>
        <w:rPr>
          <w:rFonts w:eastAsia="等线"/>
          <w:lang w:eastAsia="en-US"/>
        </w:rPr>
        <w:t>.</w:t>
      </w:r>
    </w:p>
    <w:p w14:paraId="4D1F5F79" w14:textId="338EFF30" w:rsidR="00F171B6" w:rsidRPr="00442BDF" w:rsidRDefault="00F171B6" w:rsidP="00F004B6">
      <w:pPr>
        <w:pStyle w:val="30"/>
        <w:rPr>
          <w:rFonts w:eastAsia="等线"/>
          <w:lang w:eastAsia="en-US"/>
        </w:rPr>
      </w:pPr>
      <w:bookmarkStart w:id="2713" w:name="_Toc104299515"/>
      <w:bookmarkStart w:id="2714" w:name="_Toc112768516"/>
      <w:bookmarkStart w:id="2715" w:name="_Toc112768802"/>
      <w:bookmarkStart w:id="2716" w:name="_Toc112769042"/>
      <w:bookmarkStart w:id="2717" w:name="_Toc112772479"/>
      <w:bookmarkStart w:id="2718" w:name="_Toc112864154"/>
      <w:bookmarkStart w:id="2719" w:name="_Toc112865296"/>
      <w:bookmarkStart w:id="2720" w:name="_Toc112867529"/>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3</w:t>
      </w:r>
      <w:r w:rsidRPr="00442BDF">
        <w:rPr>
          <w:rFonts w:eastAsia="等线"/>
          <w:lang w:eastAsia="en-US"/>
        </w:rPr>
        <w:tab/>
        <w:t>Procedures</w:t>
      </w:r>
      <w:bookmarkEnd w:id="2713"/>
      <w:bookmarkEnd w:id="2714"/>
      <w:bookmarkEnd w:id="2715"/>
      <w:bookmarkEnd w:id="2716"/>
      <w:bookmarkEnd w:id="2717"/>
      <w:bookmarkEnd w:id="2718"/>
      <w:bookmarkEnd w:id="2719"/>
      <w:bookmarkEnd w:id="2720"/>
    </w:p>
    <w:bookmarkStart w:id="2721" w:name="_MON_1711880335"/>
    <w:bookmarkEnd w:id="2721"/>
    <w:p w14:paraId="479E7D26" w14:textId="77777777" w:rsidR="00F171B6" w:rsidRDefault="00F171B6" w:rsidP="008E4C03">
      <w:pPr>
        <w:pStyle w:val="TH"/>
        <w:rPr>
          <w:rFonts w:eastAsia="等线"/>
          <w:lang w:eastAsia="en-US"/>
        </w:rPr>
      </w:pPr>
      <w:r>
        <w:rPr>
          <w:rFonts w:eastAsia="等线"/>
          <w:lang w:eastAsia="en-US"/>
        </w:rPr>
        <w:object w:dxaOrig="4576" w:dyaOrig="4268" w14:anchorId="0DFA7DAC">
          <v:shape id="_x0000_i1068" type="#_x0000_t75" style="width:228pt;height:212.5pt" o:ole="">
            <v:imagedata r:id="rId92" o:title=""/>
          </v:shape>
          <o:OLEObject Type="Embed" ProgID="Word.Document.12" ShapeID="_x0000_i1068" DrawAspect="Content" ObjectID="_1723481056" r:id="rId93">
            <o:FieldCodes>\s</o:FieldCodes>
          </o:OLEObject>
        </w:object>
      </w:r>
    </w:p>
    <w:p w14:paraId="2633ECA1" w14:textId="292604B5" w:rsidR="00F171B6" w:rsidRPr="00BC6253" w:rsidRDefault="00F171B6" w:rsidP="008E4C03">
      <w:pPr>
        <w:pStyle w:val="TF"/>
        <w:rPr>
          <w:rFonts w:eastAsia="宋体"/>
          <w:lang w:eastAsia="zh-CN"/>
        </w:rPr>
      </w:pPr>
      <w:r w:rsidRPr="00BC6253">
        <w:rPr>
          <w:rFonts w:eastAsia="宋体"/>
          <w:lang w:eastAsia="en-US"/>
        </w:rPr>
        <w:t>Figure 6.</w:t>
      </w:r>
      <w:r>
        <w:rPr>
          <w:rFonts w:eastAsia="宋体"/>
          <w:lang w:eastAsia="zh-CN"/>
        </w:rPr>
        <w:t>16</w:t>
      </w:r>
      <w:r w:rsidRPr="00BC6253">
        <w:rPr>
          <w:rFonts w:eastAsia="宋体"/>
          <w:lang w:eastAsia="en-US"/>
        </w:rPr>
        <w:t>.</w:t>
      </w:r>
      <w:r>
        <w:rPr>
          <w:rFonts w:eastAsia="宋体"/>
          <w:lang w:eastAsia="en-US"/>
        </w:rPr>
        <w:t>3</w:t>
      </w:r>
      <w:r w:rsidRPr="00BC6253">
        <w:rPr>
          <w:rFonts w:eastAsia="宋体"/>
          <w:lang w:eastAsia="en-US"/>
        </w:rPr>
        <w:t xml:space="preserve">-1: </w:t>
      </w:r>
      <w:r w:rsidR="008E4C03" w:rsidRPr="00BC6253">
        <w:rPr>
          <w:rFonts w:eastAsia="宋体"/>
          <w:lang w:eastAsia="en-US"/>
        </w:rPr>
        <w:t>High</w:t>
      </w:r>
      <w:r w:rsidRPr="00BC6253">
        <w:rPr>
          <w:rFonts w:eastAsia="宋体"/>
          <w:lang w:eastAsia="en-US"/>
        </w:rPr>
        <w:t xml:space="preserve">-level procedure for </w:t>
      </w:r>
      <w:r w:rsidRPr="00442BDF">
        <w:rPr>
          <w:rFonts w:eastAsia="宋体"/>
          <w:lang w:eastAsia="en-US"/>
        </w:rPr>
        <w:t xml:space="preserve">Ranging </w:t>
      </w:r>
      <w:r w:rsidRPr="00B959B9">
        <w:rPr>
          <w:rFonts w:eastAsia="宋体"/>
          <w:lang w:eastAsia="en-US"/>
        </w:rPr>
        <w:t>operation with assistant UE</w:t>
      </w:r>
    </w:p>
    <w:p w14:paraId="31099D74" w14:textId="77777777" w:rsidR="00F171B6" w:rsidRPr="00C2658A" w:rsidRDefault="00F171B6">
      <w:pPr>
        <w:rPr>
          <w:lang w:eastAsia="zh-CN"/>
        </w:rPr>
        <w:pPrChange w:id="2722" w:author="S2-2206375" w:date="2022-08-30T01:57:00Z">
          <w:pPr>
            <w:pStyle w:val="B1"/>
          </w:pPr>
        </w:pPrChange>
      </w:pPr>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 xml:space="preserve">UE3 (i.e.,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p>
    <w:p w14:paraId="36C36E66" w14:textId="27A595C3" w:rsidR="00221B82" w:rsidRDefault="00F171B6">
      <w:pPr>
        <w:rPr>
          <w:ins w:id="2723" w:author="S2-2206375" w:date="2022-08-30T01:57:00Z"/>
          <w:lang w:eastAsia="zh-CN"/>
        </w:rPr>
        <w:pPrChange w:id="2724" w:author="S2-2206375" w:date="2022-08-30T01:57:00Z">
          <w:pPr>
            <w:pStyle w:val="B1"/>
          </w:pPr>
        </w:pPrChange>
      </w:pPr>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xml:space="preserve">, </w:t>
      </w:r>
      <w:ins w:id="2725" w:author="S2-2206375" w:date="2022-08-30T01:57:00Z">
        <w:r w:rsidR="00221B82">
          <w:rPr>
            <w:lang w:eastAsia="zh-CN"/>
          </w:rPr>
          <w:t>there are two options:</w:t>
        </w:r>
      </w:ins>
    </w:p>
    <w:p w14:paraId="58EA311F" w14:textId="6D87EE1D" w:rsidR="00F171B6" w:rsidRDefault="00221B82">
      <w:pPr>
        <w:rPr>
          <w:ins w:id="2726" w:author="S2-2206375" w:date="2022-08-30T01:58:00Z"/>
          <w:lang w:eastAsia="zh-CN"/>
        </w:rPr>
        <w:pPrChange w:id="2727" w:author="S2-2206375" w:date="2022-08-30T01:57:00Z">
          <w:pPr>
            <w:pStyle w:val="B1"/>
          </w:pPr>
        </w:pPrChange>
      </w:pPr>
      <w:ins w:id="2728" w:author="S2-2206375" w:date="2022-08-30T01:57:00Z">
        <w:r>
          <w:rPr>
            <w:lang w:eastAsia="zh-CN"/>
          </w:rPr>
          <w:t>Option A (</w:t>
        </w:r>
        <w:r w:rsidRPr="009716DA">
          <w:rPr>
            <w:lang w:eastAsia="zh-CN"/>
          </w:rPr>
          <w:t>Assistant UE</w:t>
        </w:r>
        <w:r>
          <w:rPr>
            <w:lang w:eastAsia="zh-CN"/>
          </w:rPr>
          <w:t xml:space="preserve"> selection by UE2): </w:t>
        </w:r>
      </w:ins>
      <w:r w:rsidR="00F171B6">
        <w:rPr>
          <w:lang w:eastAsia="zh-CN"/>
        </w:rPr>
        <w:t>the UE1 sends a discovery message including the ranging indication and UE2 User Info, and if the UE receiv</w:t>
      </w:r>
      <w:r w:rsidR="00F171B6" w:rsidRPr="00483597">
        <w:rPr>
          <w:rFonts w:hint="eastAsia"/>
          <w:lang w:eastAsia="zh-CN"/>
        </w:rPr>
        <w:t>es</w:t>
      </w:r>
      <w:r w:rsidR="00F171B6">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 signal strength or whether LOS path exists, and responses to the selected Assistant UE</w:t>
      </w:r>
      <w:ins w:id="2729" w:author="S2-2206375" w:date="2022-08-30T01:58:00Z">
        <w:r w:rsidR="007F3E37">
          <w:rPr>
            <w:lang w:eastAsia="zh-CN"/>
          </w:rPr>
          <w:t>(s)</w:t>
        </w:r>
      </w:ins>
      <w:r w:rsidR="00F171B6">
        <w:rPr>
          <w:lang w:eastAsia="zh-CN"/>
        </w:rPr>
        <w:t>.</w:t>
      </w:r>
      <w:r w:rsidR="00F171B6" w:rsidRPr="005F089F">
        <w:rPr>
          <w:lang w:eastAsia="zh-CN"/>
        </w:rPr>
        <w:t xml:space="preserve"> </w:t>
      </w:r>
      <w:r w:rsidR="00F171B6">
        <w:rPr>
          <w:lang w:eastAsia="zh-CN"/>
        </w:rPr>
        <w:t>The selected Assistant UE</w:t>
      </w:r>
      <w:ins w:id="2730" w:author="S2-2206375" w:date="2022-08-30T01:57:00Z">
        <w:r w:rsidR="007F3E37">
          <w:rPr>
            <w:lang w:eastAsia="zh-CN"/>
          </w:rPr>
          <w:t>(s)</w:t>
        </w:r>
      </w:ins>
      <w:r w:rsidR="00F171B6">
        <w:rPr>
          <w:lang w:eastAsia="zh-CN"/>
        </w:rPr>
        <w:t xml:space="preserve"> further responses to the UE1.</w:t>
      </w:r>
    </w:p>
    <w:p w14:paraId="5C04402A" w14:textId="77777777" w:rsidR="007F3E37" w:rsidRDefault="007F3E37">
      <w:pPr>
        <w:rPr>
          <w:ins w:id="2731" w:author="S2-2206375" w:date="2022-08-30T01:58:00Z"/>
        </w:rPr>
        <w:pPrChange w:id="2732" w:author="S2-2206375" w:date="2022-08-30T01:58:00Z">
          <w:pPr>
            <w:ind w:left="567"/>
          </w:pPr>
        </w:pPrChange>
      </w:pPr>
      <w:ins w:id="2733" w:author="S2-2206375" w:date="2022-08-30T01:58:00Z">
        <w:r>
          <w:rPr>
            <w:lang w:eastAsia="zh-CN"/>
          </w:rPr>
          <w:t>Option B (</w:t>
        </w:r>
        <w:r w:rsidRPr="009716DA">
          <w:rPr>
            <w:lang w:eastAsia="zh-CN"/>
          </w:rPr>
          <w:t>Assistant UE</w:t>
        </w:r>
        <w:r>
          <w:rPr>
            <w:lang w:eastAsia="zh-CN"/>
          </w:rPr>
          <w:t xml:space="preserve"> selection by UE1): </w:t>
        </w:r>
        <w:r w:rsidRPr="009716DA">
          <w:rPr>
            <w:lang w:eastAsia="zh-CN"/>
          </w:rPr>
          <w:t>the UE1 sends a discovery message including the ranging indication and UE2 User Info, and if the UE receiv</w:t>
        </w:r>
        <w:r w:rsidRPr="009716DA">
          <w:rPr>
            <w:rFonts w:hint="eastAsia"/>
            <w:lang w:eastAsia="zh-CN"/>
          </w:rPr>
          <w:t>es</w:t>
        </w:r>
        <w:r w:rsidRPr="009716DA">
          <w:rPr>
            <w:lang w:eastAsia="zh-CN"/>
          </w:rPr>
          <w:t xml:space="preserve"> the message including the ranging indication and supports as Assistant UE based on the authorization policy in step 1 or its ranging capability, it will generate and send a discovery message including </w:t>
        </w:r>
        <w:r w:rsidRPr="009716DA">
          <w:rPr>
            <w:lang w:eastAsia="zh-CN"/>
          </w:rPr>
          <w:lastRenderedPageBreak/>
          <w:t>UE2 User Info.</w:t>
        </w:r>
        <w:r>
          <w:rPr>
            <w:lang w:eastAsia="zh-CN"/>
          </w:rPr>
          <w:t xml:space="preserve"> When UE2 receives the discovery message from </w:t>
        </w:r>
        <w:r w:rsidRPr="009716DA">
          <w:rPr>
            <w:lang w:eastAsia="zh-CN"/>
          </w:rPr>
          <w:t>Assistant UE</w:t>
        </w:r>
        <w:r>
          <w:rPr>
            <w:lang w:eastAsia="zh-CN"/>
          </w:rPr>
          <w:t xml:space="preserve">(s), UE2 responses to these </w:t>
        </w:r>
        <w:r w:rsidRPr="009716DA">
          <w:rPr>
            <w:lang w:eastAsia="zh-CN"/>
          </w:rPr>
          <w:t>Assistant UE</w:t>
        </w:r>
        <w:r>
          <w:rPr>
            <w:lang w:eastAsia="zh-CN"/>
          </w:rPr>
          <w:t xml:space="preserve">(s), and these </w:t>
        </w:r>
        <w:r w:rsidRPr="009716DA">
          <w:rPr>
            <w:lang w:eastAsia="zh-CN"/>
          </w:rPr>
          <w:t>Assistant UE</w:t>
        </w:r>
        <w:r>
          <w:rPr>
            <w:lang w:eastAsia="zh-CN"/>
          </w:rPr>
          <w:t xml:space="preserve">(s) further responses to UE1. </w:t>
        </w:r>
        <w:r w:rsidRPr="009716DA">
          <w:rPr>
            <w:lang w:eastAsia="zh-CN"/>
          </w:rPr>
          <w:t>UE</w:t>
        </w:r>
        <w:r>
          <w:rPr>
            <w:lang w:eastAsia="zh-CN"/>
          </w:rPr>
          <w:t>1</w:t>
        </w:r>
        <w:r w:rsidRPr="009716DA">
          <w:rPr>
            <w:lang w:eastAsia="zh-CN"/>
          </w:rPr>
          <w:t xml:space="preserve"> performs the Assistant UE selection based on e.g., signal strength or whether LOS path exists.</w:t>
        </w:r>
      </w:ins>
    </w:p>
    <w:p w14:paraId="12C6C7EC" w14:textId="31D1FF95" w:rsidR="007F3E37" w:rsidRPr="007F3E37" w:rsidRDefault="007F3E37">
      <w:pPr>
        <w:pStyle w:val="NO"/>
        <w:rPr>
          <w:lang w:eastAsia="zh-CN"/>
        </w:rPr>
        <w:pPrChange w:id="2734" w:author="S2-2206375" w:date="2022-08-30T01:59:00Z">
          <w:pPr>
            <w:pStyle w:val="B1"/>
          </w:pPr>
        </w:pPrChange>
      </w:pPr>
      <w:ins w:id="2735" w:author="S2-2206375" w:date="2022-08-30T01:58:00Z">
        <w:r w:rsidRPr="009716DA">
          <w:t>NOTE</w:t>
        </w:r>
        <w:r>
          <w:t xml:space="preserve"> 1</w:t>
        </w:r>
        <w:r w:rsidRPr="009716DA">
          <w:t>:</w:t>
        </w:r>
        <w:r w:rsidRPr="009716DA">
          <w:tab/>
        </w:r>
        <w:r>
          <w:rPr>
            <w:lang w:eastAsia="en-US"/>
          </w:rPr>
          <w:t>T</w:t>
        </w:r>
        <w:r w:rsidRPr="009716DA">
          <w:t xml:space="preserve">he </w:t>
        </w:r>
        <w:r>
          <w:t>outcome of</w:t>
        </w:r>
        <w:r w:rsidRPr="009716DA">
          <w:t xml:space="preserve"> KI#1 "Support of UE-to-UE Relay" of FS_5G_ProSe_Ph2 described in TR 23.700-33 [18]</w:t>
        </w:r>
        <w:r>
          <w:t xml:space="preserve"> may be considered to down-select Option A or Option B for a c</w:t>
        </w:r>
        <w:r w:rsidRPr="0085527D">
          <w:t xml:space="preserve">onsistent </w:t>
        </w:r>
        <w:r>
          <w:t>UE action</w:t>
        </w:r>
        <w:r w:rsidRPr="009716DA">
          <w:t>.</w:t>
        </w:r>
      </w:ins>
    </w:p>
    <w:p w14:paraId="2B6B6521" w14:textId="018541C2" w:rsidR="00F171B6" w:rsidRDefault="00F171B6">
      <w:pPr>
        <w:rPr>
          <w:ins w:id="2736" w:author="S2-2206375" w:date="2022-08-30T02:00:00Z"/>
          <w:lang w:eastAsia="en-US"/>
        </w:rPr>
        <w:pPrChange w:id="2737" w:author="S2-2206375" w:date="2022-08-30T01:59:00Z">
          <w:pPr>
            <w:pStyle w:val="B1"/>
          </w:pPr>
        </w:pPrChange>
      </w:pPr>
      <w:r>
        <w:rPr>
          <w:lang w:eastAsia="en-US"/>
        </w:rPr>
        <w:t>3.</w:t>
      </w:r>
      <w:r>
        <w:rPr>
          <w:lang w:eastAsia="en-US"/>
        </w:rPr>
        <w:tab/>
        <w:t xml:space="preserve">UE1 sends the ranging request to the UE2, and the ranging request includes </w:t>
      </w:r>
      <w:r>
        <w:rPr>
          <w:lang w:eastAsia="zh-CN"/>
        </w:rPr>
        <w:t>Assistant UE ID</w:t>
      </w:r>
      <w:ins w:id="2738" w:author="S2-2206375" w:date="2022-08-30T01:59:00Z">
        <w:r w:rsidR="007F3E37">
          <w:rPr>
            <w:lang w:eastAsia="zh-CN"/>
          </w:rPr>
          <w:t>(s)</w:t>
        </w:r>
      </w:ins>
      <w:r w:rsidRPr="002552F1">
        <w:rPr>
          <w:lang w:eastAsia="en-US"/>
        </w:rPr>
        <w:t>.</w:t>
      </w:r>
      <w:r>
        <w:rPr>
          <w:lang w:eastAsia="en-US"/>
        </w:rPr>
        <w:t xml:space="preserve"> Ranging request is sent over PC5 direct connection or UE-to-UE Relay connection.</w:t>
      </w:r>
    </w:p>
    <w:p w14:paraId="20BEDD78" w14:textId="77777777" w:rsidR="007F3E37" w:rsidRPr="006C1F9F" w:rsidRDefault="007F3E37">
      <w:pPr>
        <w:rPr>
          <w:ins w:id="2739" w:author="S2-2206375" w:date="2022-08-30T02:00:00Z"/>
          <w:highlight w:val="yellow"/>
          <w:lang w:eastAsia="en-US"/>
        </w:rPr>
        <w:pPrChange w:id="2740" w:author="S2-2206375" w:date="2022-08-30T02:00:00Z">
          <w:pPr>
            <w:ind w:left="568" w:hanging="284"/>
          </w:pPr>
        </w:pPrChange>
      </w:pPr>
      <w:ins w:id="2741" w:author="S2-2206375" w:date="2022-08-30T02:00:00Z">
        <w:r w:rsidRPr="00FF6769">
          <w:rPr>
            <w:lang w:eastAsia="zh-CN"/>
          </w:rPr>
          <w:t>When the ranging request from the application layer includes Ranging accuracy, then UE1 can determinate the Ranging accuracy</w:t>
        </w:r>
        <w:r w:rsidRPr="00FF6769">
          <w:rPr>
            <w:lang w:eastAsia="en-US"/>
          </w:rPr>
          <w:t xml:space="preserve"> 1 for direct ranging between UE1 and Assistant UE and </w:t>
        </w:r>
        <w:r w:rsidRPr="00FF6769">
          <w:rPr>
            <w:lang w:eastAsia="zh-CN"/>
          </w:rPr>
          <w:t>the Ranging accuracy</w:t>
        </w:r>
        <w:r w:rsidRPr="00FF6769">
          <w:rPr>
            <w:lang w:eastAsia="en-US"/>
          </w:rPr>
          <w:t xml:space="preserve"> 2 for direct ranging between UE2 and Assistant UE, by considering the </w:t>
        </w:r>
        <w:r w:rsidRPr="00FF6769">
          <w:rPr>
            <w:lang w:eastAsia="zh-CN"/>
          </w:rPr>
          <w:t>Ranging accuracy. T</w:t>
        </w:r>
        <w:r w:rsidRPr="00FF6769">
          <w:rPr>
            <w:lang w:eastAsia="en-US"/>
          </w:rPr>
          <w:t xml:space="preserve">hen the ranging request includes </w:t>
        </w:r>
        <w:r w:rsidRPr="00FF6769">
          <w:rPr>
            <w:lang w:eastAsia="zh-CN"/>
          </w:rPr>
          <w:t>Ranging accuracy</w:t>
        </w:r>
        <w:r w:rsidRPr="00FF6769">
          <w:rPr>
            <w:lang w:eastAsia="en-US"/>
          </w:rPr>
          <w:t xml:space="preserve"> 2.</w:t>
        </w:r>
      </w:ins>
    </w:p>
    <w:p w14:paraId="5542F8D1" w14:textId="77777777" w:rsidR="007F3E37" w:rsidRDefault="007F3E37" w:rsidP="007F3E37">
      <w:pPr>
        <w:keepLines/>
        <w:ind w:left="1135" w:hanging="851"/>
        <w:rPr>
          <w:ins w:id="2742" w:author="S2-2206375" w:date="2022-08-30T02:00:00Z"/>
        </w:rPr>
      </w:pPr>
      <w:ins w:id="2743" w:author="S2-2206375" w:date="2022-08-30T02:00:00Z">
        <w:r w:rsidRPr="00753C32">
          <w:t>NOTE</w:t>
        </w:r>
        <w:r>
          <w:t xml:space="preserve"> 2</w:t>
        </w:r>
        <w:r w:rsidRPr="00753C32">
          <w:t>:</w:t>
        </w:r>
        <w:r w:rsidRPr="00753C32">
          <w:tab/>
          <w:t>Coordination with RAN WGs is needed for the determination of Ranging accuracy 1 and Ranging accuracy 2.</w:t>
        </w:r>
      </w:ins>
    </w:p>
    <w:p w14:paraId="70387049" w14:textId="5CF989A1" w:rsidR="007F3E37" w:rsidRPr="007F3E37" w:rsidRDefault="007F3E37">
      <w:pPr>
        <w:rPr>
          <w:lang w:eastAsia="en-US"/>
        </w:rPr>
        <w:pPrChange w:id="2744" w:author="S2-2206375" w:date="2022-08-30T01:59:00Z">
          <w:pPr>
            <w:pStyle w:val="B1"/>
          </w:pPr>
        </w:pPrChange>
      </w:pPr>
      <w:ins w:id="2745" w:author="S2-2206375" w:date="2022-08-30T02:00:00Z">
        <w:r>
          <w:rPr>
            <w:lang w:eastAsia="en-US"/>
          </w:rPr>
          <w:t xml:space="preserve">UE1 may get </w:t>
        </w:r>
        <w:r w:rsidRPr="005D2C0A">
          <w:rPr>
            <w:rFonts w:hint="eastAsia"/>
            <w:lang w:eastAsia="en-US"/>
          </w:rPr>
          <w:t>a</w:t>
        </w:r>
        <w:r>
          <w:rPr>
            <w:lang w:eastAsia="en-US"/>
          </w:rPr>
          <w:t xml:space="preserve"> </w:t>
        </w:r>
        <w:r>
          <w:t>scheduled</w:t>
        </w:r>
        <w:r>
          <w:rPr>
            <w:lang w:eastAsia="en-US"/>
          </w:rPr>
          <w:t xml:space="preserve"> ranging time from application layer or generate a </w:t>
        </w:r>
        <w:r>
          <w:t>scheduled</w:t>
        </w:r>
        <w:r>
          <w:rPr>
            <w:lang w:eastAsia="en-US"/>
          </w:rPr>
          <w:t xml:space="preserve"> ranging time locally. T</w:t>
        </w:r>
        <w:r w:rsidRPr="00FF6769">
          <w:rPr>
            <w:lang w:eastAsia="en-US"/>
          </w:rPr>
          <w:t xml:space="preserve">he ranging request includes </w:t>
        </w:r>
        <w:r>
          <w:rPr>
            <w:lang w:eastAsia="en-US"/>
          </w:rPr>
          <w:t xml:space="preserve">the </w:t>
        </w:r>
        <w:r>
          <w:t>scheduled</w:t>
        </w:r>
        <w:r>
          <w:rPr>
            <w:lang w:eastAsia="en-US"/>
          </w:rPr>
          <w:t xml:space="preserve"> ranging time, and then step 4 and step 5 can be performed at the same </w:t>
        </w:r>
        <w:r>
          <w:t>scheduled</w:t>
        </w:r>
        <w:r>
          <w:rPr>
            <w:lang w:eastAsia="en-US"/>
          </w:rPr>
          <w:t xml:space="preserve"> ranging time.</w:t>
        </w:r>
      </w:ins>
    </w:p>
    <w:p w14:paraId="521367EC" w14:textId="32DEBB9B" w:rsidR="00F171B6" w:rsidRPr="00854D2E" w:rsidRDefault="00F171B6">
      <w:pPr>
        <w:rPr>
          <w:lang w:val="en-US"/>
        </w:rPr>
        <w:pPrChange w:id="2746" w:author="S2-2206375" w:date="2022-08-30T01:59:00Z">
          <w:pPr>
            <w:pStyle w:val="B1"/>
          </w:pPr>
        </w:pPrChange>
      </w:pPr>
      <w:r>
        <w:rPr>
          <w:lang w:eastAsia="en-US"/>
        </w:rPr>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ins w:id="2747" w:author="S2-2206375" w:date="2022-08-30T02:01:00Z">
        <w:r w:rsidR="00D70816">
          <w:rPr>
            <w:lang w:eastAsia="en-US"/>
          </w:rPr>
          <w:t>(s)</w:t>
        </w:r>
      </w:ins>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triggering the direct ranging procedure defined by the solutions for KI#4</w:t>
      </w:r>
      <w:ins w:id="2748" w:author="S2-2206375" w:date="2022-08-30T02:01:00Z">
        <w:r w:rsidR="00D70816">
          <w:rPr>
            <w:lang w:eastAsia="en-US"/>
          </w:rPr>
          <w:t xml:space="preserve"> </w:t>
        </w:r>
        <w:r w:rsidR="00D70816" w:rsidRPr="00FF6769">
          <w:rPr>
            <w:lang w:eastAsia="en-US"/>
          </w:rPr>
          <w:t>and using Ranging Method 1 based on Ranging accuracy 1</w:t>
        </w:r>
        <w:r w:rsidR="00D70816" w:rsidRPr="009716DA">
          <w:rPr>
            <w:lang w:eastAsia="en-US"/>
          </w:rPr>
          <w:t>.</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ins>
      <w:r>
        <w:rPr>
          <w:lang w:eastAsia="en-US"/>
        </w:rPr>
        <w:t>.</w:t>
      </w:r>
    </w:p>
    <w:p w14:paraId="4D86A6C5" w14:textId="0C6941BA" w:rsidR="00F171B6" w:rsidRDefault="00F171B6">
      <w:pPr>
        <w:rPr>
          <w:ins w:id="2749" w:author="S2-2206375" w:date="2022-08-30T02:02:00Z"/>
          <w:lang w:eastAsia="en-US"/>
        </w:rPr>
        <w:pPrChange w:id="2750" w:author="S2-2206375" w:date="2022-08-30T01:59:00Z">
          <w:pPr>
            <w:pStyle w:val="B1"/>
          </w:pPr>
        </w:pPrChange>
      </w:pPr>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triggering the direct ranging procedure defined by the solutions for KI#4</w:t>
      </w:r>
      <w:ins w:id="2751" w:author="S2-2206375" w:date="2022-08-30T02:01:00Z">
        <w:r w:rsidR="00D70816" w:rsidRPr="00D70816">
          <w:rPr>
            <w:lang w:eastAsia="en-US"/>
          </w:rPr>
          <w:t xml:space="preserve"> </w:t>
        </w:r>
        <w:r w:rsidR="00D70816" w:rsidRPr="00FF6769">
          <w:rPr>
            <w:lang w:eastAsia="en-US"/>
          </w:rPr>
          <w:t xml:space="preserve">and using Ranging Method 2 based on Ranging </w:t>
        </w:r>
        <w:r w:rsidR="00D70816" w:rsidRPr="00FF6769">
          <w:rPr>
            <w:lang w:eastAsia="zh-CN"/>
          </w:rPr>
          <w:t>accuracy</w:t>
        </w:r>
        <w:r w:rsidR="00D70816" w:rsidRPr="00FF6769">
          <w:rPr>
            <w:lang w:eastAsia="en-US"/>
          </w:rPr>
          <w:t xml:space="preserve"> 2.</w:t>
        </w:r>
        <w:r w:rsidR="00D70816">
          <w:rPr>
            <w:lang w:eastAsia="en-US"/>
          </w:rPr>
          <w:t xml:space="preserve"> If multiple </w:t>
        </w:r>
        <w:r w:rsidR="00D70816" w:rsidRPr="009716DA">
          <w:rPr>
            <w:lang w:eastAsia="zh-CN"/>
          </w:rPr>
          <w:t>Assistant UE</w:t>
        </w:r>
        <w:r w:rsidR="00D70816">
          <w:rPr>
            <w:lang w:eastAsia="zh-CN"/>
          </w:rPr>
          <w:t xml:space="preserve">s are </w:t>
        </w:r>
        <w:r w:rsidR="00D70816" w:rsidRPr="001A164A">
          <w:rPr>
            <w:rFonts w:hint="eastAsia"/>
            <w:lang w:eastAsia="zh-CN"/>
          </w:rPr>
          <w:t>used</w:t>
        </w:r>
        <w:r w:rsidR="00D70816">
          <w:rPr>
            <w:lang w:eastAsia="zh-CN"/>
          </w:rPr>
          <w:t xml:space="preserve">, </w:t>
        </w:r>
        <w:r w:rsidR="00D70816" w:rsidRPr="009716DA">
          <w:rPr>
            <w:lang w:eastAsia="zh-CN"/>
          </w:rPr>
          <w:t>the</w:t>
        </w:r>
        <w:r w:rsidR="00D70816" w:rsidRPr="009716DA">
          <w:rPr>
            <w:lang w:eastAsia="en-US"/>
          </w:rPr>
          <w:t xml:space="preserve"> direct ranging procedure</w:t>
        </w:r>
        <w:r w:rsidR="00D70816">
          <w:rPr>
            <w:lang w:eastAsia="en-US"/>
          </w:rPr>
          <w:t xml:space="preserve"> can be</w:t>
        </w:r>
        <w:r w:rsidR="00D70816">
          <w:rPr>
            <w:lang w:eastAsia="zh-CN"/>
          </w:rPr>
          <w:t xml:space="preserve"> performed for each Assistant UE</w:t>
        </w:r>
      </w:ins>
      <w:r>
        <w:rPr>
          <w:lang w:eastAsia="en-US"/>
        </w:rPr>
        <w:t>.</w:t>
      </w:r>
    </w:p>
    <w:p w14:paraId="3D0B372A" w14:textId="32F44B15" w:rsidR="00D70816" w:rsidRPr="00854D2E" w:rsidRDefault="00D70816">
      <w:pPr>
        <w:pStyle w:val="NO"/>
        <w:rPr>
          <w:lang w:val="en-US"/>
        </w:rPr>
        <w:pPrChange w:id="2752" w:author="S2-2206375" w:date="2022-08-30T02:02:00Z">
          <w:pPr>
            <w:pStyle w:val="B1"/>
          </w:pPr>
        </w:pPrChange>
      </w:pPr>
      <w:ins w:id="2753" w:author="S2-2206375" w:date="2022-08-30T02:02:00Z">
        <w:r w:rsidRPr="00753C32">
          <w:t>NOTE</w:t>
        </w:r>
        <w:r>
          <w:t xml:space="preserve"> 3</w:t>
        </w:r>
        <w:r w:rsidRPr="00753C32">
          <w:t>:</w:t>
        </w:r>
        <w:r w:rsidRPr="00753C32">
          <w:tab/>
          <w:t>Coordination with RAN WGs is needed for the determination of</w:t>
        </w:r>
        <w:r w:rsidRPr="00E1307E">
          <w:t xml:space="preserve"> Ranging Method</w:t>
        </w:r>
        <w:r>
          <w:t xml:space="preserve"> 1/2</w:t>
        </w:r>
        <w:r w:rsidRPr="00E1307E">
          <w:t xml:space="preserve"> based on Ranging accuracy</w:t>
        </w:r>
        <w:r>
          <w:t xml:space="preserve"> 1/2</w:t>
        </w:r>
        <w:r w:rsidRPr="00753C32">
          <w:t>.</w:t>
        </w:r>
      </w:ins>
    </w:p>
    <w:p w14:paraId="41B8ABD5" w14:textId="77777777" w:rsidR="00F171B6" w:rsidRDefault="00F171B6">
      <w:pPr>
        <w:rPr>
          <w:lang w:eastAsia="en-US"/>
        </w:rPr>
        <w:pPrChange w:id="2754" w:author="S2-2206375" w:date="2022-08-30T01:59:00Z">
          <w:pPr>
            <w:pStyle w:val="B1"/>
          </w:pPr>
        </w:pPrChange>
      </w:pPr>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p>
    <w:p w14:paraId="64A4E32B" w14:textId="3C2063FB" w:rsidR="00F171B6" w:rsidRPr="00483597" w:rsidRDefault="00F171B6" w:rsidP="00F171B6">
      <w:pPr>
        <w:pStyle w:val="NO"/>
      </w:pPr>
      <w:r w:rsidRPr="00483597">
        <w:t>N</w:t>
      </w:r>
      <w:r>
        <w:t>OTE</w:t>
      </w:r>
      <w:ins w:id="2755" w:author="S2-2206375" w:date="2022-08-30T01:59:00Z">
        <w:r w:rsidR="007F3E37">
          <w:t xml:space="preserve"> </w:t>
        </w:r>
      </w:ins>
      <w:ins w:id="2756" w:author="S2-2206375" w:date="2022-08-30T02:02:00Z">
        <w:r w:rsidR="00D70816">
          <w:t>4</w:t>
        </w:r>
      </w:ins>
      <w:r w:rsidRPr="00483597">
        <w:t>:</w:t>
      </w:r>
      <w:r w:rsidR="008E4C03">
        <w:tab/>
      </w:r>
      <w: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Pr="00281964">
        <w:t>Support of UE-to-UE Relay</w:t>
      </w:r>
      <w:r w:rsidRPr="00835FF1">
        <w:t>" of FS_5G_ProSe_Ph2 described in TR</w:t>
      </w:r>
      <w:r w:rsidR="002A1C6A">
        <w:t> </w:t>
      </w:r>
      <w:r w:rsidRPr="00835FF1">
        <w:t>23.700-33</w:t>
      </w:r>
      <w:r w:rsidR="002A1C6A">
        <w:t> [18]</w:t>
      </w:r>
      <w:r>
        <w:t>.</w:t>
      </w:r>
    </w:p>
    <w:p w14:paraId="24ABCBD4" w14:textId="77777777" w:rsidR="00F171B6" w:rsidRPr="00524EA5" w:rsidRDefault="00F171B6">
      <w:pPr>
        <w:rPr>
          <w:lang w:eastAsia="en-US"/>
        </w:rPr>
        <w:pPrChange w:id="2757" w:author="S2-2206375" w:date="2022-08-30T01:59:00Z">
          <w:pPr>
            <w:pStyle w:val="B1"/>
          </w:pPr>
        </w:pPrChange>
      </w:pPr>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p>
    <w:p w14:paraId="6DB74A5F" w14:textId="20E4F692" w:rsidR="00F171B6" w:rsidRPr="00442BDF" w:rsidRDefault="00F171B6" w:rsidP="00F004B6">
      <w:pPr>
        <w:pStyle w:val="30"/>
        <w:rPr>
          <w:rFonts w:eastAsia="等线"/>
          <w:lang w:eastAsia="en-US"/>
        </w:rPr>
      </w:pPr>
      <w:bookmarkStart w:id="2758" w:name="_Toc104299516"/>
      <w:bookmarkStart w:id="2759" w:name="_Toc112768517"/>
      <w:bookmarkStart w:id="2760" w:name="_Toc112768803"/>
      <w:bookmarkStart w:id="2761" w:name="_Toc112769043"/>
      <w:bookmarkStart w:id="2762" w:name="_Toc112772480"/>
      <w:bookmarkStart w:id="2763" w:name="_Toc112864155"/>
      <w:bookmarkStart w:id="2764" w:name="_Toc112865297"/>
      <w:bookmarkStart w:id="2765" w:name="_Toc112867530"/>
      <w:r w:rsidRPr="00442BDF">
        <w:rPr>
          <w:rFonts w:eastAsia="等线"/>
          <w:lang w:eastAsia="en-US"/>
        </w:rPr>
        <w:t>6.</w:t>
      </w:r>
      <w:r>
        <w:rPr>
          <w:rFonts w:eastAsia="等线"/>
          <w:lang w:eastAsia="en-US"/>
        </w:rPr>
        <w:t>16</w:t>
      </w:r>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2758"/>
      <w:bookmarkEnd w:id="2759"/>
      <w:bookmarkEnd w:id="2760"/>
      <w:bookmarkEnd w:id="2761"/>
      <w:bookmarkEnd w:id="2762"/>
      <w:bookmarkEnd w:id="2763"/>
      <w:bookmarkEnd w:id="2764"/>
      <w:bookmarkEnd w:id="2765"/>
    </w:p>
    <w:p w14:paraId="2BAD0DDB" w14:textId="77777777" w:rsidR="00F171B6" w:rsidRPr="008E4C03" w:rsidRDefault="00F171B6" w:rsidP="008E4C03">
      <w:pPr>
        <w:rPr>
          <w:rFonts w:eastAsia="宋体"/>
          <w:b/>
          <w:bCs/>
          <w:lang w:eastAsia="en-US"/>
        </w:rPr>
      </w:pPr>
      <w:r w:rsidRPr="008E4C03">
        <w:rPr>
          <w:rFonts w:eastAsia="宋体"/>
          <w:b/>
          <w:bCs/>
          <w:lang w:eastAsia="en-US"/>
        </w:rPr>
        <w:t>UE:</w:t>
      </w:r>
    </w:p>
    <w:p w14:paraId="28F96167" w14:textId="0405452C"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w:t>
      </w:r>
      <w:ins w:id="2766" w:author="S2-2206375" w:date="2022-08-30T02:02:00Z">
        <w:r w:rsidR="00D70816">
          <w:rPr>
            <w:rFonts w:eastAsia="宋体"/>
            <w:lang w:eastAsia="zh-CN"/>
          </w:rPr>
          <w:t>(s)</w:t>
        </w:r>
      </w:ins>
      <w:r>
        <w:rPr>
          <w:rFonts w:eastAsia="宋体"/>
          <w:lang w:eastAsia="zh-CN"/>
        </w:rPr>
        <w:t xml:space="preserve"> discovery</w:t>
      </w:r>
      <w:r w:rsidRPr="00BC6253">
        <w:rPr>
          <w:rFonts w:eastAsia="宋体"/>
          <w:lang w:eastAsia="zh-CN"/>
        </w:rPr>
        <w:t>.</w:t>
      </w:r>
    </w:p>
    <w:p w14:paraId="1D68BB40" w14:textId="7592955F" w:rsidR="00F171B6" w:rsidRDefault="00F171B6" w:rsidP="008E4C03">
      <w:pPr>
        <w:pStyle w:val="B1"/>
        <w:rPr>
          <w:rFonts w:eastAsia="宋体"/>
          <w:lang w:eastAsia="zh-CN"/>
        </w:rPr>
      </w:pPr>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p>
    <w:p w14:paraId="65D55F51" w14:textId="4867A1CC" w:rsidR="00AE7317" w:rsidRDefault="00AE7317" w:rsidP="00AE7317">
      <w:pPr>
        <w:pStyle w:val="2"/>
      </w:pPr>
      <w:bookmarkStart w:id="2767" w:name="_Toc104257794"/>
      <w:bookmarkStart w:id="2768" w:name="_Toc104257968"/>
      <w:bookmarkStart w:id="2769" w:name="_Toc104299517"/>
      <w:bookmarkStart w:id="2770" w:name="_Toc112768518"/>
      <w:bookmarkStart w:id="2771" w:name="_Toc112768804"/>
      <w:bookmarkStart w:id="2772" w:name="_Toc112769044"/>
      <w:bookmarkStart w:id="2773" w:name="_Toc112772481"/>
      <w:bookmarkStart w:id="2774" w:name="_Toc112864156"/>
      <w:bookmarkStart w:id="2775" w:name="_Toc112865298"/>
      <w:bookmarkStart w:id="2776" w:name="_Toc112867531"/>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767"/>
      <w:bookmarkEnd w:id="2768"/>
      <w:bookmarkEnd w:id="2769"/>
      <w:bookmarkEnd w:id="2770"/>
      <w:bookmarkEnd w:id="2771"/>
      <w:bookmarkEnd w:id="2772"/>
      <w:bookmarkEnd w:id="2773"/>
      <w:bookmarkEnd w:id="2774"/>
      <w:bookmarkEnd w:id="2775"/>
      <w:bookmarkEnd w:id="2776"/>
    </w:p>
    <w:p w14:paraId="45B697A4" w14:textId="75EA5A02" w:rsidR="00AE7317" w:rsidRDefault="00AE7317" w:rsidP="00AE7317">
      <w:pPr>
        <w:pStyle w:val="30"/>
      </w:pPr>
      <w:bookmarkStart w:id="2777" w:name="_Toc104257795"/>
      <w:bookmarkStart w:id="2778" w:name="_Toc104257969"/>
      <w:bookmarkStart w:id="2779" w:name="_Toc104299518"/>
      <w:bookmarkStart w:id="2780" w:name="_Toc112768519"/>
      <w:bookmarkStart w:id="2781" w:name="_Toc112768805"/>
      <w:bookmarkStart w:id="2782" w:name="_Toc112769045"/>
      <w:bookmarkStart w:id="2783" w:name="_Toc112772482"/>
      <w:bookmarkStart w:id="2784" w:name="_Toc112864157"/>
      <w:bookmarkStart w:id="2785" w:name="_Toc112865299"/>
      <w:bookmarkStart w:id="2786" w:name="_Toc112867532"/>
      <w:r>
        <w:t>6.17.1</w:t>
      </w:r>
      <w:r>
        <w:tab/>
        <w:t>General</w:t>
      </w:r>
      <w:bookmarkEnd w:id="2777"/>
      <w:bookmarkEnd w:id="2778"/>
      <w:bookmarkEnd w:id="2779"/>
      <w:bookmarkEnd w:id="2780"/>
      <w:bookmarkEnd w:id="2781"/>
      <w:bookmarkEnd w:id="2782"/>
      <w:bookmarkEnd w:id="2783"/>
      <w:bookmarkEnd w:id="2784"/>
      <w:bookmarkEnd w:id="2785"/>
      <w:bookmarkEnd w:id="2786"/>
    </w:p>
    <w:p w14:paraId="08E45A07" w14:textId="77777777" w:rsidR="00AE7317" w:rsidRPr="00215D76" w:rsidRDefault="00AE7317" w:rsidP="00AE7317">
      <w:pPr>
        <w:rPr>
          <w:lang w:val="en-US" w:eastAsia="zh-CN" w:bidi="ar"/>
        </w:rPr>
      </w:pPr>
      <w:r w:rsidRPr="00215D76">
        <w:rPr>
          <w:rFonts w:hint="eastAsia"/>
          <w:lang w:val="en-US" w:eastAsia="zh-CN" w:bidi="ar"/>
        </w:rPr>
        <w:t>T</w:t>
      </w:r>
      <w:r w:rsidRPr="00215D76">
        <w:rPr>
          <w:lang w:val="en-US" w:eastAsia="zh-CN" w:bidi="ar"/>
        </w:rPr>
        <w:t>his solution is to address KI#2.</w:t>
      </w:r>
    </w:p>
    <w:p w14:paraId="3B5E8427" w14:textId="1AF66A2D" w:rsidR="00AE7317" w:rsidRDefault="00AE7317" w:rsidP="00AE7317">
      <w:pPr>
        <w:rPr>
          <w:lang w:val="en-US" w:eastAsia="zh-CN" w:bidi="ar"/>
        </w:rPr>
      </w:pPr>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UE1 doesn</w:t>
      </w:r>
      <w:r w:rsidR="008422C7">
        <w:rPr>
          <w:lang w:val="en-US" w:eastAsia="zh-CN" w:bidi="ar"/>
        </w:rPr>
        <w:t>'</w:t>
      </w:r>
      <w:r>
        <w:rPr>
          <w:lang w:val="en-US" w:eastAsia="zh-CN" w:bidi="ar"/>
        </w:rPr>
        <w:t>t know if direct communication between UE1 and UE2 is possible, no matter whether UE2 has been successfully discovered, because UE2 may move to a place where direct communication is not possible.</w:t>
      </w:r>
    </w:p>
    <w:p w14:paraId="34009C31" w14:textId="298CACD9" w:rsidR="00AE7317" w:rsidRDefault="00AE7317" w:rsidP="00AE7317">
      <w:pPr>
        <w:rPr>
          <w:lang w:val="en-US" w:eastAsia="zh-CN" w:bidi="ar"/>
        </w:rPr>
      </w:pPr>
      <w:r>
        <w:rPr>
          <w:lang w:val="en-US" w:eastAsia="zh-CN" w:bidi="ar"/>
        </w:rPr>
        <w:t>When UE1 sends out the service request, it expects that this service request is received by UE2 directly. If it can</w:t>
      </w:r>
      <w:r w:rsidR="008422C7">
        <w:rPr>
          <w:lang w:val="en-US" w:eastAsia="zh-CN" w:bidi="ar"/>
        </w:rPr>
        <w:t>'</w:t>
      </w:r>
      <w:r>
        <w:rPr>
          <w:lang w:val="en-US" w:eastAsia="zh-CN" w:bidi="ar"/>
        </w:rPr>
        <w:t xml:space="preserve">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w:t>
      </w:r>
      <w:r w:rsidRPr="00215D76">
        <w:rPr>
          <w:lang w:val="en-US" w:eastAsia="zh-CN" w:bidi="ar"/>
        </w:rPr>
        <w:lastRenderedPageBreak/>
        <w:t>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p>
    <w:p w14:paraId="1674DD58" w14:textId="396A98DB" w:rsidR="00AE7317" w:rsidRDefault="00791807" w:rsidP="00AE7317">
      <w:pPr>
        <w:rPr>
          <w:lang w:val="en-US" w:eastAsia="zh-CN" w:bidi="ar"/>
        </w:rPr>
      </w:pPr>
      <w:r>
        <w:rPr>
          <w:lang w:val="en-US" w:eastAsia="zh-CN" w:bidi="ar"/>
        </w:rPr>
        <w:t>If</w:t>
      </w:r>
      <w:r w:rsidR="00AE7317">
        <w:rPr>
          <w:lang w:val="en-US" w:eastAsia="zh-CN" w:bidi="ar"/>
        </w:rPr>
        <w:t xml:space="preserve"> multiple assistant UEs are available, UE1 needs to discover and select one or multiple assistant UE to participate </w:t>
      </w:r>
      <w:r w:rsidR="00AE7317" w:rsidRPr="00215D76">
        <w:rPr>
          <w:lang w:val="en-US" w:eastAsia="zh-CN" w:bidi="ar"/>
        </w:rPr>
        <w:t>Ranging/</w:t>
      </w:r>
      <w:r w:rsidR="00AE7317" w:rsidRPr="00215D76">
        <w:rPr>
          <w:rFonts w:hint="eastAsia"/>
          <w:lang w:val="en-US" w:eastAsia="zh-CN" w:bidi="ar"/>
        </w:rPr>
        <w:t>Sidelink</w:t>
      </w:r>
      <w:r w:rsidR="00AE7317" w:rsidRPr="00215D76">
        <w:rPr>
          <w:lang w:val="en-US" w:eastAsia="zh-CN" w:bidi="ar"/>
        </w:rPr>
        <w:t xml:space="preserve"> positioning</w:t>
      </w:r>
      <w:r w:rsidR="00AE7317">
        <w:rPr>
          <w:lang w:val="en-US" w:eastAsia="zh-CN" w:bidi="ar"/>
        </w:rPr>
        <w:t xml:space="preserve"> between UE1 and UE2.</w:t>
      </w:r>
    </w:p>
    <w:p w14:paraId="1C5C2EC5" w14:textId="7956D28C" w:rsidR="00AE7317" w:rsidRDefault="00AE7317" w:rsidP="00AE7317">
      <w:pPr>
        <w:rPr>
          <w:lang w:val="en-US" w:eastAsia="zh-CN" w:bidi="ar"/>
        </w:rPr>
      </w:pP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w:t>
      </w:r>
    </w:p>
    <w:p w14:paraId="177AFF14" w14:textId="12D85014" w:rsidR="00AE7317" w:rsidRPr="00215D76" w:rsidRDefault="00AE7317" w:rsidP="00AE7317">
      <w:pPr>
        <w:rPr>
          <w:lang w:val="en-US" w:eastAsia="zh-CN" w:bidi="ar"/>
        </w:rPr>
      </w:pPr>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w:t>
      </w:r>
    </w:p>
    <w:p w14:paraId="64986EFE" w14:textId="4DE02E1F" w:rsidR="00AE7317" w:rsidRDefault="00AE7317" w:rsidP="00AE7317">
      <w:pPr>
        <w:pStyle w:val="30"/>
      </w:pPr>
      <w:bookmarkStart w:id="2787" w:name="_Toc104257796"/>
      <w:bookmarkStart w:id="2788" w:name="_Toc104257970"/>
      <w:bookmarkStart w:id="2789" w:name="_Toc104299519"/>
      <w:bookmarkStart w:id="2790" w:name="_Toc112768520"/>
      <w:bookmarkStart w:id="2791" w:name="_Toc112768806"/>
      <w:bookmarkStart w:id="2792" w:name="_Toc112769046"/>
      <w:bookmarkStart w:id="2793" w:name="_Toc112772483"/>
      <w:bookmarkStart w:id="2794" w:name="_Toc112864158"/>
      <w:bookmarkStart w:id="2795" w:name="_Toc112865300"/>
      <w:bookmarkStart w:id="2796" w:name="_Toc112867533"/>
      <w:r>
        <w:t>6.17.2</w:t>
      </w:r>
      <w:r>
        <w:tab/>
        <w:t>Functional descriptions</w:t>
      </w:r>
      <w:bookmarkEnd w:id="2787"/>
      <w:bookmarkEnd w:id="2788"/>
      <w:bookmarkEnd w:id="2789"/>
      <w:bookmarkEnd w:id="2790"/>
      <w:bookmarkEnd w:id="2791"/>
      <w:bookmarkEnd w:id="2792"/>
      <w:bookmarkEnd w:id="2793"/>
      <w:bookmarkEnd w:id="2794"/>
      <w:bookmarkEnd w:id="2795"/>
      <w:bookmarkEnd w:id="2796"/>
    </w:p>
    <w:p w14:paraId="46E6E01D" w14:textId="77777777" w:rsidR="00AE7317" w:rsidRPr="00C85793" w:rsidRDefault="00AE7317" w:rsidP="00AE7317">
      <w:pPr>
        <w:rPr>
          <w:rFonts w:eastAsia="等线"/>
          <w:lang w:val="en-US" w:eastAsia="zh-CN" w:bidi="ar"/>
        </w:rPr>
      </w:pPr>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p>
    <w:p w14:paraId="42D971C2" w14:textId="315C2A87" w:rsidR="008E4C03" w:rsidRDefault="008E4C03" w:rsidP="008E4C03">
      <w:pPr>
        <w:pStyle w:val="B1"/>
        <w:rPr>
          <w:lang w:val="en-US" w:eastAsia="zh-CN" w:bidi="ar"/>
        </w:rPr>
      </w:pPr>
      <w:r>
        <w:rPr>
          <w:lang w:val="en-US" w:eastAsia="zh-CN" w:bidi="ar"/>
        </w:rPr>
        <w:t>-</w:t>
      </w:r>
      <w:r>
        <w:rPr>
          <w:lang w:val="en-US" w:eastAsia="zh-CN" w:bidi="ar"/>
        </w:rPr>
        <w:tab/>
        <w:t>Ranging/Sidelink positioning measurement.</w:t>
      </w:r>
    </w:p>
    <w:p w14:paraId="0665AB65" w14:textId="4E1C17A8" w:rsidR="008E4C03" w:rsidRDefault="008E4C03" w:rsidP="008E4C03">
      <w:pPr>
        <w:pStyle w:val="B1"/>
        <w:rPr>
          <w:lang w:val="en-US" w:eastAsia="zh-CN" w:bidi="ar"/>
        </w:rPr>
      </w:pPr>
      <w:r>
        <w:rPr>
          <w:lang w:val="en-US" w:eastAsia="zh-CN" w:bidi="ar"/>
        </w:rPr>
        <w:t>-</w:t>
      </w:r>
      <w:r>
        <w:rPr>
          <w:lang w:val="en-US" w:eastAsia="zh-CN" w:bidi="ar"/>
        </w:rPr>
        <w:tab/>
        <w:t>Relay Ranging/Sidelink positioning measurement data and/or result between UE1 and UE2.</w:t>
      </w:r>
    </w:p>
    <w:p w14:paraId="40624028" w14:textId="5EFF2914" w:rsidR="008E4C03" w:rsidRDefault="008E4C03" w:rsidP="008E4C03">
      <w:pPr>
        <w:pStyle w:val="B1"/>
        <w:rPr>
          <w:lang w:val="en-US" w:eastAsia="zh-CN" w:bidi="ar"/>
        </w:rPr>
      </w:pPr>
      <w:r>
        <w:rPr>
          <w:lang w:val="en-US" w:eastAsia="zh-CN" w:bidi="ar"/>
        </w:rPr>
        <w:t>-</w:t>
      </w:r>
      <w:r>
        <w:rPr>
          <w:lang w:val="en-US" w:eastAsia="zh-CN" w:bidi="ar"/>
        </w:rPr>
        <w:tab/>
        <w:t>Ranging/Sidelink positioning result calculation (optional).</w:t>
      </w:r>
    </w:p>
    <w:p w14:paraId="311CF160" w14:textId="056CF792" w:rsidR="00AE7317" w:rsidRPr="00215D76" w:rsidRDefault="00AE7317" w:rsidP="00AE7317">
      <w:pPr>
        <w:rPr>
          <w:lang w:val="en-US" w:eastAsia="zh-CN" w:bidi="ar"/>
        </w:rPr>
      </w:pPr>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 addition to the other parameters (e.g. UE1 ID and UE2 ID, Ranging/Sidelink positioning content (i.e. distance, direction) QoS requirement). </w:t>
      </w:r>
      <w:r w:rsidR="008422C7">
        <w:rPr>
          <w:lang w:val="en-US" w:eastAsia="zh-CN" w:bidi="ar"/>
        </w:rPr>
        <w:t>"</w:t>
      </w:r>
      <w:r w:rsidRPr="00215D76">
        <w:rPr>
          <w:lang w:val="en-US" w:eastAsia="zh-CN" w:bidi="ar"/>
        </w:rPr>
        <w:t>Assistant UE allowed</w:t>
      </w:r>
      <w:r w:rsidR="008422C7">
        <w:rPr>
          <w:lang w:val="en-US" w:eastAsia="zh-CN" w:bidi="ar"/>
        </w:rPr>
        <w:t>"</w:t>
      </w:r>
      <w:r w:rsidRPr="00215D76">
        <w:rPr>
          <w:lang w:val="en-US" w:eastAsia="zh-CN" w:bidi="ar"/>
        </w:rPr>
        <w:t xml:space="preserve"> indicates that Ranging/Sidelink positioning with the assistance of another UE is acceptable.</w:t>
      </w:r>
    </w:p>
    <w:p w14:paraId="3E64BBDA" w14:textId="66E15D24" w:rsidR="00AE7317" w:rsidRPr="00215D76" w:rsidRDefault="00092FB4" w:rsidP="008E4C03">
      <w:pPr>
        <w:pStyle w:val="NO"/>
        <w:rPr>
          <w:rFonts w:eastAsia="MS Mincho"/>
          <w:lang w:bidi="ar"/>
        </w:rPr>
      </w:pPr>
      <w:r>
        <w:rPr>
          <w:rFonts w:eastAsia="MS Mincho"/>
          <w:lang w:bidi="ar"/>
        </w:rPr>
        <w:t>NOTE </w:t>
      </w:r>
      <w:r w:rsidR="00AE7317">
        <w:rPr>
          <w:rFonts w:eastAsia="MS Mincho"/>
          <w:lang w:bidi="ar"/>
        </w:rPr>
        <w:t>1</w:t>
      </w:r>
      <w:r w:rsidR="00AE7317" w:rsidRPr="00215D76">
        <w:rPr>
          <w:rFonts w:eastAsia="MS Mincho"/>
          <w:lang w:bidi="ar"/>
        </w:rPr>
        <w:t>:</w:t>
      </w:r>
      <w:r w:rsidR="008E4C03">
        <w:rPr>
          <w:rFonts w:eastAsia="MS Mincho"/>
          <w:lang w:bidi="ar"/>
        </w:rPr>
        <w:tab/>
      </w:r>
      <w:r w:rsidR="00AE7317" w:rsidRPr="00215D76">
        <w:rPr>
          <w:rFonts w:eastAsia="MS Mincho"/>
          <w:lang w:bidi="ar"/>
        </w:rPr>
        <w:t>The UE1 and UE2 ID may be application layer ID.</w:t>
      </w:r>
    </w:p>
    <w:p w14:paraId="39877B14" w14:textId="596EF8BF" w:rsidR="00AE7317" w:rsidRPr="00C3580A" w:rsidRDefault="00AE7317" w:rsidP="00AE7317">
      <w:pPr>
        <w:rPr>
          <w:lang w:val="en-US" w:eastAsia="zh-CN" w:bidi="ar"/>
        </w:rPr>
      </w:pPr>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w:t>
      </w:r>
      <w:r w:rsidR="008422C7">
        <w:rPr>
          <w:lang w:val="en-US" w:eastAsia="zh-CN" w:bidi="ar"/>
        </w:rPr>
        <w:t>"</w:t>
      </w:r>
      <w:r w:rsidRPr="00C3580A">
        <w:rPr>
          <w:lang w:val="en-US" w:eastAsia="zh-CN" w:bidi="ar"/>
        </w:rPr>
        <w:t>Assistant UE allowed</w:t>
      </w:r>
      <w:r w:rsidR="008422C7">
        <w:rPr>
          <w:lang w:val="en-US" w:eastAsia="zh-CN" w:bidi="ar"/>
        </w:rPr>
        <w:t>"</w:t>
      </w:r>
      <w:r w:rsidRPr="00C3580A">
        <w:rPr>
          <w:lang w:val="en-US" w:eastAsia="zh-CN" w:bidi="ar"/>
        </w:rPr>
        <w:t xml:space="preserve">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p>
    <w:p w14:paraId="1D8982CA" w14:textId="7B1232E3" w:rsidR="00AE7317" w:rsidRPr="00215D76" w:rsidRDefault="00092FB4" w:rsidP="00AE7317">
      <w:pPr>
        <w:pStyle w:val="NO"/>
        <w:rPr>
          <w:rFonts w:eastAsia="宋体"/>
          <w:kern w:val="2"/>
          <w:sz w:val="21"/>
          <w:szCs w:val="24"/>
          <w:lang w:val="en-US" w:eastAsia="zh-CN" w:bidi="ar"/>
        </w:rPr>
      </w:pPr>
      <w:r>
        <w:rPr>
          <w:lang w:bidi="ar"/>
        </w:rPr>
        <w:t>NOTE </w:t>
      </w:r>
      <w:r w:rsidR="00AE7317">
        <w:rPr>
          <w:lang w:bidi="ar"/>
        </w:rPr>
        <w:t>2</w:t>
      </w:r>
      <w:r w:rsidR="00AE7317" w:rsidRPr="00C3580A">
        <w:rPr>
          <w:lang w:bidi="ar"/>
        </w:rPr>
        <w:t>:</w:t>
      </w:r>
      <w:r w:rsidR="008E4C03">
        <w:rPr>
          <w:lang w:bidi="ar"/>
        </w:rPr>
        <w:tab/>
      </w:r>
      <w:r w:rsidR="00AE7317">
        <w:rPr>
          <w:lang w:bidi="ar"/>
        </w:rPr>
        <w:t xml:space="preserve">If UE2 is also </w:t>
      </w:r>
      <w:r w:rsidR="00AE7317" w:rsidRPr="00C3580A">
        <w:rPr>
          <w:lang w:val="en-US" w:eastAsia="zh-CN" w:bidi="ar"/>
        </w:rPr>
        <w:t>authorized as the Ranging/Sidelink positioning assistant UE at the current PLMN, time and location by 5GC</w:t>
      </w:r>
      <w:r w:rsidR="00AE7317">
        <w:rPr>
          <w:lang w:val="en-US" w:eastAsia="zh-CN" w:bidi="ar"/>
        </w:rPr>
        <w:t>, it responds to UE1 as UE2.</w:t>
      </w:r>
    </w:p>
    <w:p w14:paraId="3F6B2EAA" w14:textId="77777777" w:rsidR="00AE7317" w:rsidRPr="00C3580A" w:rsidRDefault="00AE7317" w:rsidP="00AE7317">
      <w:pPr>
        <w:rPr>
          <w:lang w:val="en-US" w:eastAsia="zh-CN" w:bidi="ar"/>
        </w:rPr>
      </w:pPr>
      <w:r w:rsidRPr="00C3580A">
        <w:rPr>
          <w:lang w:val="en-US" w:eastAsia="zh-CN" w:bidi="ar"/>
        </w:rPr>
        <w:t>UE1 may receive response from UE2 directly, and/or one or multiple responds from assistant UE(s):</w:t>
      </w:r>
    </w:p>
    <w:p w14:paraId="0DE9FAD7" w14:textId="1E8CAA7B"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if UE1 receives response from UE2 directly, it initiates Ranging/Sidelink positioning procedure to UE2</w:t>
      </w:r>
    </w:p>
    <w:p w14:paraId="6448BDBB" w14:textId="5080864A" w:rsidR="00AE7317" w:rsidRPr="00215D76" w:rsidRDefault="00092FB4" w:rsidP="00AE7317">
      <w:pPr>
        <w:pStyle w:val="B1"/>
        <w:rPr>
          <w:lang w:eastAsia="zh-CN" w:bidi="ar"/>
        </w:rPr>
      </w:pPr>
      <w:r>
        <w:rPr>
          <w:lang w:eastAsia="zh-CN" w:bidi="ar"/>
        </w:rPr>
        <w:t>-</w:t>
      </w:r>
      <w:r>
        <w:rPr>
          <w:lang w:eastAsia="zh-CN" w:bidi="ar"/>
        </w:rPr>
        <w:tab/>
      </w:r>
      <w:r w:rsidR="00AE7317" w:rsidRPr="00215D76">
        <w:rPr>
          <w:lang w:eastAsia="zh-CN" w:bidi="ar"/>
        </w:rPr>
        <w:t>Otherwise, if UE1 receives one or multiple responds from assistant UE(s), UE1</w:t>
      </w:r>
      <w:r w:rsidR="00AE7317">
        <w:rPr>
          <w:lang w:eastAsia="zh-CN" w:bidi="ar"/>
        </w:rPr>
        <w:t xml:space="preserve"> selects one or multiple</w:t>
      </w:r>
      <w:r>
        <w:rPr>
          <w:lang w:eastAsia="zh-CN" w:bidi="ar"/>
        </w:rPr>
        <w:t xml:space="preserve"> </w:t>
      </w:r>
      <w:r w:rsidR="00AE7317" w:rsidRPr="00215D76">
        <w:rPr>
          <w:lang w:eastAsia="zh-CN" w:bidi="ar"/>
        </w:rPr>
        <w:t>assistant UE who sends the response first.</w:t>
      </w:r>
    </w:p>
    <w:p w14:paraId="7EA03BA4" w14:textId="17E9F681" w:rsidR="00AE7317" w:rsidRPr="00270577" w:rsidRDefault="00AE7317" w:rsidP="00AE7317">
      <w:pPr>
        <w:rPr>
          <w:lang w:val="en-US" w:eastAsia="zh-CN" w:bidi="ar"/>
        </w:rPr>
      </w:pPr>
      <w:r w:rsidRPr="00270577">
        <w:rPr>
          <w:lang w:val="en-US" w:eastAsia="zh-CN" w:bidi="ar"/>
        </w:rPr>
        <w:t>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w:t>
      </w:r>
    </w:p>
    <w:p w14:paraId="641CF7EA" w14:textId="77777777" w:rsidR="00AE7317" w:rsidRPr="00270577" w:rsidRDefault="00AE7317" w:rsidP="00AE7317">
      <w:pPr>
        <w:rPr>
          <w:lang w:val="en-US" w:eastAsia="zh-CN" w:bidi="ar"/>
        </w:rPr>
      </w:pPr>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p>
    <w:p w14:paraId="465FB73B" w14:textId="77777777" w:rsidR="00AE7317" w:rsidRPr="00C65093" w:rsidRDefault="00AE7317" w:rsidP="00791807">
      <w:pPr>
        <w:rPr>
          <w:rFonts w:eastAsia="等线"/>
          <w:kern w:val="2"/>
          <w:sz w:val="21"/>
          <w:szCs w:val="24"/>
          <w:lang w:val="en-US" w:eastAsia="zh-CN" w:bidi="ar"/>
        </w:rPr>
      </w:pPr>
      <w:r w:rsidRPr="00791807">
        <w:t xml:space="preserve">When the selected assistant UE receives Ranging/Sidelink positioning request which contains its own ID as the assistance UE ID, it </w:t>
      </w:r>
      <w:r w:rsidRPr="00791807">
        <w:rPr>
          <w:rFonts w:eastAsia="宋体"/>
        </w:rPr>
        <w:t xml:space="preserve">performs </w:t>
      </w:r>
      <w:r w:rsidRPr="00791807">
        <w:t>Ranging/Sidelink positioning with UE1, initiates the Ranging/Sidelink positioning to UE2, includ</w:t>
      </w:r>
      <w:r w:rsidRPr="00791807">
        <w:rPr>
          <w:rFonts w:hint="eastAsia"/>
        </w:rPr>
        <w:t>ing</w:t>
      </w:r>
      <w:r w:rsidRPr="00791807">
        <w:t xml:space="preserve"> in the request UE1 ID and assistance UE ID, and performs Ranging/Sidelink positioning with UE2</w:t>
      </w:r>
      <w:r w:rsidRPr="00791807">
        <w:rPr>
          <w:rFonts w:eastAsia="等线" w:hint="eastAsia"/>
        </w:rPr>
        <w:t>.</w:t>
      </w:r>
    </w:p>
    <w:p w14:paraId="61052980" w14:textId="77777777" w:rsidR="00AE7317" w:rsidRPr="00A55056" w:rsidRDefault="00AE7317" w:rsidP="00AE7317">
      <w:pPr>
        <w:rPr>
          <w:lang w:val="en-US" w:eastAsia="zh-CN" w:bidi="ar"/>
        </w:rPr>
      </w:pPr>
      <w:r w:rsidRPr="00A55056">
        <w:rPr>
          <w:lang w:val="en-US" w:eastAsia="zh-CN" w:bidi="ar"/>
        </w:rPr>
        <w:lastRenderedPageBreak/>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p>
    <w:p w14:paraId="1E15EFE4" w14:textId="77777777" w:rsidR="00AE7317" w:rsidRDefault="00AE7317" w:rsidP="00AE7317">
      <w:pPr>
        <w:rPr>
          <w:lang w:val="en-US" w:eastAsia="zh-CN" w:bidi="ar"/>
        </w:rPr>
      </w:pPr>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p>
    <w:p w14:paraId="4AA0AFE1" w14:textId="4A4BB1D6" w:rsidR="00AE7317" w:rsidRPr="00A55056" w:rsidRDefault="00092FB4" w:rsidP="00AE7317">
      <w:pPr>
        <w:pStyle w:val="NO"/>
        <w:rPr>
          <w:lang w:val="en-US" w:eastAsia="zh-CN" w:bidi="ar"/>
        </w:rPr>
      </w:pPr>
      <w:r>
        <w:rPr>
          <w:lang w:bidi="ar"/>
        </w:rPr>
        <w:t>NOTE </w:t>
      </w:r>
      <w:r w:rsidR="00AE7317">
        <w:rPr>
          <w:lang w:bidi="ar"/>
        </w:rPr>
        <w:t>3</w:t>
      </w:r>
      <w:r w:rsidR="00AE7317" w:rsidRPr="00C3580A">
        <w:rPr>
          <w:lang w:bidi="ar"/>
        </w:rPr>
        <w:t>:</w:t>
      </w:r>
      <w:r w:rsidR="008E4C03">
        <w:rPr>
          <w:lang w:bidi="ar"/>
        </w:rPr>
        <w:tab/>
      </w:r>
      <w:r w:rsidR="00AE7317">
        <w:rPr>
          <w:lang w:bidi="ar"/>
        </w:rPr>
        <w:t>Details on how a UE is authorized as an assistant UE is developed in solutions for KI#1.</w:t>
      </w:r>
    </w:p>
    <w:p w14:paraId="11883178" w14:textId="119E0B67" w:rsidR="00AE7317" w:rsidRDefault="00AE7317" w:rsidP="00AE7317">
      <w:pPr>
        <w:pStyle w:val="30"/>
      </w:pPr>
      <w:bookmarkStart w:id="2797" w:name="_Toc104257797"/>
      <w:bookmarkStart w:id="2798" w:name="_Toc104257971"/>
      <w:bookmarkStart w:id="2799" w:name="_Toc104299520"/>
      <w:bookmarkStart w:id="2800" w:name="_Toc112768521"/>
      <w:bookmarkStart w:id="2801" w:name="_Toc112768807"/>
      <w:bookmarkStart w:id="2802" w:name="_Toc112769047"/>
      <w:bookmarkStart w:id="2803" w:name="_Toc112772484"/>
      <w:bookmarkStart w:id="2804" w:name="_Toc112864159"/>
      <w:bookmarkStart w:id="2805" w:name="_Toc112865301"/>
      <w:bookmarkStart w:id="2806" w:name="_Toc112867534"/>
      <w:r>
        <w:t>6.17.3</w:t>
      </w:r>
      <w:r>
        <w:tab/>
        <w:t>Procedures</w:t>
      </w:r>
      <w:bookmarkEnd w:id="2797"/>
      <w:bookmarkEnd w:id="2798"/>
      <w:bookmarkEnd w:id="2799"/>
      <w:bookmarkEnd w:id="2800"/>
      <w:bookmarkEnd w:id="2801"/>
      <w:bookmarkEnd w:id="2802"/>
      <w:bookmarkEnd w:id="2803"/>
      <w:bookmarkEnd w:id="2804"/>
      <w:bookmarkEnd w:id="2805"/>
      <w:bookmarkEnd w:id="2806"/>
    </w:p>
    <w:p w14:paraId="30DE7D32" w14:textId="77777777" w:rsidR="00AE7317" w:rsidRPr="00AE0DF2" w:rsidRDefault="005130D8" w:rsidP="005B4900">
      <w:pPr>
        <w:pStyle w:val="TH"/>
        <w:rPr>
          <w:rFonts w:eastAsia="宋体"/>
          <w:lang w:val="en-US" w:eastAsia="zh-CN"/>
        </w:rPr>
      </w:pPr>
      <w:r>
        <w:rPr>
          <w:rFonts w:eastAsia="宋体"/>
          <w:lang w:val="en-US" w:eastAsia="zh-CN"/>
        </w:rPr>
        <w:pict w14:anchorId="5F5548C4">
          <v:shape id="_x0000_i1069" type="#_x0000_t75" style="width:456.5pt;height:448.5pt">
            <v:imagedata r:id="rId94" o:title=""/>
          </v:shape>
        </w:pict>
      </w:r>
    </w:p>
    <w:p w14:paraId="6275AE45" w14:textId="0E10C15F" w:rsidR="00AE7317" w:rsidRDefault="00AE7317" w:rsidP="005B4900">
      <w:pPr>
        <w:pStyle w:val="TF"/>
        <w:rPr>
          <w:rFonts w:eastAsia="宋体"/>
        </w:rPr>
      </w:pPr>
      <w:r w:rsidRPr="005B4900">
        <w:rPr>
          <w:rFonts w:eastAsia="宋体" w:hint="eastAsia"/>
        </w:rPr>
        <w:t>Figure</w:t>
      </w:r>
      <w:r w:rsidRPr="005B4900">
        <w:rPr>
          <w:rFonts w:eastAsia="宋体"/>
        </w:rPr>
        <w:t xml:space="preserve"> </w:t>
      </w:r>
      <w:r w:rsidRPr="005B4900">
        <w:rPr>
          <w:rFonts w:eastAsia="宋体" w:hint="eastAsia"/>
        </w:rPr>
        <w:t>6.</w:t>
      </w:r>
      <w:r w:rsidRPr="005B4900">
        <w:rPr>
          <w:rFonts w:eastAsia="宋体"/>
        </w:rPr>
        <w:t>17.3</w:t>
      </w:r>
      <w:r w:rsidRPr="005B4900">
        <w:rPr>
          <w:rFonts w:eastAsia="宋体" w:hint="eastAsia"/>
        </w:rPr>
        <w:t>-1</w:t>
      </w:r>
      <w:r w:rsidRPr="005B4900">
        <w:rPr>
          <w:rFonts w:eastAsia="宋体"/>
        </w:rPr>
        <w:t xml:space="preserve"> </w:t>
      </w:r>
      <w:r w:rsidRPr="005B4900">
        <w:rPr>
          <w:rFonts w:eastAsia="宋体" w:hint="eastAsia"/>
        </w:rPr>
        <w:t>Procedure</w:t>
      </w:r>
      <w:r w:rsidRPr="005B4900">
        <w:rPr>
          <w:rFonts w:eastAsia="宋体"/>
        </w:rPr>
        <w:t xml:space="preserve"> </w:t>
      </w:r>
      <w:r w:rsidRPr="005B4900">
        <w:rPr>
          <w:rFonts w:eastAsia="宋体" w:hint="eastAsia"/>
        </w:rPr>
        <w:t>of</w:t>
      </w:r>
      <w:r w:rsidRPr="005B4900">
        <w:rPr>
          <w:rFonts w:eastAsia="宋体"/>
        </w:rPr>
        <w:t xml:space="preserve"> Ranging</w:t>
      </w:r>
      <w:r w:rsidRPr="005B4900">
        <w:rPr>
          <w:rFonts w:eastAsia="宋体" w:hint="eastAsia"/>
        </w:rPr>
        <w:t>/Sidelink</w:t>
      </w:r>
      <w:r w:rsidRPr="005B4900">
        <w:rPr>
          <w:rFonts w:eastAsia="宋体"/>
        </w:rPr>
        <w:t xml:space="preserve"> </w:t>
      </w:r>
      <w:r w:rsidRPr="005B4900">
        <w:rPr>
          <w:rFonts w:eastAsia="宋体" w:hint="eastAsia"/>
        </w:rPr>
        <w:t>positioning</w:t>
      </w:r>
      <w:r w:rsidRPr="005B4900">
        <w:rPr>
          <w:rFonts w:eastAsia="宋体"/>
        </w:rPr>
        <w:t xml:space="preserve"> with the assistance of </w:t>
      </w:r>
      <w:r w:rsidRPr="005B4900">
        <w:rPr>
          <w:rFonts w:eastAsia="宋体" w:hint="eastAsia"/>
        </w:rPr>
        <w:t>assistant</w:t>
      </w:r>
      <w:r w:rsidRPr="005B4900">
        <w:rPr>
          <w:rFonts w:eastAsia="宋体"/>
        </w:rPr>
        <w:t xml:space="preserve"> </w:t>
      </w:r>
      <w:r w:rsidRPr="005B4900">
        <w:rPr>
          <w:rFonts w:eastAsia="宋体" w:hint="eastAsia"/>
        </w:rPr>
        <w:t>UE</w:t>
      </w:r>
    </w:p>
    <w:p w14:paraId="48E0F2C3" w14:textId="77777777" w:rsidR="005B4900" w:rsidRDefault="005B4900" w:rsidP="005B4900">
      <w:pPr>
        <w:pStyle w:val="B1"/>
        <w:rPr>
          <w:rFonts w:eastAsia="宋体"/>
        </w:rPr>
      </w:pPr>
      <w:r>
        <w:rPr>
          <w:rFonts w:eastAsia="宋体"/>
        </w:rPr>
        <w:t>1.</w:t>
      </w:r>
      <w:r>
        <w:rPr>
          <w:rFonts w:eastAsia="宋体"/>
        </w:rPr>
        <w:tab/>
        <w:t>UE1 and UE2 are authorized as Ranging/Sidelink positioning reference/target UE at the current PLMN, time and location. Assistant UE A, assistant UE B, and Assistant UE C are authorized as Ranging/Sidelink positioning assistant UE at the current PLMN, time and location.</w:t>
      </w:r>
    </w:p>
    <w:p w14:paraId="0FEAE1D4" w14:textId="77777777" w:rsidR="005B4900" w:rsidRDefault="005B4900" w:rsidP="005B4900">
      <w:pPr>
        <w:pStyle w:val="B1"/>
        <w:rPr>
          <w:rFonts w:eastAsia="宋体"/>
        </w:rPr>
      </w:pPr>
      <w:r>
        <w:rPr>
          <w:rFonts w:eastAsia="宋体"/>
        </w:rPr>
        <w:t>2.</w:t>
      </w:r>
      <w:r>
        <w:rPr>
          <w:rFonts w:eastAsia="宋体"/>
        </w:rPr>
        <w:tab/>
        <w:t>UE1 receives a Ranging/Sidelink positioning request from is application layer, 3rd party UE or 5GC NF for Ranging/Sidelink positioning between UE1 and UE2.</w:t>
      </w:r>
    </w:p>
    <w:p w14:paraId="67E1CF4D" w14:textId="77777777" w:rsidR="005B4900" w:rsidRDefault="005B4900" w:rsidP="005B4900">
      <w:pPr>
        <w:pStyle w:val="B1"/>
        <w:rPr>
          <w:rFonts w:eastAsia="宋体"/>
        </w:rPr>
      </w:pPr>
      <w:r>
        <w:rPr>
          <w:rFonts w:eastAsia="宋体"/>
        </w:rPr>
        <w:lastRenderedPageBreak/>
        <w:t>3.</w:t>
      </w:r>
      <w:r>
        <w:rPr>
          <w:rFonts w:eastAsia="宋体"/>
        </w:rPr>
        <w:tab/>
        <w:t>UE1 broadcasts the Ranging/Sidelink positioning request, which includes an indication of "assistant UE allowed" in addition to the other parameters (e.g. UE1 ID and UE2 ID, Ranging/Sidelink positioning content (i.e. distance, direction) QoS requirement).</w:t>
      </w:r>
    </w:p>
    <w:p w14:paraId="22D2A67F" w14:textId="77777777" w:rsidR="005B4900" w:rsidRDefault="005B4900" w:rsidP="005B4900">
      <w:pPr>
        <w:pStyle w:val="B1"/>
        <w:rPr>
          <w:rFonts w:eastAsia="宋体"/>
        </w:rPr>
      </w:pPr>
      <w:r>
        <w:rPr>
          <w:rFonts w:eastAsia="宋体"/>
        </w:rPr>
        <w:t>4.</w:t>
      </w:r>
      <w:r>
        <w:rPr>
          <w:rFonts w:eastAsia="宋体"/>
        </w:rPr>
        <w:tab/>
        <w:t>When receiving Ranging/Sidelink positioning request, which includes an indication of "assistant UE allowed" and UE2 ID, assistant UE A, assistant UE B, and Assistant UE C check locally if UE2 is already discovered. If not, they start to discover UE2 respectively, the discovery procedure is performed, during which UE2 is discovered; otherwise this step is skipped.</w:t>
      </w:r>
    </w:p>
    <w:p w14:paraId="625F7232" w14:textId="060999FA" w:rsidR="005B4900" w:rsidRDefault="005B4900" w:rsidP="005B4900">
      <w:pPr>
        <w:pStyle w:val="NO"/>
        <w:rPr>
          <w:rFonts w:eastAsia="宋体"/>
        </w:rPr>
      </w:pPr>
      <w:r>
        <w:rPr>
          <w:rFonts w:eastAsia="宋体"/>
        </w:rPr>
        <w:t>NOTE 1:</w:t>
      </w:r>
      <w:r>
        <w:rPr>
          <w:rFonts w:eastAsia="宋体"/>
        </w:rPr>
        <w:tab/>
        <w:t>Details of the discovery procedure will be developed in solutions for KI#3.</w:t>
      </w:r>
    </w:p>
    <w:p w14:paraId="3B10F5B7" w14:textId="77777777" w:rsidR="005B4900" w:rsidRDefault="005B4900" w:rsidP="005B4900">
      <w:pPr>
        <w:pStyle w:val="B1"/>
        <w:rPr>
          <w:rFonts w:eastAsia="宋体"/>
        </w:rPr>
      </w:pPr>
      <w:r>
        <w:rPr>
          <w:rFonts w:eastAsia="宋体"/>
        </w:rPr>
        <w:t>5.</w:t>
      </w:r>
      <w:r>
        <w:rPr>
          <w:rFonts w:eastAsia="宋体"/>
        </w:rPr>
        <w:tab/>
        <w:t>Assistant UE A successfully discovers UE2, and sends the Ranging/Sidelink positioning response to UE1.</w:t>
      </w:r>
    </w:p>
    <w:p w14:paraId="5917CE9F" w14:textId="77777777" w:rsidR="005B4900" w:rsidRDefault="005B4900" w:rsidP="005B4900">
      <w:pPr>
        <w:pStyle w:val="B1"/>
        <w:rPr>
          <w:rFonts w:eastAsia="宋体"/>
        </w:rPr>
      </w:pPr>
      <w:r>
        <w:rPr>
          <w:rFonts w:eastAsia="宋体"/>
        </w:rPr>
        <w:t>6.</w:t>
      </w:r>
      <w:r>
        <w:rPr>
          <w:rFonts w:eastAsia="宋体"/>
        </w:rPr>
        <w:tab/>
        <w:t>When Ranging/Sidelink positioning response is received from Assistant UE A, UE1 may start a preconfigured timer. When time is up and no response is received from UE2, UE1 determines to use Assistant UE A for Ranging/Sidelink positioning.</w:t>
      </w:r>
    </w:p>
    <w:p w14:paraId="1BD57C8F" w14:textId="77777777" w:rsidR="005B4900" w:rsidRDefault="005B4900" w:rsidP="005B4900">
      <w:pPr>
        <w:pStyle w:val="B1"/>
        <w:rPr>
          <w:rFonts w:eastAsia="宋体"/>
        </w:rPr>
      </w:pPr>
      <w:r>
        <w:rPr>
          <w:rFonts w:eastAsia="宋体"/>
        </w:rPr>
        <w:t>7.</w:t>
      </w:r>
      <w:r>
        <w:rPr>
          <w:rFonts w:eastAsia="宋体"/>
        </w:rPr>
        <w:tab/>
        <w:t>UE1 initiates Ranging/Sidelink positioning procedure to assistant UE A. 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 Ranging/Sidelink positioning is performed between UE1 and assistant UE A.</w:t>
      </w:r>
    </w:p>
    <w:p w14:paraId="169FDC13" w14:textId="77777777" w:rsidR="005B4900" w:rsidRDefault="005B4900" w:rsidP="005B4900">
      <w:pPr>
        <w:pStyle w:val="EditorsNote"/>
        <w:rPr>
          <w:rFonts w:eastAsia="宋体"/>
        </w:rPr>
      </w:pPr>
      <w:r>
        <w:rPr>
          <w:rFonts w:eastAsia="宋体"/>
        </w:rPr>
        <w:t>Editor's note:</w:t>
      </w:r>
      <w:r>
        <w:rPr>
          <w:rFonts w:eastAsia="宋体"/>
        </w:rPr>
        <w:tab/>
        <w:t>The security issue, e.g. whether the selected assistant UE is allowed to participate the Ranging/Sidelink positioning between UE1 and UE2 is FFS, which will be evaluated by SA3.</w:t>
      </w:r>
    </w:p>
    <w:p w14:paraId="0CB5FAC4" w14:textId="77777777" w:rsidR="005B4900" w:rsidRDefault="005B4900" w:rsidP="005B4900">
      <w:pPr>
        <w:pStyle w:val="B1"/>
        <w:rPr>
          <w:rFonts w:eastAsia="宋体"/>
        </w:rPr>
      </w:pPr>
      <w:r>
        <w:rPr>
          <w:rFonts w:eastAsia="宋体"/>
        </w:rPr>
        <w:t>8.</w:t>
      </w:r>
      <w:r>
        <w:rPr>
          <w:rFonts w:eastAsia="宋体"/>
        </w:rPr>
        <w:tab/>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p>
    <w:p w14:paraId="2761620D" w14:textId="77777777" w:rsidR="005B4900" w:rsidRDefault="005B4900" w:rsidP="005B4900">
      <w:pPr>
        <w:pStyle w:val="B1"/>
        <w:rPr>
          <w:rFonts w:eastAsia="宋体"/>
        </w:rPr>
      </w:pPr>
      <w:r>
        <w:rPr>
          <w:rFonts w:eastAsia="宋体"/>
        </w:rPr>
        <w:t>9.</w:t>
      </w:r>
      <w:r>
        <w:rPr>
          <w:rFonts w:eastAsia="宋体"/>
        </w:rPr>
        <w:tab/>
        <w:t>The measurement data/result are shared among UE1, UE2 and assistant UE A to derive the Ranging/Sidelink positioning result.</w:t>
      </w:r>
    </w:p>
    <w:p w14:paraId="0BB52C60" w14:textId="53510AA6" w:rsidR="005B4900" w:rsidRDefault="005B4900" w:rsidP="005B4900">
      <w:pPr>
        <w:pStyle w:val="NO"/>
        <w:rPr>
          <w:rFonts w:eastAsia="宋体"/>
        </w:rPr>
      </w:pPr>
      <w:r>
        <w:rPr>
          <w:rFonts w:eastAsia="宋体"/>
        </w:rPr>
        <w:t>NOTE 2:</w:t>
      </w:r>
      <w:r>
        <w:rPr>
          <w:rFonts w:eastAsia="宋体"/>
        </w:rPr>
        <w:tab/>
        <w:t>Whether the calculation is performed at UE1, UE2, assistant UE A or any combination of them should be coordinated among them.</w:t>
      </w:r>
    </w:p>
    <w:p w14:paraId="50E82D61" w14:textId="2450B5A4" w:rsidR="005B4900" w:rsidRDefault="005B4900" w:rsidP="005B4900">
      <w:pPr>
        <w:pStyle w:val="EditorsNote"/>
        <w:rPr>
          <w:rFonts w:eastAsia="宋体"/>
        </w:rPr>
      </w:pPr>
      <w:r>
        <w:rPr>
          <w:rFonts w:eastAsia="宋体"/>
        </w:rPr>
        <w:t>Editor's note:</w:t>
      </w:r>
      <w:r>
        <w:rPr>
          <w:rFonts w:eastAsia="宋体"/>
        </w:rPr>
        <w:tab/>
        <w:t>Whether there is any security concern of sharing the measurement data/result to the selected assistant UE is FFS, which will be evaluated by SA3.</w:t>
      </w:r>
    </w:p>
    <w:p w14:paraId="062DC8F8" w14:textId="77777777" w:rsidR="005B4900" w:rsidRDefault="005B4900" w:rsidP="005B4900">
      <w:pPr>
        <w:pStyle w:val="B1"/>
        <w:rPr>
          <w:rFonts w:eastAsia="宋体"/>
        </w:rPr>
      </w:pPr>
      <w:r>
        <w:rPr>
          <w:rFonts w:eastAsia="宋体"/>
        </w:rPr>
        <w:t>10.</w:t>
      </w:r>
      <w:r>
        <w:rPr>
          <w:rFonts w:eastAsia="宋体"/>
        </w:rPr>
        <w:tab/>
        <w:t>UE1 responds with the Ranging/Sidelink positioning result.</w:t>
      </w:r>
    </w:p>
    <w:p w14:paraId="3DB4F9B4" w14:textId="6EDB1FEB" w:rsidR="00AE7317" w:rsidRPr="00DD01A3" w:rsidRDefault="00AE7317" w:rsidP="00AE7317">
      <w:pPr>
        <w:pStyle w:val="30"/>
      </w:pPr>
      <w:bookmarkStart w:id="2807" w:name="_Toc104257798"/>
      <w:bookmarkStart w:id="2808" w:name="_Toc104257972"/>
      <w:bookmarkStart w:id="2809" w:name="_Toc104299521"/>
      <w:bookmarkStart w:id="2810" w:name="_Toc112768522"/>
      <w:bookmarkStart w:id="2811" w:name="_Toc112768808"/>
      <w:bookmarkStart w:id="2812" w:name="_Toc112769048"/>
      <w:bookmarkStart w:id="2813" w:name="_Toc112772485"/>
      <w:bookmarkStart w:id="2814" w:name="_Toc112864160"/>
      <w:bookmarkStart w:id="2815" w:name="_Toc112865302"/>
      <w:bookmarkStart w:id="2816" w:name="_Toc112867535"/>
      <w:r>
        <w:t>6.17.4</w:t>
      </w:r>
      <w:r>
        <w:tab/>
        <w:t>Impacts on services, entities, and interfaces</w:t>
      </w:r>
      <w:bookmarkEnd w:id="2807"/>
      <w:bookmarkEnd w:id="2808"/>
      <w:bookmarkEnd w:id="2809"/>
      <w:bookmarkEnd w:id="2810"/>
      <w:bookmarkEnd w:id="2811"/>
      <w:bookmarkEnd w:id="2812"/>
      <w:bookmarkEnd w:id="2813"/>
      <w:bookmarkEnd w:id="2814"/>
      <w:bookmarkEnd w:id="2815"/>
      <w:bookmarkEnd w:id="2816"/>
    </w:p>
    <w:p w14:paraId="62DC54F7" w14:textId="31C04C7D" w:rsidR="00AE7317" w:rsidRDefault="00AE7317" w:rsidP="00AE7317">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FDF7BE5" w14:textId="77777777" w:rsidR="005B4900" w:rsidRDefault="005B4900" w:rsidP="005B4900">
      <w:pPr>
        <w:pStyle w:val="B1"/>
        <w:rPr>
          <w:rFonts w:eastAsia="等线"/>
        </w:rPr>
      </w:pPr>
      <w:r>
        <w:rPr>
          <w:rFonts w:eastAsia="等线"/>
        </w:rPr>
        <w:t>-</w:t>
      </w:r>
      <w:r>
        <w:rPr>
          <w:rFonts w:eastAsia="等线"/>
        </w:rPr>
        <w:tab/>
        <w:t>UE:</w:t>
      </w:r>
    </w:p>
    <w:p w14:paraId="2CBB1BDE" w14:textId="0274D515" w:rsidR="005B4900" w:rsidRDefault="005B4900" w:rsidP="005B4900">
      <w:pPr>
        <w:pStyle w:val="B2"/>
        <w:rPr>
          <w:rFonts w:eastAsia="等线"/>
        </w:rPr>
      </w:pPr>
      <w:r>
        <w:rPr>
          <w:rFonts w:eastAsia="等线"/>
        </w:rPr>
        <w:t>-</w:t>
      </w:r>
      <w:r>
        <w:rPr>
          <w:rFonts w:eastAsia="等线"/>
        </w:rPr>
        <w:tab/>
        <w:t>receives Ranging/Sidelink positioning request from is application layer, 3rd party UE or 5GC NF for Ranging/Sidelink positioning.</w:t>
      </w:r>
    </w:p>
    <w:p w14:paraId="38CA15FD" w14:textId="144A4CEF" w:rsidR="005B4900" w:rsidRDefault="005B4900" w:rsidP="005B4900">
      <w:pPr>
        <w:pStyle w:val="B2"/>
        <w:rPr>
          <w:rFonts w:eastAsia="等线"/>
        </w:rPr>
      </w:pPr>
      <w:r>
        <w:rPr>
          <w:rFonts w:eastAsia="等线"/>
        </w:rPr>
        <w:t>-</w:t>
      </w:r>
      <w:r>
        <w:rPr>
          <w:rFonts w:eastAsia="等线"/>
        </w:rPr>
        <w:tab/>
        <w:t>sends Ranging/SL Positioning result to application layer, 3rd party UE or 5GC NF.</w:t>
      </w:r>
    </w:p>
    <w:p w14:paraId="2124025D" w14:textId="70863ECA" w:rsidR="005B4900" w:rsidRDefault="005B4900" w:rsidP="005B4900">
      <w:pPr>
        <w:pStyle w:val="B2"/>
        <w:rPr>
          <w:rFonts w:eastAsia="等线"/>
        </w:rPr>
      </w:pPr>
      <w:r>
        <w:rPr>
          <w:rFonts w:eastAsia="等线"/>
        </w:rPr>
        <w:t>-</w:t>
      </w:r>
      <w:r>
        <w:rPr>
          <w:rFonts w:eastAsia="等线"/>
        </w:rPr>
        <w:tab/>
        <w:t>broadcasts the Ranging/Sidelink positioning request, which includes an indication of "assistant UE allowed" in addition to the other parameters.</w:t>
      </w:r>
    </w:p>
    <w:p w14:paraId="04C07675" w14:textId="4E06E3C3" w:rsidR="005B4900" w:rsidRDefault="005B4900" w:rsidP="005B4900">
      <w:pPr>
        <w:pStyle w:val="B2"/>
        <w:rPr>
          <w:rFonts w:eastAsia="等线"/>
        </w:rPr>
      </w:pPr>
      <w:r>
        <w:rPr>
          <w:rFonts w:eastAsia="等线"/>
        </w:rPr>
        <w:t>-</w:t>
      </w:r>
      <w:r>
        <w:rPr>
          <w:rFonts w:eastAsia="等线"/>
        </w:rPr>
        <w:tab/>
        <w:t>handle Ranging/Sidelink positioning request, which includes an indication of "assistant UE allowed".</w:t>
      </w:r>
    </w:p>
    <w:p w14:paraId="752D1804" w14:textId="36476B1C" w:rsidR="005B4900" w:rsidRDefault="005B4900" w:rsidP="005B4900">
      <w:pPr>
        <w:pStyle w:val="B2"/>
        <w:rPr>
          <w:rFonts w:eastAsia="等线"/>
        </w:rPr>
      </w:pPr>
      <w:r>
        <w:rPr>
          <w:rFonts w:eastAsia="等线"/>
        </w:rPr>
        <w:t>-</w:t>
      </w:r>
      <w:r>
        <w:rPr>
          <w:rFonts w:eastAsia="等线"/>
        </w:rPr>
        <w:tab/>
        <w:t>handle Ranging/Sidelink positioning request, which includes an assistant UE ID.</w:t>
      </w:r>
    </w:p>
    <w:p w14:paraId="22E47A22" w14:textId="20D9D3FD" w:rsidR="005B4900" w:rsidRDefault="005B4900" w:rsidP="005B4900">
      <w:pPr>
        <w:pStyle w:val="B1"/>
        <w:rPr>
          <w:rFonts w:eastAsia="等线"/>
        </w:rPr>
      </w:pPr>
      <w:r>
        <w:rPr>
          <w:rFonts w:eastAsia="等线"/>
        </w:rPr>
        <w:t>-</w:t>
      </w:r>
      <w:r>
        <w:rPr>
          <w:rFonts w:eastAsia="等线"/>
        </w:rPr>
        <w:tab/>
        <w:t>PC5: supports transmission of Ranging/SL Positioning service request and Ranging/SL Positioning result.</w:t>
      </w:r>
    </w:p>
    <w:p w14:paraId="4CF55E6D" w14:textId="4E73E3ED" w:rsidR="001E0E0E" w:rsidRPr="00DF048C" w:rsidRDefault="001E0E0E" w:rsidP="001E0E0E">
      <w:pPr>
        <w:pStyle w:val="2"/>
        <w:rPr>
          <w:lang w:eastAsia="zh-CN"/>
        </w:rPr>
      </w:pPr>
      <w:bookmarkStart w:id="2817" w:name="_Toc104257799"/>
      <w:bookmarkStart w:id="2818" w:name="_Toc104257973"/>
      <w:bookmarkStart w:id="2819" w:name="_Toc104299522"/>
      <w:bookmarkStart w:id="2820" w:name="_Toc112768523"/>
      <w:bookmarkStart w:id="2821" w:name="_Toc112768809"/>
      <w:bookmarkStart w:id="2822" w:name="_Toc112769049"/>
      <w:bookmarkStart w:id="2823" w:name="_Toc112772486"/>
      <w:bookmarkStart w:id="2824" w:name="_Toc112864161"/>
      <w:bookmarkStart w:id="2825" w:name="_Toc112865303"/>
      <w:bookmarkStart w:id="2826" w:name="_Toc100781046"/>
      <w:bookmarkStart w:id="2827" w:name="_Toc100782271"/>
      <w:bookmarkStart w:id="2828" w:name="_Toc100782395"/>
      <w:bookmarkStart w:id="2829" w:name="_Toc100782524"/>
      <w:bookmarkStart w:id="2830" w:name="_Toc100782653"/>
      <w:bookmarkStart w:id="2831" w:name="_Toc112867536"/>
      <w:r w:rsidRPr="00DF048C">
        <w:lastRenderedPageBreak/>
        <w:t>6.</w:t>
      </w:r>
      <w:r>
        <w:rPr>
          <w:lang w:eastAsia="zh-CN"/>
        </w:rPr>
        <w:t>18</w:t>
      </w:r>
      <w:r w:rsidRPr="00DF048C">
        <w:tab/>
        <w:t>Solution #</w:t>
      </w:r>
      <w:r>
        <w:rPr>
          <w:rFonts w:eastAsia="宋体"/>
          <w:lang w:eastAsia="zh-CN"/>
        </w:rPr>
        <w:t>18</w:t>
      </w:r>
      <w:r w:rsidRPr="00DF048C">
        <w:t xml:space="preserve">: </w:t>
      </w:r>
      <w:r>
        <w:t>Network triggered r</w:t>
      </w:r>
      <w:r w:rsidRPr="00DF048C">
        <w:t xml:space="preserve">anging </w:t>
      </w:r>
      <w:r>
        <w:t>device</w:t>
      </w:r>
      <w:r w:rsidRPr="00DF048C">
        <w:t xml:space="preserve"> </w:t>
      </w:r>
      <w:r>
        <w:t>discovery</w:t>
      </w:r>
      <w:bookmarkEnd w:id="2817"/>
      <w:bookmarkEnd w:id="2818"/>
      <w:bookmarkEnd w:id="2819"/>
      <w:bookmarkEnd w:id="2820"/>
      <w:bookmarkEnd w:id="2821"/>
      <w:bookmarkEnd w:id="2822"/>
      <w:bookmarkEnd w:id="2823"/>
      <w:bookmarkEnd w:id="2824"/>
      <w:bookmarkEnd w:id="2825"/>
      <w:bookmarkEnd w:id="2831"/>
    </w:p>
    <w:p w14:paraId="7C346132" w14:textId="0A6913FC" w:rsidR="001E0E0E" w:rsidRPr="00DF048C" w:rsidRDefault="001E0E0E" w:rsidP="001E0E0E">
      <w:pPr>
        <w:pStyle w:val="30"/>
      </w:pPr>
      <w:bookmarkStart w:id="2832" w:name="_Toc104257800"/>
      <w:bookmarkStart w:id="2833" w:name="_Toc104257974"/>
      <w:bookmarkStart w:id="2834" w:name="_Toc104299523"/>
      <w:bookmarkStart w:id="2835" w:name="_Toc112768524"/>
      <w:bookmarkStart w:id="2836" w:name="_Toc112768810"/>
      <w:bookmarkStart w:id="2837" w:name="_Toc112769050"/>
      <w:bookmarkStart w:id="2838" w:name="_Toc112772487"/>
      <w:bookmarkStart w:id="2839" w:name="_Toc112864162"/>
      <w:bookmarkStart w:id="2840" w:name="_Toc112865304"/>
      <w:bookmarkStart w:id="2841" w:name="_Toc112867537"/>
      <w:r w:rsidRPr="00DF048C">
        <w:t>6.</w:t>
      </w:r>
      <w:r>
        <w:rPr>
          <w:lang w:eastAsia="zh-CN"/>
        </w:rPr>
        <w:t>18</w:t>
      </w:r>
      <w:r w:rsidRPr="00DF048C">
        <w:t>.1</w:t>
      </w:r>
      <w:r w:rsidRPr="00DF048C">
        <w:tab/>
        <w:t>Description</w:t>
      </w:r>
      <w:bookmarkEnd w:id="2832"/>
      <w:bookmarkEnd w:id="2833"/>
      <w:bookmarkEnd w:id="2834"/>
      <w:bookmarkEnd w:id="2835"/>
      <w:bookmarkEnd w:id="2836"/>
      <w:bookmarkEnd w:id="2837"/>
      <w:bookmarkEnd w:id="2838"/>
      <w:bookmarkEnd w:id="2839"/>
      <w:bookmarkEnd w:id="2840"/>
      <w:bookmarkEnd w:id="2841"/>
    </w:p>
    <w:p w14:paraId="0081C70F" w14:textId="77777777" w:rsidR="001E0E0E" w:rsidRDefault="001E0E0E" w:rsidP="001E0E0E">
      <w:pPr>
        <w:rPr>
          <w:rFonts w:eastAsia="等线"/>
          <w:lang w:eastAsia="zh-CN"/>
        </w:rPr>
      </w:pPr>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p>
    <w:p w14:paraId="0DBE42B9" w14:textId="77777777" w:rsidR="001E0E0E" w:rsidRPr="00BA413D"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 discovery is triggered at UE based on network instruction for the cases of in coverage, partial coverage and out of coverage?</w:t>
      </w:r>
    </w:p>
    <w:p w14:paraId="5712767E" w14:textId="77777777" w:rsidR="001E0E0E" w:rsidRDefault="001E0E0E" w:rsidP="001E0E0E">
      <w:pPr>
        <w:rPr>
          <w:rFonts w:eastAsia="等线"/>
          <w:lang w:eastAsia="zh-CN"/>
        </w:rPr>
      </w:pPr>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p>
    <w:p w14:paraId="7A58A975" w14:textId="0EC46FA4" w:rsidR="001E0E0E" w:rsidRDefault="001E0E0E" w:rsidP="001E0E0E">
      <w:pPr>
        <w:rPr>
          <w:rFonts w:eastAsia="等线"/>
          <w:lang w:eastAsia="zh-CN"/>
        </w:rPr>
      </w:pPr>
      <w:r>
        <w:rPr>
          <w:rFonts w:eastAsia="等线"/>
          <w:lang w:eastAsia="zh-CN"/>
        </w:rPr>
        <w:t>In this solution, for the n</w:t>
      </w:r>
      <w:r w:rsidRPr="0062209B">
        <w:rPr>
          <w:rFonts w:eastAsia="等线"/>
          <w:lang w:eastAsia="zh-CN"/>
        </w:rPr>
        <w:t>etwork triggered ranging device discovery</w:t>
      </w:r>
      <w:r>
        <w:rPr>
          <w:rFonts w:eastAsia="等线"/>
          <w:lang w:eastAsia="zh-CN"/>
        </w:rPr>
        <w:t>, as described in figure 6.</w:t>
      </w:r>
      <w:r w:rsidR="005B4900">
        <w:rPr>
          <w:rFonts w:eastAsia="等线"/>
          <w:lang w:eastAsia="zh-CN"/>
        </w:rPr>
        <w:t>18</w:t>
      </w:r>
      <w:r>
        <w:rPr>
          <w:rFonts w:eastAsia="等线"/>
          <w:lang w:eastAsia="zh-CN"/>
        </w:rPr>
        <w:t xml:space="preserve">.1-1,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w:t>
      </w:r>
    </w:p>
    <w:p w14:paraId="3669E265" w14:textId="77777777" w:rsidR="001E0E0E" w:rsidRDefault="001E0E0E" w:rsidP="001E0E0E">
      <w:pPr>
        <w:rPr>
          <w:rFonts w:eastAsia="等线"/>
          <w:lang w:eastAsia="zh-CN"/>
        </w:rPr>
      </w:pPr>
      <w:r>
        <w:rPr>
          <w:rFonts w:eastAsia="等线"/>
          <w:lang w:eastAsia="zh-CN"/>
        </w:rPr>
        <w:t>This solution has 2 alternatives as following:</w:t>
      </w:r>
    </w:p>
    <w:p w14:paraId="0A15CA94" w14:textId="77777777" w:rsidR="008E4C03" w:rsidRDefault="008E4C03" w:rsidP="008E4C03">
      <w:pPr>
        <w:pStyle w:val="B1"/>
        <w:rPr>
          <w:rFonts w:eastAsia="等线"/>
          <w:lang w:eastAsia="zh-CN"/>
        </w:rPr>
      </w:pPr>
      <w:r>
        <w:rPr>
          <w:rFonts w:eastAsia="等线"/>
          <w:lang w:eastAsia="zh-CN"/>
        </w:rPr>
        <w:t>-</w:t>
      </w:r>
      <w:r>
        <w:rPr>
          <w:rFonts w:eastAsia="等线"/>
          <w:lang w:eastAsia="zh-CN"/>
        </w:rPr>
        <w:tab/>
        <w:t>5GC based network triggered ranging device discovery.</w:t>
      </w:r>
    </w:p>
    <w:p w14:paraId="5B03B797" w14:textId="77777777" w:rsidR="008E4C03" w:rsidRDefault="008E4C03" w:rsidP="008E4C03">
      <w:pPr>
        <w:pStyle w:val="B1"/>
        <w:rPr>
          <w:rFonts w:eastAsia="等线"/>
          <w:lang w:eastAsia="zh-CN"/>
        </w:rPr>
      </w:pPr>
      <w:r>
        <w:rPr>
          <w:rFonts w:eastAsia="等线"/>
          <w:lang w:eastAsia="zh-CN"/>
        </w:rPr>
        <w:t>-</w:t>
      </w:r>
      <w:r>
        <w:rPr>
          <w:rFonts w:eastAsia="等线"/>
          <w:lang w:eastAsia="zh-CN"/>
        </w:rPr>
        <w:tab/>
        <w:t>Application layer-based Network triggered ranging device discovery.</w:t>
      </w:r>
    </w:p>
    <w:p w14:paraId="1E1FF985" w14:textId="010940B3" w:rsidR="001E0E0E" w:rsidRDefault="001E0E0E" w:rsidP="001E0E0E">
      <w:pPr>
        <w:rPr>
          <w:rFonts w:eastAsia="等线"/>
          <w:lang w:eastAsia="zh-CN"/>
        </w:rPr>
      </w:pPr>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w:t>
      </w:r>
      <w:r w:rsidR="005B4900">
        <w:rPr>
          <w:rFonts w:eastAsia="等线"/>
          <w:lang w:eastAsia="zh-CN"/>
        </w:rPr>
        <w:t>18</w:t>
      </w:r>
      <w:r>
        <w:rPr>
          <w:rFonts w:eastAsia="等线"/>
          <w:lang w:eastAsia="zh-CN"/>
        </w:rPr>
        <w:t>.2 and this procedure is designed for UEs from same PLMN.</w:t>
      </w:r>
    </w:p>
    <w:p w14:paraId="59B27AB2" w14:textId="3C7E32B5" w:rsidR="001E0E0E" w:rsidRDefault="001E0E0E" w:rsidP="001E0E0E">
      <w:pPr>
        <w:rPr>
          <w:rFonts w:eastAsia="等线"/>
          <w:lang w:eastAsia="zh-CN"/>
        </w:rPr>
      </w:pPr>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w:t>
      </w:r>
      <w:r w:rsidR="005B4900">
        <w:rPr>
          <w:rFonts w:eastAsia="等线"/>
          <w:lang w:eastAsia="zh-CN"/>
        </w:rPr>
        <w:t>18</w:t>
      </w:r>
      <w:r>
        <w:rPr>
          <w:rFonts w:eastAsia="等线"/>
          <w:lang w:eastAsia="zh-CN"/>
        </w:rPr>
        <w:t>.3,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p>
    <w:p w14:paraId="2F19F79A" w14:textId="77777777" w:rsidR="001E0E0E" w:rsidRDefault="001E0E0E" w:rsidP="005B4900">
      <w:pPr>
        <w:pStyle w:val="TH"/>
      </w:pPr>
      <w:r>
        <w:object w:dxaOrig="6915" w:dyaOrig="4035" w14:anchorId="4F17C338">
          <v:shape id="_x0000_i1070" type="#_x0000_t75" style="width:310pt;height:180pt" o:ole="">
            <v:imagedata r:id="rId95" o:title=""/>
          </v:shape>
          <o:OLEObject Type="Embed" ProgID="Visio.Drawing.15" ShapeID="_x0000_i1070" DrawAspect="Content" ObjectID="_1723481057" r:id="rId96"/>
        </w:object>
      </w:r>
    </w:p>
    <w:p w14:paraId="123C88DE" w14:textId="570E64A3" w:rsidR="001E0E0E" w:rsidRPr="001F23FB" w:rsidRDefault="001E0E0E" w:rsidP="001E0E0E">
      <w:pPr>
        <w:pStyle w:val="TF"/>
        <w:rPr>
          <w:rFonts w:eastAsia="等线"/>
          <w:lang w:eastAsia="zh-CN"/>
        </w:rPr>
      </w:pPr>
      <w:r w:rsidRPr="00DF048C">
        <w:t xml:space="preserve">Figure </w:t>
      </w:r>
      <w:r w:rsidRPr="00073784">
        <w:t>6.</w:t>
      </w:r>
      <w:r>
        <w:t>18</w:t>
      </w:r>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p>
    <w:p w14:paraId="375B6FC9" w14:textId="2EC005E1" w:rsidR="001E0E0E" w:rsidRDefault="001E0E0E" w:rsidP="001E0E0E">
      <w:pPr>
        <w:pStyle w:val="30"/>
      </w:pPr>
      <w:bookmarkStart w:id="2842" w:name="_Toc104257801"/>
      <w:bookmarkStart w:id="2843" w:name="_Toc104257975"/>
      <w:bookmarkStart w:id="2844" w:name="_Toc104299524"/>
      <w:bookmarkStart w:id="2845" w:name="_Toc112768525"/>
      <w:bookmarkStart w:id="2846" w:name="_Toc112768811"/>
      <w:bookmarkStart w:id="2847" w:name="_Toc112769051"/>
      <w:bookmarkStart w:id="2848" w:name="_Toc112772488"/>
      <w:bookmarkStart w:id="2849" w:name="_Toc112864163"/>
      <w:bookmarkStart w:id="2850" w:name="_Toc112865305"/>
      <w:bookmarkStart w:id="2851" w:name="_Toc112867538"/>
      <w:r w:rsidRPr="00DF048C">
        <w:t>6.</w:t>
      </w:r>
      <w:r>
        <w:t>18</w:t>
      </w:r>
      <w:r w:rsidRPr="00DF048C">
        <w:t>.2</w:t>
      </w:r>
      <w:r w:rsidRPr="00DF048C">
        <w:tab/>
      </w:r>
      <w:r w:rsidRPr="001F23FB">
        <w:t>Control plane-based Network triggered ranging device discovery</w:t>
      </w:r>
      <w:bookmarkEnd w:id="2842"/>
      <w:bookmarkEnd w:id="2843"/>
      <w:bookmarkEnd w:id="2844"/>
      <w:bookmarkEnd w:id="2845"/>
      <w:bookmarkEnd w:id="2846"/>
      <w:bookmarkEnd w:id="2847"/>
      <w:bookmarkEnd w:id="2848"/>
      <w:bookmarkEnd w:id="2849"/>
      <w:bookmarkEnd w:id="2850"/>
      <w:bookmarkEnd w:id="2851"/>
    </w:p>
    <w:p w14:paraId="49DC4244" w14:textId="087F4251" w:rsidR="001E0E0E" w:rsidRDefault="001E0E0E" w:rsidP="001E0E0E">
      <w:pPr>
        <w:pStyle w:val="40"/>
        <w:rPr>
          <w:lang w:eastAsia="zh-CN"/>
        </w:rPr>
      </w:pPr>
      <w:bookmarkStart w:id="2852" w:name="_Toc104299525"/>
      <w:bookmarkStart w:id="2853" w:name="_Toc112768526"/>
      <w:bookmarkStart w:id="2854" w:name="_Toc112768812"/>
      <w:bookmarkStart w:id="2855" w:name="_Toc112769052"/>
      <w:bookmarkStart w:id="2856" w:name="_Toc112772489"/>
      <w:bookmarkStart w:id="2857" w:name="_Toc112864164"/>
      <w:bookmarkStart w:id="2858" w:name="_Toc112865306"/>
      <w:bookmarkStart w:id="2859" w:name="_Toc112867539"/>
      <w:r>
        <w:rPr>
          <w:lang w:eastAsia="zh-CN"/>
        </w:rPr>
        <w:t>6.18.2.1</w:t>
      </w:r>
      <w:r>
        <w:rPr>
          <w:lang w:eastAsia="zh-CN"/>
        </w:rPr>
        <w:tab/>
      </w:r>
      <w:r>
        <w:rPr>
          <w:rFonts w:hint="eastAsia"/>
          <w:lang w:eastAsia="zh-CN"/>
        </w:rPr>
        <w:t>G</w:t>
      </w:r>
      <w:r>
        <w:rPr>
          <w:lang w:eastAsia="zh-CN"/>
        </w:rPr>
        <w:t>eneral</w:t>
      </w:r>
      <w:bookmarkEnd w:id="2852"/>
      <w:bookmarkEnd w:id="2853"/>
      <w:bookmarkEnd w:id="2854"/>
      <w:bookmarkEnd w:id="2855"/>
      <w:bookmarkEnd w:id="2856"/>
      <w:bookmarkEnd w:id="2857"/>
      <w:bookmarkEnd w:id="2858"/>
      <w:bookmarkEnd w:id="2859"/>
    </w:p>
    <w:p w14:paraId="21E71926" w14:textId="77777777" w:rsidR="001E0E0E" w:rsidRDefault="001E0E0E" w:rsidP="001E0E0E">
      <w:pPr>
        <w:rPr>
          <w:rFonts w:eastAsia="等线"/>
          <w:lang w:eastAsia="zh-CN"/>
        </w:rPr>
      </w:pPr>
      <w:r w:rsidRPr="00AF2B10">
        <w:rPr>
          <w:rFonts w:eastAsia="等线"/>
          <w:lang w:eastAsia="zh-CN"/>
        </w:rPr>
        <w:t>For the Control plane-based Network triggered ranging device discovery</w:t>
      </w:r>
      <w:r>
        <w:rPr>
          <w:rFonts w:eastAsia="等线"/>
          <w:lang w:eastAsia="zh-CN"/>
        </w:rPr>
        <w:t>, this solution provides to 2 procedures as following:</w:t>
      </w:r>
    </w:p>
    <w:p w14:paraId="39BC969B" w14:textId="12B5485E" w:rsidR="001E0E0E" w:rsidRDefault="001E0E0E" w:rsidP="001E0E0E">
      <w:pPr>
        <w:pStyle w:val="B1"/>
        <w:rPr>
          <w:rFonts w:eastAsia="等线"/>
          <w:lang w:eastAsia="zh-CN"/>
        </w:rPr>
      </w:pPr>
      <w:r w:rsidRPr="00AF2B10">
        <w:rPr>
          <w:rFonts w:eastAsia="等线" w:hint="eastAsia"/>
          <w:lang w:eastAsia="zh-CN"/>
        </w:rPr>
        <w:t>-</w:t>
      </w:r>
      <w:r w:rsidRPr="00AF2B10">
        <w:rPr>
          <w:rFonts w:eastAsia="等线"/>
          <w:lang w:eastAsia="zh-CN"/>
        </w:rPr>
        <w:tab/>
        <w:t>One</w:t>
      </w:r>
      <w:r>
        <w:rPr>
          <w:rFonts w:eastAsia="等线"/>
          <w:lang w:eastAsia="zh-CN"/>
        </w:rPr>
        <w:t>-</w:t>
      </w:r>
      <w:r w:rsidRPr="00AF2B10">
        <w:rPr>
          <w:rFonts w:eastAsia="等线"/>
          <w:lang w:eastAsia="zh-CN"/>
        </w:rPr>
        <w:t>shot Control plane-based Network triggered ranging device discovery</w:t>
      </w:r>
      <w:r>
        <w:rPr>
          <w:rFonts w:eastAsia="等线"/>
          <w:lang w:eastAsia="zh-CN"/>
        </w:rPr>
        <w:t xml:space="preserve"> procedure</w:t>
      </w:r>
      <w:r w:rsidR="005B4900">
        <w:rPr>
          <w:rFonts w:eastAsia="等线"/>
          <w:lang w:eastAsia="zh-CN"/>
        </w:rPr>
        <w:t>.</w:t>
      </w:r>
    </w:p>
    <w:p w14:paraId="12EA7CF2" w14:textId="05AD0F36" w:rsidR="001E0E0E" w:rsidRDefault="001E0E0E" w:rsidP="001E0E0E">
      <w:pPr>
        <w:pStyle w:val="B1"/>
        <w:rPr>
          <w:rFonts w:eastAsia="等线"/>
          <w:lang w:eastAsia="zh-CN"/>
        </w:rPr>
      </w:pPr>
      <w:r>
        <w:rPr>
          <w:rFonts w:eastAsia="等线" w:hint="eastAsia"/>
          <w:lang w:eastAsia="zh-CN"/>
        </w:rPr>
        <w:lastRenderedPageBreak/>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r w:rsidR="005B4900">
        <w:rPr>
          <w:rFonts w:eastAsia="等线"/>
          <w:lang w:eastAsia="zh-CN"/>
        </w:rPr>
        <w:t>.</w:t>
      </w:r>
    </w:p>
    <w:p w14:paraId="48C81213" w14:textId="77777777" w:rsidR="001E0E0E" w:rsidRDefault="001E0E0E" w:rsidP="00791807">
      <w:pPr>
        <w:rPr>
          <w:rFonts w:eastAsia="等线"/>
          <w:lang w:eastAsia="zh-CN"/>
        </w:rPr>
      </w:pPr>
      <w:r w:rsidRPr="00791807">
        <w:rPr>
          <w:rFonts w:eastAsia="等线"/>
        </w:rPr>
        <w:t>For the one-shot procedure, the network notifies that the UE#2 activates the ranging procedure after receiving request from the UE#1, the proximity is determined by UE#1.</w:t>
      </w:r>
    </w:p>
    <w:p w14:paraId="3E6A4BA7" w14:textId="77777777" w:rsidR="001E0E0E" w:rsidRDefault="001E0E0E" w:rsidP="00791807">
      <w:pPr>
        <w:rPr>
          <w:rFonts w:eastAsia="等线"/>
          <w:lang w:eastAsia="zh-CN"/>
        </w:rPr>
      </w:pPr>
      <w:r w:rsidRPr="00791807">
        <w:rPr>
          <w:rFonts w:eastAsia="等线"/>
        </w:rPr>
        <w:t>For the Deferred procedure, the UE#1 may subscribe to the network to monitor the proximity between UE#1 and UE#2, once the proximity is determined, the network notifies that the UE#1 and UE#2 activate the ranging device discovery.</w:t>
      </w:r>
    </w:p>
    <w:p w14:paraId="0EE51CF6" w14:textId="250326E1" w:rsidR="001E0E0E" w:rsidRPr="00AF2B10" w:rsidRDefault="001E0E0E" w:rsidP="001E0E0E">
      <w:pPr>
        <w:pStyle w:val="40"/>
        <w:rPr>
          <w:rFonts w:eastAsia="Yu Mincho"/>
        </w:rPr>
      </w:pPr>
      <w:bookmarkStart w:id="2860" w:name="_Toc104299526"/>
      <w:bookmarkStart w:id="2861" w:name="_Toc112768527"/>
      <w:bookmarkStart w:id="2862" w:name="_Toc112768813"/>
      <w:bookmarkStart w:id="2863" w:name="_Toc112769053"/>
      <w:bookmarkStart w:id="2864" w:name="_Toc112772490"/>
      <w:bookmarkStart w:id="2865" w:name="_Toc112864165"/>
      <w:bookmarkStart w:id="2866" w:name="_Toc112865307"/>
      <w:bookmarkStart w:id="2867" w:name="_Toc112867540"/>
      <w:r w:rsidRPr="00DF048C">
        <w:t>6.</w:t>
      </w:r>
      <w:r>
        <w:t>18</w:t>
      </w:r>
      <w:r w:rsidRPr="00DF048C">
        <w:t>.2</w:t>
      </w:r>
      <w:r>
        <w:t>.2</w:t>
      </w:r>
      <w:r w:rsidRPr="00DF048C">
        <w:tab/>
      </w:r>
      <w:r w:rsidRPr="00C15F6D">
        <w:t xml:space="preserve">One-shot </w:t>
      </w:r>
      <w:r w:rsidRPr="001F23FB">
        <w:t>Control plane-based Network triggered ranging device discovery</w:t>
      </w:r>
      <w:bookmarkEnd w:id="2860"/>
      <w:bookmarkEnd w:id="2861"/>
      <w:bookmarkEnd w:id="2862"/>
      <w:bookmarkEnd w:id="2863"/>
      <w:bookmarkEnd w:id="2864"/>
      <w:bookmarkEnd w:id="2865"/>
      <w:bookmarkEnd w:id="2866"/>
      <w:bookmarkEnd w:id="2867"/>
    </w:p>
    <w:p w14:paraId="0694D44D" w14:textId="77777777" w:rsidR="001E0E0E" w:rsidRPr="00DF048C" w:rsidRDefault="001E0E0E" w:rsidP="001E0E0E">
      <w:pPr>
        <w:pStyle w:val="TH"/>
        <w:rPr>
          <w:rFonts w:eastAsia="Yu Mincho"/>
        </w:rPr>
      </w:pPr>
      <w:r>
        <w:object w:dxaOrig="10020" w:dyaOrig="5956" w14:anchorId="5DA913D5">
          <v:shape id="_x0000_i1071" type="#_x0000_t75" style="width:481.5pt;height:286.5pt" o:ole="">
            <v:imagedata r:id="rId97" o:title=""/>
          </v:shape>
          <o:OLEObject Type="Embed" ProgID="Visio.Drawing.15" ShapeID="_x0000_i1071" DrawAspect="Content" ObjectID="_1723481058" r:id="rId98"/>
        </w:object>
      </w:r>
    </w:p>
    <w:p w14:paraId="16A133AA" w14:textId="6E1EDCC0" w:rsidR="001E0E0E" w:rsidRPr="00DF048C" w:rsidRDefault="001E0E0E" w:rsidP="001E0E0E">
      <w:pPr>
        <w:pStyle w:val="TF"/>
      </w:pPr>
      <w:r w:rsidRPr="00DF048C">
        <w:t>Figure 6.</w:t>
      </w:r>
      <w:r>
        <w:t>18</w:t>
      </w:r>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p>
    <w:p w14:paraId="4147C23F" w14:textId="77777777" w:rsidR="001E0E0E" w:rsidRDefault="001E0E0E" w:rsidP="001E0E0E">
      <w:pPr>
        <w:pStyle w:val="B1"/>
        <w:rPr>
          <w:lang w:eastAsia="zh-CN"/>
        </w:rPr>
      </w:pPr>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p>
    <w:p w14:paraId="78F3BB48"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p>
    <w:p w14:paraId="3964B58A" w14:textId="77777777" w:rsidR="001E0E0E" w:rsidRPr="00BA413D" w:rsidRDefault="001E0E0E" w:rsidP="001E0E0E">
      <w:pPr>
        <w:pStyle w:val="B1"/>
        <w:rPr>
          <w:rFonts w:eastAsia="等线"/>
          <w:lang w:eastAsia="zh-CN"/>
        </w:rPr>
      </w:pPr>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p>
    <w:p w14:paraId="679536B0" w14:textId="77777777" w:rsidR="001E0E0E" w:rsidRDefault="001E0E0E" w:rsidP="001E0E0E">
      <w:pPr>
        <w:pStyle w:val="B1"/>
        <w:rPr>
          <w:rFonts w:eastAsia="等线"/>
          <w:lang w:eastAsia="zh-CN"/>
        </w:rPr>
      </w:pPr>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p>
    <w:p w14:paraId="625FE9AF" w14:textId="16AA1F27" w:rsidR="001E0E0E" w:rsidRPr="00BA413D" w:rsidRDefault="001E0E0E" w:rsidP="001E0E0E">
      <w:pPr>
        <w:pStyle w:val="B1"/>
        <w:rPr>
          <w:rFonts w:eastAsia="等线"/>
          <w:lang w:eastAsia="zh-CN"/>
        </w:rPr>
      </w:pPr>
      <w:r w:rsidRPr="00BA413D">
        <w:rPr>
          <w:rFonts w:eastAsia="等线"/>
          <w:lang w:eastAsia="zh-CN"/>
        </w:rPr>
        <w:t>5.</w:t>
      </w:r>
      <w:r w:rsidRPr="00BA413D">
        <w:rPr>
          <w:rFonts w:eastAsia="等线"/>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w:t>
      </w:r>
      <w:r w:rsidR="00F44968">
        <w:rPr>
          <w:rFonts w:eastAsia="等线"/>
          <w:lang w:eastAsia="zh-CN"/>
        </w:rPr>
        <w:t>18</w:t>
      </w:r>
      <w:r w:rsidRPr="00E61DE5">
        <w:rPr>
          <w:rFonts w:eastAsia="等线"/>
          <w:lang w:eastAsia="zh-CN"/>
        </w:rPr>
        <w:t>.2.3</w:t>
      </w:r>
      <w:r>
        <w:rPr>
          <w:rFonts w:eastAsia="等线"/>
          <w:lang w:eastAsia="zh-CN"/>
        </w:rPr>
        <w:t xml:space="preserve"> based on the indication in above request.</w:t>
      </w:r>
    </w:p>
    <w:p w14:paraId="1494C00F" w14:textId="77777777" w:rsidR="001E0E0E" w:rsidRDefault="001E0E0E" w:rsidP="001E0E0E">
      <w:pPr>
        <w:pStyle w:val="B1"/>
        <w:rPr>
          <w:rFonts w:eastAsia="等线"/>
          <w:lang w:eastAsia="zh-CN"/>
        </w:rPr>
      </w:pPr>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based on role provided by LMF.</w:t>
      </w:r>
    </w:p>
    <w:p w14:paraId="2998BEFD" w14:textId="77777777" w:rsidR="001E0E0E" w:rsidRPr="00BA413D" w:rsidRDefault="001E0E0E" w:rsidP="001E0E0E">
      <w:pPr>
        <w:pStyle w:val="B1"/>
        <w:rPr>
          <w:rFonts w:eastAsia="等线"/>
          <w:lang w:eastAsia="zh-CN"/>
        </w:rPr>
      </w:pPr>
      <w:r w:rsidRPr="00BA413D">
        <w:rPr>
          <w:rFonts w:eastAsia="等线"/>
          <w:lang w:eastAsia="zh-CN"/>
        </w:rPr>
        <w:t>7.</w:t>
      </w:r>
      <w:r w:rsidRPr="00BA413D">
        <w:rPr>
          <w:rFonts w:eastAsia="等线"/>
          <w:lang w:eastAsia="zh-CN"/>
        </w:rPr>
        <w:tab/>
        <w:t>UE#2 responses to the LMF that it has activated its ranging device discovery.</w:t>
      </w:r>
    </w:p>
    <w:p w14:paraId="63E3CAF2" w14:textId="77777777" w:rsidR="001E0E0E" w:rsidRDefault="001E0E0E" w:rsidP="001E0E0E">
      <w:pPr>
        <w:pStyle w:val="B1"/>
        <w:rPr>
          <w:rFonts w:eastAsia="等线"/>
          <w:lang w:eastAsia="zh-CN"/>
        </w:rPr>
      </w:pPr>
      <w:r w:rsidRPr="00BA413D">
        <w:rPr>
          <w:rFonts w:eastAsia="等线" w:hint="eastAsia"/>
          <w:lang w:eastAsia="zh-CN"/>
        </w:rPr>
        <w:lastRenderedPageBreak/>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p>
    <w:p w14:paraId="34ED9A5B" w14:textId="77777777" w:rsidR="001E0E0E" w:rsidRDefault="001E0E0E" w:rsidP="001E0E0E">
      <w:pPr>
        <w:pStyle w:val="B1"/>
        <w:rPr>
          <w:rFonts w:eastAsia="等线"/>
          <w:lang w:eastAsia="zh-CN"/>
        </w:rPr>
      </w:pPr>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p>
    <w:p w14:paraId="1A4752E1" w14:textId="77777777" w:rsidR="001E0E0E" w:rsidRDefault="001E0E0E" w:rsidP="001E0E0E">
      <w:pPr>
        <w:pStyle w:val="B1"/>
        <w:rPr>
          <w:rFonts w:eastAsia="等线"/>
          <w:lang w:eastAsia="zh-CN"/>
        </w:rPr>
      </w:pPr>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p>
    <w:p w14:paraId="3D432F98" w14:textId="5240E734" w:rsidR="001E0E0E" w:rsidRPr="00E447E7"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5585BA5A" w14:textId="6BEFFF53" w:rsidR="001E0E0E" w:rsidRPr="004A6318" w:rsidRDefault="001E0E0E" w:rsidP="001E0E0E">
      <w:pPr>
        <w:pStyle w:val="40"/>
        <w:rPr>
          <w:rFonts w:eastAsia="等线"/>
          <w:lang w:eastAsia="zh-CN"/>
        </w:rPr>
      </w:pPr>
      <w:bookmarkStart w:id="2868" w:name="_Toc104299527"/>
      <w:bookmarkStart w:id="2869" w:name="_Toc112768528"/>
      <w:bookmarkStart w:id="2870" w:name="_Toc112768814"/>
      <w:bookmarkStart w:id="2871" w:name="_Toc112769054"/>
      <w:bookmarkStart w:id="2872" w:name="_Toc112772491"/>
      <w:bookmarkStart w:id="2873" w:name="_Toc112864166"/>
      <w:bookmarkStart w:id="2874" w:name="_Toc112865308"/>
      <w:bookmarkStart w:id="2875" w:name="_Toc112867541"/>
      <w:r w:rsidRPr="00DF048C">
        <w:t>6.</w:t>
      </w:r>
      <w:r>
        <w:rPr>
          <w:lang w:eastAsia="zh-CN"/>
        </w:rPr>
        <w:t>18</w:t>
      </w:r>
      <w:r w:rsidRPr="00DF048C">
        <w:t>.2</w:t>
      </w:r>
      <w:r>
        <w:t>.3</w:t>
      </w:r>
      <w:r w:rsidRPr="00DF048C">
        <w:tab/>
      </w:r>
      <w:r>
        <w:t xml:space="preserve">Deferred </w:t>
      </w:r>
      <w:r w:rsidRPr="001F23FB">
        <w:t>Control plane-based Network triggered ranging device discovery</w:t>
      </w:r>
      <w:bookmarkEnd w:id="2868"/>
      <w:bookmarkEnd w:id="2869"/>
      <w:bookmarkEnd w:id="2870"/>
      <w:bookmarkEnd w:id="2871"/>
      <w:bookmarkEnd w:id="2872"/>
      <w:bookmarkEnd w:id="2873"/>
      <w:bookmarkEnd w:id="2874"/>
      <w:bookmarkEnd w:id="2875"/>
    </w:p>
    <w:p w14:paraId="064AEA43" w14:textId="77777777" w:rsidR="001E0E0E" w:rsidRDefault="001E0E0E" w:rsidP="002A1C6A">
      <w:pPr>
        <w:pStyle w:val="TH"/>
      </w:pPr>
      <w:r>
        <w:object w:dxaOrig="9825" w:dyaOrig="5956" w14:anchorId="3A6AC013">
          <v:shape id="_x0000_i1072" type="#_x0000_t75" style="width:439.5pt;height:266pt" o:ole="">
            <v:imagedata r:id="rId99" o:title=""/>
          </v:shape>
          <o:OLEObject Type="Embed" ProgID="Visio.Drawing.15" ShapeID="_x0000_i1072" DrawAspect="Content" ObjectID="_1723481059" r:id="rId100"/>
        </w:object>
      </w:r>
    </w:p>
    <w:p w14:paraId="0309BE79" w14:textId="7C854F9C" w:rsidR="001E0E0E" w:rsidRPr="00DF048C" w:rsidRDefault="001E0E0E" w:rsidP="001E0E0E">
      <w:pPr>
        <w:pStyle w:val="TF"/>
      </w:pPr>
      <w:r w:rsidRPr="00DF048C">
        <w:t>Figure 6.</w:t>
      </w:r>
      <w:r>
        <w:rPr>
          <w:lang w:eastAsia="zh-CN"/>
        </w:rPr>
        <w:t>18</w:t>
      </w:r>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p>
    <w:p w14:paraId="27DCC8ED"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p>
    <w:p w14:paraId="5C1502F1" w14:textId="77777777" w:rsidR="001E0E0E" w:rsidRDefault="001E0E0E" w:rsidP="001E0E0E">
      <w:pPr>
        <w:pStyle w:val="B1"/>
        <w:rPr>
          <w:lang w:eastAsia="zh-CN"/>
        </w:rPr>
      </w:pPr>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p>
    <w:p w14:paraId="2D1EB609" w14:textId="77777777" w:rsidR="001E0E0E" w:rsidRPr="004A6318"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p>
    <w:p w14:paraId="0E3A52FC" w14:textId="77777777" w:rsidR="001E0E0E" w:rsidRDefault="001E0E0E" w:rsidP="001E0E0E">
      <w:pPr>
        <w:pStyle w:val="B1"/>
        <w:rPr>
          <w:rFonts w:eastAsia="等线"/>
          <w:lang w:eastAsia="zh-CN"/>
        </w:rPr>
      </w:pPr>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p>
    <w:p w14:paraId="6E8E4D9C" w14:textId="77777777" w:rsidR="001E0E0E" w:rsidRDefault="001E0E0E" w:rsidP="001E0E0E">
      <w:pPr>
        <w:pStyle w:val="B1"/>
        <w:rPr>
          <w:rFonts w:eastAsia="等线"/>
          <w:lang w:eastAsia="zh-CN"/>
        </w:rPr>
      </w:pPr>
      <w:r w:rsidRPr="004A6318">
        <w:rPr>
          <w:rFonts w:eastAsia="等线"/>
          <w:lang w:eastAsia="zh-CN"/>
        </w:rPr>
        <w:t>5.</w:t>
      </w:r>
      <w:r w:rsidRPr="004A6318">
        <w:rPr>
          <w:rFonts w:eastAsia="等线"/>
          <w:lang w:eastAsia="zh-CN"/>
        </w:rPr>
        <w:tab/>
        <w:t>After receiving above request from the AMF, LMF may determine the role(announcer/monitor)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p>
    <w:p w14:paraId="64443F1F" w14:textId="77777777" w:rsidR="001E0E0E" w:rsidRDefault="001E0E0E" w:rsidP="001E0E0E">
      <w:pPr>
        <w:pStyle w:val="B1"/>
        <w:rPr>
          <w:rFonts w:eastAsia="等线"/>
          <w:lang w:eastAsia="zh-CN"/>
        </w:rPr>
      </w:pPr>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p>
    <w:p w14:paraId="2936865E" w14:textId="12E9F4EA"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 xml:space="preserve">LMF performs the UE positioning as described in </w:t>
      </w:r>
      <w:r w:rsidR="002A1C6A">
        <w:rPr>
          <w:rFonts w:eastAsia="等线"/>
          <w:lang w:eastAsia="zh-CN"/>
        </w:rPr>
        <w:t>TS 23.273 [11]</w:t>
      </w:r>
      <w:r>
        <w:rPr>
          <w:rFonts w:eastAsia="等线"/>
          <w:lang w:eastAsia="zh-CN"/>
        </w:rPr>
        <w:t xml:space="preserve"> with UE#1 and UE#2</w:t>
      </w:r>
      <w:r w:rsidRPr="003654A9">
        <w:t xml:space="preserve"> </w:t>
      </w:r>
      <w:r w:rsidRPr="003654A9">
        <w:rPr>
          <w:rFonts w:eastAsia="等线"/>
          <w:lang w:eastAsia="zh-CN"/>
        </w:rPr>
        <w:t>periodically</w:t>
      </w:r>
      <w:r>
        <w:rPr>
          <w:rFonts w:eastAsia="等线"/>
          <w:lang w:eastAsia="zh-CN"/>
        </w:rPr>
        <w:t>.</w:t>
      </w:r>
    </w:p>
    <w:p w14:paraId="2BCD9286"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p>
    <w:p w14:paraId="087AF85F"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p>
    <w:p w14:paraId="7097183F" w14:textId="77777777" w:rsidR="001E0E0E" w:rsidRDefault="001E0E0E" w:rsidP="001E0E0E">
      <w:pPr>
        <w:pStyle w:val="B1"/>
        <w:rPr>
          <w:rFonts w:eastAsia="等线"/>
          <w:lang w:eastAsia="zh-CN"/>
        </w:rPr>
      </w:pPr>
      <w:r>
        <w:rPr>
          <w:rFonts w:eastAsia="等线" w:hint="eastAsia"/>
          <w:lang w:eastAsia="zh-CN"/>
        </w:rPr>
        <w:lastRenderedPageBreak/>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p>
    <w:p w14:paraId="6F8A0A84" w14:textId="77777777" w:rsidR="001E0E0E" w:rsidRDefault="001E0E0E" w:rsidP="001E0E0E">
      <w:pPr>
        <w:pStyle w:val="NO"/>
        <w:rPr>
          <w:lang w:eastAsia="zh-CN"/>
        </w:rPr>
      </w:pPr>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p>
    <w:p w14:paraId="1DC25DDF" w14:textId="5DDC43EF"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I</w:t>
      </w:r>
      <w:r w:rsidR="001E0E0E" w:rsidRPr="00A50349">
        <w:rPr>
          <w:lang w:val="en-US"/>
        </w:rPr>
        <w:t xml:space="preserve">t is FFS </w:t>
      </w:r>
      <w:r w:rsidR="001E0E0E">
        <w:rPr>
          <w:lang w:val="en-US"/>
        </w:rPr>
        <w:t>how to handle the different AMF and LMF case</w:t>
      </w:r>
      <w:r w:rsidR="001E0E0E" w:rsidRPr="00A50349">
        <w:rPr>
          <w:lang w:val="en-US"/>
        </w:rPr>
        <w:t>.</w:t>
      </w:r>
    </w:p>
    <w:p w14:paraId="4497E77D" w14:textId="17AE4369" w:rsidR="001E0E0E" w:rsidRPr="00DF048C" w:rsidRDefault="001E0E0E" w:rsidP="001E0E0E">
      <w:pPr>
        <w:pStyle w:val="30"/>
        <w:rPr>
          <w:rFonts w:eastAsia="宋体"/>
          <w:lang w:eastAsia="zh-CN"/>
        </w:rPr>
      </w:pPr>
      <w:bookmarkStart w:id="2876" w:name="_Toc104257802"/>
      <w:bookmarkStart w:id="2877" w:name="_Toc104257976"/>
      <w:bookmarkStart w:id="2878" w:name="_Toc104299528"/>
      <w:bookmarkStart w:id="2879" w:name="_Toc112768529"/>
      <w:bookmarkStart w:id="2880" w:name="_Toc112768815"/>
      <w:bookmarkStart w:id="2881" w:name="_Toc112769055"/>
      <w:bookmarkStart w:id="2882" w:name="_Toc112772492"/>
      <w:bookmarkStart w:id="2883" w:name="_Toc112864167"/>
      <w:bookmarkStart w:id="2884" w:name="_Toc112865309"/>
      <w:bookmarkStart w:id="2885" w:name="_Toc112867542"/>
      <w:r w:rsidRPr="00DF048C">
        <w:t>6.</w:t>
      </w:r>
      <w:r>
        <w:rPr>
          <w:lang w:eastAsia="zh-CN"/>
        </w:rPr>
        <w:t>18</w:t>
      </w:r>
      <w:r w:rsidRPr="00DF048C">
        <w:t>.</w:t>
      </w:r>
      <w:r>
        <w:t>3</w:t>
      </w:r>
      <w:r w:rsidRPr="00DF048C">
        <w:tab/>
      </w:r>
      <w:r w:rsidRPr="001F23FB">
        <w:t>Application layer-based Network triggered ranging device discovery</w:t>
      </w:r>
      <w:bookmarkEnd w:id="2876"/>
      <w:bookmarkEnd w:id="2877"/>
      <w:bookmarkEnd w:id="2878"/>
      <w:bookmarkEnd w:id="2879"/>
      <w:bookmarkEnd w:id="2880"/>
      <w:bookmarkEnd w:id="2881"/>
      <w:bookmarkEnd w:id="2882"/>
      <w:bookmarkEnd w:id="2883"/>
      <w:bookmarkEnd w:id="2884"/>
      <w:bookmarkEnd w:id="2885"/>
    </w:p>
    <w:p w14:paraId="12987816" w14:textId="178D8E4A" w:rsidR="001E0E0E" w:rsidRDefault="001E0E0E" w:rsidP="001E0E0E">
      <w:pPr>
        <w:pStyle w:val="40"/>
        <w:rPr>
          <w:lang w:eastAsia="zh-CN"/>
        </w:rPr>
      </w:pPr>
      <w:bookmarkStart w:id="2886" w:name="_Toc104299529"/>
      <w:bookmarkStart w:id="2887" w:name="_Toc112768530"/>
      <w:bookmarkStart w:id="2888" w:name="_Toc112768816"/>
      <w:bookmarkStart w:id="2889" w:name="_Toc112769056"/>
      <w:bookmarkStart w:id="2890" w:name="_Toc112772493"/>
      <w:bookmarkStart w:id="2891" w:name="_Toc112864168"/>
      <w:bookmarkStart w:id="2892" w:name="_Toc112865310"/>
      <w:bookmarkStart w:id="2893" w:name="_Toc112867543"/>
      <w:r>
        <w:rPr>
          <w:lang w:eastAsia="zh-CN"/>
        </w:rPr>
        <w:t>6.18.3.1</w:t>
      </w:r>
      <w:r>
        <w:rPr>
          <w:lang w:eastAsia="zh-CN"/>
        </w:rPr>
        <w:tab/>
      </w:r>
      <w:r>
        <w:rPr>
          <w:rFonts w:hint="eastAsia"/>
          <w:lang w:eastAsia="zh-CN"/>
        </w:rPr>
        <w:t>G</w:t>
      </w:r>
      <w:r>
        <w:rPr>
          <w:lang w:eastAsia="zh-CN"/>
        </w:rPr>
        <w:t>eneral</w:t>
      </w:r>
      <w:bookmarkEnd w:id="2886"/>
      <w:bookmarkEnd w:id="2887"/>
      <w:bookmarkEnd w:id="2888"/>
      <w:bookmarkEnd w:id="2889"/>
      <w:bookmarkEnd w:id="2890"/>
      <w:bookmarkEnd w:id="2891"/>
      <w:bookmarkEnd w:id="2892"/>
      <w:bookmarkEnd w:id="2893"/>
    </w:p>
    <w:p w14:paraId="7E439704" w14:textId="77777777" w:rsidR="001E0E0E" w:rsidRDefault="001E0E0E" w:rsidP="001E0E0E">
      <w:pPr>
        <w:rPr>
          <w:rFonts w:eastAsia="等线"/>
          <w:lang w:eastAsia="zh-CN"/>
        </w:rPr>
      </w:pPr>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p>
    <w:p w14:paraId="0205690C" w14:textId="77777777" w:rsidR="001E0E0E" w:rsidRDefault="001E0E0E" w:rsidP="001E0E0E">
      <w:pPr>
        <w:pStyle w:val="B1"/>
        <w:rPr>
          <w:rFonts w:eastAsia="等线"/>
          <w:lang w:eastAsia="zh-CN"/>
        </w:rPr>
      </w:pPr>
      <w:r w:rsidRPr="00BA413D">
        <w:rPr>
          <w:rFonts w:eastAsia="等线" w:hint="eastAsia"/>
          <w:lang w:eastAsia="zh-CN"/>
        </w:rPr>
        <w:t>-</w:t>
      </w:r>
      <w:r w:rsidRPr="00BA413D">
        <w:rPr>
          <w:rFonts w:eastAsia="等线"/>
          <w:lang w:eastAsia="zh-CN"/>
        </w:rPr>
        <w:tab/>
        <w:t xml:space="preserve">One shot </w:t>
      </w:r>
      <w:r w:rsidRPr="00353661">
        <w:rPr>
          <w:rFonts w:eastAsia="等线"/>
          <w:lang w:eastAsia="zh-CN"/>
        </w:rPr>
        <w:t>Application layer-based Network triggered ranging device discovery</w:t>
      </w:r>
      <w:r>
        <w:rPr>
          <w:rFonts w:eastAsia="等线"/>
          <w:lang w:eastAsia="zh-CN"/>
        </w:rPr>
        <w:t xml:space="preserve"> procedure</w:t>
      </w:r>
    </w:p>
    <w:p w14:paraId="249B96C0" w14:textId="77777777" w:rsidR="001E0E0E" w:rsidRDefault="001E0E0E" w:rsidP="001E0E0E">
      <w:pPr>
        <w:pStyle w:val="B1"/>
        <w:rPr>
          <w:rFonts w:eastAsia="等线"/>
          <w:lang w:eastAsia="zh-CN"/>
        </w:rPr>
      </w:pPr>
      <w:r>
        <w:rPr>
          <w:rFonts w:eastAsia="等线" w:hint="eastAsia"/>
          <w:lang w:eastAsia="zh-CN"/>
        </w:rPr>
        <w:t>-</w:t>
      </w:r>
      <w:r>
        <w:rPr>
          <w:rFonts w:eastAsia="等线"/>
          <w:lang w:eastAsia="zh-CN"/>
        </w:rPr>
        <w:tab/>
        <w:t xml:space="preserve">Deferred </w:t>
      </w:r>
      <w:r w:rsidRPr="00353661">
        <w:rPr>
          <w:rFonts w:eastAsia="等线"/>
          <w:lang w:eastAsia="zh-CN"/>
        </w:rPr>
        <w:t>Application layer-based Network triggered ranging device discovery procedure</w:t>
      </w:r>
    </w:p>
    <w:p w14:paraId="7FF30FBA" w14:textId="77777777" w:rsidR="001E0E0E" w:rsidRDefault="001E0E0E" w:rsidP="00791807">
      <w:pPr>
        <w:rPr>
          <w:rFonts w:eastAsia="等线"/>
          <w:lang w:eastAsia="zh-CN"/>
        </w:rPr>
      </w:pPr>
      <w:r w:rsidRPr="00791807">
        <w:rPr>
          <w:rFonts w:eastAsia="等线"/>
        </w:rPr>
        <w:t>For the one-shot procedure, the AF notifies that the UE#2 activates the ranging procedure after receiving request from the UE#1, the proximity is determined by UE#1.</w:t>
      </w:r>
    </w:p>
    <w:p w14:paraId="2AAF4A75" w14:textId="77777777" w:rsidR="001E0E0E" w:rsidRDefault="001E0E0E" w:rsidP="00791807">
      <w:pPr>
        <w:rPr>
          <w:rFonts w:eastAsia="等线"/>
          <w:lang w:eastAsia="zh-CN"/>
        </w:rPr>
      </w:pPr>
      <w:r w:rsidRPr="00791807">
        <w:rPr>
          <w:rFonts w:eastAsia="等线"/>
        </w:rPr>
        <w:t>For the Deferred procedure, the UE#1 may subscribe to the AF to monitor the proximity between UE#1 and UE#2, once the proximity is determined, the network notifies that the UE#1 and UE#2 activate the ranging device discovery.</w:t>
      </w:r>
    </w:p>
    <w:p w14:paraId="21C835F5" w14:textId="11D6230F" w:rsidR="001E0E0E" w:rsidRPr="00DF048C" w:rsidRDefault="001E0E0E" w:rsidP="001E0E0E">
      <w:pPr>
        <w:pStyle w:val="40"/>
        <w:rPr>
          <w:rFonts w:eastAsia="等线"/>
          <w:lang w:eastAsia="zh-CN"/>
        </w:rPr>
      </w:pPr>
      <w:bookmarkStart w:id="2894" w:name="_Toc104299530"/>
      <w:bookmarkStart w:id="2895" w:name="_Toc112768531"/>
      <w:bookmarkStart w:id="2896" w:name="_Toc112768817"/>
      <w:bookmarkStart w:id="2897" w:name="_Toc112769057"/>
      <w:bookmarkStart w:id="2898" w:name="_Toc112772494"/>
      <w:bookmarkStart w:id="2899" w:name="_Toc112864169"/>
      <w:bookmarkStart w:id="2900" w:name="_Toc112865311"/>
      <w:bookmarkStart w:id="2901" w:name="_Toc112867544"/>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bookmarkEnd w:id="2894"/>
      <w:bookmarkEnd w:id="2895"/>
      <w:bookmarkEnd w:id="2896"/>
      <w:bookmarkEnd w:id="2897"/>
      <w:bookmarkEnd w:id="2898"/>
      <w:bookmarkEnd w:id="2899"/>
      <w:bookmarkEnd w:id="2900"/>
      <w:bookmarkEnd w:id="2901"/>
    </w:p>
    <w:p w14:paraId="18CACE79" w14:textId="77777777" w:rsidR="001E0E0E" w:rsidRPr="00DF048C" w:rsidRDefault="001E0E0E" w:rsidP="001E0E0E">
      <w:pPr>
        <w:pStyle w:val="TH"/>
        <w:rPr>
          <w:rFonts w:eastAsia="Yu Mincho"/>
        </w:rPr>
      </w:pPr>
      <w:r>
        <w:object w:dxaOrig="9630" w:dyaOrig="5776" w14:anchorId="2C576FBF">
          <v:shape id="_x0000_i1073" type="#_x0000_t75" style="width:481.5pt;height:289pt" o:ole="">
            <v:imagedata r:id="rId101" o:title=""/>
          </v:shape>
          <o:OLEObject Type="Embed" ProgID="Visio.Drawing.15" ShapeID="_x0000_i1073" DrawAspect="Content" ObjectID="_1723481060" r:id="rId102"/>
        </w:object>
      </w:r>
    </w:p>
    <w:p w14:paraId="375FC2F6" w14:textId="3CDC9144" w:rsidR="001E0E0E" w:rsidRPr="00DF048C" w:rsidRDefault="001E0E0E" w:rsidP="001E0E0E">
      <w:pPr>
        <w:pStyle w:val="TF"/>
      </w:pPr>
      <w:r w:rsidRPr="00DF048C">
        <w:t>Figure 6.</w:t>
      </w:r>
      <w:r>
        <w:rPr>
          <w:lang w:eastAsia="zh-CN"/>
        </w:rPr>
        <w:t>18</w:t>
      </w:r>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p>
    <w:p w14:paraId="6FC72A63" w14:textId="77777777" w:rsidR="001E0E0E" w:rsidRDefault="001E0E0E" w:rsidP="001E0E0E">
      <w:pPr>
        <w:pStyle w:val="B1"/>
        <w:rPr>
          <w:rFonts w:eastAsia="等线"/>
          <w:lang w:eastAsia="zh-CN"/>
        </w:rPr>
      </w:pPr>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p>
    <w:p w14:paraId="46B1FBB2" w14:textId="77777777" w:rsidR="001E0E0E" w:rsidRDefault="001E0E0E" w:rsidP="001E0E0E">
      <w:pPr>
        <w:pStyle w:val="B1"/>
        <w:rPr>
          <w:rFonts w:eastAsia="等线"/>
          <w:lang w:eastAsia="zh-CN"/>
        </w:rPr>
      </w:pPr>
      <w:r>
        <w:rPr>
          <w:rFonts w:eastAsia="等线"/>
          <w:lang w:eastAsia="zh-CN"/>
        </w:rPr>
        <w:t>2.</w:t>
      </w:r>
      <w:r>
        <w:rPr>
          <w:rFonts w:eastAsia="等线"/>
          <w:lang w:eastAsia="zh-CN"/>
        </w:rPr>
        <w:tab/>
        <w:t>AF performs the privacy check whether the UE#1 is authorized to perform ranging service with UE#2. AF sends the ranging device discovery request including UE#1 ID and UE#2 ID to NEF.</w:t>
      </w:r>
    </w:p>
    <w:p w14:paraId="3511AC83" w14:textId="0676CEE2" w:rsidR="001E0E0E" w:rsidRPr="006C24EE" w:rsidRDefault="00092FB4" w:rsidP="001E0E0E">
      <w:pPr>
        <w:pStyle w:val="EditorsNote"/>
        <w:rPr>
          <w:rFonts w:eastAsia="等线"/>
          <w:lang w:val="en-US" w:eastAsia="zh-CN"/>
        </w:rPr>
      </w:pPr>
      <w:r>
        <w:rPr>
          <w:lang w:val="en-US"/>
        </w:rPr>
        <w:t>Editor's note</w:t>
      </w:r>
      <w:r w:rsidR="001E0E0E" w:rsidRPr="00A50349">
        <w:rPr>
          <w:lang w:val="en-US"/>
        </w:rPr>
        <w:t>:</w:t>
      </w:r>
      <w:r w:rsidR="001E0E0E">
        <w:rPr>
          <w:lang w:val="en-US"/>
        </w:rPr>
        <w:tab/>
        <w:t xml:space="preserve">Whether to perform </w:t>
      </w:r>
      <w:r w:rsidR="001E0E0E" w:rsidRPr="00072027">
        <w:rPr>
          <w:lang w:val="en-US"/>
        </w:rPr>
        <w:t>privacy check</w:t>
      </w:r>
      <w:r w:rsidR="001E0E0E">
        <w:rPr>
          <w:lang w:val="en-US"/>
        </w:rPr>
        <w:t xml:space="preserve"> needs coordination with SA3</w:t>
      </w:r>
      <w:r w:rsidR="001E0E0E" w:rsidRPr="00A50349">
        <w:rPr>
          <w:lang w:val="en-US"/>
        </w:rPr>
        <w:t>.</w:t>
      </w:r>
    </w:p>
    <w:p w14:paraId="0213F70F" w14:textId="77777777" w:rsidR="001E0E0E" w:rsidRDefault="001E0E0E" w:rsidP="001E0E0E">
      <w:pPr>
        <w:pStyle w:val="B1"/>
        <w:rPr>
          <w:rFonts w:eastAsia="等线"/>
          <w:lang w:eastAsia="zh-CN"/>
        </w:rPr>
      </w:pPr>
      <w:r>
        <w:rPr>
          <w:rFonts w:eastAsia="等线" w:hint="eastAsia"/>
          <w:lang w:eastAsia="zh-CN"/>
        </w:rPr>
        <w:lastRenderedPageBreak/>
        <w:t>3</w:t>
      </w:r>
      <w:r>
        <w:rPr>
          <w:rFonts w:eastAsia="等线"/>
          <w:lang w:eastAsia="zh-CN"/>
        </w:rPr>
        <w:t>.</w:t>
      </w:r>
      <w:r>
        <w:rPr>
          <w:rFonts w:eastAsia="等线"/>
          <w:lang w:eastAsia="zh-CN"/>
        </w:rPr>
        <w:tab/>
        <w:t>NEF check the UE#1 and UE#2 subscribe data</w:t>
      </w:r>
    </w:p>
    <w:p w14:paraId="52F9A947" w14:textId="77777777" w:rsidR="001E0E0E" w:rsidRDefault="001E0E0E" w:rsidP="001E0E0E">
      <w:pPr>
        <w:pStyle w:val="B1"/>
        <w:rPr>
          <w:rFonts w:eastAsia="等线"/>
          <w:lang w:eastAsia="zh-CN"/>
        </w:rPr>
      </w:pPr>
      <w:r>
        <w:rPr>
          <w:rFonts w:eastAsia="等线"/>
          <w:lang w:eastAsia="zh-CN"/>
        </w:rPr>
        <w:t>4.</w:t>
      </w:r>
      <w:r>
        <w:rPr>
          <w:rFonts w:eastAsia="等线"/>
          <w:lang w:eastAsia="zh-CN"/>
        </w:rPr>
        <w:tab/>
        <w:t>Based on the subscribe data, the NEF determines the authorization result.</w:t>
      </w:r>
    </w:p>
    <w:p w14:paraId="4EDFF6CA" w14:textId="77777777" w:rsidR="001E0E0E" w:rsidRDefault="001E0E0E" w:rsidP="001E0E0E">
      <w:pPr>
        <w:pStyle w:val="B1"/>
        <w:rPr>
          <w:rFonts w:eastAsia="等线"/>
          <w:lang w:eastAsia="zh-CN"/>
        </w:rPr>
      </w:pPr>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p>
    <w:p w14:paraId="010B86BE"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p>
    <w:p w14:paraId="323CD4F5" w14:textId="77777777" w:rsidR="001E0E0E"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After receiving the request from AF, the UE#2 activates the ranging device discovery with UE#1.</w:t>
      </w:r>
    </w:p>
    <w:p w14:paraId="62C27BBE" w14:textId="77777777" w:rsidR="001E0E0E" w:rsidRDefault="001E0E0E" w:rsidP="001E0E0E">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UE#2 responds to AF.</w:t>
      </w:r>
    </w:p>
    <w:p w14:paraId="5A120AF7" w14:textId="77777777" w:rsidR="001E0E0E" w:rsidRDefault="001E0E0E" w:rsidP="001E0E0E">
      <w:pPr>
        <w:pStyle w:val="B1"/>
        <w:rPr>
          <w:rFonts w:eastAsia="等线"/>
          <w:lang w:eastAsia="zh-CN"/>
        </w:rPr>
      </w:pPr>
      <w:r>
        <w:rPr>
          <w:rFonts w:eastAsia="等线" w:hint="eastAsia"/>
          <w:lang w:eastAsia="zh-CN"/>
        </w:rPr>
        <w:t>9</w:t>
      </w:r>
      <w:r>
        <w:rPr>
          <w:rFonts w:eastAsia="等线"/>
          <w:lang w:eastAsia="zh-CN"/>
        </w:rPr>
        <w:t>.</w:t>
      </w:r>
      <w:r>
        <w:rPr>
          <w:rFonts w:eastAsia="等线"/>
          <w:lang w:eastAsia="zh-CN"/>
        </w:rPr>
        <w:tab/>
        <w:t>AF responds to UE#1.</w:t>
      </w:r>
    </w:p>
    <w:p w14:paraId="013B8D49" w14:textId="77777777" w:rsidR="001E0E0E" w:rsidRPr="0029334D" w:rsidRDefault="001E0E0E" w:rsidP="001E0E0E">
      <w:pPr>
        <w:pStyle w:val="B1"/>
        <w:rPr>
          <w:rFonts w:eastAsia="等线"/>
          <w:lang w:eastAsia="zh-CN"/>
        </w:rPr>
      </w:pPr>
      <w:r>
        <w:rPr>
          <w:rFonts w:eastAsia="等线" w:hint="eastAsia"/>
          <w:lang w:eastAsia="zh-CN"/>
        </w:rPr>
        <w:t>1</w:t>
      </w:r>
      <w:r>
        <w:rPr>
          <w:rFonts w:eastAsia="等线"/>
          <w:lang w:eastAsia="zh-CN"/>
        </w:rPr>
        <w:t>0.</w:t>
      </w:r>
      <w:r>
        <w:rPr>
          <w:rFonts w:eastAsia="等线"/>
          <w:lang w:eastAsia="zh-CN"/>
        </w:rPr>
        <w:tab/>
        <w:t>UE#1 initiates the ranging device discovery with UE#2.</w:t>
      </w:r>
    </w:p>
    <w:p w14:paraId="64A7DE0B" w14:textId="5F13C373" w:rsidR="001E0E0E" w:rsidRPr="00DF048C" w:rsidRDefault="001E0E0E" w:rsidP="001E0E0E">
      <w:pPr>
        <w:pStyle w:val="40"/>
        <w:rPr>
          <w:rFonts w:eastAsia="等线"/>
          <w:lang w:eastAsia="zh-CN"/>
        </w:rPr>
      </w:pPr>
      <w:bookmarkStart w:id="2902" w:name="_Toc104299531"/>
      <w:bookmarkStart w:id="2903" w:name="_Toc112768532"/>
      <w:bookmarkStart w:id="2904" w:name="_Toc112768818"/>
      <w:bookmarkStart w:id="2905" w:name="_Toc112769058"/>
      <w:bookmarkStart w:id="2906" w:name="_Toc112772495"/>
      <w:bookmarkStart w:id="2907" w:name="_Toc112864170"/>
      <w:bookmarkStart w:id="2908" w:name="_Toc112865312"/>
      <w:bookmarkStart w:id="2909" w:name="_Toc112867545"/>
      <w:r w:rsidRPr="00DF048C">
        <w:rPr>
          <w:lang w:eastAsia="zh-CN"/>
        </w:rPr>
        <w:t>6.</w:t>
      </w:r>
      <w:r>
        <w:rPr>
          <w:lang w:eastAsia="zh-CN"/>
        </w:rPr>
        <w:t>18</w:t>
      </w:r>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bookmarkEnd w:id="2902"/>
      <w:bookmarkEnd w:id="2903"/>
      <w:bookmarkEnd w:id="2904"/>
      <w:bookmarkEnd w:id="2905"/>
      <w:bookmarkEnd w:id="2906"/>
      <w:bookmarkEnd w:id="2907"/>
      <w:bookmarkEnd w:id="2908"/>
      <w:bookmarkEnd w:id="2909"/>
    </w:p>
    <w:p w14:paraId="16FE3281" w14:textId="77777777" w:rsidR="001E0E0E" w:rsidRPr="00DF048C" w:rsidRDefault="001E0E0E" w:rsidP="001E0E0E">
      <w:pPr>
        <w:pStyle w:val="TH"/>
        <w:rPr>
          <w:rFonts w:eastAsia="Yu Mincho"/>
        </w:rPr>
      </w:pPr>
      <w:r>
        <w:object w:dxaOrig="14505" w:dyaOrig="5280" w14:anchorId="3166B9DF">
          <v:shape id="_x0000_i1074" type="#_x0000_t75" style="width:481.5pt;height:175pt" o:ole="">
            <v:imagedata r:id="rId103" o:title=""/>
          </v:shape>
          <o:OLEObject Type="Embed" ProgID="Visio.Drawing.15" ShapeID="_x0000_i1074" DrawAspect="Content" ObjectID="_1723481061" r:id="rId104"/>
        </w:object>
      </w:r>
    </w:p>
    <w:p w14:paraId="30E42A06" w14:textId="034966FE" w:rsidR="001E0E0E" w:rsidRPr="00DF048C" w:rsidRDefault="001E0E0E" w:rsidP="001E0E0E">
      <w:pPr>
        <w:pStyle w:val="TF"/>
      </w:pPr>
      <w:r w:rsidRPr="00DF048C">
        <w:t>Figure 6.</w:t>
      </w:r>
      <w:r>
        <w:rPr>
          <w:lang w:eastAsia="zh-CN"/>
        </w:rPr>
        <w:t>18.3.3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p>
    <w:p w14:paraId="3C2CF3A2" w14:textId="77777777" w:rsidR="001E0E0E" w:rsidRDefault="001E0E0E" w:rsidP="001E0E0E">
      <w:pPr>
        <w:pStyle w:val="B1"/>
        <w:rPr>
          <w:lang w:eastAsia="zh-CN"/>
        </w:rPr>
      </w:pPr>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p>
    <w:p w14:paraId="238B6452" w14:textId="1F228F59" w:rsidR="001E0E0E" w:rsidRDefault="001E0E0E" w:rsidP="001E0E0E">
      <w:pPr>
        <w:pStyle w:val="B1"/>
        <w:rPr>
          <w:lang w:eastAsia="zh-CN"/>
        </w:rPr>
      </w:pPr>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w:t>
      </w:r>
      <w:r w:rsidR="00F44968">
        <w:rPr>
          <w:lang w:eastAsia="zh-CN"/>
        </w:rPr>
        <w:t xml:space="preserve">s </w:t>
      </w:r>
      <w:r>
        <w:rPr>
          <w:lang w:eastAsia="zh-CN"/>
        </w:rPr>
        <w:t xml:space="preserve">2-5 in </w:t>
      </w:r>
      <w:r w:rsidR="00F44968">
        <w:rPr>
          <w:lang w:eastAsia="zh-CN"/>
        </w:rPr>
        <w:t xml:space="preserve">figure </w:t>
      </w:r>
      <w:r w:rsidRPr="00725EBA">
        <w:rPr>
          <w:lang w:eastAsia="zh-CN"/>
        </w:rPr>
        <w:t>6.</w:t>
      </w:r>
      <w:r w:rsidR="00F44968">
        <w:rPr>
          <w:lang w:eastAsia="zh-CN"/>
        </w:rPr>
        <w:t>18</w:t>
      </w:r>
      <w:r w:rsidRPr="00725EBA">
        <w:rPr>
          <w:lang w:eastAsia="zh-CN"/>
        </w:rPr>
        <w:t>.3.2-1</w:t>
      </w:r>
      <w:r>
        <w:rPr>
          <w:lang w:eastAsia="zh-CN"/>
        </w:rPr>
        <w:t>.</w:t>
      </w:r>
    </w:p>
    <w:p w14:paraId="359468CB" w14:textId="5FA86E83" w:rsidR="001E0E0E" w:rsidRDefault="001E0E0E" w:rsidP="001E0E0E">
      <w:pPr>
        <w:pStyle w:val="B1"/>
        <w:rPr>
          <w:rFonts w:eastAsia="等线"/>
          <w:lang w:eastAsia="zh-CN"/>
        </w:rPr>
      </w:pPr>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w:t>
      </w:r>
      <w:r w:rsidR="00F44968">
        <w:rPr>
          <w:rFonts w:eastAsia="等线"/>
          <w:lang w:eastAsia="zh-CN"/>
        </w:rPr>
        <w:t> </w:t>
      </w:r>
      <w:r>
        <w:rPr>
          <w:rFonts w:eastAsia="等线"/>
          <w:lang w:eastAsia="zh-CN"/>
        </w:rPr>
        <w:t>2.</w:t>
      </w:r>
    </w:p>
    <w:p w14:paraId="198506C5" w14:textId="348CA926" w:rsidR="001E0E0E" w:rsidRDefault="001E0E0E" w:rsidP="001E0E0E">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w:t>
      </w:r>
      <w:r w:rsidR="002A1C6A">
        <w:rPr>
          <w:rFonts w:eastAsia="等线"/>
          <w:lang w:eastAsia="zh-CN"/>
        </w:rPr>
        <w:t>TS 23.273 [11]</w:t>
      </w:r>
      <w:r>
        <w:rPr>
          <w:rFonts w:eastAsia="等线"/>
          <w:lang w:eastAsia="zh-CN"/>
        </w:rPr>
        <w:t xml:space="preserve"> with UE#1 and UE</w:t>
      </w:r>
      <w:r>
        <w:rPr>
          <w:rFonts w:eastAsia="等线" w:hint="eastAsia"/>
          <w:lang w:eastAsia="zh-CN"/>
        </w:rPr>
        <w:t>#2.</w:t>
      </w:r>
    </w:p>
    <w:p w14:paraId="1F6170EF" w14:textId="77777777" w:rsidR="001E0E0E" w:rsidRDefault="001E0E0E" w:rsidP="001E0E0E">
      <w:pPr>
        <w:pStyle w:val="B1"/>
        <w:rPr>
          <w:rFonts w:eastAsia="等线"/>
          <w:lang w:eastAsia="zh-CN"/>
        </w:rPr>
      </w:pPr>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p>
    <w:p w14:paraId="78365198" w14:textId="77777777" w:rsidR="001E0E0E" w:rsidRDefault="001E0E0E" w:rsidP="001E0E0E">
      <w:pPr>
        <w:pStyle w:val="B1"/>
        <w:rPr>
          <w:rFonts w:eastAsia="等线"/>
          <w:lang w:eastAsia="zh-CN"/>
        </w:rPr>
      </w:pPr>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p>
    <w:p w14:paraId="30FF31A8" w14:textId="48A99378" w:rsidR="001E0E0E" w:rsidRPr="00725EBA" w:rsidRDefault="001E0E0E" w:rsidP="001E0E0E">
      <w:pPr>
        <w:pStyle w:val="B1"/>
        <w:rPr>
          <w:rFonts w:eastAsia="等线"/>
          <w:lang w:eastAsia="zh-CN"/>
        </w:rPr>
      </w:pPr>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p>
    <w:p w14:paraId="4920C842" w14:textId="19CB3C9C" w:rsidR="001E0E0E" w:rsidRPr="00DF048C" w:rsidRDefault="001E0E0E" w:rsidP="001E0E0E">
      <w:pPr>
        <w:pStyle w:val="30"/>
        <w:rPr>
          <w:lang w:eastAsia="zh-CN"/>
        </w:rPr>
      </w:pPr>
      <w:bookmarkStart w:id="2910" w:name="_Toc104257803"/>
      <w:bookmarkStart w:id="2911" w:name="_Toc104257977"/>
      <w:bookmarkStart w:id="2912" w:name="_Toc104299532"/>
      <w:bookmarkStart w:id="2913" w:name="_Toc112768533"/>
      <w:bookmarkStart w:id="2914" w:name="_Toc112768819"/>
      <w:bookmarkStart w:id="2915" w:name="_Toc112769059"/>
      <w:bookmarkStart w:id="2916" w:name="_Toc112772496"/>
      <w:bookmarkStart w:id="2917" w:name="_Toc112864171"/>
      <w:bookmarkStart w:id="2918" w:name="_Toc112865313"/>
      <w:bookmarkStart w:id="2919" w:name="_Toc112867546"/>
      <w:r w:rsidRPr="00DF048C">
        <w:rPr>
          <w:lang w:eastAsia="zh-CN"/>
        </w:rPr>
        <w:t>6.</w:t>
      </w:r>
      <w:r>
        <w:rPr>
          <w:lang w:eastAsia="zh-CN"/>
        </w:rPr>
        <w:t>18</w:t>
      </w:r>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910"/>
      <w:bookmarkEnd w:id="2911"/>
      <w:bookmarkEnd w:id="2912"/>
      <w:bookmarkEnd w:id="2913"/>
      <w:bookmarkEnd w:id="2914"/>
      <w:bookmarkEnd w:id="2915"/>
      <w:bookmarkEnd w:id="2916"/>
      <w:bookmarkEnd w:id="2917"/>
      <w:bookmarkEnd w:id="2918"/>
      <w:bookmarkEnd w:id="2919"/>
    </w:p>
    <w:p w14:paraId="09AF57BC" w14:textId="77777777" w:rsidR="001E0E0E" w:rsidRPr="00DF048C" w:rsidRDefault="001E0E0E" w:rsidP="001E0E0E">
      <w:r w:rsidRPr="00DF048C">
        <w:t xml:space="preserve">The solution has impacts </w:t>
      </w:r>
      <w:r w:rsidRPr="00DF048C">
        <w:rPr>
          <w:rFonts w:eastAsia="宋体"/>
          <w:lang w:eastAsia="zh-CN"/>
        </w:rPr>
        <w:t>on</w:t>
      </w:r>
      <w:r w:rsidRPr="00DF048C">
        <w:t xml:space="preserve"> the following entities:</w:t>
      </w:r>
    </w:p>
    <w:p w14:paraId="26C56CEA" w14:textId="77777777" w:rsidR="001E0E0E" w:rsidRPr="00DF048C" w:rsidRDefault="001E0E0E" w:rsidP="001E0E0E">
      <w:pPr>
        <w:rPr>
          <w:rFonts w:eastAsia="宋体"/>
          <w:lang w:eastAsia="zh-CN"/>
        </w:rPr>
      </w:pPr>
      <w:r w:rsidRPr="00DF048C">
        <w:t>UE(s):</w:t>
      </w:r>
    </w:p>
    <w:p w14:paraId="7EF00786" w14:textId="77777777" w:rsidR="001E0E0E" w:rsidRDefault="001E0E0E" w:rsidP="001E0E0E">
      <w:pPr>
        <w:pStyle w:val="B1"/>
        <w:rPr>
          <w:rFonts w:eastAsia="宋体"/>
          <w:lang w:eastAsia="zh-CN"/>
        </w:rPr>
      </w:pPr>
      <w:r>
        <w:rPr>
          <w:rFonts w:eastAsia="宋体"/>
          <w:lang w:eastAsia="zh-CN"/>
        </w:rPr>
        <w:t>-</w:t>
      </w:r>
      <w:r>
        <w:rPr>
          <w:rFonts w:eastAsia="宋体"/>
          <w:lang w:eastAsia="zh-CN"/>
        </w:rPr>
        <w:tab/>
        <w:t>request the network to activate the ranging device discovery.</w:t>
      </w:r>
    </w:p>
    <w:p w14:paraId="595D9A90" w14:textId="77777777" w:rsidR="001E0E0E" w:rsidRDefault="001E0E0E" w:rsidP="001E0E0E">
      <w:pPr>
        <w:pStyle w:val="B1"/>
        <w:rPr>
          <w:rFonts w:eastAsia="宋体"/>
          <w:lang w:eastAsia="zh-CN"/>
        </w:rPr>
      </w:pPr>
      <w:r>
        <w:rPr>
          <w:rFonts w:eastAsia="宋体"/>
          <w:lang w:eastAsia="zh-CN"/>
        </w:rPr>
        <w:t>-</w:t>
      </w:r>
      <w:r>
        <w:rPr>
          <w:rFonts w:eastAsia="宋体"/>
          <w:lang w:eastAsia="zh-CN"/>
        </w:rPr>
        <w:tab/>
        <w:t>activate the ranging device discovery after receiving request from network.</w:t>
      </w:r>
    </w:p>
    <w:p w14:paraId="76FF5BF4" w14:textId="77777777" w:rsidR="001E0E0E" w:rsidRPr="00DF048C" w:rsidRDefault="001E0E0E" w:rsidP="001E0E0E">
      <w:pPr>
        <w:rPr>
          <w:rFonts w:eastAsia="宋体"/>
          <w:lang w:eastAsia="zh-CN"/>
        </w:rPr>
      </w:pPr>
      <w:r>
        <w:lastRenderedPageBreak/>
        <w:t>AMF</w:t>
      </w:r>
      <w:r w:rsidRPr="00DF048C">
        <w:t>:</w:t>
      </w:r>
    </w:p>
    <w:p w14:paraId="3D77911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LMF selection.</w:t>
      </w:r>
    </w:p>
    <w:p w14:paraId="2F05ACC5" w14:textId="77777777" w:rsidR="001E0E0E" w:rsidRDefault="001E0E0E" w:rsidP="001E0E0E">
      <w:pPr>
        <w:pStyle w:val="B1"/>
        <w:rPr>
          <w:rFonts w:eastAsia="宋体"/>
          <w:lang w:eastAsia="zh-CN"/>
        </w:rPr>
      </w:pPr>
      <w:r>
        <w:rPr>
          <w:rFonts w:eastAsia="宋体"/>
          <w:lang w:eastAsia="zh-CN"/>
        </w:rPr>
        <w:t>-</w:t>
      </w:r>
      <w:r>
        <w:rPr>
          <w:rFonts w:eastAsia="宋体"/>
          <w:lang w:eastAsia="zh-CN"/>
        </w:rPr>
        <w:tab/>
        <w:t>privacy checking with UDM whether UE is able to trigger another UE to perform ranging service.</w:t>
      </w:r>
    </w:p>
    <w:p w14:paraId="07C1C8C1" w14:textId="7B0054DF" w:rsidR="001E0E0E" w:rsidRDefault="001E0E0E" w:rsidP="001E0E0E">
      <w:pPr>
        <w:pStyle w:val="B1"/>
        <w:rPr>
          <w:rFonts w:eastAsia="宋体"/>
          <w:lang w:eastAsia="zh-CN"/>
        </w:rPr>
      </w:pPr>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r w:rsidR="00F44968">
        <w:rPr>
          <w:rFonts w:eastAsia="宋体"/>
          <w:lang w:eastAsia="zh-CN"/>
        </w:rPr>
        <w:t>.</w:t>
      </w:r>
    </w:p>
    <w:p w14:paraId="303F36A8" w14:textId="77777777" w:rsidR="001E0E0E" w:rsidRDefault="001E0E0E" w:rsidP="00791807">
      <w:pPr>
        <w:rPr>
          <w:rFonts w:eastAsia="宋体"/>
          <w:lang w:eastAsia="zh-CN"/>
        </w:rPr>
      </w:pPr>
      <w:r w:rsidRPr="00791807">
        <w:rPr>
          <w:rFonts w:eastAsia="宋体" w:hint="eastAsia"/>
        </w:rPr>
        <w:t>L</w:t>
      </w:r>
      <w:r w:rsidRPr="00791807">
        <w:rPr>
          <w:rFonts w:eastAsia="宋体"/>
        </w:rPr>
        <w:t>MF:</w:t>
      </w:r>
    </w:p>
    <w:p w14:paraId="04209AC2" w14:textId="77777777" w:rsidR="001E0E0E" w:rsidRDefault="001E0E0E" w:rsidP="001E0E0E">
      <w:pPr>
        <w:pStyle w:val="B1"/>
        <w:rPr>
          <w:rFonts w:eastAsia="宋体"/>
          <w:lang w:eastAsia="zh-CN"/>
        </w:rPr>
      </w:pPr>
      <w:r>
        <w:rPr>
          <w:rFonts w:eastAsia="宋体"/>
          <w:lang w:eastAsia="zh-CN"/>
        </w:rPr>
        <w:t>-</w:t>
      </w:r>
      <w:r>
        <w:rPr>
          <w:rFonts w:eastAsia="宋体"/>
          <w:lang w:eastAsia="zh-CN"/>
        </w:rPr>
        <w:tab/>
        <w:t xml:space="preserve">supports to </w:t>
      </w:r>
      <w:r w:rsidRPr="003A3253">
        <w:rPr>
          <w:rFonts w:eastAsia="宋体"/>
          <w:lang w:eastAsia="zh-CN"/>
        </w:rPr>
        <w:t>notify ranging device discovery</w:t>
      </w:r>
      <w:r>
        <w:rPr>
          <w:rFonts w:eastAsia="宋体"/>
          <w:lang w:eastAsia="zh-CN"/>
        </w:rPr>
        <w:t xml:space="preserve"> via LPP message.</w:t>
      </w:r>
    </w:p>
    <w:p w14:paraId="71DDC224" w14:textId="77777777" w:rsidR="001E0E0E" w:rsidRDefault="001E0E0E" w:rsidP="00791807">
      <w:pPr>
        <w:rPr>
          <w:rFonts w:eastAsia="宋体"/>
          <w:lang w:eastAsia="zh-CN"/>
        </w:rPr>
      </w:pPr>
      <w:r w:rsidRPr="00791807">
        <w:rPr>
          <w:rFonts w:eastAsia="宋体"/>
        </w:rPr>
        <w:t>UDM:</w:t>
      </w:r>
    </w:p>
    <w:p w14:paraId="636DCBB9" w14:textId="77777777" w:rsidR="001E0E0E" w:rsidRDefault="001E0E0E" w:rsidP="001E0E0E">
      <w:pPr>
        <w:pStyle w:val="B1"/>
        <w:rPr>
          <w:rFonts w:eastAsia="宋体"/>
          <w:lang w:eastAsia="zh-CN"/>
        </w:rPr>
      </w:pPr>
      <w:r>
        <w:rPr>
          <w:rFonts w:eastAsia="宋体"/>
          <w:lang w:eastAsia="zh-CN"/>
        </w:rPr>
        <w:t>-</w:t>
      </w:r>
      <w:r>
        <w:rPr>
          <w:rFonts w:eastAsia="宋体"/>
          <w:lang w:eastAsia="zh-CN"/>
        </w:rPr>
        <w:tab/>
        <w:t>has the subscription data whether UE is able to be triggered by another UE to perform the ranging service.</w:t>
      </w:r>
    </w:p>
    <w:p w14:paraId="062D60BC" w14:textId="77777777" w:rsidR="001E0E0E" w:rsidRPr="004D048A" w:rsidRDefault="001E0E0E" w:rsidP="00791807">
      <w:pPr>
        <w:rPr>
          <w:rFonts w:eastAsia="宋体"/>
          <w:lang w:eastAsia="zh-CN"/>
        </w:rPr>
      </w:pPr>
      <w:r w:rsidRPr="00791807">
        <w:rPr>
          <w:rFonts w:eastAsia="宋体"/>
        </w:rPr>
        <w:t>AF:</w:t>
      </w:r>
    </w:p>
    <w:p w14:paraId="15E4CEB0" w14:textId="77777777" w:rsidR="001E0E0E" w:rsidRDefault="001E0E0E" w:rsidP="001E0E0E">
      <w:pPr>
        <w:pStyle w:val="B1"/>
        <w:rPr>
          <w:rFonts w:eastAsia="宋体"/>
          <w:lang w:eastAsia="zh-CN"/>
        </w:rPr>
      </w:pPr>
      <w:r>
        <w:rPr>
          <w:rFonts w:eastAsia="宋体" w:hint="eastAsia"/>
          <w:lang w:eastAsia="zh-CN"/>
        </w:rPr>
        <w:t>-</w:t>
      </w:r>
      <w:r>
        <w:rPr>
          <w:rFonts w:eastAsia="宋体"/>
          <w:lang w:eastAsia="zh-CN"/>
        </w:rPr>
        <w:tab/>
        <w:t>privacy checking with UDM whether UE is able to trigger another UE to perform ranging service.</w:t>
      </w:r>
    </w:p>
    <w:p w14:paraId="05D9E6DF" w14:textId="04BB740A" w:rsidR="001E0E0E" w:rsidRDefault="001E0E0E" w:rsidP="001E0E0E">
      <w:pPr>
        <w:pStyle w:val="B1"/>
        <w:rPr>
          <w:rFonts w:eastAsia="宋体"/>
          <w:lang w:eastAsia="zh-CN"/>
        </w:rPr>
      </w:pPr>
      <w:r>
        <w:rPr>
          <w:rFonts w:eastAsia="宋体" w:hint="eastAsia"/>
          <w:lang w:eastAsia="zh-CN"/>
        </w:rPr>
        <w:t>-</w:t>
      </w:r>
      <w:r>
        <w:rPr>
          <w:rFonts w:eastAsia="宋体"/>
          <w:lang w:eastAsia="zh-CN"/>
        </w:rPr>
        <w:tab/>
      </w:r>
      <w:r w:rsidRPr="004D048A">
        <w:rPr>
          <w:rFonts w:eastAsia="宋体"/>
          <w:lang w:eastAsia="zh-CN"/>
        </w:rPr>
        <w:t>activate the ranging device discovery</w:t>
      </w:r>
      <w:r w:rsidR="00F44968">
        <w:rPr>
          <w:rFonts w:eastAsia="宋体"/>
          <w:lang w:eastAsia="zh-CN"/>
        </w:rPr>
        <w:t>.</w:t>
      </w:r>
    </w:p>
    <w:p w14:paraId="1234C9F2" w14:textId="77777777" w:rsidR="00A72C94" w:rsidRPr="007B2548" w:rsidRDefault="00A72C94" w:rsidP="00A72C94">
      <w:pPr>
        <w:pStyle w:val="2"/>
      </w:pPr>
      <w:bookmarkStart w:id="2920" w:name="_Toc104257804"/>
      <w:bookmarkStart w:id="2921" w:name="_Toc104257978"/>
      <w:bookmarkStart w:id="2922" w:name="_Toc104299533"/>
      <w:bookmarkStart w:id="2923" w:name="_Toc112768534"/>
      <w:bookmarkStart w:id="2924" w:name="_Toc112768820"/>
      <w:bookmarkStart w:id="2925" w:name="_Toc112769060"/>
      <w:bookmarkStart w:id="2926" w:name="_Toc112772497"/>
      <w:bookmarkStart w:id="2927" w:name="_Toc112864172"/>
      <w:bookmarkStart w:id="2928" w:name="_Toc112865314"/>
      <w:bookmarkStart w:id="2929" w:name="_Toc112867547"/>
      <w:r w:rsidRPr="007B2548">
        <w:t>6.</w:t>
      </w:r>
      <w:r>
        <w:t>19</w:t>
      </w:r>
      <w:r w:rsidRPr="007B2548">
        <w:tab/>
      </w:r>
      <w:r>
        <w:t>Solution #19</w:t>
      </w:r>
      <w:r w:rsidRPr="007B2548">
        <w:t xml:space="preserve">: </w:t>
      </w:r>
      <w:r w:rsidRPr="00614997">
        <w:t>Support of Sidelink Positioning and Ranging signalling over different PC5 RATs</w:t>
      </w:r>
      <w:bookmarkEnd w:id="2920"/>
      <w:bookmarkEnd w:id="2921"/>
      <w:bookmarkEnd w:id="2922"/>
      <w:bookmarkEnd w:id="2923"/>
      <w:bookmarkEnd w:id="2924"/>
      <w:bookmarkEnd w:id="2925"/>
      <w:bookmarkEnd w:id="2926"/>
      <w:bookmarkEnd w:id="2927"/>
      <w:bookmarkEnd w:id="2928"/>
      <w:bookmarkEnd w:id="2929"/>
    </w:p>
    <w:p w14:paraId="0E33FF3E" w14:textId="004285CF" w:rsidR="00A72C94" w:rsidRDefault="00A72C94" w:rsidP="00A72C94">
      <w:pPr>
        <w:pStyle w:val="30"/>
      </w:pPr>
      <w:bookmarkStart w:id="2930" w:name="_Toc104257805"/>
      <w:bookmarkStart w:id="2931" w:name="_Toc104257979"/>
      <w:bookmarkStart w:id="2932" w:name="_Toc104299534"/>
      <w:bookmarkStart w:id="2933" w:name="_Toc112768535"/>
      <w:bookmarkStart w:id="2934" w:name="_Toc112768821"/>
      <w:bookmarkStart w:id="2935" w:name="_Toc112769061"/>
      <w:bookmarkStart w:id="2936" w:name="_Toc112772498"/>
      <w:bookmarkStart w:id="2937" w:name="_Toc112864173"/>
      <w:bookmarkStart w:id="2938" w:name="_Toc112865315"/>
      <w:bookmarkStart w:id="2939" w:name="_Toc112867548"/>
      <w:r w:rsidRPr="007B2548">
        <w:t>6.</w:t>
      </w:r>
      <w:r>
        <w:t>19</w:t>
      </w:r>
      <w:r w:rsidRPr="007B2548">
        <w:t>.1</w:t>
      </w:r>
      <w:r w:rsidRPr="007B2548">
        <w:tab/>
        <w:t>General</w:t>
      </w:r>
      <w:bookmarkEnd w:id="2930"/>
      <w:bookmarkEnd w:id="2931"/>
      <w:bookmarkEnd w:id="2932"/>
      <w:bookmarkEnd w:id="2933"/>
      <w:bookmarkEnd w:id="2934"/>
      <w:bookmarkEnd w:id="2935"/>
      <w:bookmarkEnd w:id="2936"/>
      <w:bookmarkEnd w:id="2937"/>
      <w:bookmarkEnd w:id="2938"/>
      <w:bookmarkEnd w:id="2939"/>
    </w:p>
    <w:p w14:paraId="6EB85025" w14:textId="77777777" w:rsidR="00F44968" w:rsidRDefault="00F44968" w:rsidP="00F44968">
      <w:r>
        <w:t>This solution addresses the key issue#4 on " Control of Operations for Ranging/Sidelink positioning". Specifically, this solution focused on supporting the control signalling over different PC5 access technologies, with minimum AS layer impacts.</w:t>
      </w:r>
    </w:p>
    <w:p w14:paraId="19334C45" w14:textId="340B8E0C" w:rsidR="00F44968" w:rsidRDefault="00F44968" w:rsidP="00F44968">
      <w:r>
        <w:t xml:space="preserve">As described by solution#14 (clause 6.14), the system architecture supports interactions between the UEs (e.g. UE-A and UE C, UE A and UE B, or UE C and UE-D) and between UE and 5GC. For the interactions between the UEs, the operation over the SR5 reference point is carried over the PC5 reference point. Due to different deployment scenarios and operations, PC5 reference point may utilize different type of access technologies, including LTE PC5 and NR based PC5 for V2X use (as of </w:t>
      </w:r>
      <w:r w:rsidR="002A1C6A">
        <w:t>TS 23.287 [</w:t>
      </w:r>
      <w:r>
        <w:t xml:space="preserve">3]), and 5G ProSe based PC5 (as of </w:t>
      </w:r>
      <w:r w:rsidR="002A1C6A">
        <w:t>TS 23.304 [</w:t>
      </w:r>
      <w:r>
        <w:t>4]). For example:</w:t>
      </w:r>
    </w:p>
    <w:p w14:paraId="22D7A15E" w14:textId="160C1107" w:rsidR="00F44968" w:rsidRDefault="00F44968" w:rsidP="00A72C94">
      <w:pPr>
        <w:pStyle w:val="B1"/>
        <w:rPr>
          <w:lang w:val="en-US"/>
        </w:rPr>
      </w:pPr>
      <w:r>
        <w:rPr>
          <w:lang w:val="en-US"/>
        </w:rPr>
        <w:t>-</w:t>
      </w:r>
      <w:r>
        <w:rPr>
          <w:lang w:val="en-US"/>
        </w:rPr>
        <w:tab/>
        <w:t xml:space="preserve">Among V2X capable UEs, the control signaling defined for SR5 is carried out via LTE or NR PC5 (as defined in </w:t>
      </w:r>
      <w:r w:rsidR="002A1C6A">
        <w:rPr>
          <w:lang w:val="en-US"/>
        </w:rPr>
        <w:t>TS 23.287 [</w:t>
      </w:r>
      <w:r>
        <w:rPr>
          <w:lang w:val="en-US"/>
        </w:rPr>
        <w:t>3]). The control signaling manages the actual AS layer Sidelink Positioning and Ranging signaling and measurements defined by RAN WGs.</w:t>
      </w:r>
    </w:p>
    <w:p w14:paraId="1A0E37BB" w14:textId="6B063476" w:rsidR="00F44968" w:rsidRDefault="00F44968" w:rsidP="00A72C94">
      <w:pPr>
        <w:pStyle w:val="B1"/>
        <w:rPr>
          <w:lang w:val="en-US"/>
        </w:rPr>
      </w:pPr>
      <w:r>
        <w:rPr>
          <w:lang w:val="en-US"/>
        </w:rPr>
        <w:t>-</w:t>
      </w:r>
      <w:r>
        <w:rPr>
          <w:lang w:val="en-US"/>
        </w:rPr>
        <w:tab/>
        <w:t xml:space="preserve">Among 5G ProSe capable UEs, the control signaling for SR5 is carried out over 5G ProSe PC5 (as defined in </w:t>
      </w:r>
      <w:r w:rsidR="002A1C6A">
        <w:rPr>
          <w:lang w:val="en-US"/>
        </w:rPr>
        <w:t>TS 23.304 [4]</w:t>
      </w:r>
      <w:r>
        <w:rPr>
          <w:lang w:val="en-US"/>
        </w:rPr>
        <w:t>). The control signaling manages the actual AS layer Sidelink Positioning and Ranging signaling and measurements defined by RAN WGs.</w:t>
      </w:r>
    </w:p>
    <w:p w14:paraId="4E4545DD" w14:textId="39273D9C" w:rsidR="00A72C94" w:rsidRPr="009A4868" w:rsidRDefault="00A72C94" w:rsidP="00A72C94">
      <w:pPr>
        <w:rPr>
          <w:rFonts w:eastAsia="Malgun Gothic"/>
          <w:lang w:val="en-US"/>
        </w:rPr>
      </w:pPr>
      <w:r>
        <w:rPr>
          <w:lang w:val="en-US"/>
        </w:rPr>
        <w:t>The function of the SR5 services, and the AS layer Sidelink Positioning and Ranging signaling and measurements defined by RAN WGs would not be affected by which PC5 RAT is used to carry the SR5 control signaling.</w:t>
      </w:r>
    </w:p>
    <w:p w14:paraId="52960DD8" w14:textId="77777777" w:rsidR="00A72C94" w:rsidRDefault="00A72C94" w:rsidP="00A72C94">
      <w:pPr>
        <w:pStyle w:val="30"/>
      </w:pPr>
      <w:bookmarkStart w:id="2940" w:name="_Toc104257806"/>
      <w:bookmarkStart w:id="2941" w:name="_Toc104257980"/>
      <w:bookmarkStart w:id="2942" w:name="_Toc104299535"/>
      <w:bookmarkStart w:id="2943" w:name="_Toc112768536"/>
      <w:bookmarkStart w:id="2944" w:name="_Toc112768822"/>
      <w:bookmarkStart w:id="2945" w:name="_Toc112769062"/>
      <w:bookmarkStart w:id="2946" w:name="_Toc112772499"/>
      <w:bookmarkStart w:id="2947" w:name="_Toc112864174"/>
      <w:bookmarkStart w:id="2948" w:name="_Toc112865316"/>
      <w:bookmarkStart w:id="2949" w:name="_Toc112867549"/>
      <w:r w:rsidRPr="007B2548">
        <w:t>6.</w:t>
      </w:r>
      <w:r>
        <w:t>19</w:t>
      </w:r>
      <w:r w:rsidRPr="007B2548">
        <w:t>.2</w:t>
      </w:r>
      <w:r w:rsidRPr="007B2548">
        <w:tab/>
        <w:t>Functional descriptions</w:t>
      </w:r>
      <w:bookmarkEnd w:id="2940"/>
      <w:bookmarkEnd w:id="2941"/>
      <w:bookmarkEnd w:id="2942"/>
      <w:bookmarkEnd w:id="2943"/>
      <w:bookmarkEnd w:id="2944"/>
      <w:bookmarkEnd w:id="2945"/>
      <w:bookmarkEnd w:id="2946"/>
      <w:bookmarkEnd w:id="2947"/>
      <w:bookmarkEnd w:id="2948"/>
      <w:bookmarkEnd w:id="2949"/>
    </w:p>
    <w:p w14:paraId="619DFA26" w14:textId="49232321" w:rsidR="00A72C94" w:rsidRDefault="00A72C94" w:rsidP="00A72C94">
      <w:pPr>
        <w:pStyle w:val="40"/>
      </w:pPr>
      <w:bookmarkStart w:id="2950" w:name="_Toc104299536"/>
      <w:bookmarkStart w:id="2951" w:name="_Toc112768537"/>
      <w:bookmarkStart w:id="2952" w:name="_Toc112768823"/>
      <w:bookmarkStart w:id="2953" w:name="_Toc112769063"/>
      <w:bookmarkStart w:id="2954" w:name="_Toc112772500"/>
      <w:bookmarkStart w:id="2955" w:name="_Toc112864175"/>
      <w:bookmarkStart w:id="2956" w:name="_Toc112865317"/>
      <w:bookmarkStart w:id="2957" w:name="_Toc112867550"/>
      <w:r>
        <w:t>6.19.2.1</w:t>
      </w:r>
      <w:r w:rsidR="00092FB4">
        <w:tab/>
      </w:r>
      <w:r>
        <w:t>Upper Protocol Layers</w:t>
      </w:r>
      <w:bookmarkEnd w:id="2950"/>
      <w:bookmarkEnd w:id="2951"/>
      <w:bookmarkEnd w:id="2952"/>
      <w:bookmarkEnd w:id="2953"/>
      <w:bookmarkEnd w:id="2954"/>
      <w:bookmarkEnd w:id="2955"/>
      <w:bookmarkEnd w:id="2956"/>
      <w:bookmarkEnd w:id="2957"/>
    </w:p>
    <w:p w14:paraId="0492661D" w14:textId="629D45AE" w:rsidR="00A72C94" w:rsidRPr="00A50349" w:rsidRDefault="00F44968" w:rsidP="00791807">
      <w:pPr>
        <w:rPr>
          <w:rFonts w:eastAsia="Malgun Gothic"/>
          <w:lang w:eastAsia="ko-KR"/>
        </w:rPr>
      </w:pPr>
      <w:r w:rsidRPr="00791807">
        <w:rPr>
          <w:rFonts w:eastAsia="Malgun Gothic"/>
        </w:rPr>
        <w:t>Figure 6.19.2.1-1 illustrates an example UE architecture and the potential interactions of the function elements and other layers of the UE for upper protocol layers. The architecture shown in Figure 6.19.2.1-1 is aligned with that for Solution #14 clause 6.14.4 but includes more details for each upper protocol layer.</w:t>
      </w:r>
    </w:p>
    <w:p w14:paraId="740B697D" w14:textId="3695626D" w:rsidR="00A72C94" w:rsidRDefault="00A72C94" w:rsidP="00F44968">
      <w:pPr>
        <w:pStyle w:val="TH"/>
        <w:rPr>
          <w:rFonts w:eastAsia="Malgun Gothic"/>
          <w:lang w:val="en-US"/>
        </w:rPr>
      </w:pPr>
      <w:r>
        <w:object w:dxaOrig="9855" w:dyaOrig="3601" w14:anchorId="7512EB2F">
          <v:shape id="_x0000_i1075" type="#_x0000_t75" style="width:482.5pt;height:177pt" o:ole="">
            <v:imagedata r:id="rId105" o:title=""/>
          </v:shape>
          <o:OLEObject Type="Embed" ProgID="Visio.Drawing.15" ShapeID="_x0000_i1075" DrawAspect="Content" ObjectID="_1723481062" r:id="rId106"/>
        </w:object>
      </w:r>
    </w:p>
    <w:p w14:paraId="4012A212" w14:textId="20583C3B" w:rsidR="00A72C94" w:rsidRPr="00A50349" w:rsidRDefault="00A72C94" w:rsidP="00F44968">
      <w:pPr>
        <w:pStyle w:val="TF"/>
        <w:rPr>
          <w:rFonts w:eastAsia="Malgun Gothic"/>
          <w:lang w:val="en-US"/>
        </w:rPr>
      </w:pPr>
      <w:r>
        <w:rPr>
          <w:rFonts w:eastAsia="Malgun Gothic"/>
          <w:lang w:val="en-US"/>
        </w:rPr>
        <w:t>Figure 6.19</w:t>
      </w:r>
      <w:r w:rsidRPr="00A50349">
        <w:rPr>
          <w:rFonts w:eastAsia="Malgun Gothic"/>
          <w:lang w:val="en-US"/>
        </w:rPr>
        <w:t>.2</w:t>
      </w:r>
      <w:r>
        <w:rPr>
          <w:rFonts w:eastAsia="Malgun Gothic"/>
          <w:lang w:val="en-US"/>
        </w:rPr>
        <w:t>.1</w:t>
      </w:r>
      <w:r w:rsidRPr="00A50349">
        <w:rPr>
          <w:rFonts w:eastAsia="Malgun Gothic"/>
          <w:lang w:val="en-US"/>
        </w:rPr>
        <w:t>-1: UE functions and architecture for sidelink positioning and ranging service</w:t>
      </w:r>
    </w:p>
    <w:p w14:paraId="25E05EE3" w14:textId="2754EB73" w:rsidR="00A72C94" w:rsidRPr="00A50349" w:rsidRDefault="00F44968" w:rsidP="00791807">
      <w:pPr>
        <w:rPr>
          <w:rFonts w:eastAsia="Malgun Gothic"/>
          <w:lang w:val="en-US"/>
        </w:rPr>
      </w:pPr>
      <w:r w:rsidRPr="00791807">
        <w:rPr>
          <w:rFonts w:eastAsia="Malgun Gothic"/>
        </w:rPr>
        <w:t>The function elements identified in clause 6.19.1 are defined as follows:</w:t>
      </w:r>
    </w:p>
    <w:p w14:paraId="2BA4F5D8" w14:textId="135CCF3D"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Device and Service Discovery Function (DSDF):</w:t>
      </w:r>
    </w:p>
    <w:p w14:paraId="72782EF7" w14:textId="6A87248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provides the following services to the upper layer, e.g. Application Layer:</w:t>
      </w:r>
    </w:p>
    <w:p w14:paraId="07AEAF39"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t>a unique identifier of the</w:t>
      </w:r>
      <w:r w:rsidRPr="00A50349">
        <w:rPr>
          <w:rFonts w:eastAsia="Malgun Gothic"/>
          <w:lang w:val="en-US"/>
        </w:rPr>
        <w:t xml:space="preserve"> UE(s) in proximity that can participate in Sidelink Positioning and Ranging service;</w:t>
      </w:r>
    </w:p>
    <w:p w14:paraId="5384C9FD"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services supported by each of the UE identified, e.g. signaling protocols, pairwise ranging, group ranging;</w:t>
      </w:r>
    </w:p>
    <w:p w14:paraId="2845D62A"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communication channel and sessions with the identified UEs.</w:t>
      </w:r>
    </w:p>
    <w:p w14:paraId="1A35C846" w14:textId="269CFB5F"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DSDF may receive the following information from the upper layer:</w:t>
      </w:r>
    </w:p>
    <w:p w14:paraId="1C50F60E"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 for the discovery of UEs to participate in Sidelink Positioning and Ranging services;</w:t>
      </w:r>
    </w:p>
    <w:p w14:paraId="68FC3BA5"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(optional) attributes of the UEs to be discovered;</w:t>
      </w:r>
    </w:p>
    <w:p w14:paraId="2F890A8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indication of discovery by other UEs and corresponding attributes of the other UEs;</w:t>
      </w:r>
    </w:p>
    <w:p w14:paraId="37649702" w14:textId="607B2565"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Request/permission for the corresponding Sidelink Positioning and Ranging services.</w:t>
      </w:r>
    </w:p>
    <w:p w14:paraId="2901FEA5" w14:textId="25191542"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DSDF:</w:t>
      </w:r>
    </w:p>
    <w:p w14:paraId="4C92CE64" w14:textId="679192A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device and service discovery using PC5 communication service provided by ProSe or V2X layer. For example, it may perform application layer discovery using broadcast service over PC5 reference point.</w:t>
      </w:r>
    </w:p>
    <w:p w14:paraId="3704B2FD" w14:textId="1E59924F" w:rsidR="00A72C94" w:rsidRPr="00A50349" w:rsidRDefault="00A72C94" w:rsidP="00F44968">
      <w:pPr>
        <w:pStyle w:val="B1"/>
        <w:rPr>
          <w:rFonts w:eastAsia="Malgun Gothic"/>
        </w:rPr>
      </w:pPr>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00092FB4">
        <w:rPr>
          <w:rFonts w:eastAsia="Malgun Gothic"/>
          <w:lang w:val="en-US"/>
        </w:rPr>
        <w:t>:</w:t>
      </w:r>
    </w:p>
    <w:p w14:paraId="4A535386" w14:textId="4D074524"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r w:rsidR="00092FB4">
        <w:rPr>
          <w:rFonts w:eastAsia="Malgun Gothic"/>
          <w:lang w:val="en-US"/>
        </w:rPr>
        <w:t>;</w:t>
      </w:r>
    </w:p>
    <w:p w14:paraId="79B81DAF" w14:textId="054E38EE" w:rsidR="00A72C94" w:rsidRPr="00A50349" w:rsidRDefault="00092FB4" w:rsidP="00A72C94">
      <w:pPr>
        <w:pStyle w:val="EditorsNote"/>
        <w:rPr>
          <w:rFonts w:eastAsia="Malgun Gothic"/>
        </w:rPr>
      </w:pPr>
      <w:r>
        <w:rPr>
          <w:rFonts w:eastAsia="Malgun Gothic"/>
        </w:rPr>
        <w:t>Editor's note:</w:t>
      </w:r>
      <w:r>
        <w:rPr>
          <w:rFonts w:eastAsia="Malgun Gothic"/>
        </w:rPr>
        <w:tab/>
      </w:r>
      <w:r w:rsidR="00A72C94" w:rsidRPr="00A50349">
        <w:rPr>
          <w:rFonts w:eastAsia="Malgun Gothic"/>
        </w:rPr>
        <w:t>it is FFS whether G</w:t>
      </w:r>
      <w:r w:rsidR="00A72C94">
        <w:rPr>
          <w:rFonts w:eastAsia="Malgun Gothic"/>
        </w:rPr>
        <w:t>SS</w:t>
      </w:r>
      <w:r w:rsidR="00A72C94" w:rsidRPr="00A50349">
        <w:rPr>
          <w:rFonts w:eastAsia="Malgun Gothic"/>
        </w:rPr>
        <w:t>F is in scope for 3GPP for V2X or whether G</w:t>
      </w:r>
      <w:r w:rsidR="00A72C94">
        <w:rPr>
          <w:rFonts w:eastAsia="Malgun Gothic"/>
        </w:rPr>
        <w:t>SS</w:t>
      </w:r>
      <w:r w:rsidR="00A72C94" w:rsidRPr="00A50349">
        <w:rPr>
          <w:rFonts w:eastAsia="Malgun Gothic"/>
        </w:rPr>
        <w:t>F for V2X remains out of scope and part of the Application Layer.</w:t>
      </w:r>
    </w:p>
    <w:p w14:paraId="2757B2E5" w14:textId="3ECAE584"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(when below the Application Layer) provides the following services to the upper layer, e.g. Application Layer:</w:t>
      </w:r>
    </w:p>
    <w:p w14:paraId="6A76B974" w14:textId="5D927423"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F needs to also manage the group members, e.g. addition or removal of group members, splitting or merge of groups, etc. as decided by the upper layer;</w:t>
      </w:r>
    </w:p>
    <w:p w14:paraId="67B5952B" w14:textId="567E5C0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 xml:space="preserve">with upper layer application layer managed group function, e.g. V2X platooning application, the GMSF provides the needed support for the group member status monitoring, i.e. indication of group members of </w:t>
      </w:r>
      <w:r w:rsidRPr="00A50349">
        <w:rPr>
          <w:rFonts w:eastAsia="Malgun Gothic"/>
          <w:lang w:val="en-US"/>
        </w:rPr>
        <w:lastRenderedPageBreak/>
        <w:t>presence and capability/status of the group members. G</w:t>
      </w:r>
      <w:r>
        <w:rPr>
          <w:rFonts w:eastAsia="Malgun Gothic"/>
          <w:lang w:val="en-US"/>
        </w:rPr>
        <w:t>SS</w:t>
      </w:r>
      <w:r w:rsidRPr="00A50349">
        <w:rPr>
          <w:rFonts w:eastAsia="Malgun Gothic"/>
          <w:lang w:val="en-US"/>
        </w:rPr>
        <w:t>F may make use of the service of DSDF for the needed operation.</w:t>
      </w:r>
    </w:p>
    <w:p w14:paraId="3C288064" w14:textId="13F8A20C"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G</w:t>
      </w:r>
      <w:r>
        <w:rPr>
          <w:rFonts w:eastAsia="Malgun Gothic"/>
          <w:lang w:val="en-US"/>
        </w:rPr>
        <w:t>S</w:t>
      </w:r>
      <w:r w:rsidRPr="00A50349">
        <w:rPr>
          <w:rFonts w:eastAsia="Malgun Gothic"/>
          <w:lang w:val="en-US"/>
        </w:rPr>
        <w:t>SF may receive the following information from the upper layer:</w:t>
      </w:r>
    </w:p>
    <w:p w14:paraId="78D25A23"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p>
    <w:p w14:paraId="38D8DA70" w14:textId="489D2EF1"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operation of a specific group member, e.g. add or remove a group member;</w:t>
      </w:r>
    </w:p>
    <w:p w14:paraId="7240DFEA" w14:textId="370B4DFF"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the management of a group, e.g. merge 2 groups or split a group into 2 separate groups.</w:t>
      </w:r>
    </w:p>
    <w:p w14:paraId="3DDAFD0F" w14:textId="71101BA0"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G</w:t>
      </w:r>
      <w:r>
        <w:rPr>
          <w:rFonts w:eastAsia="Malgun Gothic"/>
          <w:lang w:val="en-US"/>
        </w:rPr>
        <w:t>S</w:t>
      </w:r>
      <w:r w:rsidRPr="00A50349">
        <w:rPr>
          <w:rFonts w:eastAsia="Malgun Gothic"/>
          <w:lang w:val="en-US"/>
        </w:rPr>
        <w:t>SF:</w:t>
      </w:r>
    </w:p>
    <w:p w14:paraId="152AF56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p>
    <w:p w14:paraId="2C1538CD" w14:textId="5AE57E5F" w:rsidR="00A72C94" w:rsidRPr="00A50349" w:rsidRDefault="00092FB4" w:rsidP="00A72C94">
      <w:pPr>
        <w:pStyle w:val="NO"/>
        <w:rPr>
          <w:rFonts w:eastAsia="Malgun Gothic"/>
          <w:lang w:val="en-US"/>
        </w:rPr>
      </w:pPr>
      <w:r>
        <w:rPr>
          <w:rFonts w:eastAsia="Malgun Gothic"/>
        </w:rPr>
        <w:t>NOTE </w:t>
      </w:r>
      <w:r w:rsidR="00A72C94" w:rsidRPr="000A18E3">
        <w:rPr>
          <w:rFonts w:eastAsia="Malgun Gothic"/>
        </w:rPr>
        <w:t>1:</w:t>
      </w:r>
      <w:r w:rsidR="00A72C94" w:rsidRPr="000A18E3">
        <w:rPr>
          <w:rFonts w:eastAsia="Malgun Gothic"/>
        </w:rPr>
        <w:tab/>
        <w:t xml:space="preserve">The group support is only for the control </w:t>
      </w:r>
      <w:r w:rsidR="00F44968" w:rsidRPr="000A18E3">
        <w:rPr>
          <w:rFonts w:eastAsia="Malgun Gothic"/>
        </w:rPr>
        <w:t>signalling</w:t>
      </w:r>
      <w:r w:rsidR="00A72C94" w:rsidRPr="000A18E3">
        <w:rPr>
          <w:rFonts w:eastAsia="Malgun Gothic"/>
        </w:rPr>
        <w:t>, e.g., to determine which UE should be part of the Sidelink Positioning and Ranging session. It does not affect how AS layer positioning/ranging signal operates.</w:t>
      </w:r>
    </w:p>
    <w:p w14:paraId="4530D5C8" w14:textId="52933CBB"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 xml:space="preserve">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p>
    <w:p w14:paraId="7D86342B" w14:textId="392D1E18"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provides the following services to the upper layer, e.g. Application Layer:</w:t>
      </w:r>
    </w:p>
    <w:p w14:paraId="208C3FA6" w14:textId="77777777" w:rsidR="00A72C94" w:rsidRPr="00A50349" w:rsidRDefault="00A72C94" w:rsidP="00F44968">
      <w:pPr>
        <w:pStyle w:val="B3"/>
        <w:rPr>
          <w:rFonts w:eastAsia="Malgun Gothic"/>
          <w:lang w:val="en-US"/>
        </w:rPr>
      </w:pPr>
      <w:r w:rsidRPr="00A50349">
        <w:rPr>
          <w:rFonts w:eastAsia="Malgun Gothic"/>
        </w:rPr>
        <w:t>-</w:t>
      </w:r>
      <w:r w:rsidRPr="00A50349">
        <w:rPr>
          <w:rFonts w:eastAsia="Malgun Gothic"/>
        </w:rPr>
        <w:tab/>
      </w:r>
      <w:r w:rsidRPr="00A50349">
        <w:rPr>
          <w:rFonts w:eastAsia="Malgun Gothic"/>
          <w:lang w:val="en-US"/>
        </w:rPr>
        <w:t>on-demand Sidelink Positioning/Ranging, direction, or relative location of another UE or a specified group of UEs;</w:t>
      </w:r>
    </w:p>
    <w:p w14:paraId="3F7277AE" w14:textId="511EA872"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periodic Sidelink Positioning/Ranging, direction, or relative location of another UE or a specified group of UEs;</w:t>
      </w:r>
    </w:p>
    <w:p w14:paraId="256626C7"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p>
    <w:p w14:paraId="5AEA6E97" w14:textId="70056ADA"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w:t>
      </w:r>
      <w:r>
        <w:rPr>
          <w:rFonts w:eastAsia="Malgun Gothic"/>
          <w:lang w:val="en-US"/>
        </w:rPr>
        <w:t>PRF</w:t>
      </w:r>
      <w:r w:rsidRPr="00A50349">
        <w:rPr>
          <w:rFonts w:eastAsia="Malgun Gothic"/>
          <w:lang w:val="en-US"/>
        </w:rPr>
        <w:t xml:space="preserve"> may receive the following information from the upper layer:</w:t>
      </w:r>
    </w:p>
    <w:p w14:paraId="6EA18FF0"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current range/direction or relative location of another UE or a specified group of UEs;</w:t>
      </w:r>
    </w:p>
    <w:p w14:paraId="471BD868"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periodic range/direction or relative location of another UE or a specified group of UEs;</w:t>
      </w:r>
    </w:p>
    <w:p w14:paraId="1249EF1E" w14:textId="5FC92AD6"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request for triggered range/direction or relative location of another UE or a specified group of UEs.</w:t>
      </w:r>
    </w:p>
    <w:p w14:paraId="39670380" w14:textId="38C984F1" w:rsidR="00A72C94" w:rsidRPr="00A50349" w:rsidRDefault="00092FB4" w:rsidP="00A72C94">
      <w:pPr>
        <w:pStyle w:val="NO"/>
        <w:rPr>
          <w:rFonts w:eastAsia="Malgun Gothic"/>
        </w:rPr>
      </w:pPr>
      <w:r>
        <w:rPr>
          <w:rFonts w:eastAsia="Malgun Gothic"/>
        </w:rPr>
        <w:t>NOTE </w:t>
      </w:r>
      <w:r w:rsidR="00A72C94">
        <w:rPr>
          <w:rFonts w:eastAsia="Malgun Gothic"/>
        </w:rPr>
        <w:t>2</w:t>
      </w:r>
      <w:r w:rsidR="00A72C94" w:rsidRPr="00A50349">
        <w:rPr>
          <w:rFonts w:eastAsia="Malgun Gothic"/>
        </w:rPr>
        <w:t>:</w:t>
      </w:r>
      <w:r w:rsidR="00A72C94"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p>
    <w:p w14:paraId="3FFE28C8" w14:textId="545AD207" w:rsidR="00A72C94" w:rsidRPr="00A50349" w:rsidRDefault="00A72C94" w:rsidP="00F44968">
      <w:pPr>
        <w:pStyle w:val="B2"/>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Operation performed by S</w:t>
      </w:r>
      <w:r>
        <w:rPr>
          <w:rFonts w:eastAsia="Malgun Gothic"/>
          <w:lang w:val="en-US"/>
        </w:rPr>
        <w:t>PRF</w:t>
      </w:r>
      <w:r w:rsidRPr="00A50349">
        <w:rPr>
          <w:rFonts w:eastAsia="Malgun Gothic"/>
          <w:lang w:val="en-US"/>
        </w:rPr>
        <w:t>:</w:t>
      </w:r>
    </w:p>
    <w:p w14:paraId="146F4DFC" w14:textId="77777777" w:rsidR="00A72C94" w:rsidRPr="00A50349" w:rsidRDefault="00A72C94" w:rsidP="00F44968">
      <w:pPr>
        <w:pStyle w:val="B3"/>
        <w:rPr>
          <w:rFonts w:eastAsia="Malgun Gothic"/>
          <w:lang w:val="en-US"/>
        </w:rPr>
      </w:pPr>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p>
    <w:p w14:paraId="0D0F8169" w14:textId="373D3A65" w:rsidR="00A72C94" w:rsidRPr="00A50349" w:rsidRDefault="00F44968" w:rsidP="00F44968">
      <w:pPr>
        <w:pStyle w:val="B3"/>
        <w:rPr>
          <w:rFonts w:eastAsia="Malgun Gothic"/>
          <w:lang w:val="en-US"/>
        </w:rPr>
      </w:pPr>
      <w:r>
        <w:rPr>
          <w:rFonts w:eastAsia="Malgun Gothic"/>
          <w:lang w:val="en-US"/>
        </w:rPr>
        <w:t>-</w:t>
      </w:r>
      <w:r>
        <w:rPr>
          <w:rFonts w:eastAsia="Malgun Gothic"/>
          <w:lang w:val="en-US"/>
        </w:rPr>
        <w:tab/>
        <w:t xml:space="preserve">If the network supports Sidelink Positioning and Ranging, SPRF exchange may happen between UE and the LMF (e.g. using NAS signaling), similar to that defined in </w:t>
      </w:r>
      <w:r w:rsidR="002A1C6A">
        <w:rPr>
          <w:rFonts w:eastAsia="Malgun Gothic"/>
          <w:lang w:val="en-US"/>
        </w:rPr>
        <w:t>TS 23.273 [</w:t>
      </w:r>
      <w:r>
        <w:rPr>
          <w:rFonts w:eastAsia="Malgun Gothic"/>
          <w:lang w:val="en-US"/>
        </w:rPr>
        <w:t>11].</w:t>
      </w:r>
    </w:p>
    <w:p w14:paraId="1EF1E639" w14:textId="11282F85" w:rsidR="00A72C94" w:rsidRPr="00A50349" w:rsidRDefault="00A72C94" w:rsidP="00F44968">
      <w:pPr>
        <w:pStyle w:val="B1"/>
        <w:rPr>
          <w:rFonts w:eastAsia="Malgun Gothic"/>
          <w:lang w:val="en-US"/>
        </w:rPr>
      </w:pPr>
      <w:r w:rsidRPr="00A50349">
        <w:rPr>
          <w:rFonts w:eastAsia="Malgun Gothic"/>
          <w:lang w:val="en-US"/>
        </w:rPr>
        <w:t>-</w:t>
      </w:r>
      <w:r w:rsidR="00092FB4">
        <w:rPr>
          <w:rFonts w:eastAsia="Malgun Gothic"/>
          <w:lang w:val="en-US"/>
        </w:rPr>
        <w:tab/>
      </w:r>
      <w:r w:rsidRPr="00A50349">
        <w:rPr>
          <w:rFonts w:eastAsia="Malgun Gothic"/>
          <w:lang w:val="en-US"/>
        </w:rPr>
        <w:t>Service Exposure Function:</w:t>
      </w:r>
    </w:p>
    <w:p w14:paraId="4119CAC2" w14:textId="1062379C" w:rsidR="00A72C94" w:rsidRPr="00A50349" w:rsidRDefault="00A72C94" w:rsidP="00F44968">
      <w:pPr>
        <w:pStyle w:val="B2"/>
        <w:rPr>
          <w:rFonts w:eastAsia="Malgun Gothic"/>
          <w:lang w:val="en-US"/>
        </w:rPr>
      </w:pPr>
      <w:r w:rsidRPr="00A50349">
        <w:rPr>
          <w:rFonts w:eastAsia="Malgun Gothic"/>
          <w:lang w:val="en-US"/>
        </w:rPr>
        <w:t>-</w:t>
      </w:r>
      <w:r w:rsidRPr="00A50349">
        <w:rPr>
          <w:rFonts w:eastAsia="Malgun Gothic"/>
          <w:lang w:val="en-US"/>
        </w:rPr>
        <w:tab/>
        <w:t>This function allows the UE to interact with the application layer, or the AF and external client.</w:t>
      </w:r>
    </w:p>
    <w:p w14:paraId="15845B35" w14:textId="25D60A99" w:rsidR="00A72C94" w:rsidRPr="00A50349" w:rsidRDefault="00F44968" w:rsidP="00F44968">
      <w:pPr>
        <w:pStyle w:val="B2"/>
        <w:rPr>
          <w:rFonts w:eastAsia="Malgun Gothic"/>
          <w:lang w:val="en-US"/>
        </w:rPr>
      </w:pPr>
      <w:r>
        <w:rPr>
          <w:rFonts w:eastAsia="Malgun Gothic"/>
          <w:lang w:val="en-US"/>
        </w:rPr>
        <w:t>-</w:t>
      </w:r>
      <w:r>
        <w:rPr>
          <w:rFonts w:eastAsia="Malgun Gothic"/>
          <w:lang w:val="en-US"/>
        </w:rPr>
        <w:tab/>
        <w:t xml:space="preserve">If the network supports the Sidelink Positioning and Ranging, the interactions may happen between the UE and the LMF as defined in </w:t>
      </w:r>
      <w:r w:rsidR="002A1C6A">
        <w:rPr>
          <w:rFonts w:eastAsia="Malgun Gothic"/>
          <w:lang w:val="en-US"/>
        </w:rPr>
        <w:t>TS 23.273 [</w:t>
      </w:r>
      <w:r>
        <w:rPr>
          <w:rFonts w:eastAsia="Malgun Gothic"/>
          <w:lang w:val="en-US"/>
        </w:rPr>
        <w:t>11].</w:t>
      </w:r>
    </w:p>
    <w:p w14:paraId="11ABB4DB" w14:textId="123D0035" w:rsidR="00A72C94" w:rsidRPr="00074BDC" w:rsidRDefault="00A72C94" w:rsidP="00F44968">
      <w:pPr>
        <w:pStyle w:val="B2"/>
      </w:pPr>
      <w:r w:rsidRPr="00A50349">
        <w:rPr>
          <w:rFonts w:eastAsia="Malgun Gothic"/>
        </w:rPr>
        <w:t>-</w:t>
      </w:r>
      <w:r w:rsidRPr="00A50349">
        <w:rPr>
          <w:rFonts w:eastAsia="Malgun Gothic"/>
        </w:rPr>
        <w:tab/>
        <w:t>The exact operation of service exposure to an external client or AF is out of scope of SA</w:t>
      </w:r>
      <w:r w:rsidR="00F44968">
        <w:rPr>
          <w:rFonts w:eastAsia="Malgun Gothic"/>
        </w:rPr>
        <w:t> WG</w:t>
      </w:r>
      <w:r w:rsidRPr="00A50349">
        <w:rPr>
          <w:rFonts w:eastAsia="Malgun Gothic"/>
        </w:rPr>
        <w:t>2.</w:t>
      </w:r>
    </w:p>
    <w:p w14:paraId="0345FCAB" w14:textId="429B07D5" w:rsidR="00A72C94" w:rsidRDefault="00F44968" w:rsidP="00F44968">
      <w:pPr>
        <w:rPr>
          <w:lang w:val="en-US"/>
        </w:rPr>
      </w:pPr>
      <w:r>
        <w:rPr>
          <w:lang w:val="en-US"/>
        </w:rPr>
        <w:lastRenderedPageBreak/>
        <w:t xml:space="preserve">In order to support the operation over different PC5 RATs, each of the SR5 service elements is assigned a V2X Service Type (e.g. PSID, ITS-AID, or AID as of </w:t>
      </w:r>
      <w:r w:rsidR="002A1C6A">
        <w:rPr>
          <w:lang w:val="en-US"/>
        </w:rPr>
        <w:t>TS 23.287 [</w:t>
      </w:r>
      <w:r>
        <w:rPr>
          <w:lang w:val="en-US"/>
        </w:rPr>
        <w:t xml:space="preserve">3]) and a ProSe Identifier (e.g. Application ID as of </w:t>
      </w:r>
      <w:r w:rsidR="002A1C6A">
        <w:rPr>
          <w:lang w:val="en-US"/>
        </w:rPr>
        <w:t>TS 23.304 [</w:t>
      </w:r>
      <w:r>
        <w:rPr>
          <w:lang w:val="en-US"/>
        </w:rPr>
        <w:t>4]). For example:</w:t>
      </w:r>
    </w:p>
    <w:p w14:paraId="2EFAEE0F" w14:textId="3B2B92FC" w:rsidR="00A72C94" w:rsidRDefault="00A72C94" w:rsidP="00A72C94">
      <w:pPr>
        <w:pStyle w:val="B1"/>
      </w:pPr>
      <w:r w:rsidRPr="00C62AA2">
        <w:t>-</w:t>
      </w:r>
      <w:r w:rsidRPr="00C62AA2">
        <w:tab/>
        <w:t>Device and Service Discovery Function (DSDF) is assigned PSID_ DSDF, and ProSe_AppID_DSDF;</w:t>
      </w:r>
    </w:p>
    <w:p w14:paraId="6B8B894B" w14:textId="77777777" w:rsidR="00A72C94" w:rsidRDefault="00A72C94" w:rsidP="00A72C94">
      <w:pPr>
        <w:pStyle w:val="B1"/>
        <w:rPr>
          <w:lang w:val="en-US"/>
        </w:rPr>
      </w:pPr>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p>
    <w:p w14:paraId="631EFCE7" w14:textId="5AC89011" w:rsidR="00A72C94" w:rsidRDefault="00A72C94" w:rsidP="00A72C94">
      <w:pPr>
        <w:pStyle w:val="B1"/>
        <w:rPr>
          <w:lang w:val="en-US"/>
        </w:rPr>
      </w:pPr>
      <w:r>
        <w:rPr>
          <w:lang w:val="en-US"/>
        </w:rPr>
        <w:t>-</w:t>
      </w:r>
      <w:r w:rsidR="00092FB4">
        <w:rPr>
          <w:lang w:val="en-US"/>
        </w:rPr>
        <w:tab/>
      </w:r>
      <w:r w:rsidRPr="00C62AA2">
        <w:rPr>
          <w:lang w:val="en-US"/>
        </w:rPr>
        <w:t>Sidelink Positioning and Ranging Function (SPRF)</w:t>
      </w:r>
      <w:r>
        <w:rPr>
          <w:lang w:val="en-US"/>
        </w:rPr>
        <w:t xml:space="preserve"> is assigned PSID_SPRF, and ProSe_AppID_SPRF.</w:t>
      </w:r>
    </w:p>
    <w:p w14:paraId="36D91118" w14:textId="0E4DACD2" w:rsidR="00A72C94" w:rsidRDefault="00092FB4" w:rsidP="00A72C94">
      <w:pPr>
        <w:pStyle w:val="NO"/>
        <w:rPr>
          <w:lang w:val="en-US"/>
        </w:rPr>
      </w:pPr>
      <w:r>
        <w:t>NOTE </w:t>
      </w:r>
      <w:r w:rsidR="00A72C94">
        <w:rPr>
          <w:lang w:val="en-US"/>
        </w:rPr>
        <w:t>3</w:t>
      </w:r>
      <w:r w:rsidR="00A72C94">
        <w:t>:</w:t>
      </w:r>
      <w:r>
        <w:tab/>
      </w:r>
      <w:r w:rsidR="00A72C94">
        <w:t>It is also possible that all the three services are sharing the same V2X Service Type and ProSe Identifier.</w:t>
      </w:r>
    </w:p>
    <w:p w14:paraId="4071A421" w14:textId="54EBADAF" w:rsidR="00A72C94" w:rsidRDefault="00A72C94" w:rsidP="00A72C94">
      <w:pPr>
        <w:pStyle w:val="40"/>
        <w:rPr>
          <w:lang w:val="en-US"/>
        </w:rPr>
      </w:pPr>
      <w:bookmarkStart w:id="2958" w:name="_Toc104299537"/>
      <w:bookmarkStart w:id="2959" w:name="_Toc112768538"/>
      <w:bookmarkStart w:id="2960" w:name="_Toc112768824"/>
      <w:bookmarkStart w:id="2961" w:name="_Toc112769064"/>
      <w:bookmarkStart w:id="2962" w:name="_Toc112772501"/>
      <w:bookmarkStart w:id="2963" w:name="_Toc112864176"/>
      <w:bookmarkStart w:id="2964" w:name="_Toc112865318"/>
      <w:bookmarkStart w:id="2965" w:name="_Toc112867551"/>
      <w:r>
        <w:t>6.19.2.2</w:t>
      </w:r>
      <w:r>
        <w:tab/>
        <w:t>Support of V2X UE operations</w:t>
      </w:r>
      <w:bookmarkEnd w:id="2958"/>
      <w:bookmarkEnd w:id="2959"/>
      <w:bookmarkEnd w:id="2960"/>
      <w:bookmarkEnd w:id="2961"/>
      <w:bookmarkEnd w:id="2962"/>
      <w:bookmarkEnd w:id="2963"/>
      <w:bookmarkEnd w:id="2964"/>
      <w:bookmarkEnd w:id="2965"/>
    </w:p>
    <w:p w14:paraId="62B25ABB" w14:textId="0D0ACF7E" w:rsidR="00A72C94" w:rsidRDefault="00F44968" w:rsidP="00A72C94">
      <w:pPr>
        <w:rPr>
          <w:lang w:val="en-US"/>
        </w:rPr>
      </w:pPr>
      <w:r>
        <w:rPr>
          <w:lang w:val="en-US"/>
        </w:rPr>
        <w:t xml:space="preserve">For a V2X capable UE (as defined in </w:t>
      </w:r>
      <w:r w:rsidR="002A1C6A">
        <w:rPr>
          <w:lang w:val="en-US"/>
        </w:rPr>
        <w:t>TS 23.287 [</w:t>
      </w:r>
      <w:r>
        <w:rPr>
          <w:lang w:val="en-US"/>
        </w:rPr>
        <w:t xml:space="preserve">3]), it would be configured with the corresponding information in the V2XP for the service types. The following element would be included in the Policy/Parameters for V2X communications over PC5 reference point, as in clause 5.1.2.1 of </w:t>
      </w:r>
      <w:r w:rsidR="002A1C6A">
        <w:rPr>
          <w:lang w:val="en-US"/>
        </w:rPr>
        <w:t>TS 23.287 [</w:t>
      </w:r>
      <w:r>
        <w:rPr>
          <w:lang w:val="en-US"/>
        </w:rPr>
        <w:t>3]:</w:t>
      </w:r>
    </w:p>
    <w:p w14:paraId="6F4FA27B" w14:textId="77777777" w:rsidR="00A72C94" w:rsidRPr="005736DD" w:rsidRDefault="00A72C94" w:rsidP="00A72C94">
      <w:pPr>
        <w:pStyle w:val="B1"/>
        <w:rPr>
          <w:i/>
          <w:iCs/>
        </w:rPr>
      </w:pPr>
      <w:r w:rsidRPr="005736DD">
        <w:rPr>
          <w:i/>
          <w:iCs/>
        </w:rPr>
        <w:t>3)</w:t>
      </w:r>
      <w:r w:rsidRPr="005736DD">
        <w:rPr>
          <w:i/>
          <w:iCs/>
        </w:rPr>
        <w:tab/>
        <w:t>Policy/parameters for PC5 RAT selection and for PC5 Tx Profile selection:</w:t>
      </w:r>
    </w:p>
    <w:p w14:paraId="5D192DC3" w14:textId="77777777" w:rsidR="00A72C94" w:rsidRPr="005736DD" w:rsidRDefault="00A72C94" w:rsidP="00A72C94">
      <w:pPr>
        <w:pStyle w:val="B2"/>
        <w:rPr>
          <w:i/>
          <w:iCs/>
        </w:rPr>
      </w:pPr>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p>
    <w:p w14:paraId="29FD6D07" w14:textId="7A04352B" w:rsidR="00A72C94" w:rsidRPr="005736DD" w:rsidRDefault="00A72C94" w:rsidP="00A72C94">
      <w:pPr>
        <w:pStyle w:val="B3"/>
        <w:rPr>
          <w:i/>
          <w:iCs/>
        </w:rPr>
      </w:pPr>
      <w:r w:rsidRPr="005736DD">
        <w:rPr>
          <w:i/>
          <w:iCs/>
        </w:rPr>
        <w:t>-</w:t>
      </w:r>
      <w:r w:rsidRPr="005736DD">
        <w:rPr>
          <w:i/>
          <w:iCs/>
        </w:rPr>
        <w:tab/>
        <w:t xml:space="preserve">for LTE PC5, to the corresponding Tx Profiles (see </w:t>
      </w:r>
      <w:r w:rsidR="002A1C6A" w:rsidRPr="005736DD">
        <w:rPr>
          <w:i/>
          <w:iCs/>
        </w:rPr>
        <w:t>TS</w:t>
      </w:r>
      <w:r w:rsidR="002A1C6A">
        <w:rPr>
          <w:i/>
          <w:iCs/>
        </w:rPr>
        <w:t> </w:t>
      </w:r>
      <w:r w:rsidR="002A1C6A" w:rsidRPr="005736DD">
        <w:rPr>
          <w:i/>
          <w:iCs/>
        </w:rPr>
        <w:t>36.300</w:t>
      </w:r>
      <w:r w:rsidR="002A1C6A">
        <w:rPr>
          <w:i/>
          <w:iCs/>
        </w:rPr>
        <w:t> </w:t>
      </w:r>
      <w:r w:rsidR="002A1C6A" w:rsidRPr="005736DD">
        <w:rPr>
          <w:i/>
          <w:iCs/>
        </w:rPr>
        <w:t>[</w:t>
      </w:r>
      <w:r w:rsidR="002A1C6A">
        <w:rPr>
          <w:i/>
          <w:iCs/>
          <w:lang w:val="en-US"/>
        </w:rPr>
        <w:t>19</w:t>
      </w:r>
      <w:r w:rsidRPr="005736DD">
        <w:rPr>
          <w:i/>
          <w:iCs/>
        </w:rPr>
        <w:t>] for further information);</w:t>
      </w:r>
    </w:p>
    <w:p w14:paraId="7A4C818D" w14:textId="531366CF" w:rsidR="00A72C94" w:rsidRPr="005736DD" w:rsidRDefault="00A72C94" w:rsidP="00A72C94">
      <w:pPr>
        <w:pStyle w:val="B3"/>
        <w:rPr>
          <w:i/>
          <w:iCs/>
        </w:rPr>
      </w:pPr>
      <w:r w:rsidRPr="005736DD">
        <w:rPr>
          <w:i/>
          <w:iCs/>
        </w:rPr>
        <w:t>-</w:t>
      </w:r>
      <w:r w:rsidRPr="005736DD">
        <w:rPr>
          <w:i/>
          <w:iCs/>
        </w:rPr>
        <w:tab/>
        <w:t xml:space="preserve">for NR PC5, to the corresponding NR Tx Profiles for broadcast and groupcast (see </w:t>
      </w:r>
      <w:r w:rsidR="002A1C6A" w:rsidRPr="005736DD">
        <w:rPr>
          <w:i/>
          <w:iCs/>
        </w:rPr>
        <w:t>TS</w:t>
      </w:r>
      <w:r w:rsidR="002A1C6A">
        <w:rPr>
          <w:i/>
          <w:iCs/>
        </w:rPr>
        <w:t> </w:t>
      </w:r>
      <w:r w:rsidR="002A1C6A" w:rsidRPr="005736DD">
        <w:rPr>
          <w:i/>
          <w:iCs/>
        </w:rPr>
        <w:t>38.300</w:t>
      </w:r>
      <w:r w:rsidR="002A1C6A">
        <w:rPr>
          <w:i/>
          <w:iCs/>
        </w:rPr>
        <w:t> </w:t>
      </w:r>
      <w:r w:rsidR="002A1C6A" w:rsidRPr="005736DD">
        <w:rPr>
          <w:i/>
          <w:iCs/>
        </w:rPr>
        <w:t>[</w:t>
      </w:r>
      <w:r>
        <w:rPr>
          <w:i/>
          <w:iCs/>
          <w:lang w:val="en-US"/>
        </w:rPr>
        <w:t>8</w:t>
      </w:r>
      <w:r w:rsidRPr="005736DD">
        <w:rPr>
          <w:i/>
          <w:iCs/>
        </w:rPr>
        <w:t xml:space="preserve">] and </w:t>
      </w:r>
      <w:r w:rsidR="002A1C6A" w:rsidRPr="005736DD">
        <w:rPr>
          <w:i/>
          <w:iCs/>
        </w:rPr>
        <w:t>TS</w:t>
      </w:r>
      <w:r w:rsidR="002A1C6A">
        <w:rPr>
          <w:i/>
          <w:iCs/>
        </w:rPr>
        <w:t> </w:t>
      </w:r>
      <w:r w:rsidR="002A1C6A" w:rsidRPr="005736DD">
        <w:rPr>
          <w:i/>
          <w:iCs/>
        </w:rPr>
        <w:t>38.331</w:t>
      </w:r>
      <w:r w:rsidR="002A1C6A">
        <w:rPr>
          <w:i/>
          <w:iCs/>
        </w:rPr>
        <w:t> </w:t>
      </w:r>
      <w:r w:rsidR="002A1C6A" w:rsidRPr="005736DD">
        <w:rPr>
          <w:i/>
          <w:iCs/>
        </w:rPr>
        <w:t>[</w:t>
      </w:r>
      <w:r w:rsidR="002A1C6A">
        <w:rPr>
          <w:i/>
          <w:iCs/>
        </w:rPr>
        <w:t>20</w:t>
      </w:r>
      <w:r w:rsidRPr="005736DD">
        <w:rPr>
          <w:i/>
          <w:iCs/>
        </w:rPr>
        <w:t>] for further information).</w:t>
      </w:r>
    </w:p>
    <w:p w14:paraId="64130085" w14:textId="7750779D" w:rsidR="00A72C94" w:rsidRDefault="00A72C94" w:rsidP="00A72C94">
      <w:pPr>
        <w:rPr>
          <w:lang w:val="en-US"/>
        </w:rPr>
      </w:pPr>
      <w:r>
        <w:rPr>
          <w:lang w:val="en-US"/>
        </w:rPr>
        <w:t>The other configuration parameters in</w:t>
      </w:r>
      <w:r w:rsidR="00F44968">
        <w:rPr>
          <w:lang w:val="en-US"/>
        </w:rPr>
        <w:t xml:space="preserve"> clause 5.1.2.1</w:t>
      </w:r>
      <w:r>
        <w:rPr>
          <w:lang w:val="en-US"/>
        </w:rPr>
        <w:t xml:space="preserve"> </w:t>
      </w:r>
      <w:r w:rsidR="00F44968">
        <w:rPr>
          <w:lang w:val="en-US"/>
        </w:rPr>
        <w:t xml:space="preserve">of </w:t>
      </w:r>
      <w:r w:rsidR="002A1C6A">
        <w:rPr>
          <w:lang w:val="en-US"/>
        </w:rPr>
        <w:t>TS 23.287 [</w:t>
      </w:r>
      <w:r w:rsidR="00F44968">
        <w:rPr>
          <w:lang w:val="en-US"/>
        </w:rPr>
        <w:t>3]</w:t>
      </w:r>
      <w:r>
        <w:rPr>
          <w:lang w:val="en-US"/>
        </w:rPr>
        <w:t xml:space="preserve"> may also apply accordingly. For example, when NR PC5 RAT is selected, the configuration may further determine the support of cast types, e.g.:</w:t>
      </w:r>
    </w:p>
    <w:p w14:paraId="4807E9B9" w14:textId="77777777" w:rsidR="00A72C94" w:rsidRPr="00F8264E" w:rsidRDefault="00A72C94" w:rsidP="00A72C94">
      <w:pPr>
        <w:pStyle w:val="B1"/>
        <w:rPr>
          <w:i/>
          <w:iCs/>
        </w:rPr>
      </w:pPr>
      <w:r w:rsidRPr="00F8264E">
        <w:rPr>
          <w:i/>
          <w:iCs/>
        </w:rPr>
        <w:t>6)</w:t>
      </w:r>
      <w:r w:rsidRPr="00F8264E">
        <w:rPr>
          <w:i/>
          <w:iCs/>
        </w:rPr>
        <w:tab/>
        <w:t>Policy/parameters when NR PC5 is selected:</w:t>
      </w:r>
    </w:p>
    <w:p w14:paraId="729E3E43" w14:textId="112F99CD" w:rsidR="00A72C94" w:rsidRPr="00F8264E" w:rsidRDefault="00A72C94" w:rsidP="00A72C94">
      <w:pPr>
        <w:pStyle w:val="B2"/>
        <w:rPr>
          <w:i/>
          <w:iCs/>
        </w:rPr>
      </w:pPr>
      <w:r w:rsidRPr="00F8264E">
        <w:rPr>
          <w:i/>
          <w:iCs/>
        </w:rPr>
        <w:t>-</w:t>
      </w:r>
      <w:r w:rsidR="00092FB4">
        <w:rPr>
          <w:i/>
          <w:iCs/>
        </w:rPr>
        <w:tab/>
      </w:r>
      <w:r w:rsidRPr="00F8264E">
        <w:rPr>
          <w:i/>
          <w:iCs/>
        </w:rPr>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r w:rsidRPr="00F8264E">
        <w:rPr>
          <w:i/>
          <w:iCs/>
        </w:rPr>
        <w:t>to the default mode of communication (i.e. broadcast mode, groupcast mode or unicast mode).</w:t>
      </w:r>
    </w:p>
    <w:p w14:paraId="3BC78B4C" w14:textId="6E35449E" w:rsidR="00A72C94" w:rsidRDefault="00F44968" w:rsidP="00A72C94">
      <w:pPr>
        <w:rPr>
          <w:lang w:val="en-US"/>
        </w:rPr>
      </w:pPr>
      <w:r>
        <w:rPr>
          <w:lang w:val="en-US"/>
        </w:rPr>
        <w:t xml:space="preserve">In order to carry the SR5 signaling, the non-IP PDCP SDU type is utilized AS layers over the user plane PC5 reference point (as shown in clause 6.1.1 of </w:t>
      </w:r>
      <w:r w:rsidR="002A1C6A">
        <w:rPr>
          <w:lang w:val="en-US"/>
        </w:rPr>
        <w:t>TS 23.287 [</w:t>
      </w:r>
      <w:r>
        <w:rPr>
          <w:lang w:val="en-US"/>
        </w:rPr>
        <w:t>3]).</w:t>
      </w:r>
    </w:p>
    <w:p w14:paraId="7137BF4B" w14:textId="77777777" w:rsidR="00A72C94" w:rsidRPr="00035E5F" w:rsidRDefault="00A72C94" w:rsidP="00A72C94">
      <w:pPr>
        <w:pStyle w:val="TH"/>
        <w:rPr>
          <w:rFonts w:eastAsia="宋体"/>
          <w:i/>
          <w:iCs/>
          <w:lang w:eastAsia="zh-CN"/>
        </w:rPr>
      </w:pPr>
      <w:r w:rsidRPr="00035E5F">
        <w:rPr>
          <w:i/>
          <w:iCs/>
        </w:rPr>
        <w:object w:dxaOrig="3300" w:dyaOrig="3015" w14:anchorId="296E941C">
          <v:shape id="_x0000_i1076" type="#_x0000_t75" style="width:165pt;height:151pt" o:ole="">
            <v:imagedata r:id="rId107" o:title=""/>
          </v:shape>
          <o:OLEObject Type="Embed" ProgID="Visio.Drawing.11" ShapeID="_x0000_i1076" DrawAspect="Content" ObjectID="_1723481063" r:id="rId108"/>
        </w:object>
      </w:r>
    </w:p>
    <w:p w14:paraId="02B2948A" w14:textId="77777777" w:rsidR="00A72C94" w:rsidRPr="00F44968" w:rsidRDefault="00A72C94" w:rsidP="00F44968">
      <w:pPr>
        <w:pStyle w:val="NF"/>
        <w:rPr>
          <w:b/>
          <w:bCs/>
        </w:rPr>
      </w:pPr>
      <w:r w:rsidRPr="00F44968">
        <w:rPr>
          <w:b/>
          <w:bCs/>
        </w:rPr>
        <w:t>Legend:</w:t>
      </w:r>
    </w:p>
    <w:p w14:paraId="17F92204" w14:textId="1A3F375B" w:rsidR="00A72C94" w:rsidRPr="00F44968" w:rsidRDefault="00A72C94" w:rsidP="00F44968">
      <w:pPr>
        <w:pStyle w:val="NF"/>
        <w:rPr>
          <w:lang w:eastAsia="x-none"/>
        </w:rPr>
      </w:pPr>
      <w:r w:rsidRPr="00F44968">
        <w:rPr>
          <w:lang w:eastAsia="x-none"/>
        </w:rPr>
        <w:t>-</w:t>
      </w:r>
      <w:r w:rsidRPr="00F44968">
        <w:rPr>
          <w:lang w:eastAsia="x-none"/>
        </w:rPr>
        <w:tab/>
      </w:r>
      <w:r w:rsidRPr="00F44968">
        <w:t xml:space="preserve">PC5-U: The </w:t>
      </w:r>
      <w:r w:rsidRPr="00F44968">
        <w:rPr>
          <w:lang w:eastAsia="zh-CN"/>
        </w:rPr>
        <w:t>SDAP/</w:t>
      </w:r>
      <w:r w:rsidRPr="00F44968">
        <w:t>PDCP/RLC/MAC/PHY functionality is specified in TS 3</w:t>
      </w:r>
      <w:r w:rsidRPr="00F44968">
        <w:rPr>
          <w:lang w:eastAsia="zh-CN"/>
        </w:rPr>
        <w:t>8</w:t>
      </w:r>
      <w:r w:rsidRPr="00F44968">
        <w:t>.300 [</w:t>
      </w:r>
      <w:r w:rsidR="00F44968">
        <w:rPr>
          <w:lang w:eastAsia="zh-CN"/>
        </w:rPr>
        <w:t>8</w:t>
      </w:r>
      <w:r w:rsidRPr="00F44968">
        <w:t>]</w:t>
      </w:r>
      <w:r w:rsidRPr="00F44968">
        <w:rPr>
          <w:lang w:eastAsia="x-none"/>
        </w:rPr>
        <w:t>.</w:t>
      </w:r>
    </w:p>
    <w:p w14:paraId="4B9AA98E" w14:textId="77777777" w:rsidR="00A72C94" w:rsidRPr="00F44968" w:rsidRDefault="00A72C94" w:rsidP="00F44968">
      <w:pPr>
        <w:pStyle w:val="NF"/>
        <w:rPr>
          <w:lang w:eastAsia="zh-CN"/>
        </w:rPr>
      </w:pPr>
      <w:r w:rsidRPr="00F44968">
        <w:t>-</w:t>
      </w:r>
      <w:r w:rsidRPr="00F44968">
        <w:tab/>
        <w:t xml:space="preserve">For PDCP SDU type "Non-IP", a "Non-IP Type" header included in the SDU by upper layer to indicate the type of non-IP messages carried </w:t>
      </w:r>
      <w:r w:rsidRPr="00F44968">
        <w:rPr>
          <w:lang w:eastAsia="zh-CN"/>
        </w:rPr>
        <w:t>will be</w:t>
      </w:r>
      <w:r w:rsidRPr="00F44968">
        <w:t xml:space="preserve"> specified in </w:t>
      </w:r>
      <w:r w:rsidRPr="00F44968">
        <w:rPr>
          <w:lang w:eastAsia="zh-CN"/>
        </w:rPr>
        <w:t>stage 3 specification</w:t>
      </w:r>
      <w:r w:rsidRPr="00F44968">
        <w:t>.</w:t>
      </w:r>
    </w:p>
    <w:p w14:paraId="07677C9D" w14:textId="77777777" w:rsidR="00A72C94" w:rsidRPr="00F44968" w:rsidRDefault="00A72C94" w:rsidP="00F44968">
      <w:pPr>
        <w:pStyle w:val="NF"/>
        <w:rPr>
          <w:lang w:eastAsia="zh-CN"/>
        </w:rPr>
      </w:pPr>
    </w:p>
    <w:p w14:paraId="28244637" w14:textId="77777777" w:rsidR="00A72C94" w:rsidRPr="00C74FD1" w:rsidRDefault="00A72C94" w:rsidP="00F44968">
      <w:pPr>
        <w:pStyle w:val="TF"/>
        <w:rPr>
          <w:rFonts w:eastAsia="Malgun Gothic"/>
          <w:lang w:val="en-US"/>
        </w:rPr>
      </w:pPr>
      <w:r w:rsidRPr="00C74FD1">
        <w:rPr>
          <w:rFonts w:eastAsia="Malgun Gothic"/>
          <w:lang w:val="en-US"/>
        </w:rPr>
        <w:t>Figure 6.19.2.2-1: User Plane Lower Protocol Layers for NR PC5 reference point</w:t>
      </w:r>
    </w:p>
    <w:p w14:paraId="12A661C8" w14:textId="04ADA721" w:rsidR="00A72C94" w:rsidRDefault="00A72C94" w:rsidP="00A72C94">
      <w:pPr>
        <w:rPr>
          <w:lang w:val="en-US"/>
        </w:rPr>
      </w:pPr>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The non-IP PDCP SDU type is supported by both LTE PC5 and NR PC5. Therefore, regardless of the RAT selected based on policy 3) above, the transport can be supported.</w:t>
      </w:r>
    </w:p>
    <w:p w14:paraId="1401F92B" w14:textId="5392FA66" w:rsidR="00A72C94" w:rsidRDefault="00A72C94" w:rsidP="00A72C94">
      <w:pPr>
        <w:rPr>
          <w:lang w:eastAsia="ko-KR"/>
        </w:rPr>
      </w:pPr>
      <w:r>
        <w:rPr>
          <w:rFonts w:eastAsia="宋体"/>
          <w:lang w:eastAsia="ko-KR"/>
        </w:rPr>
        <w:lastRenderedPageBreak/>
        <w:t xml:space="preserve">The Non-IP PDCP SDU contains a Non-IP Type header, which indicates the V2X message family used by the application layer. The non-IP Type header and allowed value is defined </w:t>
      </w:r>
      <w:r w:rsidR="002A1C6A">
        <w:rPr>
          <w:lang w:eastAsia="ko-KR"/>
        </w:rPr>
        <w:t>TS 24.587 [</w:t>
      </w:r>
      <w:r>
        <w:rPr>
          <w:lang w:eastAsia="ko-KR"/>
        </w:rPr>
        <w:t>17]. To support the signalling for SR5, a new non-IP Type header value can be added, e.g. "SR5".</w:t>
      </w:r>
    </w:p>
    <w:p w14:paraId="2AC0B359" w14:textId="57C2680B" w:rsidR="00A72C94" w:rsidRDefault="00A72C94" w:rsidP="00A72C94">
      <w:pPr>
        <w:pStyle w:val="NO"/>
        <w:rPr>
          <w:lang w:eastAsia="ko-KR"/>
        </w:rPr>
      </w:pPr>
      <w:r>
        <w:rPr>
          <w:lang w:eastAsia="ko-KR"/>
        </w:rPr>
        <w:t>NOTE:</w:t>
      </w:r>
      <w:r w:rsidR="00F44968">
        <w:rPr>
          <w:lang w:eastAsia="ko-KR"/>
        </w:rPr>
        <w:tab/>
      </w:r>
      <w:r>
        <w:rPr>
          <w:lang w:eastAsia="ko-KR"/>
        </w:rPr>
        <w:t>Alternatively, each of the three SR5 services, e.g. DSDF, G</w:t>
      </w:r>
      <w:r>
        <w:rPr>
          <w:lang w:val="en-US" w:eastAsia="ko-KR"/>
        </w:rPr>
        <w:t>S</w:t>
      </w:r>
      <w:r>
        <w:rPr>
          <w:lang w:eastAsia="ko-KR"/>
        </w:rPr>
        <w:t>SF, SPRF, can have its own non-IP Type header value.</w:t>
      </w:r>
    </w:p>
    <w:p w14:paraId="3DAD372C" w14:textId="2D80DB11" w:rsidR="00A72C94" w:rsidRDefault="00A72C94" w:rsidP="00A72C94">
      <w:pPr>
        <w:rPr>
          <w:lang w:val="en-US"/>
        </w:rPr>
      </w:pPr>
      <w:r>
        <w:rPr>
          <w:lang w:val="en-US"/>
        </w:rPr>
        <w:t>With the use of non-IP PDCP SDU type, there is no need to change the AS layer for carrying the SR5 signaling.</w:t>
      </w:r>
    </w:p>
    <w:p w14:paraId="392A64A8" w14:textId="4360F697" w:rsidR="00A72C94" w:rsidRDefault="00A72C94" w:rsidP="00A72C94">
      <w:pPr>
        <w:rPr>
          <w:lang w:val="en-US"/>
        </w:rPr>
      </w:pPr>
      <w:r>
        <w:rPr>
          <w:lang w:val="en-US"/>
        </w:rPr>
        <w:t>When NR PC5 is selected, broadcast, groupcast, or unicast mode can be also supported without change of AS layer.</w:t>
      </w:r>
    </w:p>
    <w:p w14:paraId="2A645A6C" w14:textId="3507DDA2" w:rsidR="00A72C94" w:rsidRDefault="00A72C94" w:rsidP="00A72C94">
      <w:pPr>
        <w:pStyle w:val="40"/>
        <w:rPr>
          <w:lang w:val="en-US"/>
        </w:rPr>
      </w:pPr>
      <w:r>
        <w:rPr>
          <w:lang w:val="en-US"/>
        </w:rPr>
        <w:t xml:space="preserve"> </w:t>
      </w:r>
      <w:bookmarkStart w:id="2966" w:name="_Toc104299538"/>
      <w:bookmarkStart w:id="2967" w:name="_Toc112768539"/>
      <w:bookmarkStart w:id="2968" w:name="_Toc112768825"/>
      <w:bookmarkStart w:id="2969" w:name="_Toc112769065"/>
      <w:bookmarkStart w:id="2970" w:name="_Toc112772502"/>
      <w:bookmarkStart w:id="2971" w:name="_Toc112864177"/>
      <w:bookmarkStart w:id="2972" w:name="_Toc112865319"/>
      <w:bookmarkStart w:id="2973" w:name="_Toc112867552"/>
      <w:r>
        <w:t>6.19.2.3</w:t>
      </w:r>
      <w:r w:rsidR="00092FB4">
        <w:tab/>
      </w:r>
      <w:r>
        <w:t>Support of 5G ProSe UE operations</w:t>
      </w:r>
      <w:bookmarkEnd w:id="2966"/>
      <w:bookmarkEnd w:id="2967"/>
      <w:bookmarkEnd w:id="2968"/>
      <w:bookmarkEnd w:id="2969"/>
      <w:bookmarkEnd w:id="2970"/>
      <w:bookmarkEnd w:id="2971"/>
      <w:bookmarkEnd w:id="2972"/>
      <w:bookmarkEnd w:id="2973"/>
    </w:p>
    <w:p w14:paraId="66EDAF75" w14:textId="477B988A" w:rsidR="00A72C94" w:rsidRDefault="00F44968" w:rsidP="00A72C94">
      <w:pPr>
        <w:rPr>
          <w:lang w:val="en-US" w:eastAsia="ko-KR"/>
        </w:rPr>
      </w:pPr>
      <w:r>
        <w:rPr>
          <w:lang w:val="en-US" w:eastAsia="ko-KR"/>
        </w:rPr>
        <w:t xml:space="preserve">For a 5G ProSe capable UE, configuration regarding the SR5 signaling is configured using ProSeP, as defined in clause 5.1.3.1 of </w:t>
      </w:r>
      <w:r w:rsidR="002A1C6A">
        <w:rPr>
          <w:lang w:val="en-US" w:eastAsia="ko-KR"/>
        </w:rPr>
        <w:t>TS 23.304 [</w:t>
      </w:r>
      <w:r>
        <w:rPr>
          <w:lang w:val="en-US" w:eastAsia="ko-KR"/>
        </w:rPr>
        <w:t>4]. For example, the policy could include the mapping of the corresponding ProSe Identifier for the SR5 services to the cast mode and the Layer-2 ID to use:</w:t>
      </w:r>
    </w:p>
    <w:p w14:paraId="47710D9F" w14:textId="77777777" w:rsidR="00A72C94" w:rsidRPr="00DA5049" w:rsidRDefault="00A72C94" w:rsidP="00A72C94">
      <w:pPr>
        <w:pStyle w:val="B1"/>
        <w:rPr>
          <w:i/>
          <w:iCs/>
        </w:rPr>
      </w:pPr>
      <w:r w:rsidRPr="00DA5049">
        <w:rPr>
          <w:i/>
          <w:iCs/>
        </w:rPr>
        <w:t>5)</w:t>
      </w:r>
      <w:r w:rsidRPr="00DA5049">
        <w:rPr>
          <w:i/>
          <w:iCs/>
        </w:rPr>
        <w:tab/>
        <w:t>Policy/parameters when NR PC5 is selected:</w:t>
      </w:r>
    </w:p>
    <w:p w14:paraId="572458BD"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p>
    <w:p w14:paraId="286D2B8B"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p>
    <w:p w14:paraId="7F2C4803"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p>
    <w:p w14:paraId="60D39718" w14:textId="77777777" w:rsidR="00A72C94" w:rsidRPr="00DA5049" w:rsidRDefault="00A72C94" w:rsidP="00A72C94">
      <w:pPr>
        <w:pStyle w:val="B2"/>
        <w:rPr>
          <w:i/>
          <w:iCs/>
        </w:rPr>
      </w:pPr>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p>
    <w:p w14:paraId="3058653D" w14:textId="1BC7CEF4" w:rsidR="00A72C94" w:rsidRDefault="00F44968" w:rsidP="00A72C94">
      <w:pPr>
        <w:rPr>
          <w:lang w:val="en-US" w:eastAsia="ko-KR"/>
        </w:rPr>
      </w:pPr>
      <w:r>
        <w:rPr>
          <w:lang w:val="en-US" w:eastAsia="ko-KR"/>
        </w:rPr>
        <w:t>To carry the SR5 signaling messages over the PC5-U reference point as defined in</w:t>
      </w:r>
      <w:r w:rsidRPr="00F44968">
        <w:rPr>
          <w:lang w:val="en-US" w:eastAsia="ko-KR"/>
        </w:rPr>
        <w:t xml:space="preserve"> </w:t>
      </w:r>
      <w:r>
        <w:rPr>
          <w:lang w:val="en-US" w:eastAsia="ko-KR"/>
        </w:rPr>
        <w:t xml:space="preserve">clause 6.1.2 of </w:t>
      </w:r>
      <w:r w:rsidR="002A1C6A">
        <w:rPr>
          <w:lang w:val="en-US" w:eastAsia="ko-KR"/>
        </w:rPr>
        <w:t>TS 23.304 [</w:t>
      </w:r>
      <w:r>
        <w:rPr>
          <w:lang w:val="en-US" w:eastAsia="ko-KR"/>
        </w:rPr>
        <w:t>4], there are two options:</w:t>
      </w:r>
    </w:p>
    <w:p w14:paraId="4A308FC1" w14:textId="3E17FBF9" w:rsidR="00A72C94" w:rsidRDefault="00F44968" w:rsidP="00A72C94">
      <w:pPr>
        <w:pStyle w:val="B1"/>
        <w:rPr>
          <w:lang w:val="en-US" w:eastAsia="ko-KR"/>
        </w:rPr>
      </w:pPr>
      <w:r>
        <w:rPr>
          <w:lang w:val="en-US" w:eastAsia="ko-KR"/>
        </w:rPr>
        <w:t>-</w:t>
      </w:r>
      <w:r>
        <w:rPr>
          <w:lang w:val="en-US" w:eastAsia="ko-KR"/>
        </w:rPr>
        <w:tab/>
        <w:t xml:space="preserve">Use the same non-IP PDCP SDU type as in the case of V2X UEs. Although 5G ProSe does not use the non-IP PDCP SDU type, the AS layer of 5G ProSe is shared with NR based V2X defined in </w:t>
      </w:r>
      <w:r w:rsidR="002A1C6A">
        <w:rPr>
          <w:lang w:val="en-US" w:eastAsia="ko-KR"/>
        </w:rPr>
        <w:t>TS 38.300 [</w:t>
      </w:r>
      <w:r>
        <w:rPr>
          <w:lang w:val="en-US" w:eastAsia="ko-KR"/>
        </w:rPr>
        <w:t>8]. Therefore, the non-IP PDCP SDU type is supported without any AS layer impact.</w:t>
      </w:r>
    </w:p>
    <w:p w14:paraId="4407BA9A" w14:textId="3F9B90B8" w:rsidR="00A72C94" w:rsidRPr="000E255D" w:rsidRDefault="00A72C94" w:rsidP="00A72C94">
      <w:pPr>
        <w:pStyle w:val="B1"/>
        <w:rPr>
          <w:lang w:val="en-US"/>
        </w:rPr>
      </w:pPr>
      <w:r>
        <w:rPr>
          <w:lang w:val="en-US" w:eastAsia="ko-KR"/>
        </w:rPr>
        <w:t>-</w:t>
      </w:r>
      <w:r>
        <w:rPr>
          <w:lang w:val="en-US" w:eastAsia="ko-KR"/>
        </w:rPr>
        <w:tab/>
        <w:t>Use the "unstructured" PDCP SDU type. This is supported by 5G ProSe UEs, and the separation of the DSDF, GSSF, SPRF signaling can be achieved with Destination L2 IDs as configured in ProSeP item 5) above.</w:t>
      </w:r>
    </w:p>
    <w:p w14:paraId="778E7777" w14:textId="77777777" w:rsidR="00A72C94" w:rsidRPr="007B2548" w:rsidRDefault="00A72C94" w:rsidP="00A72C94">
      <w:pPr>
        <w:pStyle w:val="30"/>
      </w:pPr>
      <w:bookmarkStart w:id="2974" w:name="_Toc104257807"/>
      <w:bookmarkStart w:id="2975" w:name="_Toc104257981"/>
      <w:bookmarkStart w:id="2976" w:name="_Toc104299539"/>
      <w:bookmarkStart w:id="2977" w:name="_Toc112768540"/>
      <w:bookmarkStart w:id="2978" w:name="_Toc112768826"/>
      <w:bookmarkStart w:id="2979" w:name="_Toc112769066"/>
      <w:bookmarkStart w:id="2980" w:name="_Toc112772503"/>
      <w:bookmarkStart w:id="2981" w:name="_Toc112864178"/>
      <w:bookmarkStart w:id="2982" w:name="_Toc112865320"/>
      <w:bookmarkStart w:id="2983" w:name="_Toc112867553"/>
      <w:r w:rsidRPr="007B2548">
        <w:t>6.</w:t>
      </w:r>
      <w:r>
        <w:t>19</w:t>
      </w:r>
      <w:r w:rsidRPr="007B2548">
        <w:t>.3</w:t>
      </w:r>
      <w:r w:rsidRPr="007B2548">
        <w:tab/>
        <w:t>Procedures</w:t>
      </w:r>
      <w:bookmarkEnd w:id="2974"/>
      <w:bookmarkEnd w:id="2975"/>
      <w:bookmarkEnd w:id="2976"/>
      <w:bookmarkEnd w:id="2977"/>
      <w:bookmarkEnd w:id="2978"/>
      <w:bookmarkEnd w:id="2979"/>
      <w:bookmarkEnd w:id="2980"/>
      <w:bookmarkEnd w:id="2981"/>
      <w:bookmarkEnd w:id="2982"/>
      <w:bookmarkEnd w:id="2983"/>
    </w:p>
    <w:p w14:paraId="1BD02733" w14:textId="77777777" w:rsidR="00F44968" w:rsidRDefault="00F44968" w:rsidP="00A72C94">
      <w:r>
        <w:t>For a UE interested in Sidelink Positioning and Ranging service, it may invoke the DSDF service for discovery and to identify other UEs in proximity that support the operations. This may be based on the request from the upper layer.</w:t>
      </w:r>
    </w:p>
    <w:p w14:paraId="7EDB9F98" w14:textId="77777777" w:rsidR="00F44968" w:rsidRDefault="00F44968" w:rsidP="00A72C94">
      <w:r>
        <w:t>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w:t>
      </w:r>
    </w:p>
    <w:p w14:paraId="26248D1A" w14:textId="6AABDD1C" w:rsidR="00F44968" w:rsidRDefault="00791807" w:rsidP="00A72C94">
      <w:r>
        <w:t>If</w:t>
      </w:r>
      <w:r w:rsidR="00F44968">
        <w:t xml:space="preserve"> it is determined that more than two UEs need to participate in the operation, the GMSF service is invoked to form the group or determine the group members' presence and status for the operation.</w:t>
      </w:r>
    </w:p>
    <w:p w14:paraId="2011D9F6" w14:textId="77777777" w:rsidR="00F44968" w:rsidRDefault="00F44968" w:rsidP="00A72C94">
      <w:r>
        <w:t>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w:t>
      </w:r>
    </w:p>
    <w:p w14:paraId="030F5058" w14:textId="77777777" w:rsidR="00F44968" w:rsidRDefault="00F44968" w:rsidP="00A72C94">
      <w:r>
        <w:t>The UEs, e.g. UE A and UE B, or in other cases a group of UEs, carry out the Sidelink Positioning or Ranging reference signal transmission and measurements.</w:t>
      </w:r>
    </w:p>
    <w:p w14:paraId="4B8525B4" w14:textId="77777777" w:rsidR="00F44968" w:rsidRDefault="00F44968" w:rsidP="00A72C94">
      <w:r>
        <w:t>Based on the Sidelink Positioning or Ranging services negotiated by the SPRF signaling in the earlier phase, the UEs uses the SPRF signaling to exchange the measurement results. This enables the UEs to perform the calculation of the range/direction, or relative locations.</w:t>
      </w:r>
    </w:p>
    <w:p w14:paraId="7FD88C75" w14:textId="77777777" w:rsidR="00F44968" w:rsidRDefault="00F44968" w:rsidP="00A72C94">
      <w:r>
        <w:lastRenderedPageBreak/>
        <w:t>Depending on the SPRF signaling support, some UEs may also provide a location computation service to other UEs. When the network supports the Sidelink Positioning and Ranging service, a UE may send measurement results to an LMF, which would perform location computation on behalf of the UE.</w:t>
      </w:r>
    </w:p>
    <w:p w14:paraId="0928D66F" w14:textId="77777777" w:rsidR="00A72C94" w:rsidRPr="007B2548" w:rsidRDefault="00A72C94" w:rsidP="00A72C94">
      <w:pPr>
        <w:pStyle w:val="30"/>
      </w:pPr>
      <w:bookmarkStart w:id="2984" w:name="_Toc104257808"/>
      <w:bookmarkStart w:id="2985" w:name="_Toc104257982"/>
      <w:bookmarkStart w:id="2986" w:name="_Toc104299540"/>
      <w:bookmarkStart w:id="2987" w:name="_Toc112768541"/>
      <w:bookmarkStart w:id="2988" w:name="_Toc112768827"/>
      <w:bookmarkStart w:id="2989" w:name="_Toc112769067"/>
      <w:bookmarkStart w:id="2990" w:name="_Toc112772504"/>
      <w:bookmarkStart w:id="2991" w:name="_Toc112864179"/>
      <w:bookmarkStart w:id="2992" w:name="_Toc112865321"/>
      <w:bookmarkStart w:id="2993" w:name="_Toc112867554"/>
      <w:r w:rsidRPr="007B2548">
        <w:t>6.</w:t>
      </w:r>
      <w:r>
        <w:t>19</w:t>
      </w:r>
      <w:r w:rsidRPr="007B2548">
        <w:t>.4</w:t>
      </w:r>
      <w:r w:rsidRPr="007B2548">
        <w:tab/>
        <w:t>Impacts on services, entities, and interfaces</w:t>
      </w:r>
      <w:bookmarkEnd w:id="2984"/>
      <w:bookmarkEnd w:id="2985"/>
      <w:bookmarkEnd w:id="2986"/>
      <w:bookmarkEnd w:id="2987"/>
      <w:bookmarkEnd w:id="2988"/>
      <w:bookmarkEnd w:id="2989"/>
      <w:bookmarkEnd w:id="2990"/>
      <w:bookmarkEnd w:id="2991"/>
      <w:bookmarkEnd w:id="2992"/>
      <w:bookmarkEnd w:id="2993"/>
    </w:p>
    <w:p w14:paraId="7EB7160B" w14:textId="77777777" w:rsidR="00A72C94" w:rsidRDefault="00A72C94" w:rsidP="00A72C94">
      <w:pPr>
        <w:rPr>
          <w:lang w:val="en-US"/>
        </w:rPr>
      </w:pPr>
      <w:r>
        <w:rPr>
          <w:lang w:val="en-US"/>
        </w:rPr>
        <w:t>UE supporting Sidelink Positioning and Ranging services need to support the following new service functions:</w:t>
      </w:r>
    </w:p>
    <w:p w14:paraId="50D5AD44" w14:textId="02A16E37" w:rsidR="00A72C94" w:rsidRDefault="00092FB4" w:rsidP="00A72C94">
      <w:pPr>
        <w:pStyle w:val="B1"/>
        <w:rPr>
          <w:lang w:val="en-US"/>
        </w:rPr>
      </w:pPr>
      <w:r>
        <w:rPr>
          <w:lang w:val="en-US"/>
        </w:rPr>
        <w:t>-</w:t>
      </w:r>
      <w:r>
        <w:rPr>
          <w:lang w:val="en-US"/>
        </w:rPr>
        <w:tab/>
      </w:r>
      <w:r w:rsidR="00A72C94">
        <w:rPr>
          <w:lang w:val="en-US"/>
        </w:rPr>
        <w:t>DSDF;</w:t>
      </w:r>
    </w:p>
    <w:p w14:paraId="3064DA8D" w14:textId="4CDE0A43" w:rsidR="00A72C94" w:rsidRDefault="00092FB4" w:rsidP="00A72C94">
      <w:pPr>
        <w:pStyle w:val="B1"/>
        <w:rPr>
          <w:lang w:val="en-US"/>
        </w:rPr>
      </w:pPr>
      <w:r>
        <w:rPr>
          <w:lang w:val="en-US"/>
        </w:rPr>
        <w:t>-</w:t>
      </w:r>
      <w:r>
        <w:rPr>
          <w:lang w:val="en-US"/>
        </w:rPr>
        <w:tab/>
      </w:r>
      <w:r w:rsidR="00A72C94">
        <w:rPr>
          <w:lang w:val="en-US"/>
        </w:rPr>
        <w:t>GSSF;</w:t>
      </w:r>
    </w:p>
    <w:p w14:paraId="28212CB0" w14:textId="3088C217" w:rsidR="00A72C94" w:rsidRDefault="00092FB4" w:rsidP="00A72C94">
      <w:pPr>
        <w:pStyle w:val="B1"/>
        <w:rPr>
          <w:lang w:val="en-US"/>
        </w:rPr>
      </w:pPr>
      <w:r>
        <w:rPr>
          <w:lang w:val="en-US"/>
        </w:rPr>
        <w:t>-</w:t>
      </w:r>
      <w:r>
        <w:rPr>
          <w:lang w:val="en-US"/>
        </w:rPr>
        <w:tab/>
      </w:r>
      <w:r w:rsidR="00A72C94">
        <w:rPr>
          <w:lang w:val="en-US"/>
        </w:rPr>
        <w:t>SPRF.</w:t>
      </w:r>
    </w:p>
    <w:p w14:paraId="1BBC3122" w14:textId="2BB03C74" w:rsidR="00A72C94" w:rsidRDefault="00A72C94" w:rsidP="00A72C94">
      <w:r>
        <w:t>No change to the existing AS layer PC5 communication service.</w:t>
      </w:r>
    </w:p>
    <w:p w14:paraId="1DB5ACFC" w14:textId="69671F84" w:rsidR="00A72C94" w:rsidRPr="00131CEE" w:rsidRDefault="00092FB4" w:rsidP="00A72C94">
      <w:pPr>
        <w:pStyle w:val="NO"/>
        <w:rPr>
          <w:lang w:val="en-US"/>
        </w:rPr>
      </w:pPr>
      <w:r>
        <w:t>NOTE </w:t>
      </w:r>
      <w:r w:rsidR="00A72C94">
        <w:rPr>
          <w:lang w:val="en-US"/>
        </w:rPr>
        <w:t>1</w:t>
      </w:r>
      <w:r w:rsidR="00A72C94">
        <w:t>:</w:t>
      </w:r>
      <w:r>
        <w:tab/>
      </w:r>
      <w:r w:rsidR="00A72C94">
        <w:rPr>
          <w:lang w:val="en-US"/>
        </w:rPr>
        <w:t>Security protection of signaling for DSDF, GSSF, and SPRF needs to be reviewed by SA</w:t>
      </w:r>
      <w:r w:rsidR="00CC7FBD">
        <w:rPr>
          <w:lang w:val="en-US"/>
        </w:rPr>
        <w:t> WG</w:t>
      </w:r>
      <w:r w:rsidR="00A72C94">
        <w:rPr>
          <w:lang w:val="en-US"/>
        </w:rPr>
        <w:t>3.</w:t>
      </w:r>
    </w:p>
    <w:p w14:paraId="5DBA0BE6" w14:textId="1E70074F" w:rsidR="00A72C94" w:rsidRDefault="00A72C94" w:rsidP="00A72C94">
      <w:r>
        <w:t>V2X UE supports new non-IP header type value for SR5 signalling.</w:t>
      </w:r>
    </w:p>
    <w:p w14:paraId="456753EA" w14:textId="2465BDDC" w:rsidR="00A72C94" w:rsidRDefault="00092FB4" w:rsidP="00A72C94">
      <w:pPr>
        <w:pStyle w:val="NO"/>
      </w:pPr>
      <w:r>
        <w:t>NOTE </w:t>
      </w:r>
      <w:r w:rsidR="00A72C94">
        <w:rPr>
          <w:lang w:val="en-US"/>
        </w:rPr>
        <w:t>2</w:t>
      </w:r>
      <w:r w:rsidR="00A72C94">
        <w:t>:</w:t>
      </w:r>
      <w:r>
        <w:tab/>
      </w:r>
      <w:r w:rsidR="00A72C94">
        <w:t>RAN WGs will determine the necessary AS layer enhancement for Sidelink Positioning or Ranging reference signal transmission and measurements.</w:t>
      </w:r>
    </w:p>
    <w:p w14:paraId="65C0E517" w14:textId="7B1FBDEE" w:rsidR="001E0E0E" w:rsidRDefault="00092FB4" w:rsidP="00A72C94">
      <w:pPr>
        <w:pStyle w:val="NO"/>
      </w:pPr>
      <w:r>
        <w:t>NOTE </w:t>
      </w:r>
      <w:r w:rsidR="00A72C94">
        <w:t>3:</w:t>
      </w:r>
      <w:r>
        <w:tab/>
      </w:r>
      <w:r w:rsidR="00A72C94">
        <w:rPr>
          <w:lang w:val="en-US"/>
        </w:rPr>
        <w:t>New QoS parameters, e.g. default PPPP level or standardized PQI, may need to be specified for the DSDF, GSSF, SPRF signaling</w:t>
      </w:r>
      <w:r w:rsidR="00A72C94">
        <w:t>.</w:t>
      </w:r>
    </w:p>
    <w:p w14:paraId="4AD3024A" w14:textId="623DAED9" w:rsidR="007E706A" w:rsidRPr="00DF048C" w:rsidRDefault="007E706A" w:rsidP="007E706A">
      <w:pPr>
        <w:pStyle w:val="2"/>
      </w:pPr>
      <w:bookmarkStart w:id="2994" w:name="_Toc104257809"/>
      <w:bookmarkStart w:id="2995" w:name="_Toc104257983"/>
      <w:bookmarkStart w:id="2996" w:name="_Toc104299541"/>
      <w:bookmarkStart w:id="2997" w:name="_Toc112768542"/>
      <w:bookmarkStart w:id="2998" w:name="_Toc112768828"/>
      <w:bookmarkStart w:id="2999" w:name="_Toc112769068"/>
      <w:bookmarkStart w:id="3000" w:name="_Toc112772505"/>
      <w:bookmarkStart w:id="3001" w:name="_Toc112864180"/>
      <w:bookmarkStart w:id="3002" w:name="_Toc112865322"/>
      <w:bookmarkStart w:id="3003" w:name="_Toc112867555"/>
      <w:r w:rsidRPr="00DF048C">
        <w:t>6.</w:t>
      </w:r>
      <w:r w:rsidR="00E1379D">
        <w:rPr>
          <w:lang w:eastAsia="zh-CN"/>
        </w:rPr>
        <w:t>20</w:t>
      </w:r>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2994"/>
      <w:bookmarkEnd w:id="2995"/>
      <w:bookmarkEnd w:id="2996"/>
      <w:bookmarkEnd w:id="2997"/>
      <w:bookmarkEnd w:id="2998"/>
      <w:bookmarkEnd w:id="2999"/>
      <w:bookmarkEnd w:id="3000"/>
      <w:bookmarkEnd w:id="3001"/>
      <w:bookmarkEnd w:id="3002"/>
      <w:bookmarkEnd w:id="3003"/>
    </w:p>
    <w:p w14:paraId="1C0BA58E" w14:textId="2B5634F4" w:rsidR="007E706A" w:rsidRPr="00DF048C" w:rsidRDefault="007E706A" w:rsidP="007E706A">
      <w:pPr>
        <w:pStyle w:val="30"/>
      </w:pPr>
      <w:bookmarkStart w:id="3004" w:name="_Toc104257810"/>
      <w:bookmarkStart w:id="3005" w:name="_Toc104257984"/>
      <w:bookmarkStart w:id="3006" w:name="_Toc104299542"/>
      <w:bookmarkStart w:id="3007" w:name="_Toc112768543"/>
      <w:bookmarkStart w:id="3008" w:name="_Toc112768829"/>
      <w:bookmarkStart w:id="3009" w:name="_Toc112769069"/>
      <w:bookmarkStart w:id="3010" w:name="_Toc112772506"/>
      <w:bookmarkStart w:id="3011" w:name="_Toc112864181"/>
      <w:bookmarkStart w:id="3012" w:name="_Toc112865323"/>
      <w:bookmarkStart w:id="3013" w:name="_Toc112867556"/>
      <w:r w:rsidRPr="00DF048C">
        <w:t>6.</w:t>
      </w:r>
      <w:r w:rsidRPr="007E706A">
        <w:rPr>
          <w:rFonts w:hint="eastAsia"/>
        </w:rPr>
        <w:t>20</w:t>
      </w:r>
      <w:r w:rsidRPr="00DF048C">
        <w:t>.1</w:t>
      </w:r>
      <w:r w:rsidRPr="00DF048C">
        <w:tab/>
        <w:t>General</w:t>
      </w:r>
      <w:bookmarkEnd w:id="3004"/>
      <w:bookmarkEnd w:id="3005"/>
      <w:bookmarkEnd w:id="3006"/>
      <w:bookmarkEnd w:id="3007"/>
      <w:bookmarkEnd w:id="3008"/>
      <w:bookmarkEnd w:id="3009"/>
      <w:bookmarkEnd w:id="3010"/>
      <w:bookmarkEnd w:id="3011"/>
      <w:bookmarkEnd w:id="3012"/>
      <w:bookmarkEnd w:id="3013"/>
    </w:p>
    <w:p w14:paraId="05DAF5CE" w14:textId="40F53A33" w:rsidR="007E706A" w:rsidRPr="00DF048C" w:rsidRDefault="00CC7FBD" w:rsidP="007E706A">
      <w:r>
        <w:t xml:space="preserve">This solution relates to the KI#5. The scheduled location time defined in </w:t>
      </w:r>
      <w:r w:rsidR="002A1C6A">
        <w:t>TS 23.273 [</w:t>
      </w:r>
      <w:r>
        <w:t xml:space="preserve">11] is used to get the Ranging/Sidelink positioning measurement data and the location of the </w:t>
      </w:r>
      <w:del w:id="3014" w:author="Mi" w:date="2022-08-31T18:41:00Z">
        <w:r w:rsidDel="001B03C9">
          <w:delText>Network assisted UE</w:delText>
        </w:r>
      </w:del>
      <w:ins w:id="3015" w:author="Mi" w:date="2022-08-31T18:41:00Z">
        <w:r w:rsidR="001B03C9">
          <w:t>Located UE</w:t>
        </w:r>
      </w:ins>
      <w:r>
        <w:t xml:space="preserve"> at a same time, to achieve more accurate positioning of the target UE.</w:t>
      </w:r>
    </w:p>
    <w:p w14:paraId="3C14A2AC" w14:textId="5D9E5F06" w:rsidR="007E706A" w:rsidRPr="00DF048C" w:rsidRDefault="007E706A" w:rsidP="007E706A">
      <w:pPr>
        <w:pStyle w:val="30"/>
      </w:pPr>
      <w:bookmarkStart w:id="3016" w:name="_Toc104257811"/>
      <w:bookmarkStart w:id="3017" w:name="_Toc104257985"/>
      <w:bookmarkStart w:id="3018" w:name="_Toc104299543"/>
      <w:bookmarkStart w:id="3019" w:name="_Toc112768544"/>
      <w:bookmarkStart w:id="3020" w:name="_Toc112768830"/>
      <w:bookmarkStart w:id="3021" w:name="_Toc112769070"/>
      <w:bookmarkStart w:id="3022" w:name="_Toc112772507"/>
      <w:bookmarkStart w:id="3023" w:name="_Toc112864182"/>
      <w:bookmarkStart w:id="3024" w:name="_Toc112865324"/>
      <w:bookmarkStart w:id="3025" w:name="_Toc112867557"/>
      <w:r w:rsidRPr="00DF048C">
        <w:t>6.</w:t>
      </w:r>
      <w:r w:rsidRPr="007E706A">
        <w:rPr>
          <w:rFonts w:hint="eastAsia"/>
        </w:rPr>
        <w:t>20</w:t>
      </w:r>
      <w:r w:rsidRPr="00DF048C">
        <w:t>.2</w:t>
      </w:r>
      <w:r w:rsidRPr="00DF048C">
        <w:tab/>
        <w:t>Functional descriptions</w:t>
      </w:r>
      <w:bookmarkEnd w:id="3016"/>
      <w:bookmarkEnd w:id="3017"/>
      <w:bookmarkEnd w:id="3018"/>
      <w:bookmarkEnd w:id="3019"/>
      <w:bookmarkEnd w:id="3020"/>
      <w:bookmarkEnd w:id="3021"/>
      <w:bookmarkEnd w:id="3022"/>
      <w:bookmarkEnd w:id="3023"/>
      <w:bookmarkEnd w:id="3024"/>
      <w:bookmarkEnd w:id="3025"/>
    </w:p>
    <w:p w14:paraId="7EB17B38" w14:textId="77777777" w:rsidR="007E706A" w:rsidRPr="001A63B4" w:rsidRDefault="007E706A" w:rsidP="007E706A">
      <w:pPr>
        <w:rPr>
          <w:lang w:eastAsia="zh-CN"/>
        </w:rPr>
      </w:pPr>
      <w:r w:rsidRPr="001A63B4">
        <w:rPr>
          <w:lang w:eastAsia="zh-CN"/>
        </w:rPr>
        <w:t>This solution addresses KI#5 and the following principles are used:</w:t>
      </w:r>
    </w:p>
    <w:p w14:paraId="468312EF" w14:textId="77777777" w:rsidR="00CC7FBD" w:rsidRDefault="00CC7FBD" w:rsidP="00CC7FBD">
      <w:pPr>
        <w:pStyle w:val="B1"/>
      </w:pPr>
      <w:r>
        <w:t>-</w:t>
      </w:r>
      <w:r>
        <w:tab/>
        <w:t>The positioning target UE (UE1) is within the network coverage.</w:t>
      </w:r>
    </w:p>
    <w:p w14:paraId="43D0349A" w14:textId="6A9F5E35" w:rsidR="00CC7FBD" w:rsidRDefault="00CC7FBD" w:rsidP="00CC7FBD">
      <w:pPr>
        <w:pStyle w:val="B1"/>
      </w:pPr>
      <w:r>
        <w:t>-</w:t>
      </w:r>
      <w:r>
        <w:tab/>
        <w:t xml:space="preserve">Both MT-LR procedure and MO-LR procedure as specified in clause 6.1 of </w:t>
      </w:r>
      <w:r w:rsidR="002A1C6A">
        <w:t>TS 23.273 [</w:t>
      </w:r>
      <w:r>
        <w:t>11] are supported.</w:t>
      </w:r>
    </w:p>
    <w:p w14:paraId="3D680CBA" w14:textId="30B23136" w:rsidR="00CC7FBD" w:rsidRDefault="00CC7FBD" w:rsidP="00CC7FBD">
      <w:pPr>
        <w:pStyle w:val="B1"/>
      </w:pPr>
      <w:r>
        <w:t>-</w:t>
      </w:r>
      <w:r>
        <w:tab/>
        <w:t xml:space="preserve">When the LMF received the </w:t>
      </w:r>
      <w:del w:id="3026" w:author="Mi" w:date="2022-08-31T18:41:00Z">
        <w:r w:rsidDel="001B03C9">
          <w:delText>Network assisted UE</w:delText>
        </w:r>
      </w:del>
      <w:ins w:id="3027" w:author="Mi" w:date="2022-08-31T18:41:00Z">
        <w:r w:rsidR="001B03C9">
          <w:t>Located UE</w:t>
        </w:r>
      </w:ins>
      <w:r>
        <w:t xml:space="preserve"> ID from the UE1, the LMF triggers a new positioning procedure for the </w:t>
      </w:r>
      <w:del w:id="3028" w:author="Mi" w:date="2022-08-31T18:41:00Z">
        <w:r w:rsidDel="001B03C9">
          <w:delText>Network assisted UE</w:delText>
        </w:r>
      </w:del>
      <w:ins w:id="3029" w:author="Mi" w:date="2022-08-31T18:41:00Z">
        <w:r w:rsidR="001B03C9">
          <w:t>Located UE</w:t>
        </w:r>
      </w:ins>
      <w:r>
        <w:t xml:space="preserve"> with a scheduled location time, and triggers the UE1 to perform Ranging/Sidelink positioning with the </w:t>
      </w:r>
      <w:del w:id="3030" w:author="Mi" w:date="2022-08-31T18:41:00Z">
        <w:r w:rsidDel="001B03C9">
          <w:delText>Network assisted UE</w:delText>
        </w:r>
      </w:del>
      <w:ins w:id="3031" w:author="Mi" w:date="2022-08-31T18:41:00Z">
        <w:r w:rsidR="001B03C9">
          <w:t>Located UE</w:t>
        </w:r>
      </w:ins>
      <w:r>
        <w:t xml:space="preserve"> at the same scheduled location time.</w:t>
      </w:r>
    </w:p>
    <w:p w14:paraId="1FC3F06E" w14:textId="1359B267" w:rsidR="00CC7FBD" w:rsidRDefault="00CC7FBD" w:rsidP="00CC7FBD">
      <w:pPr>
        <w:pStyle w:val="B1"/>
      </w:pPr>
      <w:r>
        <w:t>-</w:t>
      </w:r>
      <w:r>
        <w:tab/>
        <w:t xml:space="preserve">The UE1 performs Ranging/Sidelink positioning with the </w:t>
      </w:r>
      <w:del w:id="3032" w:author="Mi" w:date="2022-08-31T18:41:00Z">
        <w:r w:rsidDel="001B03C9">
          <w:delText>Network assisted UE</w:delText>
        </w:r>
      </w:del>
      <w:ins w:id="3033" w:author="Mi" w:date="2022-08-31T18:41:00Z">
        <w:r w:rsidR="001B03C9">
          <w:t>Located UE</w:t>
        </w:r>
      </w:ins>
      <w:r>
        <w:t xml:space="preserve"> based on the scheduled location time and provides the Ranging/Sidelink positioning measurements data to the LMF.</w:t>
      </w:r>
    </w:p>
    <w:p w14:paraId="3063966E" w14:textId="5725106D" w:rsidR="00CC7FBD" w:rsidRDefault="00CC7FBD" w:rsidP="00CC7FBD">
      <w:pPr>
        <w:pStyle w:val="B1"/>
      </w:pPr>
      <w:r>
        <w:t>-</w:t>
      </w:r>
      <w:r>
        <w:tab/>
        <w:t xml:space="preserve">Based on the position of the </w:t>
      </w:r>
      <w:del w:id="3034" w:author="Mi" w:date="2022-08-31T18:41:00Z">
        <w:r w:rsidDel="001B03C9">
          <w:delText>Network assisted UE</w:delText>
        </w:r>
      </w:del>
      <w:ins w:id="3035" w:author="Mi" w:date="2022-08-31T18:41:00Z">
        <w:r w:rsidR="001B03C9">
          <w:t>Located UE</w:t>
        </w:r>
      </w:ins>
      <w:r>
        <w:t xml:space="preserve"> and the Ranging/Sidelink positioning measurement data between UE1 and </w:t>
      </w:r>
      <w:del w:id="3036" w:author="Mi" w:date="2022-08-31T18:41:00Z">
        <w:r w:rsidDel="001B03C9">
          <w:delText>Network assisted UE</w:delText>
        </w:r>
      </w:del>
      <w:ins w:id="3037" w:author="Mi" w:date="2022-08-31T18:41:00Z">
        <w:r w:rsidR="001B03C9">
          <w:t>Located UE</w:t>
        </w:r>
      </w:ins>
      <w:r>
        <w:t>, the LMF can calculate the UE1 position in a more precise way.</w:t>
      </w:r>
    </w:p>
    <w:p w14:paraId="45316B25" w14:textId="07120227" w:rsidR="007E706A" w:rsidRDefault="007E706A" w:rsidP="007E706A">
      <w:pPr>
        <w:pStyle w:val="30"/>
      </w:pPr>
      <w:bookmarkStart w:id="3038" w:name="_Toc104257812"/>
      <w:bookmarkStart w:id="3039" w:name="_Toc104257986"/>
      <w:bookmarkStart w:id="3040" w:name="_Toc104299544"/>
      <w:bookmarkStart w:id="3041" w:name="_Toc112768545"/>
      <w:bookmarkStart w:id="3042" w:name="_Toc112768831"/>
      <w:bookmarkStart w:id="3043" w:name="_Toc112769071"/>
      <w:bookmarkStart w:id="3044" w:name="_Toc112772508"/>
      <w:bookmarkStart w:id="3045" w:name="_Toc112864183"/>
      <w:bookmarkStart w:id="3046" w:name="_Toc112865325"/>
      <w:bookmarkStart w:id="3047" w:name="_Toc112867558"/>
      <w:r w:rsidRPr="00DF048C">
        <w:lastRenderedPageBreak/>
        <w:t>6.</w:t>
      </w:r>
      <w:r>
        <w:rPr>
          <w:lang w:eastAsia="zh-CN"/>
        </w:rPr>
        <w:t>20</w:t>
      </w:r>
      <w:r w:rsidRPr="00DF048C">
        <w:t>.3</w:t>
      </w:r>
      <w:r w:rsidRPr="00DF048C">
        <w:tab/>
        <w:t>Procedures</w:t>
      </w:r>
      <w:bookmarkEnd w:id="3038"/>
      <w:bookmarkEnd w:id="3039"/>
      <w:bookmarkEnd w:id="3040"/>
      <w:bookmarkEnd w:id="3041"/>
      <w:bookmarkEnd w:id="3042"/>
      <w:bookmarkEnd w:id="3043"/>
      <w:bookmarkEnd w:id="3044"/>
      <w:bookmarkEnd w:id="3045"/>
      <w:bookmarkEnd w:id="3046"/>
      <w:bookmarkEnd w:id="3047"/>
    </w:p>
    <w:p w14:paraId="13E84B7A" w14:textId="4A909B1C" w:rsidR="007E706A" w:rsidRDefault="007E706A" w:rsidP="007E706A">
      <w:pPr>
        <w:pStyle w:val="40"/>
        <w:rPr>
          <w:ins w:id="3048" w:author="Mi" w:date="2022-08-31T19:26:00Z"/>
        </w:rPr>
      </w:pPr>
      <w:bookmarkStart w:id="3049" w:name="_Toc104299545"/>
      <w:bookmarkStart w:id="3050" w:name="_Toc112768546"/>
      <w:bookmarkStart w:id="3051" w:name="_Toc112768832"/>
      <w:bookmarkStart w:id="3052" w:name="_Toc112769072"/>
      <w:bookmarkStart w:id="3053" w:name="_Toc112772509"/>
      <w:bookmarkStart w:id="3054" w:name="_Toc112864184"/>
      <w:bookmarkStart w:id="3055" w:name="_Toc112865326"/>
      <w:bookmarkStart w:id="3056" w:name="_Toc112867559"/>
      <w:r w:rsidRPr="00DF048C">
        <w:t>6.</w:t>
      </w:r>
      <w:r>
        <w:rPr>
          <w:lang w:eastAsia="zh-CN"/>
        </w:rPr>
        <w:t>20</w:t>
      </w:r>
      <w:r w:rsidRPr="00DF048C">
        <w:t>.3</w:t>
      </w:r>
      <w:r>
        <w:t>.1</w:t>
      </w:r>
      <w:r w:rsidRPr="00DF048C">
        <w:tab/>
      </w:r>
      <w:r>
        <w:t>MT-LR</w:t>
      </w:r>
      <w:r w:rsidRPr="00DF048C">
        <w:rPr>
          <w:rFonts w:eastAsia="宋体"/>
        </w:rPr>
        <w:t xml:space="preserve"> procedure for </w:t>
      </w:r>
      <w:r w:rsidRPr="002C56D6">
        <w:t>Network assisted Sidelink position</w:t>
      </w:r>
      <w:r>
        <w:t>ing</w:t>
      </w:r>
      <w:bookmarkEnd w:id="3049"/>
      <w:bookmarkEnd w:id="3050"/>
      <w:bookmarkEnd w:id="3051"/>
      <w:bookmarkEnd w:id="3052"/>
      <w:bookmarkEnd w:id="3053"/>
      <w:bookmarkEnd w:id="3054"/>
      <w:bookmarkEnd w:id="3055"/>
      <w:bookmarkEnd w:id="3056"/>
    </w:p>
    <w:bookmarkStart w:id="3057" w:name="_MON_1723479343"/>
    <w:bookmarkEnd w:id="3057"/>
    <w:p w14:paraId="51A44369" w14:textId="6C82F119" w:rsidR="007E706A" w:rsidRPr="00B03B00" w:rsidRDefault="002C7CA3" w:rsidP="00B03B00">
      <w:pPr>
        <w:jc w:val="center"/>
      </w:pPr>
      <w:ins w:id="3058" w:author="Mi" w:date="2022-08-31T19:26:00Z">
        <w:r>
          <w:rPr>
            <w:rFonts w:eastAsia="MS Mincho"/>
          </w:rPr>
          <w:object w:dxaOrig="5501" w:dyaOrig="4411" w14:anchorId="7B71B82C">
            <v:shape id="_x0000_i1117" type="#_x0000_t75" style="width:275pt;height:220.5pt" o:ole="">
              <v:imagedata r:id="rId109" o:title=""/>
            </v:shape>
            <o:OLEObject Type="Embed" ProgID="Word.Document.12" ShapeID="_x0000_i1117" DrawAspect="Content" ObjectID="_1723481064" r:id="rId110">
              <o:FieldCodes>\s</o:FieldCodes>
            </o:OLEObject>
          </w:object>
        </w:r>
      </w:ins>
      <w:bookmarkStart w:id="3059" w:name="_MON_1714381801"/>
      <w:bookmarkEnd w:id="3059"/>
      <w:del w:id="3060" w:author="Mi" w:date="2022-08-31T19:27:00Z">
        <w:r w:rsidR="007E706A" w:rsidDel="002C7CA3">
          <w:rPr>
            <w:rFonts w:eastAsia="MS Mincho"/>
          </w:rPr>
          <w:object w:dxaOrig="5501" w:dyaOrig="4411" w14:anchorId="64B8BCD2">
            <v:shape id="_x0000_i1077" type="#_x0000_t75" style="width:274.5pt;height:221pt" o:ole="">
              <v:imagedata r:id="rId111" o:title=""/>
            </v:shape>
            <o:OLEObject Type="Embed" ProgID="Word.Document.12" ShapeID="_x0000_i1077" DrawAspect="Content" ObjectID="_1723481065" r:id="rId112">
              <o:FieldCodes>\s</o:FieldCodes>
            </o:OLEObject>
          </w:object>
        </w:r>
      </w:del>
    </w:p>
    <w:p w14:paraId="25BB06E9" w14:textId="3A4C9F7A"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p>
    <w:p w14:paraId="60263218" w14:textId="42A1B6C3" w:rsidR="00CC7FBD" w:rsidRDefault="00CC7FBD" w:rsidP="00CC7FBD">
      <w:pPr>
        <w:pStyle w:val="B1"/>
      </w:pPr>
      <w:r>
        <w:t>1.</w:t>
      </w:r>
      <w:r>
        <w:tab/>
        <w:t xml:space="preserve">MT-LR procedure is triggered and UE1 LMF receives a location request for UE1 as specified in clause 6.1 of </w:t>
      </w:r>
      <w:r w:rsidR="002A1C6A">
        <w:t>TS 23.273 [</w:t>
      </w:r>
      <w:r>
        <w:t>11]. The location request may include a scheduled location time (Time T).</w:t>
      </w:r>
    </w:p>
    <w:p w14:paraId="0752ABB5" w14:textId="17A2AE1F" w:rsidR="00CC7FBD" w:rsidRDefault="00CC7FBD" w:rsidP="00CC7FBD">
      <w:pPr>
        <w:pStyle w:val="B1"/>
      </w:pPr>
      <w:r>
        <w:t>2.</w:t>
      </w:r>
      <w:r>
        <w:tab/>
        <w:t xml:space="preserve">UE1 LMF decides to use the network assisted Sidelink positioning for UE1, for example, UE1 has the sidelink capability or UE1 is authorized to use sidelink positioning, or the requested LCS QoS is not satisfied by the previous LCS positioning procedure. UE1 LMF triggers the discovery of a </w:t>
      </w:r>
      <w:del w:id="3061" w:author="Mi" w:date="2022-08-31T18:41:00Z">
        <w:r w:rsidDel="001B03C9">
          <w:delText>Network assisted UE</w:delText>
        </w:r>
      </w:del>
      <w:ins w:id="3062" w:author="Mi" w:date="2022-08-31T18:41:00Z">
        <w:r w:rsidR="001B03C9">
          <w:t>Located UE</w:t>
        </w:r>
      </w:ins>
      <w:r>
        <w:t xml:space="preserve"> for positioning assistance.</w:t>
      </w:r>
    </w:p>
    <w:p w14:paraId="3D15497B" w14:textId="7382B80F" w:rsidR="00CC7FBD" w:rsidRDefault="00CC7FBD" w:rsidP="00CC7FBD">
      <w:pPr>
        <w:pStyle w:val="NO"/>
      </w:pPr>
      <w:r>
        <w:t>NOTE 1:</w:t>
      </w:r>
      <w:r>
        <w:tab/>
        <w:t>LMF can decide when to send the request of step 2 based on the Time T, so that the discovery time in step 3 will not be a long time compared to Time T.</w:t>
      </w:r>
    </w:p>
    <w:p w14:paraId="1B1F431B" w14:textId="51DCA0AA" w:rsidR="00CC7FBD" w:rsidRDefault="00CC7FBD" w:rsidP="00CC7FBD">
      <w:pPr>
        <w:pStyle w:val="B1"/>
      </w:pPr>
      <w:r>
        <w:t>3.</w:t>
      </w:r>
      <w:r>
        <w:tab/>
        <w:t xml:space="preserve">UE1 performs the </w:t>
      </w:r>
      <w:del w:id="3063" w:author="Mi" w:date="2022-08-31T18:41:00Z">
        <w:r w:rsidDel="001B03C9">
          <w:delText>Network assisted UE</w:delText>
        </w:r>
      </w:del>
      <w:ins w:id="3064" w:author="Mi" w:date="2022-08-31T18:41:00Z">
        <w:r w:rsidR="001B03C9">
          <w:t>Located UE</w:t>
        </w:r>
      </w:ins>
      <w:r>
        <w:t xml:space="preserve"> discovery, using the procedure defined by the solutions for KI#3. UE2 is discovered and selected as the </w:t>
      </w:r>
      <w:del w:id="3065" w:author="Mi" w:date="2022-08-31T18:41:00Z">
        <w:r w:rsidDel="001B03C9">
          <w:delText>Network assisted UE</w:delText>
        </w:r>
      </w:del>
      <w:ins w:id="3066" w:author="Mi" w:date="2022-08-31T18:41:00Z">
        <w:r w:rsidR="001B03C9">
          <w:t>Located UE</w:t>
        </w:r>
      </w:ins>
      <w:r>
        <w:t>.</w:t>
      </w:r>
    </w:p>
    <w:p w14:paraId="4DCB2F2D" w14:textId="77777777" w:rsidR="00CC7FBD" w:rsidRDefault="00CC7FBD" w:rsidP="00CC7FBD">
      <w:pPr>
        <w:pStyle w:val="B1"/>
      </w:pPr>
      <w:r>
        <w:t>4.</w:t>
      </w:r>
      <w:r>
        <w:tab/>
        <w:t>The UE1 sends UE2 ID to UE1 LMF.</w:t>
      </w:r>
    </w:p>
    <w:p w14:paraId="02926FE1" w14:textId="401D4F1B" w:rsidR="00CC7FBD" w:rsidRDefault="00CC7FBD" w:rsidP="00CC7FBD">
      <w:pPr>
        <w:pStyle w:val="NO"/>
      </w:pPr>
      <w:r>
        <w:t>NOTE 2:</w:t>
      </w:r>
      <w:r>
        <w:tab/>
        <w:t>What the UE2 ID is and its security aspect need the coordination with SA WG3.</w:t>
      </w:r>
    </w:p>
    <w:p w14:paraId="0FC416EC" w14:textId="77777777" w:rsidR="00CC7FBD" w:rsidRDefault="00CC7FBD" w:rsidP="00CC7FBD">
      <w:pPr>
        <w:pStyle w:val="B1"/>
      </w:pPr>
      <w:r>
        <w:t>5.</w:t>
      </w:r>
      <w:r>
        <w:tab/>
        <w:t>UE1 LMF triggers the location procedure for UE2 and sends a Provide Location Request to GMLC. The request message includes the Time T.</w:t>
      </w:r>
    </w:p>
    <w:p w14:paraId="2B5E9226" w14:textId="72077A3C" w:rsidR="00CC7FBD" w:rsidRDefault="00CC7FBD" w:rsidP="00CC7FBD">
      <w:pPr>
        <w:pStyle w:val="B1"/>
      </w:pPr>
      <w:r>
        <w:t>6.</w:t>
      </w:r>
      <w:r>
        <w:tab/>
        <w:t xml:space="preserve">GMLC triggers the procedure for UE2 positioning, as specified in clause 6.1 of </w:t>
      </w:r>
      <w:r w:rsidR="002A1C6A">
        <w:t>TS 23.273 [</w:t>
      </w:r>
      <w:r>
        <w:t>11], and gets the UE2 location at Time T.</w:t>
      </w:r>
    </w:p>
    <w:p w14:paraId="1607B051" w14:textId="77777777" w:rsidR="00CC7FBD" w:rsidRDefault="00CC7FBD" w:rsidP="00CC7FBD">
      <w:pPr>
        <w:pStyle w:val="B1"/>
      </w:pPr>
      <w:r>
        <w:t>7.</w:t>
      </w:r>
      <w:r>
        <w:tab/>
        <w:t>GMLC responses UE2 location to UE1 LMF.</w:t>
      </w:r>
    </w:p>
    <w:p w14:paraId="6E5F41A7" w14:textId="77777777" w:rsidR="00CC7FBD" w:rsidRDefault="00CC7FBD" w:rsidP="00CC7FBD">
      <w:pPr>
        <w:pStyle w:val="B1"/>
      </w:pPr>
      <w:r>
        <w:t>8.</w:t>
      </w:r>
      <w:r>
        <w:tab/>
        <w:t>UE1 LMF sends UL Positioning message to the UE1 with the Time T.</w:t>
      </w:r>
    </w:p>
    <w:p w14:paraId="166D41FD" w14:textId="41601676" w:rsidR="00CC7FBD" w:rsidRDefault="00CC7FBD" w:rsidP="00CC7FBD">
      <w:pPr>
        <w:pStyle w:val="NO"/>
      </w:pPr>
      <w:r>
        <w:t>NOTE 3:</w:t>
      </w:r>
      <w:r>
        <w:tab/>
        <w:t>Step 8 can be triggered at the same time of step 5.</w:t>
      </w:r>
    </w:p>
    <w:p w14:paraId="449E9672" w14:textId="77777777" w:rsidR="00CC7FBD" w:rsidRDefault="00CC7FBD" w:rsidP="00CC7FBD">
      <w:pPr>
        <w:pStyle w:val="B1"/>
      </w:pPr>
      <w:r>
        <w:t>9.</w:t>
      </w:r>
      <w:r>
        <w:tab/>
        <w:t>UE1 performs Ranging/Sidelink positioning procedure with UE2 defined by the solutions for KI#3, and obtains the Ranging/Sidelink positioning measurement data at the Time T.</w:t>
      </w:r>
    </w:p>
    <w:p w14:paraId="449B54D4" w14:textId="77777777" w:rsidR="00CC7FBD" w:rsidRDefault="00CC7FBD" w:rsidP="00CC7FBD">
      <w:pPr>
        <w:pStyle w:val="B1"/>
      </w:pPr>
      <w:r>
        <w:t>10.</w:t>
      </w:r>
      <w:r>
        <w:tab/>
        <w:t>UE1 provides the Ranging/Sidelink positioning measurement data to the UE1 LMF.</w:t>
      </w:r>
    </w:p>
    <w:p w14:paraId="5DAF0CF8" w14:textId="77777777" w:rsidR="00CC7FBD" w:rsidRDefault="00CC7FBD" w:rsidP="00CC7FBD">
      <w:pPr>
        <w:pStyle w:val="B1"/>
      </w:pPr>
      <w:r>
        <w:t>11.</w:t>
      </w:r>
      <w:r>
        <w:tab/>
        <w:t>UE1 LMF determines the UE1 location based on the Ranging/Sidelink positioning measurement data received in step 10 and UE2 location received in step 7.</w:t>
      </w:r>
    </w:p>
    <w:p w14:paraId="2B272E66" w14:textId="10F649EF" w:rsidR="007E706A" w:rsidRDefault="007E706A" w:rsidP="007E706A">
      <w:pPr>
        <w:pStyle w:val="40"/>
        <w:rPr>
          <w:ins w:id="3067" w:author="Mi" w:date="2022-08-31T19:29:00Z"/>
        </w:rPr>
      </w:pPr>
      <w:bookmarkStart w:id="3068" w:name="_Toc104299546"/>
      <w:bookmarkStart w:id="3069" w:name="_Toc112768547"/>
      <w:bookmarkStart w:id="3070" w:name="_Toc112768833"/>
      <w:bookmarkStart w:id="3071" w:name="_Toc112769073"/>
      <w:bookmarkStart w:id="3072" w:name="_Toc112772510"/>
      <w:bookmarkStart w:id="3073" w:name="_Toc112864185"/>
      <w:bookmarkStart w:id="3074" w:name="_Toc112865327"/>
      <w:bookmarkStart w:id="3075" w:name="_Toc112867560"/>
      <w:r w:rsidRPr="00DF048C">
        <w:lastRenderedPageBreak/>
        <w:t>6.</w:t>
      </w:r>
      <w:r>
        <w:rPr>
          <w:lang w:eastAsia="zh-CN"/>
        </w:rPr>
        <w:t>20</w:t>
      </w:r>
      <w:r w:rsidRPr="00DF048C">
        <w:t>.3</w:t>
      </w:r>
      <w:r>
        <w:t>.2</w:t>
      </w:r>
      <w:r w:rsidRPr="00DF048C">
        <w:tab/>
      </w:r>
      <w:r>
        <w:t>MO-LR</w:t>
      </w:r>
      <w:r w:rsidRPr="00DF048C">
        <w:rPr>
          <w:rFonts w:eastAsia="宋体"/>
        </w:rPr>
        <w:t xml:space="preserve"> procedure for </w:t>
      </w:r>
      <w:r w:rsidRPr="002C56D6">
        <w:t>Network assisted Sidelink position</w:t>
      </w:r>
      <w:r>
        <w:t>ing</w:t>
      </w:r>
      <w:bookmarkEnd w:id="3068"/>
      <w:bookmarkEnd w:id="3069"/>
      <w:bookmarkEnd w:id="3070"/>
      <w:bookmarkEnd w:id="3071"/>
      <w:bookmarkEnd w:id="3072"/>
      <w:bookmarkEnd w:id="3073"/>
      <w:bookmarkEnd w:id="3074"/>
      <w:bookmarkEnd w:id="3075"/>
    </w:p>
    <w:bookmarkStart w:id="3076" w:name="_MON_1723479525"/>
    <w:bookmarkEnd w:id="3076"/>
    <w:p w14:paraId="192BC710" w14:textId="7F0C8E05" w:rsidR="007E706A" w:rsidRPr="00B03B00" w:rsidRDefault="002C7CA3" w:rsidP="00B03B00">
      <w:pPr>
        <w:jc w:val="center"/>
      </w:pPr>
      <w:ins w:id="3077" w:author="Mi" w:date="2022-08-31T19:29:00Z">
        <w:r>
          <w:rPr>
            <w:rFonts w:eastAsia="MS Mincho"/>
          </w:rPr>
          <w:object w:dxaOrig="4942" w:dyaOrig="4817" w14:anchorId="697E328E">
            <v:shape id="_x0000_i1123" type="#_x0000_t75" style="width:247pt;height:241pt" o:ole="">
              <v:imagedata r:id="rId113" o:title=""/>
            </v:shape>
            <o:OLEObject Type="Embed" ProgID="Word.Document.12" ShapeID="_x0000_i1123" DrawAspect="Content" ObjectID="_1723481066" r:id="rId114">
              <o:FieldCodes>\s</o:FieldCodes>
            </o:OLEObject>
          </w:object>
        </w:r>
      </w:ins>
      <w:bookmarkStart w:id="3078" w:name="_MON_1714381617"/>
      <w:bookmarkEnd w:id="3078"/>
      <w:del w:id="3079" w:author="Mi" w:date="2022-08-31T19:29:00Z">
        <w:r w:rsidR="007E706A" w:rsidDel="002C7CA3">
          <w:rPr>
            <w:rFonts w:eastAsia="MS Mincho"/>
          </w:rPr>
          <w:object w:dxaOrig="4942" w:dyaOrig="4817" w14:anchorId="1E30A267">
            <v:shape id="_x0000_i1078" type="#_x0000_t75" style="width:247pt;height:241pt" o:ole="">
              <v:imagedata r:id="rId115" o:title=""/>
            </v:shape>
            <o:OLEObject Type="Embed" ProgID="Word.Document.12" ShapeID="_x0000_i1078" DrawAspect="Content" ObjectID="_1723481067" r:id="rId116">
              <o:FieldCodes>\s</o:FieldCodes>
            </o:OLEObject>
          </w:object>
        </w:r>
      </w:del>
    </w:p>
    <w:p w14:paraId="3F8079A5" w14:textId="7CC660D9" w:rsidR="007E706A" w:rsidRPr="00DF048C" w:rsidRDefault="007E706A" w:rsidP="007E706A">
      <w:pPr>
        <w:pStyle w:val="TF"/>
        <w:rPr>
          <w:rFonts w:eastAsia="宋体"/>
          <w:lang w:eastAsia="zh-CN"/>
        </w:rPr>
      </w:pPr>
      <w:r w:rsidRPr="00DF048C">
        <w:rPr>
          <w:rFonts w:eastAsia="宋体"/>
        </w:rPr>
        <w:t>Figure 6.</w:t>
      </w:r>
      <w:r>
        <w:rPr>
          <w:rFonts w:eastAsia="宋体"/>
          <w:lang w:eastAsia="zh-CN"/>
        </w:rPr>
        <w:t>20</w:t>
      </w:r>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p>
    <w:p w14:paraId="7259FC07" w14:textId="692B3FB7" w:rsidR="00CC7FBD" w:rsidRDefault="00CC7FBD" w:rsidP="00CC7FBD">
      <w:pPr>
        <w:pStyle w:val="B1"/>
      </w:pPr>
      <w:bookmarkStart w:id="3080" w:name="_Toc104257813"/>
      <w:bookmarkStart w:id="3081" w:name="_Toc104257987"/>
      <w:r>
        <w:t>1.</w:t>
      </w:r>
      <w:r>
        <w:tab/>
        <w:t xml:space="preserve">UE1 performs the </w:t>
      </w:r>
      <w:del w:id="3082" w:author="Mi" w:date="2022-08-31T18:41:00Z">
        <w:r w:rsidDel="001B03C9">
          <w:delText>Network assisted UE</w:delText>
        </w:r>
      </w:del>
      <w:ins w:id="3083" w:author="Mi" w:date="2022-08-31T18:41:00Z">
        <w:r w:rsidR="001B03C9">
          <w:t>Located UE</w:t>
        </w:r>
      </w:ins>
      <w:r>
        <w:t xml:space="preserve"> discovery for positioning assistance, using the procedure defined by the solutions for KI#3. UE2 is discovered and selected as </w:t>
      </w:r>
      <w:del w:id="3084" w:author="Mi" w:date="2022-08-31T18:41:00Z">
        <w:r w:rsidDel="001B03C9">
          <w:delText>Network assisted UE</w:delText>
        </w:r>
      </w:del>
      <w:ins w:id="3085" w:author="Mi" w:date="2022-08-31T18:41:00Z">
        <w:r w:rsidR="001B03C9">
          <w:t>Located UE</w:t>
        </w:r>
      </w:ins>
      <w:r>
        <w:t>.</w:t>
      </w:r>
    </w:p>
    <w:p w14:paraId="65CFCD74" w14:textId="77777777" w:rsidR="00CC7FBD" w:rsidRDefault="00CC7FBD" w:rsidP="00CC7FBD">
      <w:pPr>
        <w:pStyle w:val="B1"/>
      </w:pPr>
      <w:r>
        <w:t>2.</w:t>
      </w:r>
      <w:r>
        <w:tab/>
        <w:t>MO-LR procedure is triggered, and UE1 sends MO-LR Request to UE1 LMF, including UE2 ID and a scheduled location time (Time T).</w:t>
      </w:r>
    </w:p>
    <w:p w14:paraId="4236D2EA" w14:textId="44633C57" w:rsidR="00CC7FBD" w:rsidRDefault="00CC7FBD" w:rsidP="00CC7FBD">
      <w:pPr>
        <w:pStyle w:val="NO"/>
      </w:pPr>
      <w:r>
        <w:t>NOTE 1:</w:t>
      </w:r>
      <w:r>
        <w:tab/>
        <w:t>What the UE2 ID is and its security aspect need the coordination with SA WG3.</w:t>
      </w:r>
    </w:p>
    <w:p w14:paraId="786842A5" w14:textId="77777777" w:rsidR="00CC7FBD" w:rsidRDefault="00CC7FBD" w:rsidP="00CC7FBD">
      <w:pPr>
        <w:pStyle w:val="B1"/>
      </w:pPr>
      <w:r>
        <w:t>3.</w:t>
      </w:r>
      <w:r>
        <w:tab/>
        <w:t>UE1 LMF triggers the location procedure for UE2 and sends a Provide Location Request to GMLC. The request message includes the Time T.</w:t>
      </w:r>
    </w:p>
    <w:p w14:paraId="51DEE26D" w14:textId="6786A385" w:rsidR="00CC7FBD" w:rsidRDefault="00CC7FBD" w:rsidP="00CC7FBD">
      <w:pPr>
        <w:pStyle w:val="B1"/>
      </w:pPr>
      <w:r>
        <w:t>4.</w:t>
      </w:r>
      <w:r>
        <w:tab/>
        <w:t xml:space="preserve">GMLC triggers the procedure for UE2 positioning, as specified in clause 6.1 of </w:t>
      </w:r>
      <w:r w:rsidR="002A1C6A">
        <w:t>TS 23.273 [</w:t>
      </w:r>
      <w:r>
        <w:t>11], and gets the UE2 location at Time T.</w:t>
      </w:r>
    </w:p>
    <w:p w14:paraId="3E5FAA48" w14:textId="77777777" w:rsidR="00CC7FBD" w:rsidRDefault="00CC7FBD" w:rsidP="00CC7FBD">
      <w:pPr>
        <w:pStyle w:val="B1"/>
      </w:pPr>
      <w:r>
        <w:t>5.</w:t>
      </w:r>
      <w:r>
        <w:tab/>
        <w:t>GMLC responses UE2 location to UE1 LMF.</w:t>
      </w:r>
    </w:p>
    <w:p w14:paraId="633CDE2C" w14:textId="77777777" w:rsidR="00CC7FBD" w:rsidRDefault="00CC7FBD" w:rsidP="00CC7FBD">
      <w:pPr>
        <w:pStyle w:val="B1"/>
      </w:pPr>
      <w:r>
        <w:t>6.</w:t>
      </w:r>
      <w:r>
        <w:tab/>
        <w:t>UE1 LMF sends UL Positioning message to the UE1.</w:t>
      </w:r>
    </w:p>
    <w:p w14:paraId="514564BA" w14:textId="1E5BB6A5" w:rsidR="00CC7FBD" w:rsidRDefault="00CC7FBD" w:rsidP="00CC7FBD">
      <w:pPr>
        <w:pStyle w:val="NO"/>
      </w:pPr>
      <w:r>
        <w:t>NOTE 2:</w:t>
      </w:r>
      <w:r>
        <w:tab/>
        <w:t>Step 6 can be triggered at the same time of step 3.</w:t>
      </w:r>
    </w:p>
    <w:p w14:paraId="2D9B8510" w14:textId="77777777" w:rsidR="00CC7FBD" w:rsidRDefault="00CC7FBD" w:rsidP="00CC7FBD">
      <w:pPr>
        <w:pStyle w:val="B1"/>
      </w:pPr>
      <w:r>
        <w:t>7.</w:t>
      </w:r>
      <w:r>
        <w:tab/>
        <w:t>UE1 performs Ranging/Sidelink positioning procedure with UE2 defined by the solutions for KI#3, and obtains the Ranging/Sidelink positioning measurement data at the Time T.</w:t>
      </w:r>
    </w:p>
    <w:p w14:paraId="43BC7D9E" w14:textId="54C3D7BC" w:rsidR="00CC7FBD" w:rsidRDefault="00CC7FBD" w:rsidP="00CC7FBD">
      <w:pPr>
        <w:pStyle w:val="NO"/>
      </w:pPr>
      <w:r>
        <w:t>NOTE 3:</w:t>
      </w:r>
      <w:r>
        <w:tab/>
        <w:t>Step 7 can be triggered by UE1 itself based on the Time T.</w:t>
      </w:r>
    </w:p>
    <w:p w14:paraId="00556730" w14:textId="77777777" w:rsidR="00CC7FBD" w:rsidRDefault="00CC7FBD" w:rsidP="00CC7FBD">
      <w:pPr>
        <w:pStyle w:val="B1"/>
      </w:pPr>
      <w:r>
        <w:t>8.</w:t>
      </w:r>
      <w:r>
        <w:tab/>
        <w:t>UE1 provides the Ranging/Sidelink positioning measurement data to the UE1 LMF.</w:t>
      </w:r>
    </w:p>
    <w:p w14:paraId="73E36C55" w14:textId="77777777" w:rsidR="00CC7FBD" w:rsidRDefault="00CC7FBD" w:rsidP="00CC7FBD">
      <w:pPr>
        <w:pStyle w:val="B1"/>
      </w:pPr>
      <w:r>
        <w:t>9.</w:t>
      </w:r>
      <w:r>
        <w:tab/>
        <w:t>UE1 LMF determines the UE1 location based on the Ranging/Sidelink positioning measurement data received in step 8 and UE2 location received in step 5.</w:t>
      </w:r>
    </w:p>
    <w:p w14:paraId="3F055DE4" w14:textId="77777777" w:rsidR="00CC7FBD" w:rsidRDefault="00CC7FBD" w:rsidP="00CC7FBD">
      <w:pPr>
        <w:pStyle w:val="B1"/>
      </w:pPr>
      <w:r>
        <w:t>10.</w:t>
      </w:r>
      <w:r>
        <w:tab/>
        <w:t>UE1 LMF sends MO-LR Response to UE1 including the UE1 location.</w:t>
      </w:r>
    </w:p>
    <w:p w14:paraId="533F2D21" w14:textId="78A89891" w:rsidR="007E706A" w:rsidRPr="00DF048C" w:rsidRDefault="007E706A" w:rsidP="007E706A">
      <w:pPr>
        <w:pStyle w:val="30"/>
      </w:pPr>
      <w:bookmarkStart w:id="3086" w:name="_Toc104299547"/>
      <w:bookmarkStart w:id="3087" w:name="_Toc112768548"/>
      <w:bookmarkStart w:id="3088" w:name="_Toc112768834"/>
      <w:bookmarkStart w:id="3089" w:name="_Toc112769074"/>
      <w:bookmarkStart w:id="3090" w:name="_Toc112772511"/>
      <w:bookmarkStart w:id="3091" w:name="_Toc112864186"/>
      <w:bookmarkStart w:id="3092" w:name="_Toc112865328"/>
      <w:bookmarkStart w:id="3093" w:name="_Toc112867561"/>
      <w:r w:rsidRPr="00DF048C">
        <w:t>6.</w:t>
      </w:r>
      <w:r>
        <w:rPr>
          <w:lang w:eastAsia="zh-CN"/>
        </w:rPr>
        <w:t>20</w:t>
      </w:r>
      <w:r w:rsidRPr="00DF048C">
        <w:t>.4</w:t>
      </w:r>
      <w:r w:rsidRPr="00DF048C">
        <w:tab/>
        <w:t>Impacts on services, entities, and interfaces</w:t>
      </w:r>
      <w:bookmarkEnd w:id="3080"/>
      <w:bookmarkEnd w:id="3081"/>
      <w:bookmarkEnd w:id="3086"/>
      <w:bookmarkEnd w:id="3087"/>
      <w:bookmarkEnd w:id="3088"/>
      <w:bookmarkEnd w:id="3089"/>
      <w:bookmarkEnd w:id="3090"/>
      <w:bookmarkEnd w:id="3091"/>
      <w:bookmarkEnd w:id="3092"/>
      <w:bookmarkEnd w:id="3093"/>
    </w:p>
    <w:p w14:paraId="39B33F81" w14:textId="77777777" w:rsidR="007E706A" w:rsidRPr="003C3C14" w:rsidRDefault="007E706A" w:rsidP="007E706A">
      <w:pPr>
        <w:rPr>
          <w:b/>
        </w:rPr>
      </w:pPr>
      <w:r w:rsidRPr="003C3C14">
        <w:rPr>
          <w:b/>
        </w:rPr>
        <w:t>UE:</w:t>
      </w:r>
    </w:p>
    <w:p w14:paraId="2C97FCA6" w14:textId="36FC2803" w:rsidR="007E706A" w:rsidRPr="00DF048C" w:rsidRDefault="007E706A" w:rsidP="007E706A">
      <w:pPr>
        <w:pStyle w:val="B1"/>
      </w:pPr>
      <w:r w:rsidRPr="00DF048C">
        <w:t>-</w:t>
      </w:r>
      <w:r w:rsidRPr="00DF048C">
        <w:tab/>
        <w:t>Support Ranging and Sidelink positioning</w:t>
      </w:r>
      <w:r w:rsidR="00CC7FBD">
        <w:t>.</w:t>
      </w:r>
    </w:p>
    <w:p w14:paraId="5DC43C67" w14:textId="77777777" w:rsidR="007E706A" w:rsidRPr="003C3C14" w:rsidRDefault="007E706A" w:rsidP="007E706A">
      <w:pPr>
        <w:rPr>
          <w:b/>
        </w:rPr>
      </w:pPr>
      <w:r w:rsidRPr="003C3C14">
        <w:rPr>
          <w:b/>
        </w:rPr>
        <w:lastRenderedPageBreak/>
        <w:t>LMF:</w:t>
      </w:r>
    </w:p>
    <w:p w14:paraId="4C4E1BED" w14:textId="3F813DF4" w:rsidR="007E706A" w:rsidRPr="00DF048C" w:rsidRDefault="007E706A" w:rsidP="007E706A">
      <w:pPr>
        <w:pStyle w:val="B1"/>
      </w:pPr>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del w:id="3094" w:author="Mi" w:date="2022-08-31T18:41:00Z">
        <w:r w:rsidDel="001B03C9">
          <w:delText>Network assisted</w:delText>
        </w:r>
        <w:r w:rsidRPr="00DF048C" w:rsidDel="001B03C9">
          <w:delText xml:space="preserve"> UE</w:delText>
        </w:r>
      </w:del>
      <w:ins w:id="3095" w:author="Mi" w:date="2022-08-31T18:41:00Z">
        <w:r w:rsidR="001B03C9">
          <w:t>Located UE</w:t>
        </w:r>
      </w:ins>
      <w:r w:rsidRPr="00DF048C">
        <w:t>.</w:t>
      </w:r>
    </w:p>
    <w:p w14:paraId="6B922B23" w14:textId="50A5063E" w:rsidR="007E706A" w:rsidRPr="00DF048C" w:rsidRDefault="007E706A" w:rsidP="007E706A">
      <w:pPr>
        <w:pStyle w:val="B1"/>
      </w:pPr>
      <w:r w:rsidRPr="00DF048C">
        <w:t>-</w:t>
      </w:r>
      <w:r w:rsidRPr="00DF048C">
        <w:tab/>
      </w:r>
      <w:r>
        <w:t xml:space="preserve">Trigger the </w:t>
      </w:r>
      <w:del w:id="3096" w:author="Mi" w:date="2022-08-31T18:41:00Z">
        <w:r w:rsidDel="001B03C9">
          <w:delText>Network assisted</w:delText>
        </w:r>
        <w:r w:rsidRPr="00DF048C" w:rsidDel="001B03C9">
          <w:delText xml:space="preserve"> UE</w:delText>
        </w:r>
      </w:del>
      <w:ins w:id="3097" w:author="Mi" w:date="2022-08-31T18:41:00Z">
        <w:r w:rsidR="001B03C9">
          <w:t>Located UE</w:t>
        </w:r>
      </w:ins>
      <w:r>
        <w:t xml:space="preserve"> positioning and</w:t>
      </w:r>
      <w:r w:rsidRPr="002639DF">
        <w:t xml:space="preserve"> </w:t>
      </w:r>
      <w:r>
        <w:t>Ranging/Sidelink positioning at same time.</w:t>
      </w:r>
    </w:p>
    <w:p w14:paraId="7D883AA0" w14:textId="1C1577EE" w:rsidR="00BC676C" w:rsidRDefault="00BC676C" w:rsidP="00BC676C">
      <w:pPr>
        <w:pStyle w:val="2"/>
      </w:pPr>
      <w:bookmarkStart w:id="3098" w:name="_Toc104257814"/>
      <w:bookmarkStart w:id="3099" w:name="_Toc104257988"/>
      <w:bookmarkStart w:id="3100" w:name="_Toc104299548"/>
      <w:bookmarkStart w:id="3101" w:name="_Toc112768549"/>
      <w:bookmarkStart w:id="3102" w:name="_Toc112768835"/>
      <w:bookmarkStart w:id="3103" w:name="_Toc112769075"/>
      <w:bookmarkStart w:id="3104" w:name="_Toc112772512"/>
      <w:bookmarkStart w:id="3105" w:name="_Toc112864187"/>
      <w:bookmarkStart w:id="3106" w:name="_Toc112865329"/>
      <w:bookmarkStart w:id="3107" w:name="_Toc112867562"/>
      <w:r>
        <w:t>6.21</w:t>
      </w:r>
      <w:r w:rsidRPr="004D3578">
        <w:tab/>
      </w:r>
      <w:r>
        <w:t xml:space="preserve">Solution #21: </w:t>
      </w:r>
      <w:r w:rsidRPr="005E16FA">
        <w:t>Network assisted sidelink positioning for partial coverage</w:t>
      </w:r>
      <w:bookmarkEnd w:id="3098"/>
      <w:bookmarkEnd w:id="3099"/>
      <w:bookmarkEnd w:id="3100"/>
      <w:bookmarkEnd w:id="3101"/>
      <w:bookmarkEnd w:id="3102"/>
      <w:bookmarkEnd w:id="3103"/>
      <w:bookmarkEnd w:id="3104"/>
      <w:bookmarkEnd w:id="3105"/>
      <w:bookmarkEnd w:id="3106"/>
      <w:bookmarkEnd w:id="3107"/>
    </w:p>
    <w:p w14:paraId="6E3DFA31" w14:textId="713DC362" w:rsidR="00BC676C" w:rsidRDefault="00BC676C" w:rsidP="00BC676C">
      <w:pPr>
        <w:pStyle w:val="30"/>
      </w:pPr>
      <w:bookmarkStart w:id="3108" w:name="_Toc104257815"/>
      <w:bookmarkStart w:id="3109" w:name="_Toc104257989"/>
      <w:bookmarkStart w:id="3110" w:name="_Toc104299549"/>
      <w:bookmarkStart w:id="3111" w:name="_Toc112768550"/>
      <w:bookmarkStart w:id="3112" w:name="_Toc112768836"/>
      <w:bookmarkStart w:id="3113" w:name="_Toc112769076"/>
      <w:bookmarkStart w:id="3114" w:name="_Toc112772513"/>
      <w:bookmarkStart w:id="3115" w:name="_Toc112864188"/>
      <w:bookmarkStart w:id="3116" w:name="_Toc112865330"/>
      <w:bookmarkStart w:id="3117" w:name="_Toc112867563"/>
      <w:r>
        <w:t>6.21.1</w:t>
      </w:r>
      <w:r>
        <w:tab/>
        <w:t>General</w:t>
      </w:r>
      <w:bookmarkEnd w:id="3108"/>
      <w:bookmarkEnd w:id="3109"/>
      <w:bookmarkEnd w:id="3110"/>
      <w:bookmarkEnd w:id="3111"/>
      <w:bookmarkEnd w:id="3112"/>
      <w:bookmarkEnd w:id="3113"/>
      <w:bookmarkEnd w:id="3114"/>
      <w:bookmarkEnd w:id="3115"/>
      <w:bookmarkEnd w:id="3116"/>
      <w:bookmarkEnd w:id="3117"/>
    </w:p>
    <w:p w14:paraId="5AB4238F" w14:textId="77777777" w:rsidR="00BC676C" w:rsidRDefault="00BC676C" w:rsidP="00BC676C">
      <w:pPr>
        <w:rPr>
          <w:lang w:eastAsia="zh-CN"/>
        </w:rPr>
      </w:pPr>
      <w:r>
        <w:rPr>
          <w:rFonts w:hint="eastAsia"/>
          <w:lang w:eastAsia="zh-CN"/>
        </w:rPr>
        <w:t>T</w:t>
      </w:r>
      <w:r>
        <w:rPr>
          <w:lang w:eastAsia="zh-CN"/>
        </w:rPr>
        <w:t>his solution is to address KI#5.</w:t>
      </w:r>
    </w:p>
    <w:p w14:paraId="4BC5053B" w14:textId="68298682" w:rsidR="00BC676C" w:rsidRPr="0052765F" w:rsidRDefault="00BC676C" w:rsidP="00BC676C">
      <w:pPr>
        <w:rPr>
          <w:lang w:eastAsia="zh-CN"/>
        </w:rPr>
      </w:pPr>
      <w:r>
        <w:rPr>
          <w:lang w:eastAsia="zh-CN"/>
        </w:rPr>
        <w:t>A UE out of coverage may be a UE not registered to the network or a UE temporarily unreachable. It may be in a known area, e.g. a factory or a campus, or not be in a known area, an application server may want to know its accurate location.</w:t>
      </w:r>
    </w:p>
    <w:p w14:paraId="606691EE" w14:textId="1C1A082A" w:rsidR="00BC676C" w:rsidRDefault="00BC676C" w:rsidP="00BC676C">
      <w:pPr>
        <w:rPr>
          <w:lang w:eastAsia="zh-CN"/>
        </w:rPr>
      </w:pPr>
      <w:r w:rsidRPr="005E16FA">
        <w:rPr>
          <w:rFonts w:hint="eastAsia"/>
          <w:lang w:eastAsia="zh-CN"/>
        </w:rPr>
        <w:t>W</w:t>
      </w:r>
      <w:r w:rsidRPr="005E16FA">
        <w:rPr>
          <w:lang w:eastAsia="zh-CN"/>
        </w:rPr>
        <w:t xml:space="preserve">hen a UE is out of coverage, positioning directly over Uu is not possible, </w:t>
      </w:r>
      <w:r>
        <w:rPr>
          <w:lang w:eastAsia="zh-CN"/>
        </w:rPr>
        <w:t>communication between the UE and 5GC is not possible, either.</w:t>
      </w:r>
    </w:p>
    <w:p w14:paraId="59F94E12" w14:textId="77777777" w:rsidR="00BC676C" w:rsidRPr="005E16FA" w:rsidRDefault="00BC676C" w:rsidP="00BC676C">
      <w:pPr>
        <w:rPr>
          <w:lang w:eastAsia="zh-CN"/>
        </w:rPr>
      </w:pPr>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p>
    <w:p w14:paraId="4C34F6FC" w14:textId="31908519" w:rsidR="00BC676C" w:rsidRPr="009A01B2" w:rsidRDefault="00BC676C" w:rsidP="00BC676C">
      <w:pPr>
        <w:rPr>
          <w:rFonts w:eastAsia="等线"/>
          <w:lang w:eastAsia="zh-CN"/>
        </w:rPr>
      </w:pPr>
      <w:r>
        <w:rPr>
          <w:lang w:eastAsia="zh-CN"/>
        </w:rPr>
        <w:t xml:space="preserve">Since </w:t>
      </w:r>
      <w:r w:rsidRPr="005E16FA">
        <w:rPr>
          <w:lang w:eastAsia="zh-CN"/>
        </w:rPr>
        <w:t>Network assisted Sidelink Positioning</w:t>
      </w:r>
      <w:r>
        <w:rPr>
          <w:lang w:eastAsia="zh-CN"/>
        </w:rPr>
        <w:t xml:space="preserve"> requires Ranging/Sidelink positioning between the UE and a </w:t>
      </w:r>
      <w:del w:id="3118" w:author="Mi" w:date="2022-08-31T18:41:00Z">
        <w:r w:rsidDel="001B03C9">
          <w:rPr>
            <w:lang w:eastAsia="zh-CN"/>
          </w:rPr>
          <w:delText>Network assisted UE</w:delText>
        </w:r>
      </w:del>
      <w:ins w:id="3119" w:author="Mi" w:date="2022-08-31T18:41:00Z">
        <w:r w:rsidR="001B03C9">
          <w:rPr>
            <w:lang w:eastAsia="zh-CN"/>
          </w:rPr>
          <w:t>Located UE</w:t>
        </w:r>
      </w:ins>
      <w:r>
        <w:rPr>
          <w:lang w:eastAsia="zh-CN"/>
        </w:rPr>
        <w:t xml:space="preserve">, a </w:t>
      </w:r>
      <w:del w:id="3120" w:author="Mi" w:date="2022-08-31T18:41:00Z">
        <w:r w:rsidDel="001B03C9">
          <w:rPr>
            <w:lang w:eastAsia="zh-CN"/>
          </w:rPr>
          <w:delText>Network assisted UE</w:delText>
        </w:r>
      </w:del>
      <w:ins w:id="3121" w:author="Mi" w:date="2022-08-31T18:41:00Z">
        <w:r w:rsidR="001B03C9">
          <w:rPr>
            <w:lang w:eastAsia="zh-CN"/>
          </w:rPr>
          <w:t>Located UE</w:t>
        </w:r>
      </w:ins>
      <w:r>
        <w:rPr>
          <w:lang w:eastAsia="zh-CN"/>
        </w:rPr>
        <w:t xml:space="preserve"> needs to be determined.</w:t>
      </w:r>
      <w:r w:rsidRPr="005943B8">
        <w:rPr>
          <w:lang w:eastAsia="zh-CN"/>
        </w:rPr>
        <w:t xml:space="preserve"> </w:t>
      </w:r>
      <w:del w:id="3122" w:author="Mi" w:date="2022-08-31T18:41:00Z">
        <w:r w:rsidDel="001B03C9">
          <w:rPr>
            <w:lang w:eastAsia="zh-CN"/>
          </w:rPr>
          <w:delText>Network assisted UE</w:delText>
        </w:r>
      </w:del>
      <w:ins w:id="3123" w:author="Mi" w:date="2022-08-31T18:41:00Z">
        <w:r w:rsidR="001B03C9">
          <w:rPr>
            <w:lang w:eastAsia="zh-CN"/>
          </w:rPr>
          <w:t>Located UE</w:t>
        </w:r>
      </w:ins>
      <w:r>
        <w:rPr>
          <w:lang w:eastAsia="zh-CN"/>
        </w:rPr>
        <w:t xml:space="preserve"> has to be in proximity of the UE out of coverage;</w:t>
      </w:r>
      <w:r w:rsidRPr="005943B8">
        <w:rPr>
          <w:lang w:eastAsia="zh-CN"/>
        </w:rPr>
        <w:t xml:space="preserve"> </w:t>
      </w:r>
      <w:r>
        <w:rPr>
          <w:lang w:eastAsia="zh-CN"/>
        </w:rPr>
        <w:t xml:space="preserve">however, UE should not be assumed to proactively discover a </w:t>
      </w:r>
      <w:del w:id="3124" w:author="Mi" w:date="2022-08-31T18:42:00Z">
        <w:r w:rsidDel="001B03C9">
          <w:rPr>
            <w:lang w:eastAsia="zh-CN"/>
          </w:rPr>
          <w:delText>Network assisted UE</w:delText>
        </w:r>
      </w:del>
      <w:ins w:id="3125" w:author="Mi" w:date="2022-08-31T18:42:00Z">
        <w:r w:rsidR="001B03C9">
          <w:rPr>
            <w:lang w:eastAsia="zh-CN"/>
          </w:rPr>
          <w:t>Located UE</w:t>
        </w:r>
      </w:ins>
      <w:r>
        <w:rPr>
          <w:lang w:eastAsia="zh-CN"/>
        </w:rPr>
        <w:t>, because it doesn</w:t>
      </w:r>
      <w:r w:rsidR="008422C7">
        <w:rPr>
          <w:lang w:eastAsia="zh-CN"/>
        </w:rPr>
        <w:t>'</w:t>
      </w:r>
      <w:r>
        <w:rPr>
          <w:lang w:eastAsia="zh-CN"/>
        </w:rPr>
        <w:t>t know when a location service request comes.</w:t>
      </w:r>
    </w:p>
    <w:p w14:paraId="26F3F159" w14:textId="7E5AA1BA" w:rsidR="00BC676C" w:rsidRDefault="00BC676C" w:rsidP="00BC676C">
      <w:pPr>
        <w:pStyle w:val="30"/>
      </w:pPr>
      <w:bookmarkStart w:id="3126" w:name="_Toc104257816"/>
      <w:bookmarkStart w:id="3127" w:name="_Toc104257990"/>
      <w:bookmarkStart w:id="3128" w:name="_Toc104299550"/>
      <w:bookmarkStart w:id="3129" w:name="_Toc112768551"/>
      <w:bookmarkStart w:id="3130" w:name="_Toc112768837"/>
      <w:bookmarkStart w:id="3131" w:name="_Toc112769077"/>
      <w:bookmarkStart w:id="3132" w:name="_Toc112772514"/>
      <w:bookmarkStart w:id="3133" w:name="_Toc112864189"/>
      <w:bookmarkStart w:id="3134" w:name="_Toc112865331"/>
      <w:bookmarkStart w:id="3135" w:name="_Toc112867564"/>
      <w:r>
        <w:t>6.21.2</w:t>
      </w:r>
      <w:r>
        <w:tab/>
        <w:t>Functional descriptions</w:t>
      </w:r>
      <w:bookmarkEnd w:id="3126"/>
      <w:bookmarkEnd w:id="3127"/>
      <w:bookmarkEnd w:id="3128"/>
      <w:bookmarkEnd w:id="3129"/>
      <w:bookmarkEnd w:id="3130"/>
      <w:bookmarkEnd w:id="3131"/>
      <w:bookmarkEnd w:id="3132"/>
      <w:bookmarkEnd w:id="3133"/>
      <w:bookmarkEnd w:id="3134"/>
      <w:bookmarkEnd w:id="3135"/>
    </w:p>
    <w:p w14:paraId="777EA7F7" w14:textId="77777777" w:rsidR="00BC676C" w:rsidRPr="001E4D60" w:rsidRDefault="00BC676C" w:rsidP="00BC676C">
      <w:pPr>
        <w:rPr>
          <w:rFonts w:eastAsia="等线"/>
          <w:lang w:eastAsia="zh-CN"/>
        </w:rPr>
      </w:pPr>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p>
    <w:p w14:paraId="50FE9741" w14:textId="77777777" w:rsidR="00BC676C" w:rsidRPr="006A47FA" w:rsidRDefault="00BC676C" w:rsidP="00BC676C">
      <w:pPr>
        <w:rPr>
          <w:lang w:eastAsia="zh-CN"/>
        </w:rPr>
      </w:pPr>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p>
    <w:p w14:paraId="2F0F6459" w14:textId="308FB70D" w:rsidR="00CC7FBD" w:rsidRDefault="00CC7FBD" w:rsidP="00CC7FBD">
      <w:pPr>
        <w:pStyle w:val="NO"/>
        <w:rPr>
          <w:rFonts w:eastAsia="等线"/>
          <w:lang w:eastAsia="zh-CN"/>
        </w:rPr>
      </w:pPr>
      <w:r>
        <w:rPr>
          <w:rFonts w:eastAsia="等线"/>
          <w:lang w:eastAsia="zh-CN"/>
        </w:rPr>
        <w:t>Case 1:</w:t>
      </w:r>
      <w:r>
        <w:rPr>
          <w:rFonts w:eastAsia="等线"/>
          <w:lang w:eastAsia="zh-CN"/>
        </w:rPr>
        <w:tab/>
        <w:t>When GMLC retrieves AMF address from the UDM with SUPI of this UE and no network address of the current serving AMF is returned</w:t>
      </w:r>
    </w:p>
    <w:p w14:paraId="435E151F" w14:textId="08243367" w:rsidR="00CC7FBD" w:rsidRDefault="00CC7FBD" w:rsidP="00CC7FBD">
      <w:pPr>
        <w:pStyle w:val="NO"/>
        <w:rPr>
          <w:rFonts w:eastAsia="等线"/>
          <w:lang w:eastAsia="zh-CN"/>
        </w:rPr>
      </w:pPr>
      <w:r>
        <w:rPr>
          <w:rFonts w:eastAsia="等线"/>
          <w:lang w:eastAsia="zh-CN"/>
        </w:rPr>
        <w:t>Case 2:</w:t>
      </w:r>
      <w:r>
        <w:rPr>
          <w:rFonts w:eastAsia="等线"/>
          <w:lang w:eastAsia="zh-CN"/>
        </w:rPr>
        <w:tab/>
        <w:t>When UE's serving AMF identifies that UE is in CM-IDLE state and paging couldn't be successful</w:t>
      </w:r>
    </w:p>
    <w:p w14:paraId="22E1C816" w14:textId="4FA3771A" w:rsidR="00BC676C" w:rsidRDefault="00BC676C" w:rsidP="00BC676C">
      <w:pPr>
        <w:rPr>
          <w:rFonts w:eastAsia="等线"/>
          <w:lang w:eastAsia="zh-CN"/>
        </w:rPr>
      </w:pPr>
      <w:r>
        <w:rPr>
          <w:rFonts w:eastAsia="等线"/>
          <w:lang w:eastAsia="zh-CN"/>
        </w:rPr>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p>
    <w:p w14:paraId="4AC5C06B" w14:textId="2DB7EC0E" w:rsidR="00BC676C" w:rsidRPr="00263E15" w:rsidRDefault="00BC676C" w:rsidP="00BC676C">
      <w:pPr>
        <w:rPr>
          <w:rFonts w:eastAsia="等线"/>
          <w:lang w:eastAsia="zh-CN"/>
        </w:rPr>
      </w:pPr>
      <w:r>
        <w:rPr>
          <w:rFonts w:eastAsia="等线"/>
          <w:lang w:eastAsia="zh-CN"/>
        </w:rPr>
        <w:t>For Case 2, serving AMF is determined based on the successful retrieval of AMF address from the UDM.</w:t>
      </w:r>
    </w:p>
    <w:p w14:paraId="1F73AD34" w14:textId="3EE9C75F" w:rsidR="00BC676C" w:rsidRPr="001E4D60" w:rsidRDefault="00BC676C" w:rsidP="00BC676C">
      <w:pPr>
        <w:rPr>
          <w:rFonts w:eastAsia="等线"/>
          <w:lang w:eastAsia="zh-CN"/>
        </w:rPr>
      </w:pPr>
      <w:r w:rsidRPr="001E4D60">
        <w:rPr>
          <w:rFonts w:eastAsia="等线"/>
          <w:lang w:eastAsia="zh-CN"/>
        </w:rPr>
        <w:t xml:space="preserve">The serving AMF of the UE/target area is responsible for discovery/selection the </w:t>
      </w:r>
      <w:del w:id="3136" w:author="Mi" w:date="2022-08-31T18:42:00Z">
        <w:r w:rsidRPr="001E4D60" w:rsidDel="001B03C9">
          <w:rPr>
            <w:rFonts w:eastAsia="等线"/>
            <w:lang w:eastAsia="zh-CN"/>
          </w:rPr>
          <w:delText>network assisted UE</w:delText>
        </w:r>
      </w:del>
      <w:ins w:id="3137" w:author="Mi" w:date="2022-08-31T18:42:00Z">
        <w:r w:rsidR="001B03C9">
          <w:rPr>
            <w:rFonts w:eastAsia="等线"/>
            <w:lang w:eastAsia="zh-CN"/>
          </w:rPr>
          <w:t>Located UE</w:t>
        </w:r>
      </w:ins>
      <w:r w:rsidRPr="001E4D60">
        <w:rPr>
          <w:rFonts w:eastAsia="等线"/>
          <w:lang w:eastAsia="zh-CN"/>
        </w:rPr>
        <w:t>, which can be achieved in 2 steps:</w:t>
      </w:r>
    </w:p>
    <w:p w14:paraId="33C85FAF" w14:textId="7A8CED0E" w:rsidR="00BC676C" w:rsidRPr="00483F6E" w:rsidRDefault="00BC676C" w:rsidP="00BC676C">
      <w:pPr>
        <w:pStyle w:val="B1"/>
        <w:rPr>
          <w:lang w:eastAsia="zh-CN"/>
        </w:rPr>
      </w:pPr>
      <w:r>
        <w:rPr>
          <w:lang w:eastAsia="zh-CN"/>
        </w:rPr>
        <w:t>1.</w:t>
      </w:r>
      <w:r w:rsidR="00CC7FBD">
        <w:rPr>
          <w:lang w:eastAsia="zh-CN"/>
        </w:rPr>
        <w:tab/>
      </w:r>
      <w:r w:rsidRPr="00483F6E">
        <w:rPr>
          <w:lang w:eastAsia="zh-CN"/>
        </w:rPr>
        <w:t xml:space="preserve">Provision of </w:t>
      </w:r>
      <w:del w:id="3138" w:author="Mi" w:date="2022-08-31T18:42:00Z">
        <w:r w:rsidRPr="00483F6E" w:rsidDel="001B03C9">
          <w:rPr>
            <w:lang w:eastAsia="zh-CN"/>
          </w:rPr>
          <w:delText>network assisted UE</w:delText>
        </w:r>
      </w:del>
      <w:ins w:id="3139" w:author="Mi" w:date="2022-08-31T18:42:00Z">
        <w:r w:rsidR="001B03C9">
          <w:rPr>
            <w:lang w:eastAsia="zh-CN"/>
          </w:rPr>
          <w:t>Located UE</w:t>
        </w:r>
      </w:ins>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 xml:space="preserve">AMF may be preconfigured with list of </w:t>
      </w:r>
      <w:del w:id="3140" w:author="Mi" w:date="2022-08-31T18:42:00Z">
        <w:r w:rsidRPr="00483F6E" w:rsidDel="001B03C9">
          <w:rPr>
            <w:lang w:eastAsia="zh-CN"/>
          </w:rPr>
          <w:delText>network assisted UE</w:delText>
        </w:r>
      </w:del>
      <w:ins w:id="3141" w:author="Mi" w:date="2022-08-31T18:42:00Z">
        <w:r w:rsidR="001B03C9">
          <w:rPr>
            <w:lang w:eastAsia="zh-CN"/>
          </w:rPr>
          <w:t>Located UE</w:t>
        </w:r>
      </w:ins>
      <w:r w:rsidRPr="00483F6E">
        <w:rPr>
          <w:lang w:eastAsia="zh-CN"/>
        </w:rPr>
        <w:t xml:space="preserve">, assuming those </w:t>
      </w:r>
      <w:del w:id="3142" w:author="Mi" w:date="2022-08-31T18:42:00Z">
        <w:r w:rsidRPr="00483F6E" w:rsidDel="001B03C9">
          <w:rPr>
            <w:lang w:eastAsia="zh-CN"/>
          </w:rPr>
          <w:delText>network assisted UE</w:delText>
        </w:r>
      </w:del>
      <w:ins w:id="3143" w:author="Mi" w:date="2022-08-31T18:42:00Z">
        <w:r w:rsidR="001B03C9">
          <w:rPr>
            <w:lang w:eastAsia="zh-CN"/>
          </w:rPr>
          <w:t>Located UE</w:t>
        </w:r>
      </w:ins>
      <w:r w:rsidRPr="00483F6E">
        <w:rPr>
          <w:lang w:eastAsia="zh-CN"/>
        </w:rPr>
        <w:t xml:space="preserve"> are nomadic, or if UE provides its capability of being </w:t>
      </w:r>
      <w:del w:id="3144" w:author="Mi" w:date="2022-08-31T18:42:00Z">
        <w:r w:rsidRPr="00483F6E" w:rsidDel="001B03C9">
          <w:rPr>
            <w:lang w:eastAsia="zh-CN"/>
          </w:rPr>
          <w:delText>network assisted UE</w:delText>
        </w:r>
      </w:del>
      <w:ins w:id="3145" w:author="Mi" w:date="2022-08-31T18:42:00Z">
        <w:r w:rsidR="001B03C9">
          <w:rPr>
            <w:lang w:eastAsia="zh-CN"/>
          </w:rPr>
          <w:t>Located UE</w:t>
        </w:r>
      </w:ins>
      <w:r w:rsidRPr="00483F6E">
        <w:rPr>
          <w:lang w:eastAsia="zh-CN"/>
        </w:rPr>
        <w:t xml:space="preserve"> during registration, AMF stores it into UE contexts. AMF selects </w:t>
      </w:r>
      <w:del w:id="3146" w:author="Mi" w:date="2022-08-31T18:42:00Z">
        <w:r w:rsidRPr="00483F6E" w:rsidDel="001B03C9">
          <w:rPr>
            <w:lang w:eastAsia="zh-CN"/>
          </w:rPr>
          <w:delText>network assisted UE</w:delText>
        </w:r>
      </w:del>
      <w:ins w:id="3147" w:author="Mi" w:date="2022-08-31T18:42:00Z">
        <w:r w:rsidR="001B03C9">
          <w:rPr>
            <w:lang w:eastAsia="zh-CN"/>
          </w:rPr>
          <w:t>Located UE</w:t>
        </w:r>
      </w:ins>
      <w:r w:rsidRPr="00483F6E">
        <w:rPr>
          <w:rFonts w:hint="eastAsia"/>
          <w:lang w:eastAsia="zh-CN"/>
        </w:rPr>
        <w:t xml:space="preserve"> </w:t>
      </w:r>
      <w:r w:rsidRPr="00483F6E">
        <w:rPr>
          <w:lang w:eastAsia="zh-CN"/>
        </w:rPr>
        <w:t>candidates from the preconfigured list or based on UE capability.</w:t>
      </w:r>
    </w:p>
    <w:p w14:paraId="290B9478" w14:textId="6E560074" w:rsidR="00BC676C" w:rsidRPr="001E4D60" w:rsidRDefault="00BC676C" w:rsidP="00BC676C">
      <w:pPr>
        <w:pStyle w:val="B1"/>
        <w:rPr>
          <w:rFonts w:eastAsia="等线"/>
          <w:lang w:val="en-US" w:eastAsia="zh-CN"/>
        </w:rPr>
      </w:pPr>
      <w:r w:rsidRPr="00483F6E">
        <w:rPr>
          <w:lang w:eastAsia="zh-CN"/>
        </w:rPr>
        <w:t>2.</w:t>
      </w:r>
      <w:r w:rsidR="00CC7FBD">
        <w:rPr>
          <w:lang w:eastAsia="zh-CN"/>
        </w:rPr>
        <w:tab/>
      </w:r>
      <w:r w:rsidRPr="00483F6E">
        <w:rPr>
          <w:lang w:eastAsia="zh-CN"/>
        </w:rPr>
        <w:t xml:space="preserve">Selecting serving </w:t>
      </w:r>
      <w:del w:id="3148" w:author="Mi" w:date="2022-08-31T18:42:00Z">
        <w:r w:rsidRPr="00483F6E" w:rsidDel="001B03C9">
          <w:rPr>
            <w:lang w:eastAsia="zh-CN"/>
          </w:rPr>
          <w:delText>Network assisted UE</w:delText>
        </w:r>
      </w:del>
      <w:ins w:id="3149" w:author="Mi" w:date="2022-08-31T18:42:00Z">
        <w:r w:rsidR="001B03C9">
          <w:rPr>
            <w:lang w:eastAsia="zh-CN"/>
          </w:rPr>
          <w:t>Located UE</w:t>
        </w:r>
      </w:ins>
      <w:r w:rsidRPr="00483F6E">
        <w:rPr>
          <w:lang w:eastAsia="zh-CN"/>
        </w:rPr>
        <w:t xml:space="preserve">(s) from the list of </w:t>
      </w:r>
      <w:del w:id="3150" w:author="Mi" w:date="2022-08-31T18:42:00Z">
        <w:r w:rsidRPr="00483F6E" w:rsidDel="001B03C9">
          <w:rPr>
            <w:lang w:eastAsia="zh-CN"/>
          </w:rPr>
          <w:delText>network assisted UE</w:delText>
        </w:r>
      </w:del>
      <w:ins w:id="3151" w:author="Mi" w:date="2022-08-31T18:42:00Z">
        <w:r w:rsidR="001B03C9">
          <w:rPr>
            <w:lang w:eastAsia="zh-CN"/>
          </w:rPr>
          <w:t>Located UE</w:t>
        </w:r>
      </w:ins>
      <w:r w:rsidRPr="00483F6E">
        <w:rPr>
          <w:rFonts w:hint="eastAsia"/>
          <w:lang w:eastAsia="zh-CN"/>
        </w:rPr>
        <w:t xml:space="preserve"> </w:t>
      </w:r>
      <w:r w:rsidRPr="00483F6E">
        <w:rPr>
          <w:lang w:eastAsia="zh-CN"/>
        </w:rPr>
        <w:t xml:space="preserve">candidates: If target area is provided, AMF selects one or multiple </w:t>
      </w:r>
      <w:del w:id="3152" w:author="Mi" w:date="2022-08-31T18:42:00Z">
        <w:r w:rsidRPr="00483F6E" w:rsidDel="001B03C9">
          <w:rPr>
            <w:lang w:eastAsia="zh-CN"/>
          </w:rPr>
          <w:delText>network assisted UE</w:delText>
        </w:r>
      </w:del>
      <w:ins w:id="3153" w:author="Mi" w:date="2022-08-31T18:42:00Z">
        <w:r w:rsidR="001B03C9">
          <w:rPr>
            <w:lang w:eastAsia="zh-CN"/>
          </w:rPr>
          <w:t>Located UE</w:t>
        </w:r>
      </w:ins>
      <w:r w:rsidRPr="00483F6E">
        <w:rPr>
          <w:lang w:eastAsia="zh-CN"/>
        </w:rPr>
        <w:t>(s) based on the target area identified by Cell ID/gNB ID/TAI.</w:t>
      </w:r>
      <w:r>
        <w:rPr>
          <w:lang w:eastAsia="zh-CN"/>
        </w:rPr>
        <w:t xml:space="preserve"> </w:t>
      </w:r>
      <w:r w:rsidRPr="005E16FA">
        <w:rPr>
          <w:rFonts w:eastAsia="宋体"/>
          <w:kern w:val="2"/>
          <w:sz w:val="21"/>
          <w:szCs w:val="24"/>
          <w:lang w:val="en-US" w:eastAsia="zh-CN"/>
        </w:rPr>
        <w:t xml:space="preserve">If last known cell ID of the target UE is provided, AMF selects one or multiple </w:t>
      </w:r>
      <w:del w:id="3154" w:author="Mi" w:date="2022-08-31T18:42:00Z">
        <w:r w:rsidRPr="005E16FA" w:rsidDel="001B03C9">
          <w:rPr>
            <w:rFonts w:eastAsia="宋体"/>
            <w:kern w:val="2"/>
            <w:sz w:val="21"/>
            <w:szCs w:val="24"/>
            <w:lang w:val="en-US" w:eastAsia="zh-CN"/>
          </w:rPr>
          <w:delText>network assisted UE</w:delText>
        </w:r>
      </w:del>
      <w:ins w:id="3155" w:author="Mi" w:date="2022-08-31T18:42:00Z">
        <w:r w:rsidR="001B03C9">
          <w:rPr>
            <w:rFonts w:eastAsia="宋体"/>
            <w:kern w:val="2"/>
            <w:sz w:val="21"/>
            <w:szCs w:val="24"/>
            <w:lang w:val="en-US" w:eastAsia="zh-CN"/>
          </w:rPr>
          <w:t>Located UE</w:t>
        </w:r>
      </w:ins>
      <w:r w:rsidRPr="005E16FA">
        <w:rPr>
          <w:rFonts w:eastAsia="宋体"/>
          <w:kern w:val="2"/>
          <w:sz w:val="21"/>
          <w:szCs w:val="24"/>
          <w:lang w:val="en-US" w:eastAsia="zh-CN"/>
        </w:rPr>
        <w:t>(s) based on the cell ID.</w:t>
      </w:r>
    </w:p>
    <w:p w14:paraId="3C4B758B" w14:textId="2C4E8D9C" w:rsidR="00BC676C" w:rsidRPr="001E4D60" w:rsidRDefault="00BC676C" w:rsidP="00BC676C">
      <w:pPr>
        <w:rPr>
          <w:rFonts w:eastAsia="等线"/>
          <w:lang w:eastAsia="zh-CN"/>
        </w:rPr>
      </w:pPr>
      <w:r w:rsidRPr="001E4D60">
        <w:rPr>
          <w:rFonts w:eastAsia="等线"/>
          <w:lang w:eastAsia="zh-CN"/>
        </w:rPr>
        <w:t xml:space="preserve">The AMF then selects an LMF supporting Network assisted Sidelink Positioning as the serving LMF of the selected </w:t>
      </w:r>
      <w:del w:id="3156" w:author="Mi" w:date="2022-08-31T18:42:00Z">
        <w:r w:rsidRPr="001E4D60" w:rsidDel="001B03C9">
          <w:rPr>
            <w:rFonts w:eastAsia="等线"/>
            <w:lang w:eastAsia="zh-CN"/>
          </w:rPr>
          <w:delText>network assisted UE</w:delText>
        </w:r>
      </w:del>
      <w:ins w:id="3157" w:author="Mi" w:date="2022-08-31T18:42:00Z">
        <w:r w:rsidR="001B03C9">
          <w:rPr>
            <w:rFonts w:eastAsia="等线"/>
            <w:lang w:eastAsia="zh-CN"/>
          </w:rPr>
          <w:t>Located UE</w:t>
        </w:r>
      </w:ins>
      <w:r w:rsidRPr="001E4D60">
        <w:rPr>
          <w:rFonts w:eastAsia="等线"/>
          <w:lang w:eastAsia="zh-CN"/>
        </w:rPr>
        <w:t xml:space="preserve"> and sends the LCS service request to the LMF with providing UE ID and one or multiple </w:t>
      </w:r>
      <w:del w:id="3158" w:author="Mi" w:date="2022-08-31T18:42:00Z">
        <w:r w:rsidRPr="001E4D60" w:rsidDel="001B03C9">
          <w:rPr>
            <w:rFonts w:eastAsia="等线"/>
            <w:lang w:eastAsia="zh-CN"/>
          </w:rPr>
          <w:delText>network assisted UE</w:delText>
        </w:r>
      </w:del>
      <w:ins w:id="3159" w:author="Mi" w:date="2022-08-31T18:42:00Z">
        <w:r w:rsidR="001B03C9">
          <w:rPr>
            <w:rFonts w:eastAsia="等线"/>
            <w:lang w:eastAsia="zh-CN"/>
          </w:rPr>
          <w:t>Located UE</w:t>
        </w:r>
      </w:ins>
      <w:r w:rsidRPr="001E4D60">
        <w:rPr>
          <w:rFonts w:eastAsia="等线"/>
          <w:lang w:eastAsia="zh-CN"/>
        </w:rPr>
        <w:t xml:space="preserve"> ID.</w:t>
      </w:r>
    </w:p>
    <w:p w14:paraId="35E926F2" w14:textId="574A3AF5" w:rsidR="00BC676C" w:rsidRDefault="00BC676C" w:rsidP="00BC676C">
      <w:pPr>
        <w:rPr>
          <w:rFonts w:eastAsia="等线"/>
          <w:lang w:eastAsia="zh-CN"/>
        </w:rPr>
      </w:pPr>
      <w:r w:rsidRPr="001E4D60">
        <w:rPr>
          <w:rFonts w:eastAsia="等线"/>
          <w:lang w:eastAsia="zh-CN"/>
        </w:rPr>
        <w:lastRenderedPageBreak/>
        <w:t xml:space="preserve">When both UE ID and one or multiple </w:t>
      </w:r>
      <w:del w:id="3160" w:author="Mi" w:date="2022-08-31T18:42:00Z">
        <w:r w:rsidRPr="001E4D60" w:rsidDel="001B03C9">
          <w:rPr>
            <w:rFonts w:eastAsia="等线"/>
            <w:lang w:eastAsia="zh-CN"/>
          </w:rPr>
          <w:delText>network assisted UE</w:delText>
        </w:r>
      </w:del>
      <w:ins w:id="3161" w:author="Mi" w:date="2022-08-31T18:42:00Z">
        <w:r w:rsidR="001B03C9">
          <w:rPr>
            <w:rFonts w:eastAsia="等线"/>
            <w:lang w:eastAsia="zh-CN"/>
          </w:rPr>
          <w:t>Located UE</w:t>
        </w:r>
      </w:ins>
      <w:r w:rsidRPr="001E4D60">
        <w:rPr>
          <w:rFonts w:eastAsia="等线"/>
          <w:lang w:eastAsia="zh-CN"/>
        </w:rPr>
        <w:t xml:space="preserve"> ID are received, the LMF performs Network assisted Sidelink Positioning, including:</w:t>
      </w:r>
    </w:p>
    <w:p w14:paraId="010DB541" w14:textId="5928AD0D" w:rsidR="00CC7FBD" w:rsidRDefault="00CC7FBD" w:rsidP="00CC7FBD">
      <w:pPr>
        <w:pStyle w:val="B1"/>
        <w:rPr>
          <w:rFonts w:eastAsia="等线"/>
          <w:lang w:eastAsia="zh-CN"/>
        </w:rPr>
      </w:pPr>
      <w:r>
        <w:rPr>
          <w:rFonts w:eastAsia="等线"/>
          <w:lang w:eastAsia="zh-CN"/>
        </w:rPr>
        <w:t>-</w:t>
      </w:r>
      <w:r>
        <w:rPr>
          <w:rFonts w:eastAsia="等线"/>
          <w:lang w:eastAsia="zh-CN"/>
        </w:rPr>
        <w:tab/>
        <w:t xml:space="preserve">Discovery of the UE by the one or multiple </w:t>
      </w:r>
      <w:del w:id="3162" w:author="Mi" w:date="2022-08-31T18:42:00Z">
        <w:r w:rsidDel="001B03C9">
          <w:rPr>
            <w:rFonts w:eastAsia="等线"/>
            <w:lang w:eastAsia="zh-CN"/>
          </w:rPr>
          <w:delText>network assisted UE</w:delText>
        </w:r>
      </w:del>
      <w:ins w:id="3163" w:author="Mi" w:date="2022-08-31T18:42:00Z">
        <w:r w:rsidR="001B03C9">
          <w:rPr>
            <w:rFonts w:eastAsia="等线"/>
            <w:lang w:eastAsia="zh-CN"/>
          </w:rPr>
          <w:t>Located UE</w:t>
        </w:r>
      </w:ins>
      <w:r>
        <w:rPr>
          <w:rFonts w:eastAsia="等线"/>
          <w:lang w:eastAsia="zh-CN"/>
        </w:rPr>
        <w:t xml:space="preserve"> over PC5. LMF can decide to stop discovery when one or multiple </w:t>
      </w:r>
      <w:del w:id="3164" w:author="Mi" w:date="2022-08-31T18:42:00Z">
        <w:r w:rsidDel="001B03C9">
          <w:rPr>
            <w:rFonts w:eastAsia="等线"/>
            <w:lang w:eastAsia="zh-CN"/>
          </w:rPr>
          <w:delText>network assisted UE</w:delText>
        </w:r>
      </w:del>
      <w:ins w:id="3165" w:author="Mi" w:date="2022-08-31T18:42:00Z">
        <w:r w:rsidR="001B03C9">
          <w:rPr>
            <w:rFonts w:eastAsia="等线"/>
            <w:lang w:eastAsia="zh-CN"/>
          </w:rPr>
          <w:t>Located UE</w:t>
        </w:r>
      </w:ins>
      <w:r>
        <w:rPr>
          <w:rFonts w:eastAsia="等线"/>
          <w:lang w:eastAsia="zh-CN"/>
        </w:rPr>
        <w:t xml:space="preserve"> has reported successfully discovery of the UE.</w:t>
      </w:r>
    </w:p>
    <w:p w14:paraId="44A38B0E" w14:textId="77777777" w:rsidR="00CC7FBD" w:rsidRDefault="00CC7FBD" w:rsidP="00CC7FBD">
      <w:pPr>
        <w:pStyle w:val="B1"/>
        <w:rPr>
          <w:rFonts w:eastAsia="等线"/>
          <w:lang w:eastAsia="zh-CN"/>
        </w:rPr>
      </w:pPr>
      <w:r>
        <w:rPr>
          <w:rFonts w:eastAsia="等线"/>
          <w:lang w:eastAsia="zh-CN"/>
        </w:rPr>
        <w:t>-</w:t>
      </w:r>
      <w:r>
        <w:rPr>
          <w:rFonts w:eastAsia="等线"/>
          <w:lang w:eastAsia="zh-CN"/>
        </w:rPr>
        <w:tab/>
        <w:t>Measurement and deriving UE location from:</w:t>
      </w:r>
    </w:p>
    <w:p w14:paraId="5CEBCB85" w14:textId="0CAFE9CA" w:rsidR="00CC7FBD" w:rsidRDefault="00CC7FBD" w:rsidP="00CC7FBD">
      <w:pPr>
        <w:pStyle w:val="B2"/>
        <w:rPr>
          <w:rFonts w:eastAsia="等线"/>
          <w:lang w:eastAsia="zh-CN"/>
        </w:rPr>
      </w:pPr>
      <w:r>
        <w:rPr>
          <w:rFonts w:eastAsia="等线"/>
          <w:lang w:eastAsia="zh-CN"/>
        </w:rPr>
        <w:t>-</w:t>
      </w:r>
      <w:r>
        <w:rPr>
          <w:rFonts w:eastAsia="等线"/>
          <w:lang w:eastAsia="zh-CN"/>
        </w:rPr>
        <w:tab/>
        <w:t xml:space="preserve">Ranging/Sidelink positioning result/measurement data between UE and one or multiple </w:t>
      </w:r>
      <w:del w:id="3166" w:author="Mi" w:date="2022-08-31T18:42:00Z">
        <w:r w:rsidDel="001B03C9">
          <w:rPr>
            <w:rFonts w:eastAsia="等线"/>
            <w:lang w:eastAsia="zh-CN"/>
          </w:rPr>
          <w:delText>network assisted UE</w:delText>
        </w:r>
      </w:del>
      <w:ins w:id="3167" w:author="Mi" w:date="2022-08-31T18:42:00Z">
        <w:r w:rsidR="001B03C9">
          <w:rPr>
            <w:rFonts w:eastAsia="等线"/>
            <w:lang w:eastAsia="zh-CN"/>
          </w:rPr>
          <w:t>Located UE</w:t>
        </w:r>
      </w:ins>
      <w:r>
        <w:rPr>
          <w:rFonts w:eastAsia="等线"/>
          <w:lang w:eastAsia="zh-CN"/>
        </w:rPr>
        <w:t>.</w:t>
      </w:r>
    </w:p>
    <w:p w14:paraId="53C0CEC9" w14:textId="535C9BC7" w:rsidR="00CC7FBD" w:rsidRDefault="00CC7FBD" w:rsidP="00CC7FBD">
      <w:pPr>
        <w:pStyle w:val="B2"/>
        <w:rPr>
          <w:rFonts w:eastAsia="等线"/>
          <w:lang w:eastAsia="zh-CN"/>
        </w:rPr>
      </w:pPr>
      <w:r>
        <w:rPr>
          <w:rFonts w:eastAsia="等线"/>
          <w:lang w:eastAsia="zh-CN"/>
        </w:rPr>
        <w:t>-</w:t>
      </w:r>
      <w:r>
        <w:rPr>
          <w:rFonts w:eastAsia="等线"/>
          <w:lang w:eastAsia="zh-CN"/>
        </w:rPr>
        <w:tab/>
        <w:t xml:space="preserve">Uu positioning result/measurement data of one or multiple </w:t>
      </w:r>
      <w:del w:id="3168" w:author="Mi" w:date="2022-08-31T18:42:00Z">
        <w:r w:rsidDel="001B03C9">
          <w:rPr>
            <w:rFonts w:eastAsia="等线"/>
            <w:lang w:eastAsia="zh-CN"/>
          </w:rPr>
          <w:delText>network assisted UE</w:delText>
        </w:r>
      </w:del>
      <w:ins w:id="3169" w:author="Mi" w:date="2022-08-31T18:42:00Z">
        <w:r w:rsidR="001B03C9">
          <w:rPr>
            <w:rFonts w:eastAsia="等线"/>
            <w:lang w:eastAsia="zh-CN"/>
          </w:rPr>
          <w:t>Located UE</w:t>
        </w:r>
      </w:ins>
      <w:r>
        <w:rPr>
          <w:rFonts w:eastAsia="等线"/>
          <w:lang w:eastAsia="zh-CN"/>
        </w:rPr>
        <w:t>.</w:t>
      </w:r>
    </w:p>
    <w:p w14:paraId="5AB6AA19" w14:textId="362F682B" w:rsidR="00BC676C" w:rsidRDefault="00BC676C" w:rsidP="00BC676C">
      <w:pPr>
        <w:pStyle w:val="30"/>
        <w:rPr>
          <w:ins w:id="3170" w:author="Mi" w:date="2022-08-31T18:55:00Z"/>
        </w:rPr>
      </w:pPr>
      <w:bookmarkStart w:id="3171" w:name="_Toc104257817"/>
      <w:bookmarkStart w:id="3172" w:name="_Toc104257991"/>
      <w:bookmarkStart w:id="3173" w:name="_Toc104299551"/>
      <w:bookmarkStart w:id="3174" w:name="_Toc112768552"/>
      <w:bookmarkStart w:id="3175" w:name="_Toc112768838"/>
      <w:bookmarkStart w:id="3176" w:name="_Toc112769078"/>
      <w:bookmarkStart w:id="3177" w:name="_Toc112772515"/>
      <w:bookmarkStart w:id="3178" w:name="_Toc112864190"/>
      <w:bookmarkStart w:id="3179" w:name="_Toc112865332"/>
      <w:bookmarkStart w:id="3180" w:name="_Toc112867565"/>
      <w:r>
        <w:t>6.21.3</w:t>
      </w:r>
      <w:r>
        <w:tab/>
        <w:t>Procedures</w:t>
      </w:r>
      <w:bookmarkEnd w:id="3171"/>
      <w:bookmarkEnd w:id="3172"/>
      <w:bookmarkEnd w:id="3173"/>
      <w:bookmarkEnd w:id="3174"/>
      <w:bookmarkEnd w:id="3175"/>
      <w:bookmarkEnd w:id="3176"/>
      <w:bookmarkEnd w:id="3177"/>
      <w:bookmarkEnd w:id="3178"/>
      <w:bookmarkEnd w:id="3179"/>
      <w:bookmarkEnd w:id="3180"/>
    </w:p>
    <w:p w14:paraId="55D0F212" w14:textId="03DDFF2C" w:rsidR="00BC676C" w:rsidRPr="00B03B00" w:rsidRDefault="00FE3FF3" w:rsidP="00B03B00">
      <w:pPr>
        <w:jc w:val="center"/>
      </w:pPr>
      <w:ins w:id="3181" w:author="Mi" w:date="2022-08-31T18:55:00Z">
        <w:r w:rsidRPr="00E07ACC">
          <w:rPr>
            <w:rFonts w:eastAsia="宋体"/>
            <w:lang w:val="en-US" w:eastAsia="zh-CN"/>
          </w:rPr>
          <w:object w:dxaOrig="12750" w:dyaOrig="9330" w14:anchorId="134FB0B9">
            <v:shape id="_x0000_i1079" type="#_x0000_t75" style="width:456pt;height:333.5pt" o:ole="">
              <v:imagedata r:id="rId117" o:title=""/>
            </v:shape>
            <o:OLEObject Type="Embed" ProgID="Visio.Drawing.15" ShapeID="_x0000_i1079" DrawAspect="Content" ObjectID="_1723481068" r:id="rId118"/>
          </w:object>
        </w:r>
      </w:ins>
      <w:del w:id="3182" w:author="Mi" w:date="2022-08-31T18:55:00Z">
        <w:r w:rsidR="00BC676C" w:rsidRPr="00E07ACC" w:rsidDel="00FE3FF3">
          <w:rPr>
            <w:rFonts w:eastAsia="宋体"/>
            <w:lang w:val="en-US" w:eastAsia="zh-CN"/>
          </w:rPr>
          <w:object w:dxaOrig="12750" w:dyaOrig="9330" w14:anchorId="0D61D72B">
            <v:shape id="_x0000_i1080" type="#_x0000_t75" style="width:456pt;height:333.5pt" o:ole="">
              <v:imagedata r:id="rId119" o:title=""/>
            </v:shape>
            <o:OLEObject Type="Embed" ProgID="Visio.Drawing.15" ShapeID="_x0000_i1080" DrawAspect="Content" ObjectID="_1723481069" r:id="rId120"/>
          </w:object>
        </w:r>
      </w:del>
    </w:p>
    <w:p w14:paraId="4BE39027" w14:textId="07A13068" w:rsidR="00BC676C" w:rsidRDefault="00BC676C" w:rsidP="00CC7FBD">
      <w:pPr>
        <w:pStyle w:val="TF"/>
        <w:rPr>
          <w:lang w:eastAsia="zh-CN"/>
        </w:rPr>
      </w:pPr>
      <w:r w:rsidRPr="00C34D04">
        <w:rPr>
          <w:rFonts w:eastAsia="等线" w:hint="eastAsia"/>
          <w:lang w:eastAsia="zh-CN"/>
        </w:rPr>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00CC7FBD">
        <w:rPr>
          <w:rFonts w:eastAsia="等线"/>
          <w:lang w:eastAsia="zh-CN"/>
        </w:rPr>
        <w:t>:</w:t>
      </w:r>
      <w:r w:rsidRPr="00C34837">
        <w:rPr>
          <w:lang w:eastAsia="zh-CN"/>
        </w:rPr>
        <w:t xml:space="preserve"> </w:t>
      </w:r>
      <w:r>
        <w:rPr>
          <w:lang w:eastAsia="zh-CN"/>
        </w:rPr>
        <w:t>Procedure of n</w:t>
      </w:r>
      <w:r w:rsidRPr="005E16FA">
        <w:t>etwork assisted sidelink positioning for partial coverage</w:t>
      </w:r>
    </w:p>
    <w:p w14:paraId="7C68BEE9" w14:textId="210F87FF" w:rsidR="00CC7FBD" w:rsidRPr="00CC7FBD" w:rsidRDefault="00CC7FBD" w:rsidP="00CC7FBD">
      <w:pPr>
        <w:pStyle w:val="B1"/>
      </w:pPr>
      <w:r w:rsidRPr="00CC7FBD">
        <w:t>0.</w:t>
      </w:r>
      <w:r w:rsidRPr="00CC7FBD">
        <w:tab/>
      </w:r>
      <w:del w:id="3183" w:author="Mi" w:date="2022-08-31T18:42:00Z">
        <w:r w:rsidRPr="00CC7FBD" w:rsidDel="001B03C9">
          <w:delText>Network assisted UE</w:delText>
        </w:r>
      </w:del>
      <w:ins w:id="3184" w:author="Mi" w:date="2022-08-31T18:42:00Z">
        <w:r w:rsidR="001B03C9">
          <w:t>Located UE</w:t>
        </w:r>
      </w:ins>
      <w:r w:rsidRPr="00CC7FBD">
        <w:t xml:space="preserve"> provides its Network assisted Sidelink positioning capability in the registration request to the AMF, and AMF stores it in the UE context.</w:t>
      </w:r>
    </w:p>
    <w:p w14:paraId="1F648754" w14:textId="77777777" w:rsidR="00CC7FBD" w:rsidRPr="00CC7FBD" w:rsidRDefault="00CC7FBD" w:rsidP="00CC7FBD">
      <w:pPr>
        <w:pStyle w:val="B1"/>
      </w:pPr>
      <w:r w:rsidRPr="00CC7FBD">
        <w:t>1.</w:t>
      </w:r>
      <w:r w:rsidRPr="00CC7FBD">
        <w:tab/>
        <w:t>GMLC receives a LCS service request from the AF/LCS client, the request may include a target area the UE presents. GMLC checks service authorization and privacy with UDM.</w:t>
      </w:r>
    </w:p>
    <w:p w14:paraId="508D909E" w14:textId="70D8984D" w:rsidR="00CC7FBD" w:rsidRPr="00CC7FBD" w:rsidRDefault="00CC7FBD" w:rsidP="00CC7FBD">
      <w:pPr>
        <w:pStyle w:val="B1"/>
      </w:pPr>
      <w:r w:rsidRPr="00CC7FBD">
        <w:t>2.</w:t>
      </w:r>
      <w:r w:rsidRPr="00CC7FBD">
        <w:tab/>
        <w:t xml:space="preserve">GMLC retrieves serving AMF of target UE from UDM. If no AMF address is returned and a target area is provided in the LCS service request, GMLC determines to use Network assisted sidelink positioning to locate the target UE. GMLC maps the target area into Cell ID/gNB ID/TAI, based on which derives the serving AMF which can serve that area as the serving AMF of the </w:t>
      </w:r>
      <w:del w:id="3185" w:author="Mi" w:date="2022-08-31T18:42:00Z">
        <w:r w:rsidRPr="00CC7FBD" w:rsidDel="001B03C9">
          <w:delText>network assisted UE</w:delText>
        </w:r>
      </w:del>
      <w:ins w:id="3186" w:author="Mi" w:date="2022-08-31T18:42:00Z">
        <w:r w:rsidR="001B03C9">
          <w:t>Located UE</w:t>
        </w:r>
      </w:ins>
      <w:r w:rsidRPr="00CC7FBD">
        <w:t>. If an AMF address is returned, GMLC selects the AMF as the serving AMF of the target UE.</w:t>
      </w:r>
    </w:p>
    <w:p w14:paraId="15A1936C" w14:textId="77777777" w:rsidR="00CC7FBD" w:rsidRPr="00CC7FBD" w:rsidRDefault="00CC7FBD" w:rsidP="00CC7FBD">
      <w:pPr>
        <w:pStyle w:val="B1"/>
      </w:pPr>
      <w:r w:rsidRPr="00CC7FBD">
        <w:t>3.</w:t>
      </w:r>
      <w:r w:rsidRPr="00CC7FBD">
        <w:tab/>
        <w:t>GMLC sends the LCS service request to the selected AMF, which includes the Cell ID/gNB ID/TAI of the target area if it is available.</w:t>
      </w:r>
    </w:p>
    <w:p w14:paraId="1DEDBF1F" w14:textId="14B0FF23" w:rsidR="00CC7FBD" w:rsidRDefault="00CC7FBD" w:rsidP="00CC7FBD">
      <w:pPr>
        <w:pStyle w:val="NO"/>
        <w:rPr>
          <w:lang w:val="en-US" w:eastAsia="zh-CN" w:bidi="ar"/>
        </w:rPr>
      </w:pPr>
      <w:r>
        <w:rPr>
          <w:lang w:val="en-US" w:eastAsia="zh-CN" w:bidi="ar"/>
        </w:rPr>
        <w:t>NOTE:</w:t>
      </w:r>
      <w:r>
        <w:rPr>
          <w:lang w:val="en-US" w:eastAsia="zh-CN" w:bidi="ar"/>
        </w:rPr>
        <w:tab/>
        <w:t>When the AMF is derived based on Cell ID/gNB ID/TAI identifying the target area and multiple AMFs are derived, the LCS service request may be sent to some or all AMFs.</w:t>
      </w:r>
    </w:p>
    <w:p w14:paraId="0A7925F4" w14:textId="52B18F92" w:rsidR="00CC7FBD" w:rsidRPr="00CC7FBD" w:rsidRDefault="00CC7FBD" w:rsidP="00CC7FBD">
      <w:pPr>
        <w:pStyle w:val="B1"/>
      </w:pPr>
      <w:r w:rsidRPr="00CC7FBD">
        <w:lastRenderedPageBreak/>
        <w:t>4.</w:t>
      </w:r>
      <w:r w:rsidRPr="00CC7FBD">
        <w:tab/>
        <w:t xml:space="preserve">If the UE is in CM IDLE state, the AMF initiates a network triggered Service Request procedure as defined in clause 4.2.3.3 of </w:t>
      </w:r>
      <w:r w:rsidR="002A1C6A" w:rsidRPr="00CC7FBD">
        <w:t>TS</w:t>
      </w:r>
      <w:r w:rsidR="002A1C6A">
        <w:t> </w:t>
      </w:r>
      <w:r w:rsidR="002A1C6A" w:rsidRPr="00CC7FBD">
        <w:t>23.502</w:t>
      </w:r>
      <w:r w:rsidR="002A1C6A">
        <w:t> [9]</w:t>
      </w:r>
      <w:r w:rsidRPr="00CC7FBD">
        <w:t xml:space="preserve"> to establish a signalling connection with the UE. When the AMF is derived based on Cell ID/gNB ID/TAI identifying the target area, no UE state is available, this step</w:t>
      </w:r>
      <w:r>
        <w:t xml:space="preserve"> </w:t>
      </w:r>
      <w:r w:rsidRPr="00CC7FBD">
        <w:t>is skipped.</w:t>
      </w:r>
    </w:p>
    <w:p w14:paraId="6F5885BB" w14:textId="757D7325" w:rsidR="00CC7FBD" w:rsidRPr="00CC7FBD" w:rsidRDefault="00CC7FBD" w:rsidP="00CC7FBD">
      <w:pPr>
        <w:pStyle w:val="B1"/>
      </w:pPr>
      <w:r w:rsidRPr="00CC7FBD">
        <w:t>5.</w:t>
      </w:r>
      <w:r w:rsidRPr="00CC7FBD">
        <w:tab/>
        <w:t xml:space="preserve">If the UE couldn't be successfully paged at step 4, AMF determines to invoke network assisted sidelink positioning to locate the UE. AMF selects one or multiple </w:t>
      </w:r>
      <w:del w:id="3187" w:author="Mi" w:date="2022-08-31T18:42:00Z">
        <w:r w:rsidRPr="00CC7FBD" w:rsidDel="001B03C9">
          <w:delText>network assisted UE</w:delText>
        </w:r>
      </w:del>
      <w:ins w:id="3188" w:author="Mi" w:date="2022-08-31T18:42:00Z">
        <w:r w:rsidR="001B03C9">
          <w:t>Located UE</w:t>
        </w:r>
      </w:ins>
      <w:r w:rsidRPr="00CC7FBD">
        <w:t xml:space="preserve"> based on UE capability, cell ID/gNB ID/TAI of the target area, the last known cell ID of the target UE and the pre-configuration information.</w:t>
      </w:r>
    </w:p>
    <w:p w14:paraId="1DC958DE" w14:textId="77777777" w:rsidR="00CC7FBD" w:rsidRPr="00CC7FBD" w:rsidRDefault="00CC7FBD" w:rsidP="00CC7FBD">
      <w:pPr>
        <w:pStyle w:val="B1"/>
      </w:pPr>
      <w:r w:rsidRPr="00CC7FBD">
        <w:t>6.</w:t>
      </w:r>
      <w:r w:rsidRPr="00CC7FBD">
        <w:tab/>
        <w:t>AMF selects a LMF capable of network assisted sidelink positioning.</w:t>
      </w:r>
    </w:p>
    <w:p w14:paraId="7FEA7E8D" w14:textId="2EBEDDB3" w:rsidR="00CC7FBD" w:rsidRPr="00CC7FBD" w:rsidRDefault="00CC7FBD" w:rsidP="00CC7FBD">
      <w:pPr>
        <w:pStyle w:val="B1"/>
      </w:pPr>
      <w:r w:rsidRPr="00CC7FBD">
        <w:t>7.</w:t>
      </w:r>
      <w:r w:rsidRPr="00CC7FBD">
        <w:tab/>
        <w:t xml:space="preserve">AMF sends the LCS service request to the LMF which includes target UE ID and one or multiple </w:t>
      </w:r>
      <w:del w:id="3189" w:author="Mi" w:date="2022-08-31T18:42:00Z">
        <w:r w:rsidRPr="00CC7FBD" w:rsidDel="001B03C9">
          <w:delText>network assisted UE</w:delText>
        </w:r>
      </w:del>
      <w:ins w:id="3190" w:author="Mi" w:date="2022-08-31T18:42:00Z">
        <w:r w:rsidR="001B03C9">
          <w:t>Located UE</w:t>
        </w:r>
      </w:ins>
      <w:r w:rsidRPr="00CC7FBD">
        <w:t xml:space="preserve"> ID(s)</w:t>
      </w:r>
    </w:p>
    <w:p w14:paraId="317B11F3" w14:textId="36A8425D" w:rsidR="00CC7FBD" w:rsidRPr="00113622" w:rsidRDefault="00CC7FBD" w:rsidP="00CC7FBD">
      <w:pPr>
        <w:pStyle w:val="EditorsNote"/>
        <w:rPr>
          <w:rFonts w:eastAsia="等线"/>
          <w:lang w:eastAsia="zh-CN" w:bidi="ar"/>
        </w:rPr>
      </w:pPr>
      <w:r>
        <w:rPr>
          <w:lang w:eastAsia="zh-CN" w:bidi="ar"/>
        </w:rPr>
        <w:t>Editor's note:</w:t>
      </w:r>
      <w:r>
        <w:rPr>
          <w:lang w:eastAsia="zh-CN" w:bidi="ar"/>
        </w:rPr>
        <w:tab/>
        <w:t xml:space="preserve">The security issue, e.g. whether the selected list of </w:t>
      </w:r>
      <w:del w:id="3191" w:author="Mi" w:date="2022-08-31T18:42:00Z">
        <w:r w:rsidDel="001B03C9">
          <w:rPr>
            <w:lang w:eastAsia="zh-CN" w:bidi="ar"/>
          </w:rPr>
          <w:delText>network assisted UE</w:delText>
        </w:r>
      </w:del>
      <w:ins w:id="3192" w:author="Mi" w:date="2022-08-31T18:42:00Z">
        <w:r w:rsidR="001B03C9">
          <w:rPr>
            <w:lang w:eastAsia="zh-CN" w:bidi="ar"/>
          </w:rPr>
          <w:t>Located UE</w:t>
        </w:r>
      </w:ins>
      <w:r>
        <w:rPr>
          <w:lang w:eastAsia="zh-CN" w:bidi="ar"/>
        </w:rPr>
        <w:t xml:space="preserve"> is allowed to have the Ranging/SL positioning information of the target UE, is FFS, which will be evaluated in SA WG3.</w:t>
      </w:r>
    </w:p>
    <w:p w14:paraId="53B2AF91" w14:textId="37030EE4" w:rsidR="00CC7FBD" w:rsidRDefault="00CC7FBD" w:rsidP="00CC7FBD">
      <w:pPr>
        <w:pStyle w:val="B1"/>
        <w:rPr>
          <w:lang w:val="en-US" w:eastAsia="zh-CN" w:bidi="ar"/>
        </w:rPr>
      </w:pPr>
      <w:r>
        <w:rPr>
          <w:lang w:val="en-US" w:eastAsia="zh-CN" w:bidi="ar"/>
        </w:rPr>
        <w:t>8.</w:t>
      </w:r>
      <w:r>
        <w:rPr>
          <w:lang w:val="en-US" w:eastAsia="zh-CN" w:bidi="ar"/>
        </w:rPr>
        <w:tab/>
        <w:t xml:space="preserve">When both UE ID and one or multiple </w:t>
      </w:r>
      <w:del w:id="3193" w:author="Mi" w:date="2022-08-31T18:43:00Z">
        <w:r w:rsidDel="001B03C9">
          <w:rPr>
            <w:lang w:val="en-US" w:eastAsia="zh-CN" w:bidi="ar"/>
          </w:rPr>
          <w:delText>network assisted UE</w:delText>
        </w:r>
      </w:del>
      <w:ins w:id="3194" w:author="Mi" w:date="2022-08-31T18:43:00Z">
        <w:r w:rsidR="001B03C9">
          <w:rPr>
            <w:lang w:val="en-US" w:eastAsia="zh-CN" w:bidi="ar"/>
          </w:rPr>
          <w:t>Located UE</w:t>
        </w:r>
      </w:ins>
      <w:r>
        <w:rPr>
          <w:lang w:val="en-US" w:eastAsia="zh-CN" w:bidi="ar"/>
        </w:rPr>
        <w:t xml:space="preserve"> ID(s) are received in the LCS service request, LMF sends the Ranging/Sidelink positioning request to one or multiple </w:t>
      </w:r>
      <w:del w:id="3195" w:author="Mi" w:date="2022-08-31T18:43:00Z">
        <w:r w:rsidDel="001B03C9">
          <w:rPr>
            <w:lang w:val="en-US" w:eastAsia="zh-CN" w:bidi="ar"/>
          </w:rPr>
          <w:delText>network assisted UE</w:delText>
        </w:r>
      </w:del>
      <w:ins w:id="3196" w:author="Mi" w:date="2022-08-31T18:43:00Z">
        <w:r w:rsidR="001B03C9">
          <w:rPr>
            <w:lang w:val="en-US" w:eastAsia="zh-CN" w:bidi="ar"/>
          </w:rPr>
          <w:t>Located UE</w:t>
        </w:r>
      </w:ins>
      <w:r>
        <w:rPr>
          <w:lang w:val="en-US" w:eastAsia="zh-CN" w:bidi="ar"/>
        </w:rPr>
        <w:t>(s) to trigger the Ranging/Sidelink positioning procedure.</w:t>
      </w:r>
    </w:p>
    <w:p w14:paraId="1FE56818" w14:textId="2C232302" w:rsidR="00CC7FBD" w:rsidRDefault="00CC7FBD" w:rsidP="00CC7FBD">
      <w:pPr>
        <w:pStyle w:val="B1"/>
        <w:rPr>
          <w:lang w:val="en-US" w:eastAsia="zh-CN" w:bidi="ar"/>
        </w:rPr>
      </w:pPr>
      <w:r>
        <w:rPr>
          <w:lang w:val="en-US" w:eastAsia="zh-CN" w:bidi="ar"/>
        </w:rPr>
        <w:t>9.</w:t>
      </w:r>
      <w:r>
        <w:rPr>
          <w:lang w:val="en-US" w:eastAsia="zh-CN" w:bidi="ar"/>
        </w:rPr>
        <w:tab/>
      </w:r>
      <w:del w:id="3197" w:author="Mi" w:date="2022-08-31T18:43:00Z">
        <w:r w:rsidDel="001B03C9">
          <w:rPr>
            <w:lang w:val="en-US" w:eastAsia="zh-CN" w:bidi="ar"/>
          </w:rPr>
          <w:delText>Network assisted UE</w:delText>
        </w:r>
      </w:del>
      <w:ins w:id="3198" w:author="Mi" w:date="2022-08-31T18:43:00Z">
        <w:r w:rsidR="001B03C9">
          <w:rPr>
            <w:lang w:val="en-US" w:eastAsia="zh-CN" w:bidi="ar"/>
          </w:rPr>
          <w:t>Located UE</w:t>
        </w:r>
      </w:ins>
      <w:r>
        <w:rPr>
          <w:lang w:val="en-US" w:eastAsia="zh-CN" w:bidi="ar"/>
        </w:rPr>
        <w:t xml:space="preserve"> triggers the Ranging/Sidelink positioning procedure, which includes the discovery and service operation procedure over PC5.</w:t>
      </w:r>
    </w:p>
    <w:p w14:paraId="49FCDFFE" w14:textId="5A92E68C" w:rsidR="00CC7FBD" w:rsidRDefault="00CC7FBD" w:rsidP="00CC7FBD">
      <w:pPr>
        <w:pStyle w:val="B1"/>
        <w:rPr>
          <w:lang w:val="en-US" w:eastAsia="zh-CN" w:bidi="ar"/>
        </w:rPr>
      </w:pPr>
      <w:r>
        <w:rPr>
          <w:lang w:val="en-US" w:eastAsia="zh-CN" w:bidi="ar"/>
        </w:rPr>
        <w:t>10.</w:t>
      </w:r>
      <w:r>
        <w:rPr>
          <w:lang w:val="en-US" w:eastAsia="zh-CN" w:bidi="ar"/>
        </w:rPr>
        <w:tab/>
      </w:r>
      <w:del w:id="3199" w:author="Mi" w:date="2022-08-31T18:43:00Z">
        <w:r w:rsidDel="001B03C9">
          <w:rPr>
            <w:lang w:val="en-US" w:eastAsia="zh-CN" w:bidi="ar"/>
          </w:rPr>
          <w:delText>Network assisted UE</w:delText>
        </w:r>
      </w:del>
      <w:ins w:id="3200" w:author="Mi" w:date="2022-08-31T18:43:00Z">
        <w:r w:rsidR="001B03C9">
          <w:rPr>
            <w:lang w:val="en-US" w:eastAsia="zh-CN" w:bidi="ar"/>
          </w:rPr>
          <w:t>Located UE</w:t>
        </w:r>
      </w:ins>
      <w:r>
        <w:rPr>
          <w:lang w:val="en-US" w:eastAsia="zh-CN" w:bidi="ar"/>
        </w:rPr>
        <w:t xml:space="preserve"> reports the Ranging/Sidelink positioning measurement or result to the LMF. LMF may receive measurement or result reporting from multiple </w:t>
      </w:r>
      <w:del w:id="3201" w:author="Mi" w:date="2022-08-31T18:43:00Z">
        <w:r w:rsidDel="001B03C9">
          <w:rPr>
            <w:lang w:val="en-US" w:eastAsia="zh-CN" w:bidi="ar"/>
          </w:rPr>
          <w:delText>Network assisted UE</w:delText>
        </w:r>
      </w:del>
      <w:ins w:id="3202" w:author="Mi" w:date="2022-08-31T18:43:00Z">
        <w:r w:rsidR="001B03C9">
          <w:rPr>
            <w:lang w:val="en-US" w:eastAsia="zh-CN" w:bidi="ar"/>
          </w:rPr>
          <w:t>Located UE</w:t>
        </w:r>
      </w:ins>
      <w:r>
        <w:rPr>
          <w:lang w:val="en-US" w:eastAsia="zh-CN" w:bidi="ar"/>
        </w:rPr>
        <w:t xml:space="preserve">s, LMF can determine whether to stop the further reporting from other </w:t>
      </w:r>
      <w:del w:id="3203" w:author="Mi" w:date="2022-08-31T18:43:00Z">
        <w:r w:rsidDel="001B03C9">
          <w:rPr>
            <w:lang w:val="en-US" w:eastAsia="zh-CN" w:bidi="ar"/>
          </w:rPr>
          <w:delText>Network assisted UE</w:delText>
        </w:r>
      </w:del>
      <w:ins w:id="3204" w:author="Mi" w:date="2022-08-31T18:43:00Z">
        <w:r w:rsidR="001B03C9">
          <w:rPr>
            <w:lang w:val="en-US" w:eastAsia="zh-CN" w:bidi="ar"/>
          </w:rPr>
          <w:t>Located UE</w:t>
        </w:r>
      </w:ins>
      <w:r>
        <w:rPr>
          <w:lang w:val="en-US" w:eastAsia="zh-CN" w:bidi="ar"/>
        </w:rPr>
        <w:t>s based on QoS requirement or pre-configuration.</w:t>
      </w:r>
    </w:p>
    <w:p w14:paraId="496B624F" w14:textId="012B19C6" w:rsidR="00CC7FBD" w:rsidRDefault="00CC7FBD" w:rsidP="00CC7FBD">
      <w:pPr>
        <w:pStyle w:val="B1"/>
        <w:rPr>
          <w:lang w:val="en-US" w:eastAsia="zh-CN" w:bidi="ar"/>
        </w:rPr>
      </w:pPr>
      <w:r>
        <w:rPr>
          <w:lang w:val="en-US" w:eastAsia="zh-CN" w:bidi="ar"/>
        </w:rPr>
        <w:t>11.</w:t>
      </w:r>
      <w:r>
        <w:rPr>
          <w:lang w:val="en-US" w:eastAsia="zh-CN" w:bidi="ar"/>
        </w:rPr>
        <w:tab/>
        <w:t xml:space="preserve">LMF triggers one or multiple procedures for the positioning of one or multiple </w:t>
      </w:r>
      <w:del w:id="3205" w:author="Mi" w:date="2022-08-31T18:43:00Z">
        <w:r w:rsidDel="001B03C9">
          <w:rPr>
            <w:lang w:val="en-US" w:eastAsia="zh-CN" w:bidi="ar"/>
          </w:rPr>
          <w:delText>network assisted UE</w:delText>
        </w:r>
      </w:del>
      <w:ins w:id="3206" w:author="Mi" w:date="2022-08-31T18:43:00Z">
        <w:r w:rsidR="001B03C9">
          <w:rPr>
            <w:lang w:val="en-US" w:eastAsia="zh-CN" w:bidi="ar"/>
          </w:rPr>
          <w:t>Located UE</w:t>
        </w:r>
      </w:ins>
      <w:r>
        <w:rPr>
          <w:lang w:val="en-US" w:eastAsia="zh-CN" w:bidi="ar"/>
        </w:rPr>
        <w:t xml:space="preserve">. The LCS location estimation for the UE is generated based on the Ranging/Sidelink positioning result/measurement data between UE and one or multiple </w:t>
      </w:r>
      <w:del w:id="3207" w:author="Mi" w:date="2022-08-31T18:43:00Z">
        <w:r w:rsidDel="001B03C9">
          <w:rPr>
            <w:lang w:val="en-US" w:eastAsia="zh-CN" w:bidi="ar"/>
          </w:rPr>
          <w:delText>network assisted UE</w:delText>
        </w:r>
      </w:del>
      <w:ins w:id="3208" w:author="Mi" w:date="2022-08-31T18:43:00Z">
        <w:r w:rsidR="001B03C9">
          <w:rPr>
            <w:lang w:val="en-US" w:eastAsia="zh-CN" w:bidi="ar"/>
          </w:rPr>
          <w:t>Located UE</w:t>
        </w:r>
      </w:ins>
      <w:r>
        <w:rPr>
          <w:lang w:val="en-US" w:eastAsia="zh-CN" w:bidi="ar"/>
        </w:rPr>
        <w:t xml:space="preserve"> and Uu positioning result/measurement data of one or multiple </w:t>
      </w:r>
      <w:del w:id="3209" w:author="Mi" w:date="2022-08-31T18:43:00Z">
        <w:r w:rsidDel="001B03C9">
          <w:rPr>
            <w:lang w:val="en-US" w:eastAsia="zh-CN" w:bidi="ar"/>
          </w:rPr>
          <w:delText>network assisted UE</w:delText>
        </w:r>
      </w:del>
      <w:ins w:id="3210" w:author="Mi" w:date="2022-08-31T18:43:00Z">
        <w:r w:rsidR="001B03C9">
          <w:rPr>
            <w:lang w:val="en-US" w:eastAsia="zh-CN" w:bidi="ar"/>
          </w:rPr>
          <w:t>Located UE</w:t>
        </w:r>
      </w:ins>
      <w:r>
        <w:rPr>
          <w:lang w:val="en-US" w:eastAsia="zh-CN" w:bidi="ar"/>
        </w:rPr>
        <w:t>.</w:t>
      </w:r>
    </w:p>
    <w:p w14:paraId="28DD768E" w14:textId="58289DF2" w:rsidR="00CC7FBD" w:rsidRDefault="00CC7FBD" w:rsidP="00CC7FBD">
      <w:pPr>
        <w:pStyle w:val="B1"/>
        <w:rPr>
          <w:lang w:val="en-US" w:eastAsia="zh-CN" w:bidi="ar"/>
        </w:rPr>
      </w:pPr>
      <w:r>
        <w:rPr>
          <w:lang w:val="en-US" w:eastAsia="zh-CN" w:bidi="ar"/>
        </w:rPr>
        <w:t>12.</w:t>
      </w:r>
      <w:r>
        <w:rPr>
          <w:lang w:val="en-US" w:eastAsia="zh-CN" w:bidi="ar"/>
        </w:rPr>
        <w:tab/>
        <w:t>LMF provides the LCS location estimation of the UE to the GMLC.</w:t>
      </w:r>
    </w:p>
    <w:p w14:paraId="255AC1F0" w14:textId="61C646E5" w:rsidR="00CC7FBD" w:rsidRDefault="00CC7FBD" w:rsidP="00CC7FBD">
      <w:pPr>
        <w:pStyle w:val="B1"/>
        <w:rPr>
          <w:lang w:val="en-US" w:eastAsia="zh-CN" w:bidi="ar"/>
        </w:rPr>
      </w:pPr>
      <w:r>
        <w:rPr>
          <w:lang w:val="en-US" w:eastAsia="zh-CN" w:bidi="ar"/>
        </w:rPr>
        <w:t>13.</w:t>
      </w:r>
      <w:r>
        <w:rPr>
          <w:lang w:val="en-US" w:eastAsia="zh-CN" w:bidi="ar"/>
        </w:rPr>
        <w:tab/>
        <w:t>GMLC provides the LCS location estimation of the UE to the AF or LCS client.</w:t>
      </w:r>
    </w:p>
    <w:p w14:paraId="2C5AF69A" w14:textId="3037D808" w:rsidR="00BC676C" w:rsidRPr="00DD01A3" w:rsidRDefault="00BC676C" w:rsidP="00BC676C">
      <w:pPr>
        <w:pStyle w:val="30"/>
      </w:pPr>
      <w:bookmarkStart w:id="3211" w:name="_Toc104257818"/>
      <w:bookmarkStart w:id="3212" w:name="_Toc104257992"/>
      <w:bookmarkStart w:id="3213" w:name="_Toc104299552"/>
      <w:bookmarkStart w:id="3214" w:name="_Toc112768553"/>
      <w:bookmarkStart w:id="3215" w:name="_Toc112768839"/>
      <w:bookmarkStart w:id="3216" w:name="_Toc112769079"/>
      <w:bookmarkStart w:id="3217" w:name="_Toc112772516"/>
      <w:bookmarkStart w:id="3218" w:name="_Toc112864191"/>
      <w:bookmarkStart w:id="3219" w:name="_Toc112865333"/>
      <w:bookmarkStart w:id="3220" w:name="_Toc112867566"/>
      <w:r>
        <w:t>6.</w:t>
      </w:r>
      <w:r w:rsidR="00E51017">
        <w:t>21</w:t>
      </w:r>
      <w:r>
        <w:t>.4</w:t>
      </w:r>
      <w:r>
        <w:tab/>
        <w:t>Impacts on services, entities, and interfaces</w:t>
      </w:r>
      <w:bookmarkEnd w:id="3211"/>
      <w:bookmarkEnd w:id="3212"/>
      <w:bookmarkEnd w:id="3213"/>
      <w:bookmarkEnd w:id="3214"/>
      <w:bookmarkEnd w:id="3215"/>
      <w:bookmarkEnd w:id="3216"/>
      <w:bookmarkEnd w:id="3217"/>
      <w:bookmarkEnd w:id="3218"/>
      <w:bookmarkEnd w:id="3219"/>
      <w:bookmarkEnd w:id="3220"/>
    </w:p>
    <w:p w14:paraId="38B32A5E" w14:textId="2D19FBDF" w:rsidR="00BC676C" w:rsidRDefault="00BC676C" w:rsidP="00BC676C">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72B88237" w14:textId="23392FD9" w:rsidR="00CC7FBD" w:rsidRDefault="00CC7FBD" w:rsidP="00CC7FBD">
      <w:pPr>
        <w:pStyle w:val="B1"/>
        <w:rPr>
          <w:rFonts w:eastAsia="等线"/>
        </w:rPr>
      </w:pPr>
      <w:r>
        <w:rPr>
          <w:rFonts w:eastAsia="等线"/>
        </w:rPr>
        <w:t>-</w:t>
      </w:r>
      <w:r>
        <w:rPr>
          <w:rFonts w:eastAsia="等线"/>
        </w:rPr>
        <w:tab/>
        <w:t xml:space="preserve">UE: supports Ranging/SL Positioning; provides capability of being </w:t>
      </w:r>
      <w:del w:id="3221" w:author="Mi" w:date="2022-08-31T18:43:00Z">
        <w:r w:rsidDel="001B03C9">
          <w:rPr>
            <w:rFonts w:eastAsia="等线"/>
          </w:rPr>
          <w:delText>network assisted UE</w:delText>
        </w:r>
      </w:del>
      <w:ins w:id="3222" w:author="Mi" w:date="2022-08-31T18:43:00Z">
        <w:r w:rsidR="001B03C9">
          <w:rPr>
            <w:rFonts w:eastAsia="等线"/>
          </w:rPr>
          <w:t>Located UE</w:t>
        </w:r>
      </w:ins>
      <w:r>
        <w:rPr>
          <w:rFonts w:eastAsia="等线"/>
        </w:rPr>
        <w:t xml:space="preserve"> to the AMF.</w:t>
      </w:r>
    </w:p>
    <w:p w14:paraId="692E467D" w14:textId="1871A2B0" w:rsidR="00CC7FBD" w:rsidRDefault="00CC7FBD" w:rsidP="00CC7FBD">
      <w:pPr>
        <w:pStyle w:val="B1"/>
        <w:rPr>
          <w:rFonts w:eastAsia="等线"/>
        </w:rPr>
      </w:pPr>
      <w:r>
        <w:rPr>
          <w:rFonts w:eastAsia="等线"/>
        </w:rPr>
        <w:t>-</w:t>
      </w:r>
      <w:r>
        <w:rPr>
          <w:rFonts w:eastAsia="等线"/>
        </w:rPr>
        <w:tab/>
        <w:t xml:space="preserve">AMF: receives UE capability of </w:t>
      </w:r>
      <w:del w:id="3223" w:author="Mi" w:date="2022-08-31T18:43:00Z">
        <w:r w:rsidDel="001B03C9">
          <w:rPr>
            <w:rFonts w:eastAsia="等线"/>
          </w:rPr>
          <w:delText>network assisted UE</w:delText>
        </w:r>
      </w:del>
      <w:ins w:id="3224" w:author="Mi" w:date="2022-08-31T18:43:00Z">
        <w:r w:rsidR="001B03C9">
          <w:rPr>
            <w:rFonts w:eastAsia="等线"/>
          </w:rPr>
          <w:t>Located UE</w:t>
        </w:r>
      </w:ins>
      <w:r>
        <w:rPr>
          <w:rFonts w:eastAsia="等线"/>
        </w:rPr>
        <w:t xml:space="preserve"> and stores them; discovers and selects </w:t>
      </w:r>
      <w:del w:id="3225" w:author="Mi" w:date="2022-08-31T18:43:00Z">
        <w:r w:rsidDel="001B03C9">
          <w:rPr>
            <w:rFonts w:eastAsia="等线"/>
          </w:rPr>
          <w:delText>network assisted UE</w:delText>
        </w:r>
      </w:del>
      <w:ins w:id="3226" w:author="Mi" w:date="2022-08-31T18:43:00Z">
        <w:r w:rsidR="001B03C9">
          <w:rPr>
            <w:rFonts w:eastAsia="等线"/>
          </w:rPr>
          <w:t>Located UE</w:t>
        </w:r>
      </w:ins>
      <w:r>
        <w:rPr>
          <w:rFonts w:eastAsia="等线"/>
        </w:rPr>
        <w:t>; determines to trigger network assisted sidelink positioning.</w:t>
      </w:r>
    </w:p>
    <w:p w14:paraId="203D2E14" w14:textId="081ABAA5" w:rsidR="00CC7FBD" w:rsidRDefault="00CC7FBD" w:rsidP="00CC7FBD">
      <w:pPr>
        <w:pStyle w:val="B1"/>
        <w:rPr>
          <w:rFonts w:eastAsia="等线"/>
        </w:rPr>
      </w:pPr>
      <w:r>
        <w:rPr>
          <w:rFonts w:eastAsia="等线"/>
        </w:rPr>
        <w:t>-</w:t>
      </w:r>
      <w:r>
        <w:rPr>
          <w:rFonts w:eastAsia="等线"/>
        </w:rPr>
        <w:tab/>
        <w:t>GMLC: determines serving AMF based on target area; determines to trigger network assisted sidelink positioning.</w:t>
      </w:r>
    </w:p>
    <w:p w14:paraId="441CCEDF" w14:textId="4767C115" w:rsidR="00CC7FBD" w:rsidRDefault="00CC7FBD" w:rsidP="00CC7FBD">
      <w:pPr>
        <w:pStyle w:val="B1"/>
        <w:rPr>
          <w:rFonts w:eastAsia="等线"/>
        </w:rPr>
      </w:pPr>
      <w:r>
        <w:rPr>
          <w:rFonts w:eastAsia="等线"/>
        </w:rPr>
        <w:t>-</w:t>
      </w:r>
      <w:r>
        <w:rPr>
          <w:rFonts w:eastAsia="等线"/>
        </w:rPr>
        <w:tab/>
        <w:t>LMF: triggers the Ranging/Sidelink positioning procedure; derives UE location estimation based on Ranging/Sidelink positioning and Uu location measurements.</w:t>
      </w:r>
    </w:p>
    <w:p w14:paraId="4701EECF" w14:textId="77777777" w:rsidR="00CC7FBD" w:rsidRDefault="00CC7FBD" w:rsidP="00CC7FBD">
      <w:pPr>
        <w:pStyle w:val="B1"/>
        <w:rPr>
          <w:rFonts w:eastAsia="等线"/>
        </w:rPr>
      </w:pPr>
      <w:r>
        <w:rPr>
          <w:rFonts w:eastAsia="等线"/>
        </w:rPr>
        <w:t>-</w:t>
      </w:r>
      <w:r>
        <w:rPr>
          <w:rFonts w:eastAsia="等线"/>
        </w:rPr>
        <w:tab/>
        <w:t>AF: provides target area in a LCS request.</w:t>
      </w:r>
    </w:p>
    <w:p w14:paraId="1F789CD5" w14:textId="29A7A770" w:rsidR="00DC6CCE" w:rsidRPr="00DC6CCE" w:rsidRDefault="00DC6CCE" w:rsidP="00DC6CCE">
      <w:pPr>
        <w:pStyle w:val="2"/>
      </w:pPr>
      <w:bookmarkStart w:id="3227" w:name="_Toc104257819"/>
      <w:bookmarkStart w:id="3228" w:name="_Toc104257993"/>
      <w:bookmarkStart w:id="3229" w:name="_Toc104299553"/>
      <w:bookmarkStart w:id="3230" w:name="_Toc112768554"/>
      <w:bookmarkStart w:id="3231" w:name="_Toc112768840"/>
      <w:bookmarkStart w:id="3232" w:name="_Toc112769080"/>
      <w:bookmarkStart w:id="3233" w:name="_Toc112772517"/>
      <w:bookmarkStart w:id="3234" w:name="_Toc112864192"/>
      <w:bookmarkStart w:id="3235" w:name="_Toc112865334"/>
      <w:bookmarkStart w:id="3236" w:name="_Toc112867567"/>
      <w:r w:rsidRPr="00DC6CCE">
        <w:t>6.</w:t>
      </w:r>
      <w:r>
        <w:rPr>
          <w:rFonts w:eastAsia="宋体"/>
        </w:rPr>
        <w:t>22</w:t>
      </w:r>
      <w:r w:rsidRPr="00DC6CCE">
        <w:tab/>
        <w:t>Solution</w:t>
      </w:r>
      <w:r>
        <w:t xml:space="preserve"> #22</w:t>
      </w:r>
      <w:r w:rsidRPr="00DC6CCE">
        <w:t>: Combine Uu positioning capability and/or Ranging/SL positioning capability for the Ranging/SL positioning service</w:t>
      </w:r>
      <w:bookmarkEnd w:id="3227"/>
      <w:bookmarkEnd w:id="3228"/>
      <w:bookmarkEnd w:id="3229"/>
      <w:bookmarkEnd w:id="3230"/>
      <w:bookmarkEnd w:id="3231"/>
      <w:bookmarkEnd w:id="3232"/>
      <w:bookmarkEnd w:id="3233"/>
      <w:bookmarkEnd w:id="3234"/>
      <w:bookmarkEnd w:id="3235"/>
      <w:bookmarkEnd w:id="3236"/>
    </w:p>
    <w:p w14:paraId="71254994" w14:textId="61D4D362" w:rsidR="00DC6CCE" w:rsidRPr="00DC6CCE" w:rsidRDefault="00DC6CCE" w:rsidP="00DC6CCE">
      <w:pPr>
        <w:pStyle w:val="30"/>
      </w:pPr>
      <w:bookmarkStart w:id="3237" w:name="_Toc104257820"/>
      <w:bookmarkStart w:id="3238" w:name="_Toc104257994"/>
      <w:bookmarkStart w:id="3239" w:name="_Toc104299554"/>
      <w:bookmarkStart w:id="3240" w:name="_Toc112768555"/>
      <w:bookmarkStart w:id="3241" w:name="_Toc112768841"/>
      <w:bookmarkStart w:id="3242" w:name="_Toc112769081"/>
      <w:bookmarkStart w:id="3243" w:name="_Toc112772518"/>
      <w:bookmarkStart w:id="3244" w:name="_Toc112864193"/>
      <w:bookmarkStart w:id="3245" w:name="_Toc112865335"/>
      <w:bookmarkStart w:id="3246" w:name="_Toc112867568"/>
      <w:r w:rsidRPr="00DC6CCE">
        <w:t>6.22.1</w:t>
      </w:r>
      <w:r w:rsidRPr="00DC6CCE">
        <w:tab/>
        <w:t>General</w:t>
      </w:r>
      <w:bookmarkEnd w:id="3237"/>
      <w:bookmarkEnd w:id="3238"/>
      <w:bookmarkEnd w:id="3239"/>
      <w:bookmarkEnd w:id="3240"/>
      <w:bookmarkEnd w:id="3241"/>
      <w:bookmarkEnd w:id="3242"/>
      <w:bookmarkEnd w:id="3243"/>
      <w:bookmarkEnd w:id="3244"/>
      <w:bookmarkEnd w:id="3245"/>
      <w:bookmarkEnd w:id="3246"/>
    </w:p>
    <w:p w14:paraId="3E84A76E" w14:textId="77777777" w:rsidR="00DC6CCE" w:rsidRDefault="00DC6CCE" w:rsidP="00DC6CCE">
      <w:pPr>
        <w:rPr>
          <w:rFonts w:eastAsiaTheme="minorEastAsia"/>
          <w:lang w:eastAsia="zh-CN"/>
        </w:rPr>
      </w:pPr>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p>
    <w:p w14:paraId="0217F9C3" w14:textId="7B9B51A8" w:rsidR="00DC6CCE" w:rsidRPr="006C7192" w:rsidRDefault="00DC6CCE" w:rsidP="00DC6CCE">
      <w:pPr>
        <w:pStyle w:val="30"/>
      </w:pPr>
      <w:bookmarkStart w:id="3247" w:name="_Toc104257821"/>
      <w:bookmarkStart w:id="3248" w:name="_Toc104257995"/>
      <w:bookmarkStart w:id="3249" w:name="_Toc104299555"/>
      <w:bookmarkStart w:id="3250" w:name="_Toc112768556"/>
      <w:bookmarkStart w:id="3251" w:name="_Toc112768842"/>
      <w:bookmarkStart w:id="3252" w:name="_Toc112769082"/>
      <w:bookmarkStart w:id="3253" w:name="_Toc112772519"/>
      <w:bookmarkStart w:id="3254" w:name="_Toc112864194"/>
      <w:bookmarkStart w:id="3255" w:name="_Toc112865336"/>
      <w:bookmarkStart w:id="3256" w:name="_Toc112867569"/>
      <w:r w:rsidRPr="00DF048C">
        <w:lastRenderedPageBreak/>
        <w:t>6.</w:t>
      </w:r>
      <w:r w:rsidRPr="00DC6CCE">
        <w:t>22</w:t>
      </w:r>
      <w:r w:rsidRPr="00DF048C">
        <w:t>.</w:t>
      </w:r>
      <w:r>
        <w:t>2</w:t>
      </w:r>
      <w:r w:rsidRPr="00DF048C">
        <w:tab/>
      </w:r>
      <w:r>
        <w:t>Functional descriptions</w:t>
      </w:r>
      <w:bookmarkEnd w:id="3247"/>
      <w:bookmarkEnd w:id="3248"/>
      <w:bookmarkEnd w:id="3249"/>
      <w:bookmarkEnd w:id="3250"/>
      <w:bookmarkEnd w:id="3251"/>
      <w:bookmarkEnd w:id="3252"/>
      <w:bookmarkEnd w:id="3253"/>
      <w:bookmarkEnd w:id="3254"/>
      <w:bookmarkEnd w:id="3255"/>
      <w:bookmarkEnd w:id="3256"/>
    </w:p>
    <w:p w14:paraId="6CD5564C" w14:textId="77777777" w:rsidR="00DC6CCE" w:rsidRDefault="00DC6CCE" w:rsidP="00791807">
      <w:pPr>
        <w:rPr>
          <w:lang w:eastAsia="zh-CN"/>
        </w:rPr>
      </w:pPr>
      <w:r w:rsidRPr="00791807">
        <w:t>The LMF combines the Uu positioning capability and Ranging/Sidelink Positioning capability together to satisfy the Ranging/SL positioning service, which may improve the accuracy, enable Ranging/SL positioning service even when one UE lacks Uu</w:t>
      </w:r>
      <w:r w:rsidRPr="00791807">
        <w:rPr>
          <w:rFonts w:eastAsiaTheme="minorEastAsia" w:hint="eastAsia"/>
        </w:rPr>
        <w:t>/</w:t>
      </w:r>
      <w:r w:rsidRPr="00791807">
        <w:t>PC5 capabilities, enable Ranging/SL positioning service even when one UE is out-of-coverage, etc.</w:t>
      </w:r>
    </w:p>
    <w:p w14:paraId="4F5CA51C" w14:textId="6D7670AC" w:rsidR="00DC6CCE" w:rsidRPr="00DF048C" w:rsidRDefault="00DC6CCE" w:rsidP="00DC6CCE">
      <w:pPr>
        <w:pStyle w:val="30"/>
      </w:pPr>
      <w:bookmarkStart w:id="3257" w:name="_Toc104257822"/>
      <w:bookmarkStart w:id="3258" w:name="_Toc104257996"/>
      <w:bookmarkStart w:id="3259" w:name="_Toc104299556"/>
      <w:bookmarkStart w:id="3260" w:name="_Toc112768557"/>
      <w:bookmarkStart w:id="3261" w:name="_Toc112768843"/>
      <w:bookmarkStart w:id="3262" w:name="_Toc112769083"/>
      <w:bookmarkStart w:id="3263" w:name="_Toc112772520"/>
      <w:bookmarkStart w:id="3264" w:name="_Toc112864195"/>
      <w:bookmarkStart w:id="3265" w:name="_Toc112865337"/>
      <w:bookmarkStart w:id="3266" w:name="_Toc112867570"/>
      <w:r>
        <w:t>6.22.3</w:t>
      </w:r>
      <w:r w:rsidRPr="00DF048C">
        <w:tab/>
        <w:t>Procedures</w:t>
      </w:r>
      <w:bookmarkEnd w:id="3257"/>
      <w:bookmarkEnd w:id="3258"/>
      <w:bookmarkEnd w:id="3259"/>
      <w:bookmarkEnd w:id="3260"/>
      <w:bookmarkEnd w:id="3261"/>
      <w:bookmarkEnd w:id="3262"/>
      <w:bookmarkEnd w:id="3263"/>
      <w:bookmarkEnd w:id="3264"/>
      <w:bookmarkEnd w:id="3265"/>
      <w:bookmarkEnd w:id="3266"/>
    </w:p>
    <w:p w14:paraId="1DADA60E" w14:textId="5D439A72" w:rsidR="00CC7FBD" w:rsidRDefault="00CC7FBD" w:rsidP="009523CA">
      <w:pPr>
        <w:pStyle w:val="TH"/>
      </w:pPr>
      <w:r>
        <w:object w:dxaOrig="8941" w:dyaOrig="6188" w14:anchorId="2CC1B0F0">
          <v:shape id="_x0000_i1081" type="#_x0000_t75" style="width:447pt;height:306.5pt" o:ole="">
            <v:imagedata r:id="rId121" o:title=""/>
          </v:shape>
          <o:OLEObject Type="Embed" ProgID="Word.Picture.8" ShapeID="_x0000_i1081" DrawAspect="Content" ObjectID="_1723481070" r:id="rId122"/>
        </w:object>
      </w:r>
    </w:p>
    <w:p w14:paraId="2F65AA05" w14:textId="59CC0118" w:rsidR="00DC6CCE" w:rsidRDefault="00DC6CCE" w:rsidP="00DC6CCE">
      <w:pPr>
        <w:pStyle w:val="TF"/>
        <w:rPr>
          <w:lang w:eastAsia="zh-CN"/>
        </w:rPr>
      </w:pPr>
      <w:r w:rsidRPr="00923CC8">
        <w:rPr>
          <w:lang w:eastAsia="zh-CN"/>
        </w:rPr>
        <w:t>Figure 6.</w:t>
      </w:r>
      <w:r>
        <w:rPr>
          <w:lang w:eastAsia="zh-CN"/>
        </w:rPr>
        <w:t>22.3-1</w:t>
      </w:r>
      <w:r w:rsidRPr="00923CC8">
        <w:rPr>
          <w:lang w:eastAsia="zh-CN"/>
        </w:rPr>
        <w:t xml:space="preserve">: Procedure </w:t>
      </w:r>
      <w:r>
        <w:rPr>
          <w:lang w:eastAsia="zh-CN"/>
        </w:rPr>
        <w:t>for</w:t>
      </w:r>
      <w:r w:rsidRPr="00923CC8">
        <w:rPr>
          <w:lang w:eastAsia="zh-CN"/>
        </w:rPr>
        <w:t xml:space="preserve"> the Ranging/SL positioning service</w:t>
      </w:r>
    </w:p>
    <w:p w14:paraId="1E6A9E81" w14:textId="12A883AC" w:rsidR="00CC7FBD" w:rsidRDefault="00CC7FBD" w:rsidP="00CC7FBD">
      <w:pPr>
        <w:pStyle w:val="B1"/>
        <w:rPr>
          <w:lang w:eastAsia="zh-CN"/>
        </w:rPr>
      </w:pPr>
      <w:r>
        <w:rPr>
          <w:lang w:eastAsia="zh-CN"/>
        </w:rPr>
        <w:t>1.</w:t>
      </w:r>
      <w:r>
        <w:rPr>
          <w:lang w:eastAsia="zh-CN"/>
        </w:rPr>
        <w:tab/>
        <w:t xml:space="preserve">The AF (Step 1a) or 3rd party UE (Step 1b) requests the network for the Ranging/SL positioning service between the UE1 and UE2. The Ranging/SL positioning requirement may include the service requirement regarding Ranging/SL positioning demand (i.e. the distance and/or the direction between two UEs or more UEs), delay, accuracy, result feedback mode (e.g. immediately, periodically or at a later time). The UEs may be identified by GPSIs or SUPIs. </w:t>
      </w:r>
      <w:r w:rsidR="00791807">
        <w:rPr>
          <w:lang w:eastAsia="zh-CN"/>
        </w:rPr>
        <w:t>If</w:t>
      </w:r>
      <w:r>
        <w:rPr>
          <w:lang w:eastAsia="zh-CN"/>
        </w:rPr>
        <w:t xml:space="preserve"> the GPSI is used, the AMF will request UDM to provide the associating SUPI.</w:t>
      </w:r>
    </w:p>
    <w:p w14:paraId="16EF4653" w14:textId="77777777" w:rsidR="00CC7FBD" w:rsidRDefault="00CC7FBD" w:rsidP="00CC7FBD">
      <w:pPr>
        <w:pStyle w:val="B1"/>
        <w:rPr>
          <w:lang w:eastAsia="zh-CN"/>
        </w:rPr>
      </w:pPr>
      <w:r>
        <w:rPr>
          <w:lang w:eastAsia="zh-CN"/>
        </w:rPr>
        <w:t>2.</w:t>
      </w:r>
      <w:r>
        <w:rPr>
          <w:lang w:eastAsia="zh-CN"/>
        </w:rPr>
        <w:tab/>
        <w:t>When the AMF receives the Ranging/SL positioning service request from UE or AF via GMLC, it sends Ranging/SL positioning Request (UE1 ID, UE2 ID, service requirement) to the LMF. The AMF is the serving AMF of 3rd party UE if the request is sent from the 3rd party UE, or the AMF is the serving AMF of the initiator UE (i.e. UE1/UE2, which is used to perform signalling exchange with the LMF, and the initiator UE may be selected by GMLC or indicated by AF) if the request is sent from AF.</w:t>
      </w:r>
    </w:p>
    <w:p w14:paraId="4B6C37E4" w14:textId="77777777" w:rsidR="00CC7FBD" w:rsidRDefault="00CC7FBD" w:rsidP="00CC7FBD">
      <w:pPr>
        <w:pStyle w:val="B1"/>
        <w:rPr>
          <w:lang w:eastAsia="zh-CN"/>
        </w:rPr>
      </w:pPr>
      <w:r>
        <w:rPr>
          <w:lang w:eastAsia="zh-CN"/>
        </w:rPr>
        <w:t>3.</w:t>
      </w:r>
      <w:r>
        <w:rPr>
          <w:lang w:eastAsia="zh-CN"/>
        </w:rPr>
        <w:tab/>
        <w:t>The LMF determines the appropriate positioning methods based on the service requirements, UE capability (e.g. whether UE has the Uu capability/PC5 capability), UE current status (e.g. reachable or unreachable, CM-CONNECTED or CM-IDLE) and operator policy. The positioning methods can be Uu positioning, Ranging/SL positioning, or both.</w:t>
      </w:r>
    </w:p>
    <w:p w14:paraId="3F15650F" w14:textId="77777777" w:rsidR="00CC7FBD" w:rsidRDefault="00CC7FBD" w:rsidP="00CC7FBD">
      <w:pPr>
        <w:pStyle w:val="B1"/>
        <w:rPr>
          <w:lang w:eastAsia="zh-CN"/>
        </w:rPr>
      </w:pPr>
      <w:r>
        <w:rPr>
          <w:lang w:eastAsia="zh-CN"/>
        </w:rPr>
        <w:t>4.</w:t>
      </w:r>
      <w:r>
        <w:rPr>
          <w:lang w:eastAsia="zh-CN"/>
        </w:rPr>
        <w:tab/>
        <w:t>The LMF initiates the Ranging/SL positioning between UE1 and UE2 if selected. The initiator UE reports the Ranging/SL positioning measurements to the LMF for calculation. When the Ranging/SL positioning calculation is performed by UE, the Ranging/SL positioning result is returned.</w:t>
      </w:r>
    </w:p>
    <w:p w14:paraId="5AFAD250" w14:textId="77777777" w:rsidR="00CC7FBD" w:rsidRDefault="00CC7FBD" w:rsidP="00CC7FBD">
      <w:pPr>
        <w:pStyle w:val="B1"/>
        <w:rPr>
          <w:lang w:eastAsia="zh-CN"/>
        </w:rPr>
      </w:pPr>
      <w:r>
        <w:rPr>
          <w:lang w:eastAsia="zh-CN"/>
        </w:rPr>
        <w:t>5a.</w:t>
      </w:r>
      <w:r>
        <w:rPr>
          <w:lang w:eastAsia="zh-CN"/>
        </w:rPr>
        <w:tab/>
        <w:t>The LMF initiates Uu positioning for UE2 if selected.</w:t>
      </w:r>
    </w:p>
    <w:p w14:paraId="6F7032E0" w14:textId="77777777" w:rsidR="00CC7FBD" w:rsidRDefault="00CC7FBD" w:rsidP="00CC7FBD">
      <w:pPr>
        <w:pStyle w:val="B1"/>
        <w:rPr>
          <w:lang w:eastAsia="zh-CN"/>
        </w:rPr>
      </w:pPr>
      <w:r>
        <w:rPr>
          <w:lang w:eastAsia="zh-CN"/>
        </w:rPr>
        <w:t>5b.</w:t>
      </w:r>
      <w:r>
        <w:rPr>
          <w:lang w:eastAsia="zh-CN"/>
        </w:rPr>
        <w:tab/>
        <w:t>The LMF initiates Uu positioning for UE1 if selected.</w:t>
      </w:r>
    </w:p>
    <w:p w14:paraId="1E5CC014" w14:textId="77777777" w:rsidR="00CC7FBD" w:rsidRDefault="00CC7FBD" w:rsidP="00CC7FBD">
      <w:pPr>
        <w:pStyle w:val="NO"/>
        <w:rPr>
          <w:lang w:eastAsia="zh-CN"/>
        </w:rPr>
      </w:pPr>
      <w:r>
        <w:rPr>
          <w:lang w:eastAsia="zh-CN"/>
        </w:rPr>
        <w:lastRenderedPageBreak/>
        <w:t>NOTE:</w:t>
      </w:r>
      <w:r>
        <w:rPr>
          <w:lang w:eastAsia="zh-CN"/>
        </w:rPr>
        <w:tab/>
        <w:t>LMF also needs to query UDM to locate the AMFs of the UEs (UE-1 and UE2) in order to perform the positioning for both.</w:t>
      </w:r>
    </w:p>
    <w:p w14:paraId="6569E7B9" w14:textId="77777777" w:rsidR="00CC7FBD" w:rsidRDefault="00CC7FBD" w:rsidP="00CC7FBD">
      <w:pPr>
        <w:pStyle w:val="B1"/>
        <w:rPr>
          <w:lang w:eastAsia="zh-CN"/>
        </w:rPr>
      </w:pPr>
      <w:r>
        <w:rPr>
          <w:lang w:eastAsia="zh-CN"/>
        </w:rPr>
        <w:t>6.</w:t>
      </w:r>
      <w:r>
        <w:rPr>
          <w:lang w:eastAsia="zh-CN"/>
        </w:rPr>
        <w:tab/>
        <w:t>The LMF performs the final calculation based on the Ranging/SL positioning result and/or Uu positioning result, i.e. calculates from UE1 Uu positioning result and UE2 Uu positioning result, when step 5a and step 5b are initiated; or calculates from UE1 Uu positioning result, UE2 Uu positioning result, Ranging/SL positioning result between UE1 and UE2, when step 5a, step 5b, and step 6 are initiated.</w:t>
      </w:r>
    </w:p>
    <w:p w14:paraId="2C45EADF" w14:textId="77777777" w:rsidR="00CC7FBD" w:rsidRDefault="00CC7FBD" w:rsidP="00CC7FBD">
      <w:pPr>
        <w:pStyle w:val="B1"/>
        <w:rPr>
          <w:lang w:eastAsia="zh-CN"/>
        </w:rPr>
      </w:pPr>
      <w:r>
        <w:rPr>
          <w:lang w:eastAsia="zh-CN"/>
        </w:rPr>
        <w:t>7.</w:t>
      </w:r>
      <w:r>
        <w:rPr>
          <w:lang w:eastAsia="zh-CN"/>
        </w:rPr>
        <w:tab/>
        <w:t>The LMF sends Ranging/SL positioning Response (Ranging/SL positioning result) to the AMF.</w:t>
      </w:r>
    </w:p>
    <w:p w14:paraId="4CE68B75" w14:textId="77777777" w:rsidR="00CC7FBD" w:rsidRDefault="00CC7FBD" w:rsidP="00CC7FBD">
      <w:pPr>
        <w:pStyle w:val="B1"/>
        <w:rPr>
          <w:lang w:eastAsia="zh-CN"/>
        </w:rPr>
      </w:pPr>
      <w:r>
        <w:rPr>
          <w:lang w:eastAsia="zh-CN"/>
        </w:rPr>
        <w:t>8.</w:t>
      </w:r>
      <w:r>
        <w:rPr>
          <w:lang w:eastAsia="zh-CN"/>
        </w:rPr>
        <w:tab/>
        <w:t>The AMF returns Ranging/SL positioning Service Response (Ranging/SL positioning result) to the AF (Step 8a) or 3rd party UE (Step 8b).</w:t>
      </w:r>
    </w:p>
    <w:p w14:paraId="6DF6C0D0" w14:textId="0808B150" w:rsidR="00DC6CCE" w:rsidRPr="00DF048C" w:rsidRDefault="00DC6CCE" w:rsidP="00DC6CCE">
      <w:pPr>
        <w:pStyle w:val="30"/>
      </w:pPr>
      <w:bookmarkStart w:id="3267" w:name="_Toc104257823"/>
      <w:bookmarkStart w:id="3268" w:name="_Toc104257997"/>
      <w:bookmarkStart w:id="3269" w:name="_Toc104299557"/>
      <w:bookmarkStart w:id="3270" w:name="_Toc112768558"/>
      <w:bookmarkStart w:id="3271" w:name="_Toc112768844"/>
      <w:bookmarkStart w:id="3272" w:name="_Toc112769084"/>
      <w:bookmarkStart w:id="3273" w:name="_Toc112772521"/>
      <w:bookmarkStart w:id="3274" w:name="_Toc112864196"/>
      <w:bookmarkStart w:id="3275" w:name="_Toc112865338"/>
      <w:bookmarkStart w:id="3276" w:name="_Toc112867571"/>
      <w:r>
        <w:t>6.22.4</w:t>
      </w:r>
      <w:r w:rsidRPr="00DF048C">
        <w:tab/>
        <w:t>Impacts on services, entities, and interfaces</w:t>
      </w:r>
      <w:bookmarkEnd w:id="3267"/>
      <w:bookmarkEnd w:id="3268"/>
      <w:bookmarkEnd w:id="3269"/>
      <w:bookmarkEnd w:id="3270"/>
      <w:bookmarkEnd w:id="3271"/>
      <w:bookmarkEnd w:id="3272"/>
      <w:bookmarkEnd w:id="3273"/>
      <w:bookmarkEnd w:id="3274"/>
      <w:bookmarkEnd w:id="3275"/>
      <w:bookmarkEnd w:id="3276"/>
    </w:p>
    <w:p w14:paraId="2E4FEB9E" w14:textId="77777777" w:rsidR="00DC6CCE" w:rsidRPr="00DF048C" w:rsidRDefault="00DC6CCE" w:rsidP="00DC6CCE">
      <w:pPr>
        <w:rPr>
          <w:b/>
          <w:bCs/>
        </w:rPr>
      </w:pPr>
      <w:r w:rsidRPr="00DF048C">
        <w:rPr>
          <w:b/>
          <w:bCs/>
        </w:rPr>
        <w:t>UE:</w:t>
      </w:r>
    </w:p>
    <w:p w14:paraId="125669DB" w14:textId="187585F5" w:rsidR="00DC6CCE" w:rsidRDefault="00DC6CCE" w:rsidP="00DC6CCE">
      <w:pPr>
        <w:pStyle w:val="B1"/>
      </w:pPr>
      <w:r>
        <w:t>-</w:t>
      </w:r>
      <w:r>
        <w:tab/>
        <w:t>impacts in Sol#9 and Sol#12.</w:t>
      </w:r>
    </w:p>
    <w:p w14:paraId="1827BFEB" w14:textId="77777777" w:rsidR="00DC6CCE" w:rsidRPr="00DF048C" w:rsidRDefault="00DC6CCE" w:rsidP="00DC6CCE">
      <w:pPr>
        <w:rPr>
          <w:b/>
          <w:bCs/>
        </w:rPr>
      </w:pPr>
      <w:r w:rsidRPr="00DF048C">
        <w:rPr>
          <w:b/>
          <w:bCs/>
        </w:rPr>
        <w:t>NG-RAN:</w:t>
      </w:r>
    </w:p>
    <w:p w14:paraId="67897B03" w14:textId="640F7CD8" w:rsidR="00DC6CCE" w:rsidRPr="00DD0CFE" w:rsidRDefault="00DC6CCE" w:rsidP="00DC6CCE">
      <w:pPr>
        <w:pStyle w:val="B1"/>
      </w:pPr>
      <w:r>
        <w:t>-</w:t>
      </w:r>
      <w:r>
        <w:tab/>
        <w:t>impacts in Sol#9 and Sol#12.</w:t>
      </w:r>
    </w:p>
    <w:p w14:paraId="204110FC" w14:textId="77777777" w:rsidR="00DC6CCE" w:rsidRPr="00DF048C" w:rsidRDefault="00DC6CCE" w:rsidP="00DC6CCE">
      <w:pPr>
        <w:rPr>
          <w:b/>
          <w:bCs/>
        </w:rPr>
      </w:pPr>
      <w:r w:rsidRPr="00DF048C">
        <w:rPr>
          <w:b/>
          <w:bCs/>
        </w:rPr>
        <w:t>AMF:</w:t>
      </w:r>
    </w:p>
    <w:p w14:paraId="4AB54C04" w14:textId="2E5EF07E" w:rsidR="00DC6CCE" w:rsidRDefault="00DC6CCE" w:rsidP="00DC6CCE">
      <w:pPr>
        <w:pStyle w:val="B1"/>
      </w:pPr>
      <w:r>
        <w:t>-</w:t>
      </w:r>
      <w:r>
        <w:tab/>
        <w:t>impacts in Sol#9 and Sol#12.</w:t>
      </w:r>
    </w:p>
    <w:p w14:paraId="28322061" w14:textId="77777777" w:rsidR="00DC6CCE" w:rsidRPr="00DF048C" w:rsidRDefault="00DC6CCE" w:rsidP="00DC6CCE">
      <w:pPr>
        <w:rPr>
          <w:b/>
          <w:bCs/>
        </w:rPr>
      </w:pPr>
      <w:r w:rsidRPr="00DF048C">
        <w:rPr>
          <w:b/>
          <w:bCs/>
        </w:rPr>
        <w:t>LMF:</w:t>
      </w:r>
    </w:p>
    <w:p w14:paraId="37A1F4A7" w14:textId="77777777" w:rsidR="00C2169B" w:rsidRDefault="00DC6CCE" w:rsidP="00C2169B">
      <w:pPr>
        <w:pStyle w:val="B1"/>
      </w:pPr>
      <w:r>
        <w:t>-</w:t>
      </w:r>
      <w:r>
        <w:tab/>
        <w:t>impacts in Sol#9 and Sol#12.</w:t>
      </w:r>
    </w:p>
    <w:p w14:paraId="6EB19F21" w14:textId="414D5958" w:rsidR="00C2169B" w:rsidRDefault="00DC6CCE" w:rsidP="00C2169B">
      <w:pPr>
        <w:pStyle w:val="B1"/>
      </w:pPr>
      <w:r>
        <w:rPr>
          <w:lang w:eastAsia="zh-CN"/>
        </w:rPr>
        <w:t>-</w:t>
      </w:r>
      <w:r>
        <w:rPr>
          <w:lang w:eastAsia="zh-CN"/>
        </w:rPr>
        <w:tab/>
      </w:r>
      <w:r w:rsidRPr="00C2169B">
        <w:t>The LMF determines the appropriate positioning methods based on the service requirements, UE capability (e.g.</w:t>
      </w:r>
      <w:r w:rsidR="00092FB4">
        <w:t xml:space="preserve"> </w:t>
      </w:r>
      <w:r w:rsidRPr="00C2169B">
        <w:t>whether UE has the Uu capability/PC5 capability), UE current status (e.g. reachable or unreachable, CM-CONNECTED or CM-IDLE) and operator policy.</w:t>
      </w:r>
      <w:bookmarkStart w:id="3277" w:name="_Toc104257824"/>
      <w:bookmarkStart w:id="3278" w:name="_Toc104257998"/>
    </w:p>
    <w:p w14:paraId="4F99BF17" w14:textId="66A1F7F0" w:rsidR="006B6F47" w:rsidRPr="00A7799E" w:rsidRDefault="006B6F47" w:rsidP="006B6F47">
      <w:pPr>
        <w:pStyle w:val="2"/>
        <w:rPr>
          <w:lang w:eastAsia="zh-CN"/>
        </w:rPr>
      </w:pPr>
      <w:bookmarkStart w:id="3279" w:name="_Toc104299558"/>
      <w:bookmarkStart w:id="3280" w:name="_Toc112768559"/>
      <w:bookmarkStart w:id="3281" w:name="_Toc112768845"/>
      <w:bookmarkStart w:id="3282" w:name="_Toc112769085"/>
      <w:bookmarkStart w:id="3283" w:name="_Toc112772522"/>
      <w:bookmarkStart w:id="3284" w:name="_Toc112864197"/>
      <w:bookmarkStart w:id="3285" w:name="_Toc112865339"/>
      <w:bookmarkStart w:id="3286" w:name="_Toc112867572"/>
      <w:r w:rsidRPr="00A7799E">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3277"/>
      <w:bookmarkEnd w:id="3278"/>
      <w:bookmarkEnd w:id="3279"/>
      <w:bookmarkEnd w:id="3280"/>
      <w:bookmarkEnd w:id="3281"/>
      <w:bookmarkEnd w:id="3282"/>
      <w:bookmarkEnd w:id="3283"/>
      <w:bookmarkEnd w:id="3284"/>
      <w:bookmarkEnd w:id="3285"/>
      <w:bookmarkEnd w:id="3286"/>
    </w:p>
    <w:p w14:paraId="5844A4EE" w14:textId="3D032F52" w:rsidR="006B6F47" w:rsidRPr="00A7799E" w:rsidRDefault="006B6F47" w:rsidP="006B6F47">
      <w:pPr>
        <w:pStyle w:val="30"/>
      </w:pPr>
      <w:bookmarkStart w:id="3287" w:name="_Toc104257825"/>
      <w:bookmarkStart w:id="3288" w:name="_Toc104257999"/>
      <w:bookmarkStart w:id="3289" w:name="_Toc104299559"/>
      <w:bookmarkStart w:id="3290" w:name="_Toc112768560"/>
      <w:bookmarkStart w:id="3291" w:name="_Toc112768846"/>
      <w:bookmarkStart w:id="3292" w:name="_Toc112769086"/>
      <w:bookmarkStart w:id="3293" w:name="_Toc112772523"/>
      <w:bookmarkStart w:id="3294" w:name="_Toc112864198"/>
      <w:bookmarkStart w:id="3295" w:name="_Toc112865340"/>
      <w:bookmarkStart w:id="3296" w:name="_Toc112867573"/>
      <w:r w:rsidRPr="00A7799E">
        <w:t>6.</w:t>
      </w:r>
      <w:r>
        <w:rPr>
          <w:rFonts w:eastAsia="宋体"/>
          <w:lang w:eastAsia="zh-CN"/>
        </w:rPr>
        <w:t>23</w:t>
      </w:r>
      <w:r w:rsidRPr="00A7799E">
        <w:t>.1</w:t>
      </w:r>
      <w:r w:rsidRPr="00A7799E">
        <w:tab/>
        <w:t>Description</w:t>
      </w:r>
      <w:bookmarkEnd w:id="3287"/>
      <w:bookmarkEnd w:id="3288"/>
      <w:bookmarkEnd w:id="3289"/>
      <w:bookmarkEnd w:id="3290"/>
      <w:bookmarkEnd w:id="3291"/>
      <w:bookmarkEnd w:id="3292"/>
      <w:bookmarkEnd w:id="3293"/>
      <w:bookmarkEnd w:id="3294"/>
      <w:bookmarkEnd w:id="3295"/>
      <w:bookmarkEnd w:id="3296"/>
    </w:p>
    <w:p w14:paraId="5C78148D" w14:textId="77777777" w:rsidR="006B6F47" w:rsidRDefault="006B6F47" w:rsidP="006B6F47">
      <w:pPr>
        <w:rPr>
          <w:rFonts w:eastAsia="等线"/>
          <w:lang w:eastAsia="zh-CN"/>
        </w:rPr>
      </w:pPr>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p>
    <w:p w14:paraId="05B95A1D" w14:textId="77777777" w:rsidR="006B6F47" w:rsidRDefault="006B6F47" w:rsidP="006B6F47">
      <w:pPr>
        <w:rPr>
          <w:rFonts w:eastAsia="等线"/>
          <w:lang w:eastAsia="zh-CN"/>
        </w:rPr>
      </w:pPr>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p>
    <w:p w14:paraId="32C2CBCD" w14:textId="460A2445" w:rsidR="006B6F47" w:rsidRPr="007F1AE3"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p>
    <w:p w14:paraId="761132F6" w14:textId="77777777" w:rsidR="006B6F47" w:rsidRDefault="006B6F47" w:rsidP="006B6F47">
      <w:pPr>
        <w:pStyle w:val="B1"/>
        <w:rPr>
          <w:rFonts w:eastAsia="等线"/>
          <w:lang w:eastAsia="zh-CN"/>
        </w:rPr>
      </w:pPr>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p>
    <w:p w14:paraId="0CDD101D" w14:textId="77777777" w:rsidR="006B6F47" w:rsidRPr="007F1AE3" w:rsidRDefault="006B6F47" w:rsidP="006B6F47">
      <w:pPr>
        <w:pStyle w:val="B1"/>
        <w:rPr>
          <w:rFonts w:eastAsia="等线"/>
          <w:lang w:eastAsia="zh-CN"/>
        </w:rPr>
      </w:pPr>
      <w:r>
        <w:rPr>
          <w:rFonts w:eastAsia="等线" w:hint="eastAsia"/>
          <w:lang w:eastAsia="zh-CN"/>
        </w:rPr>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p>
    <w:p w14:paraId="17BFEF0C" w14:textId="77777777" w:rsidR="006B6F47" w:rsidRDefault="006B6F47" w:rsidP="006B6F47">
      <w:pPr>
        <w:rPr>
          <w:rFonts w:eastAsia="等线"/>
          <w:lang w:eastAsia="zh-CN"/>
        </w:rPr>
      </w:pPr>
      <w:r>
        <w:rPr>
          <w:rFonts w:eastAsia="等线"/>
          <w:lang w:eastAsia="zh-CN"/>
        </w:rPr>
        <w:t>This solution is more suitable to the case where:</w:t>
      </w:r>
    </w:p>
    <w:p w14:paraId="39424FEA" w14:textId="62332F68"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both under network coverage,</w:t>
      </w:r>
    </w:p>
    <w:p w14:paraId="40009275"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are unable to perform PC5 capability negotiation and Ranging/SL positioning calculation,</w:t>
      </w:r>
    </w:p>
    <w:p w14:paraId="70FF7329" w14:textId="77777777" w:rsidR="006B6F47" w:rsidRPr="00C74802" w:rsidRDefault="006B6F47" w:rsidP="006B6F47">
      <w:pPr>
        <w:pStyle w:val="B1"/>
        <w:rPr>
          <w:rFonts w:eastAsia="等线"/>
          <w:lang w:eastAsia="zh-CN"/>
        </w:rPr>
      </w:pPr>
      <w:r w:rsidRPr="00C74802">
        <w:rPr>
          <w:rFonts w:eastAsia="等线"/>
          <w:lang w:eastAsia="zh-CN"/>
        </w:rPr>
        <w:t>-</w:t>
      </w:r>
      <w:r w:rsidRPr="00C74802">
        <w:rPr>
          <w:rFonts w:eastAsia="等线"/>
          <w:lang w:eastAsia="zh-CN"/>
        </w:rPr>
        <w:tab/>
        <w:t>the 2 UEs supports Ranging/SL positioning capability negotiation with LMF;</w:t>
      </w:r>
    </w:p>
    <w:p w14:paraId="12F1D1E0" w14:textId="60AE9B92" w:rsidR="006B6F47" w:rsidRPr="00DC1C21" w:rsidRDefault="006B6F47" w:rsidP="006B6F47">
      <w:pPr>
        <w:pStyle w:val="30"/>
        <w:rPr>
          <w:rFonts w:eastAsia="宋体"/>
          <w:lang w:eastAsia="zh-CN"/>
        </w:rPr>
      </w:pPr>
      <w:bookmarkStart w:id="3297" w:name="_Toc104257826"/>
      <w:bookmarkStart w:id="3298" w:name="_Toc104258000"/>
      <w:bookmarkStart w:id="3299" w:name="_Toc104299560"/>
      <w:bookmarkStart w:id="3300" w:name="_Toc112768561"/>
      <w:bookmarkStart w:id="3301" w:name="_Toc112768847"/>
      <w:bookmarkStart w:id="3302" w:name="_Toc112769087"/>
      <w:bookmarkStart w:id="3303" w:name="_Toc112772524"/>
      <w:bookmarkStart w:id="3304" w:name="_Toc112864199"/>
      <w:bookmarkStart w:id="3305" w:name="_Toc112865341"/>
      <w:bookmarkStart w:id="3306" w:name="_Toc112867574"/>
      <w:r w:rsidRPr="00A7799E">
        <w:lastRenderedPageBreak/>
        <w:t>6.</w:t>
      </w:r>
      <w:r>
        <w:rPr>
          <w:rFonts w:eastAsia="宋体"/>
          <w:lang w:eastAsia="zh-CN"/>
        </w:rPr>
        <w:t>23</w:t>
      </w:r>
      <w:r w:rsidRPr="00A7799E">
        <w:t>.2</w:t>
      </w:r>
      <w:r w:rsidRPr="00A7799E">
        <w:tab/>
        <w:t>Procedures</w:t>
      </w:r>
      <w:r>
        <w:t xml:space="preserve"> of NW assistant </w:t>
      </w:r>
      <w:r w:rsidRPr="004B5DB8">
        <w:t>Ranging service exposure to server</w:t>
      </w:r>
      <w:bookmarkEnd w:id="3297"/>
      <w:bookmarkEnd w:id="3298"/>
      <w:bookmarkEnd w:id="3299"/>
      <w:bookmarkEnd w:id="3300"/>
      <w:bookmarkEnd w:id="3301"/>
      <w:bookmarkEnd w:id="3302"/>
      <w:bookmarkEnd w:id="3303"/>
      <w:bookmarkEnd w:id="3304"/>
      <w:bookmarkEnd w:id="3305"/>
      <w:bookmarkEnd w:id="3306"/>
    </w:p>
    <w:p w14:paraId="620D3A17" w14:textId="77777777" w:rsidR="006B6F47" w:rsidRDefault="006B6F47" w:rsidP="00CC7FBD">
      <w:pPr>
        <w:pStyle w:val="TH"/>
        <w:rPr>
          <w:rFonts w:eastAsia="Yu Mincho"/>
        </w:rPr>
      </w:pPr>
      <w:r>
        <w:object w:dxaOrig="12300" w:dyaOrig="8310" w14:anchorId="51694C1C">
          <v:shape id="_x0000_i1082" type="#_x0000_t75" style="width:481.5pt;height:325pt" o:ole="">
            <v:imagedata r:id="rId123" o:title=""/>
          </v:shape>
          <o:OLEObject Type="Embed" ProgID="Visio.Drawing.15" ShapeID="_x0000_i1082" DrawAspect="Content" ObjectID="_1723481071" r:id="rId124"/>
        </w:object>
      </w:r>
    </w:p>
    <w:p w14:paraId="307A7BA5" w14:textId="5840A4A3" w:rsidR="006B6F47" w:rsidRPr="00CB5EC9" w:rsidRDefault="006B6F47" w:rsidP="006B6F47">
      <w:pPr>
        <w:pStyle w:val="TF"/>
      </w:pPr>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of Ranging/Sidelink Positioning with Model A discovery</w:t>
      </w:r>
    </w:p>
    <w:p w14:paraId="65E62302" w14:textId="704662AD" w:rsidR="006B6F47" w:rsidRPr="004B5DB8" w:rsidRDefault="00CC7FBD" w:rsidP="006B6F47">
      <w:pPr>
        <w:rPr>
          <w:lang w:eastAsia="zh-CN"/>
        </w:rPr>
      </w:pPr>
      <w:r>
        <w:rPr>
          <w:lang w:eastAsia="zh-CN"/>
        </w:rPr>
        <w:t xml:space="preserve">This procedure basically takes the 5GC-MT-LR Procedure for the commercial location service as specified in clause 6.1.2 of </w:t>
      </w:r>
      <w:r w:rsidR="002A1C6A">
        <w:rPr>
          <w:lang w:eastAsia="zh-CN"/>
        </w:rPr>
        <w:t>TS 23.273 [11</w:t>
      </w:r>
      <w:r>
        <w:rPr>
          <w:lang w:eastAsia="zh-CN"/>
        </w:rPr>
        <w:t>] as basis.</w:t>
      </w:r>
    </w:p>
    <w:p w14:paraId="48D9FB29" w14:textId="40F629D3" w:rsidR="006B6F47" w:rsidRDefault="006B6F47" w:rsidP="006B6F47">
      <w:pPr>
        <w:pStyle w:val="B1"/>
      </w:pPr>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w:t>
      </w:r>
      <w:r w:rsidR="008422C7">
        <w:t>'</w:t>
      </w:r>
      <w:r>
        <w:t>s GPSI.</w:t>
      </w:r>
    </w:p>
    <w:p w14:paraId="6D854243" w14:textId="77777777" w:rsidR="006B6F47" w:rsidRDefault="006B6F47" w:rsidP="006B6F47">
      <w:pPr>
        <w:pStyle w:val="B1"/>
        <w:rPr>
          <w:rFonts w:eastAsia="等线"/>
          <w:lang w:eastAsia="zh-CN"/>
        </w:rPr>
      </w:pPr>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(H)GMLC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p>
    <w:p w14:paraId="2C4BF389" w14:textId="77777777" w:rsidR="006B6F47" w:rsidRDefault="006B6F47" w:rsidP="006B6F47">
      <w:pPr>
        <w:pStyle w:val="B1"/>
        <w:rPr>
          <w:rFonts w:eastAsia="等线"/>
          <w:lang w:eastAsia="zh-CN"/>
        </w:rPr>
      </w:pPr>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p>
    <w:p w14:paraId="78CA9786" w14:textId="57500A1D" w:rsidR="006B6F47" w:rsidRPr="007F1AE3" w:rsidRDefault="006B6F47" w:rsidP="006B6F47">
      <w:pPr>
        <w:pStyle w:val="EditorsNote"/>
        <w:rPr>
          <w:rFonts w:eastAsia="等线"/>
          <w:lang w:eastAsia="zh-CN"/>
        </w:rPr>
      </w:pPr>
      <w:r w:rsidRPr="007F1AE3">
        <w:rPr>
          <w:rFonts w:eastAsia="等线" w:hint="eastAsia"/>
          <w:lang w:eastAsia="zh-CN"/>
        </w:rPr>
        <w:t>E</w:t>
      </w:r>
      <w:r w:rsidRPr="007F1AE3">
        <w:rPr>
          <w:rFonts w:eastAsia="等线"/>
          <w:lang w:eastAsia="zh-CN"/>
        </w:rPr>
        <w:t xml:space="preserve">ditor </w:t>
      </w:r>
      <w:r w:rsidR="00CC7FBD" w:rsidRPr="007F1AE3">
        <w:rPr>
          <w:rFonts w:eastAsia="等线"/>
          <w:lang w:eastAsia="zh-CN"/>
        </w:rPr>
        <w:t>note</w:t>
      </w:r>
      <w:r w:rsidRPr="007F1AE3">
        <w:rPr>
          <w:rFonts w:eastAsia="等线"/>
          <w:lang w:eastAsia="zh-CN"/>
        </w:rPr>
        <w:t>:</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p>
    <w:p w14:paraId="0F23D7D5" w14:textId="77777777" w:rsidR="006B6F47" w:rsidRDefault="006B6F47" w:rsidP="006B6F47">
      <w:pPr>
        <w:pStyle w:val="B1"/>
        <w:rPr>
          <w:rFonts w:eastAsia="等线"/>
          <w:lang w:eastAsia="zh-CN"/>
        </w:rPr>
      </w:pPr>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p>
    <w:p w14:paraId="6D1BCC6F" w14:textId="50537EBA" w:rsidR="006B6F47" w:rsidRDefault="00CC7FBD" w:rsidP="006B6F47">
      <w:pPr>
        <w:pStyle w:val="B1"/>
        <w:rPr>
          <w:rFonts w:eastAsia="等线"/>
          <w:lang w:eastAsia="zh-CN"/>
        </w:rPr>
      </w:pPr>
      <w:r>
        <w:rPr>
          <w:rFonts w:eastAsia="等线"/>
          <w:lang w:eastAsia="zh-CN"/>
        </w:rPr>
        <w:t>5.</w:t>
      </w:r>
      <w:r>
        <w:rPr>
          <w:rFonts w:eastAsia="等线"/>
          <w:lang w:eastAsia="zh-CN"/>
        </w:rPr>
        <w:tab/>
        <w:t xml:space="preserve">If the UE is in CM-IDLE, the AMF initiates a network triggered Service Request procedure as defined in clause 4.2.3.3 of </w:t>
      </w:r>
      <w:r w:rsidR="002A1C6A">
        <w:rPr>
          <w:rFonts w:eastAsia="等线"/>
          <w:lang w:eastAsia="zh-CN"/>
        </w:rPr>
        <w:t>TS 23.502 [9</w:t>
      </w:r>
      <w:r>
        <w:rPr>
          <w:rFonts w:eastAsia="等线"/>
          <w:lang w:eastAsia="zh-CN"/>
        </w:rPr>
        <w:t>] to establish a signalling connection with the UE.</w:t>
      </w:r>
    </w:p>
    <w:p w14:paraId="5E7EB828" w14:textId="77777777" w:rsidR="006B6F47" w:rsidRDefault="006B6F47" w:rsidP="006B6F47">
      <w:pPr>
        <w:pStyle w:val="B1"/>
        <w:rPr>
          <w:rFonts w:eastAsia="等线"/>
          <w:lang w:eastAsia="zh-CN"/>
        </w:rPr>
      </w:pPr>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p>
    <w:p w14:paraId="3E6BBDDC" w14:textId="77777777" w:rsidR="006B6F47" w:rsidRDefault="006B6F47" w:rsidP="006B6F47">
      <w:pPr>
        <w:pStyle w:val="B1"/>
        <w:rPr>
          <w:rFonts w:eastAsia="等线"/>
          <w:lang w:eastAsia="zh-CN"/>
        </w:rPr>
      </w:pPr>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p>
    <w:p w14:paraId="465F66E8" w14:textId="77777777" w:rsidR="006B6F47" w:rsidRDefault="006B6F47" w:rsidP="006B6F47">
      <w:pPr>
        <w:pStyle w:val="B1"/>
        <w:rPr>
          <w:rFonts w:eastAsia="等线"/>
          <w:lang w:eastAsia="zh-CN"/>
        </w:rPr>
      </w:pPr>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p>
    <w:p w14:paraId="54FB9EC8" w14:textId="77777777" w:rsidR="006B6F47" w:rsidRDefault="006B6F47" w:rsidP="006B6F47">
      <w:pPr>
        <w:pStyle w:val="B1"/>
        <w:rPr>
          <w:rFonts w:eastAsia="等线"/>
          <w:lang w:eastAsia="zh-CN"/>
        </w:rPr>
      </w:pPr>
      <w:r>
        <w:rPr>
          <w:rFonts w:eastAsia="等线" w:hint="eastAsia"/>
          <w:lang w:eastAsia="zh-CN"/>
        </w:rPr>
        <w:lastRenderedPageBreak/>
        <w:t>9</w:t>
      </w:r>
      <w:r>
        <w:rPr>
          <w:rFonts w:eastAsia="等线"/>
          <w:lang w:eastAsia="zh-CN"/>
        </w:rPr>
        <w:t>.</w:t>
      </w:r>
      <w:r>
        <w:rPr>
          <w:rFonts w:eastAsia="等线"/>
          <w:lang w:eastAsia="zh-CN"/>
        </w:rPr>
        <w:tab/>
        <w:t xml:space="preserve">After receiving the AMF request in step 8, the LMF performs the NW assistant </w:t>
      </w:r>
      <w:r w:rsidRPr="00F22BB9">
        <w:rPr>
          <w:rFonts w:eastAsia="等线"/>
          <w:lang w:eastAsia="zh-CN"/>
        </w:rPr>
        <w:t>Ranging/Sidelink Positioning</w:t>
      </w:r>
      <w:r>
        <w:rPr>
          <w:rFonts w:eastAsia="等线"/>
          <w:lang w:eastAsia="zh-CN"/>
        </w:rPr>
        <w:t xml:space="preserve"> with the 2 UEs with following possible aspects:</w:t>
      </w:r>
    </w:p>
    <w:p w14:paraId="540749F4" w14:textId="395AB5BB"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obtains the Ranging/Sidelink Positioning capability of the 2 UEs, similar to the Procedures related to capability transfer in clause 5.1 of </w:t>
      </w:r>
      <w:r w:rsidR="002A1C6A">
        <w:rPr>
          <w:rFonts w:eastAsia="等线"/>
          <w:lang w:eastAsia="zh-CN"/>
        </w:rPr>
        <w:t>TS 37.355 [</w:t>
      </w:r>
      <w:r>
        <w:rPr>
          <w:rFonts w:eastAsia="等线"/>
          <w:lang w:eastAsia="zh-CN"/>
        </w:rPr>
        <w:t>10];</w:t>
      </w:r>
    </w:p>
    <w:p w14:paraId="36ACF3AD"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determines the role of the 2 UEs; which one takes the role of Reference UE,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p>
    <w:p w14:paraId="240D0C1D" w14:textId="17AA3CD9" w:rsidR="006B6F47" w:rsidRDefault="006D1F10" w:rsidP="006B6F47">
      <w:pPr>
        <w:pStyle w:val="B2"/>
        <w:rPr>
          <w:rFonts w:eastAsia="等线"/>
          <w:lang w:eastAsia="zh-CN"/>
        </w:rPr>
      </w:pPr>
      <w:r>
        <w:rPr>
          <w:rFonts w:eastAsia="等线"/>
          <w:lang w:eastAsia="zh-CN"/>
        </w:rPr>
        <w:t>-</w:t>
      </w:r>
      <w:r>
        <w:rPr>
          <w:rFonts w:eastAsia="等线"/>
          <w:lang w:eastAsia="zh-CN"/>
        </w:rPr>
        <w:tab/>
        <w:t xml:space="preserve">LMF obtain the Ranging/Sidelink Positioning location information, similar to the Procedures related to Location Information Transfer in clause 5.3 of </w:t>
      </w:r>
      <w:r w:rsidR="002A1C6A">
        <w:rPr>
          <w:rFonts w:eastAsia="等线"/>
          <w:lang w:eastAsia="zh-CN"/>
        </w:rPr>
        <w:t>TS 37.355 [</w:t>
      </w:r>
      <w:r>
        <w:rPr>
          <w:rFonts w:eastAsia="等线"/>
          <w:lang w:eastAsia="zh-CN"/>
        </w:rPr>
        <w:t>10];</w:t>
      </w:r>
    </w:p>
    <w:p w14:paraId="23968D54" w14:textId="77777777" w:rsidR="006B6F47" w:rsidRDefault="006B6F47" w:rsidP="006B6F47">
      <w:pPr>
        <w:pStyle w:val="B2"/>
        <w:rPr>
          <w:rFonts w:eastAsia="等线"/>
          <w:lang w:eastAsia="zh-CN"/>
        </w:rPr>
      </w:pPr>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p>
    <w:p w14:paraId="61B88C5B" w14:textId="77777777" w:rsidR="006B6F47" w:rsidRDefault="006B6F47" w:rsidP="006B6F47">
      <w:pPr>
        <w:pStyle w:val="B1"/>
        <w:rPr>
          <w:rFonts w:eastAsia="等线"/>
          <w:lang w:eastAsia="zh-CN"/>
        </w:rPr>
      </w:pPr>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p>
    <w:p w14:paraId="7FED6BC7"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p>
    <w:p w14:paraId="524CA0A3" w14:textId="77777777" w:rsidR="006B6F47" w:rsidRDefault="006B6F47" w:rsidP="006B6F47">
      <w:pPr>
        <w:pStyle w:val="B1"/>
        <w:rPr>
          <w:rFonts w:eastAsia="等线"/>
          <w:lang w:eastAsia="zh-CN"/>
        </w:rPr>
      </w:pPr>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 xml:space="preserve">(H)GMLC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p>
    <w:p w14:paraId="60BB640E" w14:textId="0EBD1722" w:rsidR="006B6F47" w:rsidRPr="00A7799E" w:rsidRDefault="006B6F47" w:rsidP="006B6F47">
      <w:pPr>
        <w:pStyle w:val="30"/>
        <w:rPr>
          <w:lang w:eastAsia="zh-CN"/>
        </w:rPr>
      </w:pPr>
      <w:bookmarkStart w:id="3307" w:name="_Toc104257827"/>
      <w:bookmarkStart w:id="3308" w:name="_Toc104258001"/>
      <w:bookmarkStart w:id="3309" w:name="_Toc104299561"/>
      <w:bookmarkStart w:id="3310" w:name="_Toc112768562"/>
      <w:bookmarkStart w:id="3311" w:name="_Toc112768848"/>
      <w:bookmarkStart w:id="3312" w:name="_Toc112769088"/>
      <w:bookmarkStart w:id="3313" w:name="_Toc112772525"/>
      <w:bookmarkStart w:id="3314" w:name="_Toc112864200"/>
      <w:bookmarkStart w:id="3315" w:name="_Toc112865342"/>
      <w:bookmarkStart w:id="3316" w:name="_Toc112867575"/>
      <w:r>
        <w:rPr>
          <w:lang w:eastAsia="zh-CN"/>
        </w:rPr>
        <w:t>6.</w:t>
      </w:r>
      <w:r>
        <w:rPr>
          <w:rFonts w:eastAsia="宋体"/>
          <w:lang w:eastAsia="zh-CN"/>
        </w:rPr>
        <w:t>23</w:t>
      </w:r>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3307"/>
      <w:bookmarkEnd w:id="3308"/>
      <w:bookmarkEnd w:id="3309"/>
      <w:bookmarkEnd w:id="3310"/>
      <w:bookmarkEnd w:id="3311"/>
      <w:bookmarkEnd w:id="3312"/>
      <w:bookmarkEnd w:id="3313"/>
      <w:bookmarkEnd w:id="3314"/>
      <w:bookmarkEnd w:id="3315"/>
      <w:bookmarkEnd w:id="3316"/>
    </w:p>
    <w:p w14:paraId="0FFA5AEF" w14:textId="77777777" w:rsidR="006B6F47" w:rsidRPr="00A7799E" w:rsidRDefault="006B6F47" w:rsidP="006B6F47">
      <w:r>
        <w:t xml:space="preserve">The solution has impacts </w:t>
      </w:r>
      <w:r w:rsidRPr="00DC1C21">
        <w:rPr>
          <w:rFonts w:eastAsia="宋体" w:hint="eastAsia"/>
          <w:lang w:eastAsia="zh-CN"/>
        </w:rPr>
        <w:t>on</w:t>
      </w:r>
      <w:r w:rsidRPr="00A7799E">
        <w:t xml:space="preserve"> the following entities:</w:t>
      </w:r>
    </w:p>
    <w:p w14:paraId="127F413E" w14:textId="77777777" w:rsidR="006B6F47" w:rsidRPr="00DC1C21" w:rsidRDefault="006B6F47" w:rsidP="006B6F47">
      <w:pPr>
        <w:rPr>
          <w:rFonts w:eastAsia="宋体"/>
          <w:lang w:eastAsia="zh-CN"/>
        </w:rPr>
      </w:pPr>
      <w:r>
        <w:t>LMF</w:t>
      </w:r>
      <w:r w:rsidRPr="00A7799E">
        <w:t>:</w:t>
      </w:r>
    </w:p>
    <w:p w14:paraId="36F6A6C4"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43EE0">
        <w:rPr>
          <w:rFonts w:eastAsia="宋体"/>
          <w:lang w:eastAsia="zh-CN"/>
        </w:rPr>
        <w:t xml:space="preserve">Support </w:t>
      </w:r>
      <w:r w:rsidRPr="00A22D89">
        <w:rPr>
          <w:rFonts w:eastAsia="宋体"/>
          <w:lang w:eastAsia="zh-CN"/>
        </w:rPr>
        <w:t>NW assistant Ranging/Sidelink Positioning procedure</w:t>
      </w:r>
      <w:r w:rsidRPr="00DC1C21">
        <w:rPr>
          <w:rFonts w:eastAsia="宋体"/>
          <w:lang w:eastAsia="zh-CN"/>
        </w:rPr>
        <w:t>.</w:t>
      </w:r>
    </w:p>
    <w:p w14:paraId="2F686C5E" w14:textId="77777777" w:rsidR="006B6F47" w:rsidRPr="00DC1C21" w:rsidRDefault="006B6F47" w:rsidP="006B6F47">
      <w:pPr>
        <w:rPr>
          <w:rFonts w:eastAsia="宋体"/>
          <w:lang w:eastAsia="zh-CN"/>
        </w:rPr>
      </w:pPr>
      <w:r>
        <w:t>AMF</w:t>
      </w:r>
      <w:r w:rsidRPr="00A7799E">
        <w:t>:</w:t>
      </w:r>
    </w:p>
    <w:p w14:paraId="541230B5"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p>
    <w:p w14:paraId="58E3726F" w14:textId="77777777" w:rsidR="006B6F47" w:rsidRPr="00DC1C21" w:rsidRDefault="006B6F47" w:rsidP="006B6F47">
      <w:pPr>
        <w:rPr>
          <w:rFonts w:eastAsia="宋体"/>
          <w:lang w:eastAsia="zh-CN"/>
        </w:rPr>
      </w:pPr>
      <w:r>
        <w:t>GLMC</w:t>
      </w:r>
      <w:r w:rsidRPr="00A7799E">
        <w:t>:</w:t>
      </w:r>
    </w:p>
    <w:p w14:paraId="28A9EEA2"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check the UE privacy profile of supporting </w:t>
      </w:r>
      <w:r w:rsidRPr="00A22D89">
        <w:rPr>
          <w:rFonts w:eastAsia="宋体"/>
          <w:lang w:eastAsia="zh-CN"/>
        </w:rPr>
        <w:t>Ranging/Sidelink Positioning</w:t>
      </w:r>
      <w:r w:rsidRPr="00DC1C21">
        <w:rPr>
          <w:rFonts w:eastAsia="宋体"/>
          <w:lang w:eastAsia="zh-CN"/>
        </w:rPr>
        <w:t>.</w:t>
      </w:r>
    </w:p>
    <w:p w14:paraId="1A347C52" w14:textId="77777777" w:rsidR="006B6F47" w:rsidRPr="00DC1C21" w:rsidRDefault="006B6F47" w:rsidP="006B6F47">
      <w:pPr>
        <w:rPr>
          <w:rFonts w:eastAsia="宋体"/>
          <w:lang w:eastAsia="zh-CN"/>
        </w:rPr>
      </w:pPr>
      <w:r>
        <w:t>NEF</w:t>
      </w:r>
      <w:r w:rsidRPr="00A7799E">
        <w:t>:</w:t>
      </w:r>
    </w:p>
    <w:p w14:paraId="6A92037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p>
    <w:p w14:paraId="7E9CF154" w14:textId="77777777" w:rsidR="006B6F47" w:rsidRPr="00DC1C21" w:rsidRDefault="006B6F47" w:rsidP="006B6F47">
      <w:pPr>
        <w:rPr>
          <w:rFonts w:eastAsia="宋体"/>
          <w:lang w:eastAsia="zh-CN"/>
        </w:rPr>
      </w:pPr>
      <w:r>
        <w:t>UDM</w:t>
      </w:r>
      <w:r w:rsidRPr="00A7799E">
        <w:t>:</w:t>
      </w:r>
    </w:p>
    <w:p w14:paraId="65E32DAE" w14:textId="77777777" w:rsidR="006B6F47" w:rsidRDefault="006B6F47" w:rsidP="006B6F47">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p>
    <w:p w14:paraId="575C6A50" w14:textId="77777777" w:rsidR="006B6F47" w:rsidRPr="00DC1C21" w:rsidRDefault="006B6F47" w:rsidP="006B6F47">
      <w:pPr>
        <w:rPr>
          <w:rFonts w:eastAsia="宋体"/>
          <w:lang w:eastAsia="zh-CN"/>
        </w:rPr>
      </w:pPr>
      <w:r>
        <w:t>UE</w:t>
      </w:r>
      <w:r w:rsidRPr="00A7799E">
        <w:t>:</w:t>
      </w:r>
    </w:p>
    <w:p w14:paraId="2AEFA133" w14:textId="77777777" w:rsidR="00E455C5" w:rsidRDefault="006B6F47" w:rsidP="00E455C5">
      <w:pPr>
        <w:pStyle w:val="B1"/>
        <w:overflowPunct/>
        <w:autoSpaceDE/>
        <w:autoSpaceDN/>
        <w:adjustRightInd/>
        <w:textAlignment w:val="auto"/>
        <w:rPr>
          <w:rFonts w:eastAsia="宋体"/>
          <w:lang w:eastAsia="zh-CN"/>
        </w:rPr>
      </w:pPr>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bookmarkStart w:id="3317" w:name="_Toc104257828"/>
      <w:bookmarkStart w:id="3318" w:name="_Toc104258002"/>
    </w:p>
    <w:p w14:paraId="0DBCE978" w14:textId="565C387B" w:rsidR="00540FB0" w:rsidRDefault="00540FB0" w:rsidP="00540FB0">
      <w:pPr>
        <w:pStyle w:val="2"/>
      </w:pPr>
      <w:bookmarkStart w:id="3319" w:name="_Toc104299562"/>
      <w:bookmarkStart w:id="3320" w:name="_Toc112768563"/>
      <w:bookmarkStart w:id="3321" w:name="_Toc112768849"/>
      <w:bookmarkStart w:id="3322" w:name="_Toc112769089"/>
      <w:bookmarkStart w:id="3323" w:name="_Toc112772526"/>
      <w:bookmarkStart w:id="3324" w:name="_Toc112864201"/>
      <w:bookmarkStart w:id="3325" w:name="_Toc112865343"/>
      <w:bookmarkStart w:id="3326" w:name="_Toc112867576"/>
      <w:r>
        <w:t>6.24</w:t>
      </w:r>
      <w:r w:rsidRPr="004D3578">
        <w:tab/>
      </w:r>
      <w:r>
        <w:t xml:space="preserve">Solution #24: </w:t>
      </w:r>
      <w:r w:rsidRPr="00566386">
        <w:t>Service initiated by Application server over user plane</w:t>
      </w:r>
      <w:bookmarkEnd w:id="3317"/>
      <w:bookmarkEnd w:id="3318"/>
      <w:bookmarkEnd w:id="3319"/>
      <w:bookmarkEnd w:id="3320"/>
      <w:bookmarkEnd w:id="3321"/>
      <w:bookmarkEnd w:id="3322"/>
      <w:bookmarkEnd w:id="3323"/>
      <w:bookmarkEnd w:id="3324"/>
      <w:bookmarkEnd w:id="3325"/>
      <w:bookmarkEnd w:id="3326"/>
    </w:p>
    <w:p w14:paraId="2355641B" w14:textId="3FCBD1A6" w:rsidR="00540FB0" w:rsidRDefault="00540FB0" w:rsidP="00540FB0">
      <w:pPr>
        <w:pStyle w:val="30"/>
      </w:pPr>
      <w:bookmarkStart w:id="3327" w:name="_Toc104257829"/>
      <w:bookmarkStart w:id="3328" w:name="_Toc104258003"/>
      <w:bookmarkStart w:id="3329" w:name="_Toc104299563"/>
      <w:bookmarkStart w:id="3330" w:name="_Toc112768564"/>
      <w:bookmarkStart w:id="3331" w:name="_Toc112768850"/>
      <w:bookmarkStart w:id="3332" w:name="_Toc112769090"/>
      <w:bookmarkStart w:id="3333" w:name="_Toc112772527"/>
      <w:bookmarkStart w:id="3334" w:name="_Toc112864202"/>
      <w:bookmarkStart w:id="3335" w:name="_Toc112865344"/>
      <w:bookmarkStart w:id="3336" w:name="_Toc112867577"/>
      <w:r>
        <w:t>6.24.1</w:t>
      </w:r>
      <w:r>
        <w:tab/>
        <w:t>General</w:t>
      </w:r>
      <w:bookmarkEnd w:id="3327"/>
      <w:bookmarkEnd w:id="3328"/>
      <w:bookmarkEnd w:id="3329"/>
      <w:bookmarkEnd w:id="3330"/>
      <w:bookmarkEnd w:id="3331"/>
      <w:bookmarkEnd w:id="3332"/>
      <w:bookmarkEnd w:id="3333"/>
      <w:bookmarkEnd w:id="3334"/>
      <w:bookmarkEnd w:id="3335"/>
      <w:bookmarkEnd w:id="3336"/>
    </w:p>
    <w:p w14:paraId="1B517A58" w14:textId="77777777" w:rsidR="006D1F10" w:rsidRDefault="006D1F10" w:rsidP="006D1F10">
      <w:pPr>
        <w:rPr>
          <w:lang w:eastAsia="zh-CN" w:bidi="ar"/>
        </w:rPr>
      </w:pPr>
      <w:r>
        <w:rPr>
          <w:lang w:eastAsia="zh-CN" w:bidi="ar"/>
        </w:rPr>
        <w:t>This solution is to address KI#7.</w:t>
      </w:r>
    </w:p>
    <w:p w14:paraId="427C653A" w14:textId="77777777" w:rsidR="006D1F10" w:rsidRDefault="006D1F10" w:rsidP="006D1F10">
      <w:pPr>
        <w:rPr>
          <w:lang w:eastAsia="zh-CN" w:bidi="ar"/>
        </w:rPr>
      </w:pPr>
      <w:r>
        <w:rPr>
          <w:lang w:eastAsia="zh-CN" w:bidi="ar"/>
        </w:rPr>
        <w:t>The communication between application server and one of the UEs subject to Ranging/SL positioning for transmitting the service request and result reporting can be over user plane when the service request is initiated by the application server and there's already an existing PDU session between application server and one of the UEs subject to Ranging/SL positioning.</w:t>
      </w:r>
    </w:p>
    <w:p w14:paraId="6E607FE0" w14:textId="56D0B470" w:rsidR="006D1F10" w:rsidRDefault="006D1F10" w:rsidP="006D1F10">
      <w:pPr>
        <w:rPr>
          <w:lang w:eastAsia="zh-CN" w:bidi="ar"/>
        </w:rPr>
      </w:pPr>
      <w:r>
        <w:rPr>
          <w:lang w:eastAsia="zh-CN" w:bidi="ar"/>
        </w:rPr>
        <w:lastRenderedPageBreak/>
        <w:t>This saves the efforts for retrieving AMF, selecting LMF and the required signalling (e.g. NAS, signalling between UE and LMF if LMF has to be involved).</w:t>
      </w:r>
    </w:p>
    <w:p w14:paraId="1385385C" w14:textId="7A1549AF" w:rsidR="00540FB0" w:rsidRDefault="00540FB0" w:rsidP="00540FB0">
      <w:pPr>
        <w:pStyle w:val="30"/>
      </w:pPr>
      <w:bookmarkStart w:id="3337" w:name="_Toc104257830"/>
      <w:bookmarkStart w:id="3338" w:name="_Toc104258004"/>
      <w:bookmarkStart w:id="3339" w:name="_Toc104299564"/>
      <w:bookmarkStart w:id="3340" w:name="_Toc112768565"/>
      <w:bookmarkStart w:id="3341" w:name="_Toc112768851"/>
      <w:bookmarkStart w:id="3342" w:name="_Toc112769091"/>
      <w:bookmarkStart w:id="3343" w:name="_Toc112772528"/>
      <w:bookmarkStart w:id="3344" w:name="_Toc112864203"/>
      <w:bookmarkStart w:id="3345" w:name="_Toc112865345"/>
      <w:bookmarkStart w:id="3346" w:name="_Toc112867578"/>
      <w:r>
        <w:t>6.24.2</w:t>
      </w:r>
      <w:r>
        <w:tab/>
        <w:t>Functional descriptions</w:t>
      </w:r>
      <w:bookmarkEnd w:id="3337"/>
      <w:bookmarkEnd w:id="3338"/>
      <w:bookmarkEnd w:id="3339"/>
      <w:bookmarkEnd w:id="3340"/>
      <w:bookmarkEnd w:id="3341"/>
      <w:bookmarkEnd w:id="3342"/>
      <w:bookmarkEnd w:id="3343"/>
      <w:bookmarkEnd w:id="3344"/>
      <w:bookmarkEnd w:id="3345"/>
      <w:bookmarkEnd w:id="3346"/>
    </w:p>
    <w:p w14:paraId="78CFEFA5" w14:textId="6885BDBD" w:rsidR="00540FB0" w:rsidRPr="0015458D" w:rsidRDefault="00540FB0" w:rsidP="00540FB0">
      <w:pPr>
        <w:rPr>
          <w:lang w:val="x-none" w:eastAsia="zh-CN" w:bidi="ar"/>
        </w:rPr>
      </w:pPr>
      <w:r>
        <w:rPr>
          <w:rFonts w:eastAsia="等线"/>
          <w:lang w:val="x-none" w:eastAsia="zh-CN"/>
        </w:rPr>
        <w:t>When</w:t>
      </w:r>
      <w:r w:rsidRPr="00855C4C">
        <w:rPr>
          <w:lang w:val="x-none"/>
        </w:rPr>
        <w:t xml:space="preserve"> the service request is initiated by the application server and there</w:t>
      </w:r>
      <w:r w:rsidR="008422C7">
        <w:rPr>
          <w:lang w:val="x-none"/>
        </w:rPr>
        <w:t>'</w:t>
      </w:r>
      <w:r w:rsidRPr="00855C4C">
        <w:rPr>
          <w:lang w:val="x-none"/>
        </w:rPr>
        <w:t>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p>
    <w:p w14:paraId="5C297F0E" w14:textId="670D9068" w:rsidR="00540FB0" w:rsidRDefault="00540FB0" w:rsidP="00540FB0">
      <w:pPr>
        <w:pStyle w:val="30"/>
      </w:pPr>
      <w:bookmarkStart w:id="3347" w:name="_Toc104257831"/>
      <w:bookmarkStart w:id="3348" w:name="_Toc104258005"/>
      <w:bookmarkStart w:id="3349" w:name="_Toc104299565"/>
      <w:bookmarkStart w:id="3350" w:name="_Toc112768566"/>
      <w:bookmarkStart w:id="3351" w:name="_Toc112768852"/>
      <w:bookmarkStart w:id="3352" w:name="_Toc112769092"/>
      <w:bookmarkStart w:id="3353" w:name="_Toc112772529"/>
      <w:bookmarkStart w:id="3354" w:name="_Toc112864204"/>
      <w:bookmarkStart w:id="3355" w:name="_Toc112865346"/>
      <w:bookmarkStart w:id="3356" w:name="_Toc112867579"/>
      <w:r>
        <w:t>6.24.3</w:t>
      </w:r>
      <w:r>
        <w:tab/>
        <w:t>Procedures</w:t>
      </w:r>
      <w:bookmarkEnd w:id="3347"/>
      <w:bookmarkEnd w:id="3348"/>
      <w:bookmarkEnd w:id="3349"/>
      <w:bookmarkEnd w:id="3350"/>
      <w:bookmarkEnd w:id="3351"/>
      <w:bookmarkEnd w:id="3352"/>
      <w:bookmarkEnd w:id="3353"/>
      <w:bookmarkEnd w:id="3354"/>
      <w:bookmarkEnd w:id="3355"/>
      <w:bookmarkEnd w:id="3356"/>
    </w:p>
    <w:p w14:paraId="6B90CC59" w14:textId="77777777" w:rsidR="00540FB0" w:rsidRPr="00AE0DF2" w:rsidRDefault="00540FB0" w:rsidP="006D1F10">
      <w:pPr>
        <w:pStyle w:val="TH"/>
        <w:rPr>
          <w:rFonts w:eastAsia="宋体"/>
          <w:kern w:val="2"/>
          <w:sz w:val="21"/>
          <w:szCs w:val="24"/>
          <w:lang w:val="en-US" w:eastAsia="zh-CN"/>
        </w:rPr>
      </w:pPr>
      <w:r>
        <w:object w:dxaOrig="10900" w:dyaOrig="5181" w14:anchorId="398711A6">
          <v:shape id="_x0000_i1083" type="#_x0000_t75" style="width:482.5pt;height:228.5pt" o:ole="">
            <v:imagedata r:id="rId125" o:title=""/>
          </v:shape>
          <o:OLEObject Type="Embed" ProgID="Visio.Drawing.15" ShapeID="_x0000_i1083" DrawAspect="Content" ObjectID="_1723481072" r:id="rId126"/>
        </w:object>
      </w:r>
    </w:p>
    <w:p w14:paraId="2CFC6918" w14:textId="3679C30D" w:rsidR="00540FB0" w:rsidRPr="00AE0DF2" w:rsidRDefault="00540FB0" w:rsidP="006D1F10">
      <w:pPr>
        <w:pStyle w:val="TF"/>
        <w:rPr>
          <w:rFonts w:eastAsia="宋体"/>
          <w:lang w:val="en-US" w:eastAsia="zh-CN" w:bidi="ar"/>
        </w:rPr>
      </w:pPr>
      <w:r w:rsidRPr="00AE0DF2">
        <w:rPr>
          <w:rFonts w:eastAsia="宋体" w:hint="eastAsia"/>
          <w:lang w:val="en-US" w:eastAsia="zh-CN" w:bidi="ar"/>
        </w:rPr>
        <w:t>Figure</w:t>
      </w:r>
      <w:r w:rsidRPr="00AE0DF2">
        <w:rPr>
          <w:rFonts w:eastAsia="宋体"/>
          <w:lang w:val="en-US" w:eastAsia="zh-CN" w:bidi="ar"/>
        </w:rPr>
        <w:t xml:space="preserve"> </w:t>
      </w:r>
      <w:r>
        <w:rPr>
          <w:rFonts w:eastAsia="宋体" w:hint="eastAsia"/>
          <w:lang w:val="en-US" w:eastAsia="zh-CN" w:bidi="ar"/>
        </w:rPr>
        <w:t>6.</w:t>
      </w:r>
      <w:r>
        <w:rPr>
          <w:rFonts w:eastAsia="宋体"/>
          <w:lang w:val="en-US" w:eastAsia="zh-CN" w:bidi="ar"/>
        </w:rPr>
        <w:t>24.3</w:t>
      </w:r>
      <w:r w:rsidRPr="00AE0DF2">
        <w:rPr>
          <w:rFonts w:eastAsia="宋体" w:hint="eastAsia"/>
          <w:lang w:val="en-US" w:eastAsia="zh-CN" w:bidi="ar"/>
        </w:rPr>
        <w:t>-1</w:t>
      </w:r>
      <w:r w:rsidRPr="00AE0DF2">
        <w:rPr>
          <w:rFonts w:eastAsia="宋体"/>
          <w:lang w:val="en-US" w:eastAsia="zh-CN" w:bidi="ar"/>
        </w:rPr>
        <w:t xml:space="preserve"> </w:t>
      </w:r>
      <w:r w:rsidRPr="00AE0DF2">
        <w:rPr>
          <w:rFonts w:eastAsia="宋体" w:hint="eastAsia"/>
          <w:lang w:val="en-US" w:eastAsia="zh-CN" w:bidi="ar"/>
        </w:rPr>
        <w:t>Procedure</w:t>
      </w:r>
      <w:r w:rsidRPr="00AE0DF2">
        <w:rPr>
          <w:rFonts w:eastAsia="宋体"/>
          <w:lang w:val="en-US" w:eastAsia="zh-CN" w:bidi="ar"/>
        </w:rPr>
        <w:t xml:space="preserve"> </w:t>
      </w:r>
      <w:r w:rsidRPr="00AE0DF2">
        <w:rPr>
          <w:rFonts w:eastAsia="宋体" w:hint="eastAsia"/>
          <w:lang w:val="en-US" w:eastAsia="zh-CN" w:bidi="ar"/>
        </w:rPr>
        <w:t>of</w:t>
      </w:r>
      <w:r w:rsidRPr="00AE0DF2">
        <w:rPr>
          <w:rFonts w:eastAsia="宋体"/>
          <w:lang w:val="en-US" w:eastAsia="zh-CN" w:bidi="ar"/>
        </w:rPr>
        <w:t xml:space="preserve"> </w:t>
      </w:r>
      <w:r w:rsidRPr="0095788A">
        <w:rPr>
          <w:rFonts w:eastAsia="宋体"/>
          <w:lang w:val="en-US" w:eastAsia="zh-CN" w:bidi="ar"/>
        </w:rPr>
        <w:t>Service initiated by Application server over user plane</w:t>
      </w:r>
    </w:p>
    <w:p w14:paraId="330F698B"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UE1 and UE2.</w:t>
      </w:r>
    </w:p>
    <w:p w14:paraId="243B1C4E" w14:textId="77777777" w:rsidR="006D1F10" w:rsidRDefault="006D1F10" w:rsidP="006D1F10">
      <w:pPr>
        <w:pStyle w:val="B1"/>
        <w:rPr>
          <w:lang w:eastAsia="zh-CN" w:bidi="ar"/>
        </w:rPr>
      </w:pPr>
      <w:r>
        <w:rPr>
          <w:lang w:eastAsia="zh-CN" w:bidi="ar"/>
        </w:rPr>
        <w:t>2.</w:t>
      </w:r>
      <w:r>
        <w:rPr>
          <w:lang w:eastAsia="zh-CN" w:bidi="ar"/>
        </w:rPr>
        <w:tab/>
        <w:t>If there is already a PDU session between application server and UE1, the Ranging/SL positioning service request is sent to UE1 at application layer, which includes Reference UE ID, Target UE ID, Result content (distance, angle or both) and Required QoS, etc.</w:t>
      </w:r>
    </w:p>
    <w:p w14:paraId="6ED560AF" w14:textId="77777777" w:rsidR="006D1F10" w:rsidRDefault="006D1F10" w:rsidP="006D1F10">
      <w:pPr>
        <w:pStyle w:val="B1"/>
        <w:rPr>
          <w:lang w:eastAsia="zh-CN" w:bidi="ar"/>
        </w:rPr>
      </w:pPr>
      <w:r>
        <w:rPr>
          <w:lang w:eastAsia="zh-CN" w:bidi="ar"/>
        </w:rPr>
        <w:t>3.</w:t>
      </w:r>
      <w:r>
        <w:rPr>
          <w:lang w:eastAsia="zh-CN" w:bidi="ar"/>
        </w:rPr>
        <w:tab/>
        <w:t>UE1 initiates Ranging/SL positioning procedure to UE2 to trigger the measurement and the calculation of the result. The Ranging/SL positioning procedure includes Ranging/Sidelink positioning discovery and service operations.</w:t>
      </w:r>
    </w:p>
    <w:p w14:paraId="7665CEC3" w14:textId="77777777" w:rsidR="006D1F10" w:rsidRDefault="006D1F10" w:rsidP="006D1F10">
      <w:pPr>
        <w:pStyle w:val="B1"/>
        <w:rPr>
          <w:lang w:eastAsia="zh-CN" w:bidi="ar"/>
        </w:rPr>
      </w:pPr>
      <w:r>
        <w:rPr>
          <w:lang w:eastAsia="zh-CN" w:bidi="ar"/>
        </w:rPr>
        <w:t>4.</w:t>
      </w:r>
      <w:r>
        <w:rPr>
          <w:lang w:eastAsia="zh-CN" w:bidi="ar"/>
        </w:rPr>
        <w:tab/>
        <w:t>UE1 sends the Ranging/SL positioning result to the AF over application layer.</w:t>
      </w:r>
    </w:p>
    <w:p w14:paraId="0EE63713" w14:textId="0DE06251" w:rsidR="00540FB0" w:rsidRPr="004F34F5" w:rsidRDefault="00092FB4" w:rsidP="00540FB0">
      <w:pPr>
        <w:pStyle w:val="EditorsNote"/>
        <w:rPr>
          <w:lang w:eastAsia="zh-CN" w:bidi="ar"/>
        </w:rPr>
      </w:pPr>
      <w:r>
        <w:t>Editor's note:</w:t>
      </w:r>
      <w:r>
        <w:tab/>
      </w:r>
      <w:r w:rsidR="00540FB0">
        <w:t>It is FFS how privacy checking and authorization is performed.</w:t>
      </w:r>
    </w:p>
    <w:p w14:paraId="30DB7D7D" w14:textId="050F7EB9" w:rsidR="00540FB0" w:rsidRPr="00DD01A3" w:rsidRDefault="00540FB0" w:rsidP="00540FB0">
      <w:pPr>
        <w:pStyle w:val="30"/>
      </w:pPr>
      <w:bookmarkStart w:id="3357" w:name="_Toc104257832"/>
      <w:bookmarkStart w:id="3358" w:name="_Toc104258006"/>
      <w:bookmarkStart w:id="3359" w:name="_Toc104299566"/>
      <w:bookmarkStart w:id="3360" w:name="_Toc112768567"/>
      <w:bookmarkStart w:id="3361" w:name="_Toc112768853"/>
      <w:bookmarkStart w:id="3362" w:name="_Toc112769093"/>
      <w:bookmarkStart w:id="3363" w:name="_Toc112772530"/>
      <w:bookmarkStart w:id="3364" w:name="_Toc112864205"/>
      <w:bookmarkStart w:id="3365" w:name="_Toc112865347"/>
      <w:bookmarkStart w:id="3366" w:name="_Toc112867580"/>
      <w:r>
        <w:t>6.24.4</w:t>
      </w:r>
      <w:r>
        <w:tab/>
        <w:t>Impacts on services, entities, and interfaces</w:t>
      </w:r>
      <w:bookmarkEnd w:id="3357"/>
      <w:bookmarkEnd w:id="3358"/>
      <w:bookmarkEnd w:id="3359"/>
      <w:bookmarkEnd w:id="3360"/>
      <w:bookmarkEnd w:id="3361"/>
      <w:bookmarkEnd w:id="3362"/>
      <w:bookmarkEnd w:id="3363"/>
      <w:bookmarkEnd w:id="3364"/>
      <w:bookmarkEnd w:id="3365"/>
      <w:bookmarkEnd w:id="3366"/>
    </w:p>
    <w:p w14:paraId="6F69F6FB" w14:textId="310F5A1D" w:rsidR="00540FB0" w:rsidRDefault="00540FB0" w:rsidP="00540FB0">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500D756" w14:textId="3BE32B29" w:rsidR="006D1F10" w:rsidRPr="00E15D52" w:rsidRDefault="006D1F10" w:rsidP="006D1F10">
      <w:pPr>
        <w:pStyle w:val="B1"/>
        <w:rPr>
          <w:rFonts w:eastAsia="等线"/>
        </w:rPr>
      </w:pPr>
      <w:r>
        <w:rPr>
          <w:rFonts w:eastAsia="等线"/>
        </w:rPr>
        <w:t>-</w:t>
      </w:r>
      <w:r>
        <w:rPr>
          <w:rFonts w:eastAsia="等线"/>
        </w:rPr>
        <w:tab/>
        <w:t>UE: supports initiating Ranging/SL Positioning procedure.</w:t>
      </w:r>
    </w:p>
    <w:p w14:paraId="71B0DCDB" w14:textId="05D9922B" w:rsidR="004054BA" w:rsidRDefault="004054BA" w:rsidP="004054BA">
      <w:pPr>
        <w:pStyle w:val="2"/>
      </w:pPr>
      <w:bookmarkStart w:id="3367" w:name="_Toc104257833"/>
      <w:bookmarkStart w:id="3368" w:name="_Toc104258007"/>
      <w:bookmarkStart w:id="3369" w:name="_Toc104299567"/>
      <w:bookmarkStart w:id="3370" w:name="_Toc112768568"/>
      <w:bookmarkStart w:id="3371" w:name="_Toc112768854"/>
      <w:bookmarkStart w:id="3372" w:name="_Toc112769094"/>
      <w:bookmarkStart w:id="3373" w:name="_Toc112772531"/>
      <w:bookmarkStart w:id="3374" w:name="_Toc112864206"/>
      <w:bookmarkStart w:id="3375" w:name="_Toc112865348"/>
      <w:bookmarkStart w:id="3376" w:name="_Toc112867581"/>
      <w:r>
        <w:lastRenderedPageBreak/>
        <w:t>6.25</w:t>
      </w:r>
      <w:r w:rsidRPr="004D3578">
        <w:tab/>
      </w:r>
      <w:r>
        <w:t xml:space="preserve">Solution #25: </w:t>
      </w:r>
      <w:r w:rsidRPr="00C737E1">
        <w:rPr>
          <w:lang w:eastAsia="zh-CN"/>
        </w:rPr>
        <w:t>Ranging/SL positioning</w:t>
      </w:r>
      <w:r>
        <w:t xml:space="preserve"> s</w:t>
      </w:r>
      <w:r w:rsidRPr="00754A7B">
        <w:t>ervice initiated by</w:t>
      </w:r>
      <w:ins w:id="3377" w:author="S2-2207127" w:date="2022-08-30T15:32:00Z">
        <w:r w:rsidR="00B76422">
          <w:t xml:space="preserve"> </w:t>
        </w:r>
        <w:r w:rsidR="00B76422" w:rsidRPr="00DB72EF">
          <w:rPr>
            <w:lang w:eastAsia="zh-CN"/>
          </w:rPr>
          <w:t>SL Positioning Client</w:t>
        </w:r>
      </w:ins>
      <w:del w:id="3378" w:author="S2-2207127" w:date="2022-08-30T15:33:00Z">
        <w:r w:rsidRPr="00754A7B" w:rsidDel="00B76422">
          <w:delText xml:space="preserve"> </w:delText>
        </w:r>
        <w:r w:rsidDel="00B76422">
          <w:delText>third party</w:delText>
        </w:r>
      </w:del>
      <w:r>
        <w:t xml:space="preserve"> UE</w:t>
      </w:r>
      <w:bookmarkEnd w:id="3367"/>
      <w:bookmarkEnd w:id="3368"/>
      <w:bookmarkEnd w:id="3369"/>
      <w:bookmarkEnd w:id="3370"/>
      <w:bookmarkEnd w:id="3371"/>
      <w:bookmarkEnd w:id="3372"/>
      <w:bookmarkEnd w:id="3373"/>
      <w:bookmarkEnd w:id="3374"/>
      <w:bookmarkEnd w:id="3375"/>
      <w:bookmarkEnd w:id="3376"/>
    </w:p>
    <w:p w14:paraId="2915B73E" w14:textId="7DB9A4C5" w:rsidR="004054BA" w:rsidRDefault="004054BA" w:rsidP="004054BA">
      <w:pPr>
        <w:pStyle w:val="30"/>
      </w:pPr>
      <w:bookmarkStart w:id="3379" w:name="_Toc104257834"/>
      <w:bookmarkStart w:id="3380" w:name="_Toc104258008"/>
      <w:bookmarkStart w:id="3381" w:name="_Toc104299568"/>
      <w:bookmarkStart w:id="3382" w:name="_Toc112768569"/>
      <w:bookmarkStart w:id="3383" w:name="_Toc112768855"/>
      <w:bookmarkStart w:id="3384" w:name="_Toc112769095"/>
      <w:bookmarkStart w:id="3385" w:name="_Toc112772532"/>
      <w:bookmarkStart w:id="3386" w:name="_Toc112864207"/>
      <w:bookmarkStart w:id="3387" w:name="_Toc112865349"/>
      <w:bookmarkStart w:id="3388" w:name="_Toc112867582"/>
      <w:r>
        <w:t>6.25.1</w:t>
      </w:r>
      <w:r>
        <w:tab/>
        <w:t>General</w:t>
      </w:r>
      <w:bookmarkEnd w:id="3379"/>
      <w:bookmarkEnd w:id="3380"/>
      <w:bookmarkEnd w:id="3381"/>
      <w:bookmarkEnd w:id="3382"/>
      <w:bookmarkEnd w:id="3383"/>
      <w:bookmarkEnd w:id="3384"/>
      <w:bookmarkEnd w:id="3385"/>
      <w:bookmarkEnd w:id="3386"/>
      <w:bookmarkEnd w:id="3387"/>
      <w:bookmarkEnd w:id="3388"/>
    </w:p>
    <w:p w14:paraId="1EE30B6A" w14:textId="77777777" w:rsidR="006D1F10" w:rsidRDefault="006D1F10" w:rsidP="006D1F10">
      <w:pPr>
        <w:rPr>
          <w:rFonts w:eastAsia="等线"/>
          <w:lang w:eastAsia="zh-CN"/>
        </w:rPr>
      </w:pPr>
      <w:r>
        <w:rPr>
          <w:rFonts w:eastAsia="等线"/>
          <w:lang w:eastAsia="zh-CN"/>
        </w:rPr>
        <w:t>This solution is to address KI#6.</w:t>
      </w:r>
    </w:p>
    <w:p w14:paraId="4A627332" w14:textId="425F987F" w:rsidR="006D1F10" w:rsidRDefault="006D1F10" w:rsidP="006D1F10">
      <w:pPr>
        <w:rPr>
          <w:rFonts w:eastAsia="等线"/>
          <w:lang w:eastAsia="zh-CN"/>
        </w:rPr>
      </w:pPr>
      <w:r>
        <w:rPr>
          <w:rFonts w:eastAsia="等线"/>
          <w:lang w:eastAsia="zh-CN"/>
        </w:rPr>
        <w:t xml:space="preserve">A Ranging/SL positioning service request can be initiated by a UE, which may be one of the 2 UEs subject to Ranging/SL positioning (i.e. UE1 and UE2) or a </w:t>
      </w:r>
      <w:del w:id="3389" w:author="Mi" w:date="2022-08-31T18:22:00Z">
        <w:r w:rsidDel="009E4CA0">
          <w:rPr>
            <w:rFonts w:eastAsia="等线"/>
            <w:lang w:eastAsia="zh-CN"/>
          </w:rPr>
          <w:delText>third party UE</w:delText>
        </w:r>
      </w:del>
      <w:ins w:id="3390" w:author="Mi" w:date="2022-08-31T18:22:00Z">
        <w:r w:rsidR="009E4CA0">
          <w:rPr>
            <w:rFonts w:eastAsia="等线"/>
            <w:lang w:eastAsia="zh-CN"/>
          </w:rPr>
          <w:t>SL Positioning Client UE</w:t>
        </w:r>
      </w:ins>
      <w:r>
        <w:rPr>
          <w:rFonts w:eastAsia="等线"/>
          <w:lang w:eastAsia="zh-CN"/>
        </w:rPr>
        <w:t>.</w:t>
      </w:r>
    </w:p>
    <w:p w14:paraId="0B7FAAEC" w14:textId="5C094237" w:rsidR="006D1F10" w:rsidRDefault="006D1F10" w:rsidP="006D1F10">
      <w:pPr>
        <w:rPr>
          <w:rFonts w:eastAsia="等线"/>
          <w:lang w:eastAsia="zh-CN"/>
        </w:rPr>
      </w:pPr>
      <w:r>
        <w:rPr>
          <w:rFonts w:eastAsia="等线"/>
          <w:lang w:eastAsia="zh-CN"/>
        </w:rPr>
        <w:t xml:space="preserve">The service request may be initiated by the upper layer of one of the UEs subject to Ranging/SL positioning (i.e. UE1 and UE2) or may be transmitted from the </w:t>
      </w:r>
      <w:del w:id="3391" w:author="Mi" w:date="2022-08-31T18:22:00Z">
        <w:r w:rsidDel="009E4CA0">
          <w:rPr>
            <w:rFonts w:eastAsia="等线"/>
            <w:lang w:eastAsia="zh-CN"/>
          </w:rPr>
          <w:delText>third party UE</w:delText>
        </w:r>
      </w:del>
      <w:ins w:id="3392" w:author="Mi" w:date="2022-08-31T18:22:00Z">
        <w:r w:rsidR="009E4CA0">
          <w:rPr>
            <w:rFonts w:eastAsia="等线"/>
            <w:lang w:eastAsia="zh-CN"/>
          </w:rPr>
          <w:t>SL Positioning Client UE</w:t>
        </w:r>
      </w:ins>
      <w:r>
        <w:rPr>
          <w:rFonts w:eastAsia="等线"/>
          <w:lang w:eastAsia="zh-CN"/>
        </w:rPr>
        <w:t xml:space="preserve"> to one of the UEs.</w:t>
      </w:r>
    </w:p>
    <w:p w14:paraId="44A3C178" w14:textId="28EB7A2B" w:rsidR="006D1F10" w:rsidRDefault="006D1F10" w:rsidP="006D1F10">
      <w:pPr>
        <w:rPr>
          <w:rFonts w:eastAsia="等线"/>
          <w:lang w:eastAsia="zh-CN"/>
        </w:rPr>
      </w:pPr>
      <w:r>
        <w:rPr>
          <w:rFonts w:eastAsia="等线"/>
          <w:lang w:eastAsia="zh-CN"/>
        </w:rPr>
        <w:t xml:space="preserve">The </w:t>
      </w:r>
      <w:del w:id="3393" w:author="Mi" w:date="2022-08-31T18:22:00Z">
        <w:r w:rsidDel="009E4CA0">
          <w:rPr>
            <w:rFonts w:eastAsia="等线"/>
            <w:lang w:eastAsia="zh-CN"/>
          </w:rPr>
          <w:delText>third party UE</w:delText>
        </w:r>
      </w:del>
      <w:ins w:id="3394" w:author="Mi" w:date="2022-08-31T18:22:00Z">
        <w:r w:rsidR="009E4CA0">
          <w:rPr>
            <w:rFonts w:eastAsia="等线"/>
            <w:lang w:eastAsia="zh-CN"/>
          </w:rPr>
          <w:t>SL Positioning Client UE</w:t>
        </w:r>
      </w:ins>
      <w:r>
        <w:rPr>
          <w:rFonts w:eastAsia="等线"/>
          <w:lang w:eastAsia="zh-CN"/>
        </w:rPr>
        <w:t xml:space="preserve"> can be any UE, which does not have to support Ranging/SL positioning. It may be in proximity or not in proximity of UE1/UE2. For the latter case, the </w:t>
      </w:r>
      <w:del w:id="3395" w:author="Mi" w:date="2022-08-31T18:22:00Z">
        <w:r w:rsidDel="009E4CA0">
          <w:rPr>
            <w:rFonts w:eastAsia="等线"/>
            <w:lang w:eastAsia="zh-CN"/>
          </w:rPr>
          <w:delText>third party UE</w:delText>
        </w:r>
      </w:del>
      <w:ins w:id="3396" w:author="Mi" w:date="2022-08-31T18:22:00Z">
        <w:r w:rsidR="009E4CA0">
          <w:rPr>
            <w:rFonts w:eastAsia="等线"/>
            <w:lang w:eastAsia="zh-CN"/>
          </w:rPr>
          <w:t>SL Positioning Client UE</w:t>
        </w:r>
      </w:ins>
      <w:r>
        <w:rPr>
          <w:rFonts w:eastAsia="等线"/>
          <w:lang w:eastAsia="zh-CN"/>
        </w:rPr>
        <w:t xml:space="preserve"> has to transmit the service request over 5GS network to UE1/UE2, which assumes that both the </w:t>
      </w:r>
      <w:del w:id="3397" w:author="Mi" w:date="2022-08-31T18:22:00Z">
        <w:r w:rsidDel="009E4CA0">
          <w:rPr>
            <w:rFonts w:eastAsia="等线"/>
            <w:lang w:eastAsia="zh-CN"/>
          </w:rPr>
          <w:delText>third party UE</w:delText>
        </w:r>
      </w:del>
      <w:ins w:id="3398" w:author="Mi" w:date="2022-08-31T18:22:00Z">
        <w:r w:rsidR="009E4CA0">
          <w:rPr>
            <w:rFonts w:eastAsia="等线"/>
            <w:lang w:eastAsia="zh-CN"/>
          </w:rPr>
          <w:t>SL Positioning Client UE</w:t>
        </w:r>
      </w:ins>
      <w:r>
        <w:rPr>
          <w:rFonts w:eastAsia="等线"/>
          <w:lang w:eastAsia="zh-CN"/>
        </w:rPr>
        <w:t xml:space="preserve"> and UE1/UE2 are in 5G coverage.</w:t>
      </w:r>
    </w:p>
    <w:p w14:paraId="40A119AC" w14:textId="606D2CF6" w:rsidR="004054BA" w:rsidRDefault="004054BA" w:rsidP="004054BA">
      <w:pPr>
        <w:pStyle w:val="30"/>
      </w:pPr>
      <w:bookmarkStart w:id="3399" w:name="_Toc104257835"/>
      <w:bookmarkStart w:id="3400" w:name="_Toc104258009"/>
      <w:bookmarkStart w:id="3401" w:name="_Toc104299569"/>
      <w:bookmarkStart w:id="3402" w:name="_Toc112768570"/>
      <w:bookmarkStart w:id="3403" w:name="_Toc112768856"/>
      <w:bookmarkStart w:id="3404" w:name="_Toc112769096"/>
      <w:bookmarkStart w:id="3405" w:name="_Toc112772533"/>
      <w:bookmarkStart w:id="3406" w:name="_Toc112864208"/>
      <w:bookmarkStart w:id="3407" w:name="_Toc112865350"/>
      <w:bookmarkStart w:id="3408" w:name="_Toc112867583"/>
      <w:r>
        <w:t>6.25.2</w:t>
      </w:r>
      <w:r>
        <w:tab/>
        <w:t>Functional descriptions</w:t>
      </w:r>
      <w:bookmarkEnd w:id="3399"/>
      <w:bookmarkEnd w:id="3400"/>
      <w:bookmarkEnd w:id="3401"/>
      <w:bookmarkEnd w:id="3402"/>
      <w:bookmarkEnd w:id="3403"/>
      <w:bookmarkEnd w:id="3404"/>
      <w:bookmarkEnd w:id="3405"/>
      <w:bookmarkEnd w:id="3406"/>
      <w:bookmarkEnd w:id="3407"/>
      <w:bookmarkEnd w:id="3408"/>
    </w:p>
    <w:p w14:paraId="7F62B2D9" w14:textId="77777777" w:rsidR="004054BA" w:rsidRDefault="004054BA" w:rsidP="004054BA">
      <w:pPr>
        <w:rPr>
          <w:rFonts w:eastAsia="等线"/>
          <w:lang w:eastAsia="zh-CN"/>
        </w:rPr>
      </w:pPr>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Ranging/SL positioning</w:t>
      </w:r>
      <w:r>
        <w:rPr>
          <w:rFonts w:eastAsia="等线"/>
          <w:lang w:eastAsia="zh-CN"/>
        </w:rPr>
        <w:t xml:space="preserve"> procedure to the other UE directly.</w:t>
      </w:r>
    </w:p>
    <w:p w14:paraId="08742718" w14:textId="49B3AAC1" w:rsidR="004054BA" w:rsidRPr="00963BB6" w:rsidRDefault="00092FB4" w:rsidP="004054BA">
      <w:pPr>
        <w:pStyle w:val="NO"/>
        <w:rPr>
          <w:rFonts w:eastAsia="等线"/>
          <w:lang w:eastAsia="zh-CN"/>
        </w:rPr>
      </w:pPr>
      <w:r>
        <w:rPr>
          <w:lang w:eastAsia="zh-CN"/>
        </w:rPr>
        <w:t>NOTE </w:t>
      </w:r>
      <w:r w:rsidR="004054BA">
        <w:rPr>
          <w:lang w:eastAsia="zh-CN"/>
        </w:rPr>
        <w:t>1</w:t>
      </w:r>
      <w:r w:rsidR="004054BA" w:rsidRPr="00702F45">
        <w:rPr>
          <w:lang w:eastAsia="zh-CN"/>
        </w:rPr>
        <w:t>:</w:t>
      </w:r>
      <w:r w:rsidR="006D1F10">
        <w:rPr>
          <w:lang w:eastAsia="zh-CN"/>
        </w:rPr>
        <w:tab/>
      </w:r>
      <w:r w:rsidR="004054BA" w:rsidRPr="0004163E">
        <w:rPr>
          <w:lang w:eastAsia="zh-CN"/>
        </w:rPr>
        <w:t>Ranging/SL positioning</w:t>
      </w:r>
      <w:r w:rsidR="004054BA">
        <w:rPr>
          <w:lang w:eastAsia="zh-CN"/>
        </w:rPr>
        <w:t xml:space="preserve"> 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Pr>
          <w:lang w:eastAsia="zh-CN"/>
        </w:rPr>
        <w:t>, which will be addressed in the solutions under KI#3 and KI#4.</w:t>
      </w:r>
    </w:p>
    <w:p w14:paraId="6B0C8BB9" w14:textId="0F16A667" w:rsidR="004054BA" w:rsidRDefault="004054BA" w:rsidP="004054BA">
      <w:pPr>
        <w:rPr>
          <w:rFonts w:eastAsia="等线"/>
          <w:lang w:eastAsia="zh-CN"/>
        </w:rPr>
      </w:pPr>
      <w:r w:rsidRPr="00963BB6">
        <w:rPr>
          <w:rFonts w:eastAsia="等线" w:hint="eastAsia"/>
          <w:lang w:eastAsia="zh-CN"/>
        </w:rPr>
        <w:t>W</w:t>
      </w:r>
      <w:r w:rsidRPr="00963BB6">
        <w:rPr>
          <w:rFonts w:eastAsia="等线"/>
          <w:lang w:eastAsia="zh-CN"/>
        </w:rPr>
        <w:t xml:space="preserve">hen the </w:t>
      </w:r>
      <w:r>
        <w:rPr>
          <w:lang w:val="en-US" w:eastAsia="zh-CN"/>
        </w:rPr>
        <w:t xml:space="preserve">service request is initiated by the </w:t>
      </w:r>
      <w:del w:id="3409" w:author="Mi" w:date="2022-08-31T18:22:00Z">
        <w:r w:rsidDel="009E4CA0">
          <w:rPr>
            <w:lang w:val="en-US" w:eastAsia="zh-CN"/>
          </w:rPr>
          <w:delText>third party UE</w:delText>
        </w:r>
      </w:del>
      <w:ins w:id="3410" w:author="Mi" w:date="2022-08-31T18:22:00Z">
        <w:r w:rsidR="009E4CA0">
          <w:rPr>
            <w:lang w:val="en-US" w:eastAsia="zh-CN"/>
          </w:rPr>
          <w:t>SL Positioning Client UE</w:t>
        </w:r>
      </w:ins>
      <w:r>
        <w:rPr>
          <w:lang w:val="en-US" w:eastAsia="zh-CN"/>
        </w:rPr>
        <w:t>, t</w:t>
      </w:r>
      <w:r>
        <w:rPr>
          <w:rFonts w:eastAsia="宋体"/>
          <w:kern w:val="2"/>
          <w:sz w:val="21"/>
          <w:szCs w:val="24"/>
          <w:lang w:val="en-US" w:eastAsia="zh-CN" w:bidi="ar"/>
        </w:rPr>
        <w:t xml:space="preserve">he communication between the </w:t>
      </w:r>
      <w:del w:id="3411" w:author="Mi" w:date="2022-08-31T18:22:00Z">
        <w:r w:rsidDel="009E4CA0">
          <w:rPr>
            <w:rFonts w:eastAsia="宋体"/>
            <w:kern w:val="2"/>
            <w:sz w:val="21"/>
            <w:szCs w:val="24"/>
            <w:lang w:val="en-US" w:eastAsia="zh-CN" w:bidi="ar"/>
          </w:rPr>
          <w:delText>third party UE</w:delText>
        </w:r>
      </w:del>
      <w:ins w:id="3412" w:author="Mi" w:date="2022-08-31T18:22:00Z">
        <w:r w:rsidR="009E4CA0">
          <w:rPr>
            <w:rFonts w:eastAsia="宋体"/>
            <w:kern w:val="2"/>
            <w:sz w:val="21"/>
            <w:szCs w:val="24"/>
            <w:lang w:val="en-US" w:eastAsia="zh-CN" w:bidi="ar"/>
          </w:rPr>
          <w:t>SL Positioning Client UE</w:t>
        </w:r>
      </w:ins>
      <w:r>
        <w:rPr>
          <w:rFonts w:eastAsia="宋体"/>
          <w:kern w:val="2"/>
          <w:sz w:val="21"/>
          <w:szCs w:val="24"/>
          <w:lang w:val="en-US" w:eastAsia="zh-CN" w:bidi="ar"/>
        </w:rPr>
        <w:t xml:space="preserve"> and UE1/UE2</w:t>
      </w:r>
      <w:r>
        <w:rPr>
          <w:rFonts w:eastAsia="等线"/>
          <w:lang w:eastAsia="zh-CN"/>
        </w:rPr>
        <w:t xml:space="preserve"> for transmitting the service request and result reporting can be over PC5 or Uu:</w:t>
      </w:r>
    </w:p>
    <w:p w14:paraId="5B592766" w14:textId="02A12C79"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If the </w:t>
      </w:r>
      <w:r w:rsidR="004054BA">
        <w:rPr>
          <w:rStyle w:val="B1Char"/>
        </w:rPr>
        <w:t>third UE is in proximity of UE1/UE2</w:t>
      </w:r>
      <w:r w:rsidR="004054BA" w:rsidRPr="00E42B07">
        <w:rPr>
          <w:rStyle w:val="B1Char"/>
        </w:rPr>
        <w:t>, the service request and the result reporting are</w:t>
      </w:r>
      <w:r w:rsidR="004054BA">
        <w:rPr>
          <w:rStyle w:val="B1Char"/>
        </w:rPr>
        <w:t xml:space="preserve"> transmitted over PC5</w:t>
      </w:r>
      <w:r w:rsidR="004054BA" w:rsidRPr="00E42B07">
        <w:rPr>
          <w:rStyle w:val="B1Char"/>
        </w:rPr>
        <w:t>;</w:t>
      </w:r>
    </w:p>
    <w:p w14:paraId="0649632D" w14:textId="35FBAEAF" w:rsidR="004054BA" w:rsidRPr="00E42B07" w:rsidRDefault="00092FB4" w:rsidP="004054BA">
      <w:pPr>
        <w:pStyle w:val="B1"/>
        <w:rPr>
          <w:rStyle w:val="B1Char"/>
        </w:rPr>
      </w:pPr>
      <w:r>
        <w:rPr>
          <w:rStyle w:val="B1Char"/>
        </w:rPr>
        <w:t>-</w:t>
      </w:r>
      <w:r>
        <w:rPr>
          <w:rStyle w:val="B1Char"/>
        </w:rPr>
        <w:tab/>
      </w:r>
      <w:r w:rsidR="004054BA" w:rsidRPr="00E42B07">
        <w:rPr>
          <w:rStyle w:val="B1Char"/>
        </w:rPr>
        <w:t xml:space="preserve">Otherwise, </w:t>
      </w:r>
      <w:r w:rsidR="004054BA">
        <w:rPr>
          <w:rStyle w:val="B1Char"/>
        </w:rPr>
        <w:t xml:space="preserve">the </w:t>
      </w:r>
      <w:r w:rsidR="004054BA" w:rsidRPr="00E42B07">
        <w:rPr>
          <w:rStyle w:val="B1Char"/>
        </w:rPr>
        <w:t>service request and the result reporting are tr</w:t>
      </w:r>
      <w:r w:rsidR="004054BA">
        <w:rPr>
          <w:rStyle w:val="B1Char"/>
        </w:rPr>
        <w:t>ansmitted over Uu, i.e. through the network</w:t>
      </w:r>
      <w:r w:rsidR="004054BA" w:rsidRPr="00E42B07">
        <w:rPr>
          <w:rStyle w:val="B1Char"/>
        </w:rPr>
        <w:t>.</w:t>
      </w:r>
    </w:p>
    <w:p w14:paraId="486E7722" w14:textId="00F6761A" w:rsidR="004054BA" w:rsidRDefault="004054BA" w:rsidP="00791807">
      <w:pPr>
        <w:rPr>
          <w:rFonts w:eastAsia="等线"/>
          <w:lang w:eastAsia="zh-CN"/>
        </w:rPr>
      </w:pPr>
      <w:r w:rsidRPr="00791807">
        <w:rPr>
          <w:rFonts w:eastAsia="宋体" w:hint="eastAsia"/>
        </w:rPr>
        <w:t>T</w:t>
      </w:r>
      <w:r w:rsidRPr="00791807">
        <w:rPr>
          <w:rFonts w:eastAsia="宋体"/>
        </w:rPr>
        <w:t xml:space="preserve">he </w:t>
      </w:r>
      <w:del w:id="3413" w:author="Mi" w:date="2022-08-31T18:22:00Z">
        <w:r w:rsidRPr="00791807" w:rsidDel="009E4CA0">
          <w:rPr>
            <w:rFonts w:eastAsia="宋体"/>
          </w:rPr>
          <w:delText>third party UE</w:delText>
        </w:r>
      </w:del>
      <w:ins w:id="3414" w:author="Mi" w:date="2022-08-31T18:22:00Z">
        <w:r w:rsidR="009E4CA0">
          <w:rPr>
            <w:rFonts w:eastAsia="宋体"/>
          </w:rPr>
          <w:t>SL Positioning Client UE</w:t>
        </w:r>
      </w:ins>
      <w:r w:rsidRPr="00791807">
        <w:rPr>
          <w:rFonts w:eastAsia="宋体"/>
        </w:rPr>
        <w:t xml:space="preserve"> attempts to discover UE1/UE2</w:t>
      </w:r>
      <w:r w:rsidRPr="00791807">
        <w:rPr>
          <w:rFonts w:eastAsia="等线"/>
        </w:rPr>
        <w:t>:</w:t>
      </w:r>
    </w:p>
    <w:p w14:paraId="6D81E18F" w14:textId="7FE98D49" w:rsidR="006D1F10" w:rsidRDefault="006D1F10" w:rsidP="006D1F10">
      <w:pPr>
        <w:pStyle w:val="B1"/>
        <w:rPr>
          <w:rFonts w:eastAsia="等线"/>
          <w:lang w:eastAsia="zh-CN"/>
        </w:rPr>
      </w:pPr>
      <w:r>
        <w:rPr>
          <w:rFonts w:eastAsia="等线"/>
          <w:lang w:eastAsia="zh-CN"/>
        </w:rPr>
        <w:t>-</w:t>
      </w:r>
      <w:r>
        <w:rPr>
          <w:rFonts w:eastAsia="等线"/>
          <w:lang w:eastAsia="zh-CN"/>
        </w:rPr>
        <w:tab/>
        <w:t xml:space="preserve">If either UE1 or UE2 is successfully discovered, the </w:t>
      </w:r>
      <w:del w:id="3415" w:author="Mi" w:date="2022-08-31T18:22:00Z">
        <w:r w:rsidDel="009E4CA0">
          <w:rPr>
            <w:rFonts w:eastAsia="等线"/>
            <w:lang w:eastAsia="zh-CN"/>
          </w:rPr>
          <w:delText>third party UE</w:delText>
        </w:r>
      </w:del>
      <w:ins w:id="3416" w:author="Mi" w:date="2022-08-31T18:22:00Z">
        <w:r w:rsidR="009E4CA0">
          <w:rPr>
            <w:rFonts w:eastAsia="等线"/>
            <w:lang w:eastAsia="zh-CN"/>
          </w:rPr>
          <w:t>SL Positioning Client UE</w:t>
        </w:r>
      </w:ins>
      <w:r>
        <w:rPr>
          <w:rFonts w:eastAsia="等线"/>
          <w:lang w:eastAsia="zh-CN"/>
        </w:rPr>
        <w:t xml:space="preserve"> sends the service request to the discovered UE over PC5;</w:t>
      </w:r>
    </w:p>
    <w:p w14:paraId="4D788616" w14:textId="19BC6212" w:rsidR="006D1F10" w:rsidRDefault="006D1F10" w:rsidP="006D1F10">
      <w:pPr>
        <w:pStyle w:val="B1"/>
        <w:rPr>
          <w:rFonts w:eastAsia="等线"/>
          <w:lang w:eastAsia="zh-CN"/>
        </w:rPr>
      </w:pPr>
      <w:r>
        <w:rPr>
          <w:rFonts w:eastAsia="等线"/>
          <w:lang w:eastAsia="zh-CN"/>
        </w:rPr>
        <w:t>-</w:t>
      </w:r>
      <w:r>
        <w:rPr>
          <w:rFonts w:eastAsia="等线"/>
          <w:lang w:eastAsia="zh-CN"/>
        </w:rPr>
        <w:tab/>
        <w:t xml:space="preserve">Otherwise, the </w:t>
      </w:r>
      <w:del w:id="3417" w:author="Mi" w:date="2022-08-31T18:23:00Z">
        <w:r w:rsidDel="009E4CA0">
          <w:rPr>
            <w:rFonts w:eastAsia="等线"/>
            <w:lang w:eastAsia="zh-CN"/>
          </w:rPr>
          <w:delText>third party UE</w:delText>
        </w:r>
      </w:del>
      <w:ins w:id="3418" w:author="Mi" w:date="2022-08-31T18:23:00Z">
        <w:r w:rsidR="009E4CA0">
          <w:rPr>
            <w:rFonts w:eastAsia="等线"/>
            <w:lang w:eastAsia="zh-CN"/>
          </w:rPr>
          <w:t>SL Positioning Client UE</w:t>
        </w:r>
      </w:ins>
      <w:r>
        <w:rPr>
          <w:rFonts w:eastAsia="等线"/>
          <w:lang w:eastAsia="zh-CN"/>
        </w:rPr>
        <w:t xml:space="preserve"> sends the service request to one of the UEs over network.</w:t>
      </w:r>
    </w:p>
    <w:p w14:paraId="4212F673" w14:textId="538552C4" w:rsidR="004054BA" w:rsidRDefault="004054BA" w:rsidP="00791807">
      <w:pPr>
        <w:rPr>
          <w:lang w:eastAsia="zh-CN"/>
        </w:rPr>
      </w:pPr>
      <w:r w:rsidRPr="00791807">
        <w:rPr>
          <w:rFonts w:eastAsia="等线"/>
        </w:rPr>
        <w:t>I</w:t>
      </w:r>
      <w:r w:rsidR="006D1F10" w:rsidRPr="00791807">
        <w:rPr>
          <w:rFonts w:eastAsia="等线"/>
        </w:rPr>
        <w:t>f</w:t>
      </w:r>
      <w:r w:rsidRPr="00791807">
        <w:rPr>
          <w:rFonts w:eastAsia="等线"/>
        </w:rPr>
        <w:t xml:space="preserve"> the </w:t>
      </w:r>
      <w:del w:id="3419" w:author="Mi" w:date="2022-08-31T18:23:00Z">
        <w:r w:rsidRPr="00791807" w:rsidDel="009E4CA0">
          <w:rPr>
            <w:rFonts w:eastAsia="等线"/>
          </w:rPr>
          <w:delText>third party UE</w:delText>
        </w:r>
      </w:del>
      <w:ins w:id="3420" w:author="Mi" w:date="2022-08-31T18:23:00Z">
        <w:r w:rsidR="009E4CA0">
          <w:rPr>
            <w:rFonts w:eastAsia="等线"/>
          </w:rPr>
          <w:t>SL Positioning Client UE</w:t>
        </w:r>
      </w:ins>
      <w:r w:rsidRPr="00791807">
        <w:rPr>
          <w:rFonts w:eastAsia="等线"/>
        </w:rPr>
        <w:t xml:space="preserve"> sends the service request to UE1/UE2 over network, the </w:t>
      </w:r>
      <w:del w:id="3421" w:author="Mi" w:date="2022-08-31T18:23:00Z">
        <w:r w:rsidRPr="00791807" w:rsidDel="009E4CA0">
          <w:rPr>
            <w:rFonts w:eastAsia="等线"/>
          </w:rPr>
          <w:delText>third party UE</w:delText>
        </w:r>
      </w:del>
      <w:ins w:id="3422" w:author="Mi" w:date="2022-08-31T18:23:00Z">
        <w:r w:rsidR="009E4CA0">
          <w:rPr>
            <w:rFonts w:eastAsia="等线"/>
          </w:rPr>
          <w:t>SL Positioning Client UE</w:t>
        </w:r>
      </w:ins>
      <w:r w:rsidRPr="00791807">
        <w:rPr>
          <w:rFonts w:eastAsia="等线"/>
        </w:rPr>
        <w:t xml:space="preserve"> sends the request to its serving AMF, and the serving AMF of the </w:t>
      </w:r>
      <w:del w:id="3423" w:author="Mi" w:date="2022-08-31T18:23:00Z">
        <w:r w:rsidRPr="00791807" w:rsidDel="009E4CA0">
          <w:rPr>
            <w:rFonts w:eastAsia="等线"/>
          </w:rPr>
          <w:delText>third party UE</w:delText>
        </w:r>
      </w:del>
      <w:ins w:id="3424" w:author="Mi" w:date="2022-08-31T18:23:00Z">
        <w:r w:rsidR="009E4CA0">
          <w:rPr>
            <w:rFonts w:eastAsia="等线"/>
          </w:rPr>
          <w:t>SL Positioning Client UE</w:t>
        </w:r>
      </w:ins>
      <w:r w:rsidRPr="00791807">
        <w:rPr>
          <w:rFonts w:eastAsia="等线"/>
        </w:rPr>
        <w:t xml:space="preserve"> needs to select the UE under network coverage to deliver the service request. The serving AMF of the </w:t>
      </w:r>
      <w:del w:id="3425" w:author="Mi" w:date="2022-08-31T18:23:00Z">
        <w:r w:rsidRPr="00791807" w:rsidDel="009E4CA0">
          <w:rPr>
            <w:rFonts w:eastAsia="等线"/>
          </w:rPr>
          <w:delText>third party UE</w:delText>
        </w:r>
      </w:del>
      <w:ins w:id="3426" w:author="Mi" w:date="2022-08-31T18:23:00Z">
        <w:r w:rsidR="009E4CA0">
          <w:rPr>
            <w:rFonts w:eastAsia="等线"/>
          </w:rPr>
          <w:t>SL Positioning Client UE</w:t>
        </w:r>
      </w:ins>
      <w:r w:rsidRPr="00791807">
        <w:rPr>
          <w:rFonts w:eastAsia="等线"/>
        </w:rPr>
        <w:t xml:space="preserve"> retrieves the serving AMF of UE1/UE2 from the UDM, and then sends the service request to the selected UE through its serving AMF over NAS. The selected UE triggers the </w:t>
      </w:r>
      <w:r w:rsidRPr="00791807">
        <w:t>Ranging/Sidelink positioning procedure.</w:t>
      </w:r>
    </w:p>
    <w:p w14:paraId="6C85776F" w14:textId="414EC98D" w:rsidR="004054BA" w:rsidRDefault="00092FB4" w:rsidP="004054BA">
      <w:pPr>
        <w:pStyle w:val="NO"/>
        <w:rPr>
          <w:rFonts w:eastAsia="等线"/>
          <w:lang w:eastAsia="zh-CN"/>
        </w:rPr>
      </w:pPr>
      <w:r>
        <w:rPr>
          <w:lang w:eastAsia="zh-CN"/>
        </w:rPr>
        <w:t>NOTE </w:t>
      </w:r>
      <w:r w:rsidR="004054BA">
        <w:rPr>
          <w:lang w:eastAsia="zh-CN"/>
        </w:rPr>
        <w:t>2:</w:t>
      </w:r>
      <w:r w:rsidR="006D1F10">
        <w:rPr>
          <w:lang w:eastAsia="zh-CN"/>
        </w:rPr>
        <w:tab/>
      </w:r>
      <w:r w:rsidR="004054BA">
        <w:rPr>
          <w:lang w:eastAsia="zh-CN"/>
        </w:rPr>
        <w:t xml:space="preserve">The </w:t>
      </w:r>
      <w:r w:rsidR="004054BA">
        <w:rPr>
          <w:rFonts w:eastAsia="等线"/>
          <w:lang w:eastAsia="zh-CN"/>
        </w:rPr>
        <w:t>service request will only be sent to one of UE1 or UE2. I</w:t>
      </w:r>
      <w:r w:rsidR="006D1F10">
        <w:rPr>
          <w:rFonts w:eastAsia="等线"/>
          <w:lang w:eastAsia="zh-CN"/>
        </w:rPr>
        <w:t>f</w:t>
      </w:r>
      <w:r w:rsidR="004054BA">
        <w:rPr>
          <w:rFonts w:eastAsia="等线"/>
          <w:lang w:eastAsia="zh-CN"/>
        </w:rPr>
        <w:t xml:space="preserve"> both UE1 and UE2 are in network coverage, i.e. serving AMF address(es) for both UE1 and UE2 can be retrieved from UDM, serving AMF of the </w:t>
      </w:r>
      <w:del w:id="3427" w:author="Mi" w:date="2022-08-31T18:23:00Z">
        <w:r w:rsidR="004054BA" w:rsidDel="009E4CA0">
          <w:rPr>
            <w:rFonts w:eastAsia="等线"/>
            <w:lang w:eastAsia="zh-CN"/>
          </w:rPr>
          <w:delText>third party UE</w:delText>
        </w:r>
      </w:del>
      <w:ins w:id="3428" w:author="Mi" w:date="2022-08-31T18:23:00Z">
        <w:r w:rsidR="009E4CA0">
          <w:rPr>
            <w:rFonts w:eastAsia="等线"/>
            <w:lang w:eastAsia="zh-CN"/>
          </w:rPr>
          <w:t>SL Positioning Client UE</w:t>
        </w:r>
      </w:ins>
      <w:r w:rsidR="004054BA">
        <w:rPr>
          <w:rFonts w:eastAsia="等线"/>
          <w:lang w:eastAsia="zh-CN"/>
        </w:rPr>
        <w:t xml:space="preserve"> randomly selects a UE to deliver the service request.</w:t>
      </w:r>
    </w:p>
    <w:p w14:paraId="5743DF79" w14:textId="307E578F" w:rsidR="004054BA" w:rsidRPr="00237BD0" w:rsidRDefault="00092FB4" w:rsidP="004054BA">
      <w:pPr>
        <w:pStyle w:val="NO"/>
        <w:rPr>
          <w:lang w:eastAsia="zh-CN"/>
        </w:rPr>
      </w:pPr>
      <w:r>
        <w:rPr>
          <w:lang w:eastAsia="zh-CN"/>
        </w:rPr>
        <w:t>NOTE </w:t>
      </w:r>
      <w:r w:rsidR="004054BA">
        <w:rPr>
          <w:lang w:eastAsia="zh-CN"/>
        </w:rPr>
        <w:t>3:</w:t>
      </w:r>
      <w:r w:rsidR="006D1F10">
        <w:rPr>
          <w:lang w:eastAsia="zh-CN"/>
        </w:rPr>
        <w:tab/>
      </w:r>
      <w:r w:rsidR="004054BA">
        <w:rPr>
          <w:lang w:eastAsia="zh-CN"/>
        </w:rPr>
        <w:t xml:space="preserve">This solution assumes that UE1 and UE2 are capable of handling </w:t>
      </w:r>
      <w:r w:rsidR="004054BA" w:rsidRPr="00702F45">
        <w:rPr>
          <w:lang w:eastAsia="zh-CN"/>
        </w:rPr>
        <w:t>Ranging/Sidelink</w:t>
      </w:r>
      <w:r w:rsidR="004054BA">
        <w:rPr>
          <w:lang w:eastAsia="zh-CN"/>
        </w:rPr>
        <w:t xml:space="preserve"> </w:t>
      </w:r>
      <w:r w:rsidR="004054BA" w:rsidRPr="00702F45">
        <w:rPr>
          <w:lang w:eastAsia="zh-CN"/>
        </w:rPr>
        <w:t>positioning</w:t>
      </w:r>
      <w:r w:rsidR="004054BA">
        <w:rPr>
          <w:lang w:eastAsia="zh-CN"/>
        </w:rPr>
        <w:t xml:space="preserve"> measurement and result calculation, and no LMF involvement is needed.</w:t>
      </w:r>
    </w:p>
    <w:p w14:paraId="61E1126D" w14:textId="77777777" w:rsidR="004054BA" w:rsidRDefault="004054BA" w:rsidP="00791807">
      <w:pPr>
        <w:rPr>
          <w:rFonts w:eastAsia="等线"/>
          <w:lang w:eastAsia="zh-CN"/>
        </w:rPr>
      </w:pPr>
      <w:r w:rsidRPr="00791807">
        <w:rPr>
          <w:rFonts w:eastAsia="等线"/>
        </w:rPr>
        <w:t>The Ranging/SL positioning service request includes the following parameters:</w:t>
      </w:r>
    </w:p>
    <w:p w14:paraId="128CC7E7" w14:textId="5358B57C" w:rsidR="004054BA" w:rsidRPr="00E42B07" w:rsidRDefault="00092FB4" w:rsidP="004054BA">
      <w:pPr>
        <w:pStyle w:val="B1"/>
        <w:rPr>
          <w:rStyle w:val="B1Char"/>
        </w:rPr>
      </w:pPr>
      <w:r>
        <w:rPr>
          <w:rFonts w:eastAsia="等线"/>
          <w:lang w:eastAsia="zh-CN"/>
        </w:rPr>
        <w:t>-</w:t>
      </w:r>
      <w:r>
        <w:rPr>
          <w:rFonts w:eastAsia="等线"/>
          <w:lang w:eastAsia="zh-CN"/>
        </w:rPr>
        <w:tab/>
      </w:r>
      <w:ins w:id="3429" w:author="S2-2207127" w:date="2022-08-30T15:33:00Z">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ins>
      <w:r w:rsidR="004054BA" w:rsidRPr="00E42B07">
        <w:rPr>
          <w:rStyle w:val="B1Char"/>
        </w:rPr>
        <w:t>Reference UE</w:t>
      </w:r>
      <w:r w:rsidR="006D1F10">
        <w:rPr>
          <w:rStyle w:val="B1Char"/>
        </w:rPr>
        <w:t>.</w:t>
      </w:r>
    </w:p>
    <w:p w14:paraId="3DDD9666" w14:textId="225FF07D" w:rsidR="004054BA" w:rsidRPr="00E42B07" w:rsidRDefault="00092FB4" w:rsidP="004054BA">
      <w:pPr>
        <w:pStyle w:val="B1"/>
        <w:rPr>
          <w:rStyle w:val="B1Char"/>
        </w:rPr>
      </w:pPr>
      <w:r>
        <w:rPr>
          <w:rStyle w:val="B1Char"/>
        </w:rPr>
        <w:t>-</w:t>
      </w:r>
      <w:r>
        <w:rPr>
          <w:rStyle w:val="B1Char"/>
        </w:rPr>
        <w:tab/>
      </w:r>
      <w:ins w:id="3430" w:author="S2-2207127" w:date="2022-08-30T15:33:00Z">
        <w:r w:rsidR="00B76422" w:rsidRPr="00CC03CC">
          <w:rPr>
            <w:rStyle w:val="B1Char"/>
            <w:rFonts w:hint="eastAsia"/>
            <w:lang w:eastAsia="zh-CN"/>
          </w:rPr>
          <w:t>A</w:t>
        </w:r>
        <w:r w:rsidR="00B76422" w:rsidRPr="00CC03CC">
          <w:rPr>
            <w:rStyle w:val="B1Char"/>
            <w:lang w:eastAsia="zh-CN"/>
          </w:rPr>
          <w:t>pplication Layer ID</w:t>
        </w:r>
        <w:r w:rsidR="00B76422" w:rsidRPr="00E42B07">
          <w:rPr>
            <w:rStyle w:val="B1Char"/>
          </w:rPr>
          <w:t xml:space="preserve"> </w:t>
        </w:r>
        <w:r w:rsidR="00B76422" w:rsidRPr="00CC03CC">
          <w:rPr>
            <w:rStyle w:val="B1Char"/>
            <w:rFonts w:hint="eastAsia"/>
          </w:rPr>
          <w:t xml:space="preserve">of </w:t>
        </w:r>
      </w:ins>
      <w:r w:rsidR="004054BA" w:rsidRPr="00E42B07">
        <w:rPr>
          <w:rStyle w:val="B1Char"/>
        </w:rPr>
        <w:t>Target UE</w:t>
      </w:r>
      <w:r w:rsidR="006D1F10">
        <w:rPr>
          <w:rStyle w:val="B1Char"/>
        </w:rPr>
        <w:t>.</w:t>
      </w:r>
    </w:p>
    <w:p w14:paraId="78DFAAB5" w14:textId="45D5175B" w:rsidR="004054BA" w:rsidRPr="00E42B07" w:rsidRDefault="00092FB4" w:rsidP="004054BA">
      <w:pPr>
        <w:pStyle w:val="B1"/>
        <w:rPr>
          <w:rStyle w:val="B1Char"/>
        </w:rPr>
      </w:pPr>
      <w:r>
        <w:rPr>
          <w:rStyle w:val="B1Char"/>
        </w:rPr>
        <w:t>-</w:t>
      </w:r>
      <w:r>
        <w:rPr>
          <w:rStyle w:val="B1Char"/>
        </w:rPr>
        <w:tab/>
      </w:r>
      <w:r w:rsidR="004054BA">
        <w:rPr>
          <w:rStyle w:val="B1Char"/>
        </w:rPr>
        <w:t xml:space="preserve">Result content: </w:t>
      </w:r>
      <w:r w:rsidR="004054BA" w:rsidRPr="00E42B07">
        <w:rPr>
          <w:rStyle w:val="B1Char"/>
        </w:rPr>
        <w:t>distance, angle or both</w:t>
      </w:r>
      <w:r w:rsidR="006D1F10">
        <w:rPr>
          <w:rStyle w:val="B1Char"/>
        </w:rPr>
        <w:t>.</w:t>
      </w:r>
    </w:p>
    <w:p w14:paraId="37A4D1EC" w14:textId="441876E9" w:rsidR="004054BA" w:rsidRPr="00E42B07" w:rsidRDefault="00092FB4" w:rsidP="004054BA">
      <w:pPr>
        <w:pStyle w:val="B1"/>
        <w:rPr>
          <w:rStyle w:val="B1Char"/>
        </w:rPr>
      </w:pPr>
      <w:r>
        <w:rPr>
          <w:rStyle w:val="B1Char"/>
        </w:rPr>
        <w:t>-</w:t>
      </w:r>
      <w:r>
        <w:rPr>
          <w:rStyle w:val="B1Char"/>
        </w:rPr>
        <w:tab/>
      </w:r>
      <w:r w:rsidR="004054BA" w:rsidRPr="00E42B07">
        <w:rPr>
          <w:rStyle w:val="B1Char"/>
        </w:rPr>
        <w:t>Required QoS</w:t>
      </w:r>
      <w:r w:rsidR="006D1F10">
        <w:rPr>
          <w:rStyle w:val="B1Char"/>
        </w:rPr>
        <w:t>.</w:t>
      </w:r>
    </w:p>
    <w:p w14:paraId="4916216D" w14:textId="7B41A52A" w:rsidR="004054BA" w:rsidRDefault="00092FB4" w:rsidP="004054BA">
      <w:pPr>
        <w:pStyle w:val="EditorsNote"/>
        <w:rPr>
          <w:ins w:id="3431" w:author="S2-2207127" w:date="2022-08-30T15:33:00Z"/>
          <w:rFonts w:eastAsia="等线"/>
          <w:lang w:eastAsia="zh-CN"/>
        </w:rPr>
      </w:pPr>
      <w:r>
        <w:rPr>
          <w:lang w:eastAsia="zh-CN"/>
        </w:rPr>
        <w:lastRenderedPageBreak/>
        <w:t>Editor's note:</w:t>
      </w:r>
      <w:r>
        <w:rPr>
          <w:lang w:eastAsia="zh-CN"/>
        </w:rPr>
        <w:tab/>
      </w:r>
      <w:r w:rsidR="004054BA">
        <w:rPr>
          <w:lang w:eastAsia="zh-CN"/>
        </w:rPr>
        <w:t xml:space="preserve">Whether there are any other parameters in the </w:t>
      </w:r>
      <w:r w:rsidR="004054BA" w:rsidRPr="0004163E">
        <w:rPr>
          <w:rFonts w:eastAsia="等线"/>
          <w:lang w:eastAsia="zh-CN"/>
        </w:rPr>
        <w:t>Ranging/SL positioning</w:t>
      </w:r>
      <w:r w:rsidR="004054BA">
        <w:rPr>
          <w:rFonts w:eastAsia="等线"/>
          <w:lang w:eastAsia="zh-CN"/>
        </w:rPr>
        <w:t xml:space="preserve"> service request is FFS.</w:t>
      </w:r>
    </w:p>
    <w:p w14:paraId="56F523E5" w14:textId="77777777" w:rsidR="00B76422" w:rsidRPr="00067666" w:rsidRDefault="00B76422" w:rsidP="00B76422">
      <w:pPr>
        <w:rPr>
          <w:ins w:id="3432" w:author="S2-2207127" w:date="2022-08-30T15:34:00Z"/>
          <w:lang w:val="en-US" w:eastAsia="zh-CN"/>
        </w:rPr>
      </w:pPr>
      <w:ins w:id="3433" w:author="S2-2207127" w:date="2022-08-30T15:34:00Z">
        <w:r w:rsidRPr="00067666">
          <w:rPr>
            <w:lang w:val="en-US" w:eastAsia="zh-CN"/>
          </w:rPr>
          <w:t xml:space="preserve">GMLC maintains a 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sidRPr="00067666">
          <w:rPr>
            <w:rFonts w:hint="eastAsia"/>
            <w:lang w:val="en-US" w:eastAsia="zh-CN"/>
          </w:rPr>
          <w:t>.</w:t>
        </w:r>
        <w:r w:rsidRPr="00067666">
          <w:rPr>
            <w:lang w:val="en-US" w:eastAsia="zh-CN"/>
          </w:rPr>
          <w:t xml:space="preserve"> This can be pre-configured by the operator, or is register</w:t>
        </w:r>
        <w:r>
          <w:rPr>
            <w:lang w:val="en-US" w:eastAsia="zh-CN"/>
          </w:rPr>
          <w:t xml:space="preserve">ed by the UE </w:t>
        </w:r>
        <w:r w:rsidRPr="00067666">
          <w:rPr>
            <w:lang w:val="en-US" w:eastAsia="zh-CN"/>
          </w:rPr>
          <w:t xml:space="preserve">during UE Policy Association Establishment. For the latter case, </w:t>
        </w:r>
        <w:r>
          <w:rPr>
            <w:lang w:val="en-US" w:eastAsia="zh-CN"/>
          </w:rPr>
          <w:t>d</w:t>
        </w:r>
        <w:r w:rsidRPr="00067666">
          <w:rPr>
            <w:lang w:val="en-US" w:eastAsia="zh-CN"/>
          </w:rPr>
          <w:t xml:space="preserve">uring the registration, UE includes Ranging/SL Positioning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bidi="ar"/>
          </w:rPr>
          <w:t xml:space="preserve"> in </w:t>
        </w:r>
        <w:r w:rsidRPr="00067666">
          <w:rPr>
            <w:lang w:val="en-US" w:eastAsia="zh-CN"/>
          </w:rPr>
          <w:t>the UE Policy Container to the PCF</w:t>
        </w:r>
        <w:r w:rsidRPr="00067666">
          <w:rPr>
            <w:lang w:val="en-US" w:eastAsia="zh-CN" w:bidi="ar"/>
          </w:rPr>
          <w:t xml:space="preserve">. If </w:t>
        </w:r>
        <w:r>
          <w:rPr>
            <w:lang w:val="en-US" w:eastAsia="zh-CN" w:bidi="ar"/>
          </w:rPr>
          <w:t xml:space="preserve">the </w:t>
        </w:r>
        <w:r w:rsidRPr="00067666">
          <w:rPr>
            <w:lang w:val="en-US" w:eastAsia="zh-CN" w:bidi="ar"/>
          </w:rPr>
          <w:t>Application Layer ID</w:t>
        </w:r>
        <w:r w:rsidRPr="00475197">
          <w:rPr>
            <w:lang w:val="en-US" w:eastAsia="zh-CN" w:bidi="ar"/>
          </w:rPr>
          <w:t>(s)</w:t>
        </w:r>
        <w:r w:rsidRPr="00067666">
          <w:rPr>
            <w:lang w:val="en-US" w:eastAsia="zh-CN" w:bidi="ar"/>
          </w:rPr>
          <w:t xml:space="preserve"> is received, PCF registers it together with UE SUPI into the </w:t>
        </w:r>
        <w:r w:rsidRPr="00067666">
          <w:rPr>
            <w:lang w:val="en-US" w:eastAsia="zh-CN"/>
          </w:rPr>
          <w:t>GMLC for later use.</w:t>
        </w:r>
      </w:ins>
    </w:p>
    <w:p w14:paraId="156EDCA3" w14:textId="77777777" w:rsidR="00B76422" w:rsidRDefault="00B76422" w:rsidP="00B76422">
      <w:pPr>
        <w:rPr>
          <w:ins w:id="3434" w:author="S2-2207127" w:date="2022-08-30T15:34:00Z"/>
          <w:szCs w:val="21"/>
          <w:lang w:val="en-US" w:eastAsia="zh-CN"/>
        </w:rPr>
      </w:pPr>
      <w:ins w:id="3435" w:author="S2-2207127" w:date="2022-08-30T15:34:00Z">
        <w:r w:rsidRPr="00067666">
          <w:rPr>
            <w:szCs w:val="21"/>
            <w:lang w:val="en-US" w:eastAsia="zh-CN"/>
          </w:rPr>
          <w:t xml:space="preserve">For the case where the </w:t>
        </w:r>
        <w:r>
          <w:rPr>
            <w:szCs w:val="21"/>
            <w:lang w:val="en-US" w:eastAsia="zh-CN"/>
          </w:rPr>
          <w:t>SL Positioning Client</w:t>
        </w:r>
        <w:r w:rsidRPr="00067666">
          <w:rPr>
            <w:szCs w:val="21"/>
            <w:lang w:val="en-US" w:eastAsia="zh-CN"/>
          </w:rPr>
          <w:t xml:space="preserve"> UE has to send the Ranging/Sidelink positioning request to the target UE/reference UE via 5GC</w:t>
        </w:r>
        <w:r w:rsidRPr="00067666">
          <w:rPr>
            <w:lang w:val="en-US" w:eastAsia="zh-CN"/>
          </w:rPr>
          <w:t xml:space="preserve">, when AMF receives a </w:t>
        </w:r>
        <w:r w:rsidRPr="00067666">
          <w:rPr>
            <w:szCs w:val="21"/>
            <w:lang w:val="en-US" w:eastAsia="zh-CN"/>
          </w:rPr>
          <w:t xml:space="preserve">Ranging/Sidelink positioning request from the </w:t>
        </w:r>
        <w:r>
          <w:rPr>
            <w:szCs w:val="21"/>
            <w:lang w:val="en-US" w:eastAsia="zh-CN"/>
          </w:rPr>
          <w:t>SL Positioning Client</w:t>
        </w:r>
        <w:r w:rsidRPr="00067666">
          <w:rPr>
            <w:szCs w:val="21"/>
            <w:lang w:val="en-US" w:eastAsia="zh-CN"/>
          </w:rPr>
          <w:t xml:space="preserve"> UE, it queries </w:t>
        </w:r>
        <w:r>
          <w:rPr>
            <w:szCs w:val="21"/>
            <w:lang w:val="en-US" w:eastAsia="zh-CN"/>
          </w:rPr>
          <w:t xml:space="preserve">GMLC for UE SUPIs </w:t>
        </w:r>
        <w:r w:rsidRPr="00067666">
          <w:rPr>
            <w:szCs w:val="21"/>
            <w:lang w:val="en-US" w:eastAsia="zh-CN"/>
          </w:rPr>
          <w:t xml:space="preserve">based on their </w:t>
        </w:r>
        <w:r w:rsidRPr="00067666">
          <w:rPr>
            <w:rFonts w:hint="eastAsia"/>
            <w:lang w:val="en-US" w:eastAsia="zh-CN"/>
          </w:rPr>
          <w:t>A</w:t>
        </w:r>
        <w:r w:rsidRPr="00067666">
          <w:rPr>
            <w:lang w:val="en-US" w:eastAsia="zh-CN"/>
          </w:rPr>
          <w:t xml:space="preserve">pplication Layer IDs contained in the </w:t>
        </w:r>
        <w:r w:rsidRPr="00067666">
          <w:rPr>
            <w:szCs w:val="21"/>
            <w:lang w:val="en-US" w:eastAsia="zh-CN"/>
          </w:rPr>
          <w:t>Ranging/Sidelink positioning request, and then continues with the following steps.</w:t>
        </w:r>
      </w:ins>
    </w:p>
    <w:p w14:paraId="206A3412" w14:textId="4215F084" w:rsidR="00B76422" w:rsidRPr="00B76422" w:rsidRDefault="00B76422" w:rsidP="004054BA">
      <w:pPr>
        <w:pStyle w:val="EditorsNote"/>
        <w:rPr>
          <w:lang w:eastAsia="zh-CN"/>
        </w:rPr>
      </w:pPr>
      <w:ins w:id="3436" w:author="S2-2207127" w:date="2022-08-30T15:34:00Z">
        <w:r>
          <w:rPr>
            <w:lang w:eastAsia="zh-CN"/>
          </w:rPr>
          <w:t xml:space="preserve">Editor’s note: It is FFS whether it is possible that the </w:t>
        </w:r>
        <w:r w:rsidRPr="00067666">
          <w:rPr>
            <w:lang w:val="en-US" w:eastAsia="zh-CN"/>
          </w:rPr>
          <w:t xml:space="preserve">mapping table between </w:t>
        </w:r>
        <w:r w:rsidRPr="00067666">
          <w:rPr>
            <w:rFonts w:hint="eastAsia"/>
            <w:lang w:val="en-US" w:eastAsia="zh-CN"/>
          </w:rPr>
          <w:t>A</w:t>
        </w:r>
        <w:r w:rsidRPr="00067666">
          <w:rPr>
            <w:lang w:val="en-US" w:eastAsia="zh-CN"/>
          </w:rPr>
          <w:t>pplication Layer ID</w:t>
        </w:r>
        <w:r>
          <w:rPr>
            <w:lang w:val="en-US" w:eastAsia="zh-CN"/>
          </w:rPr>
          <w:t>(s)</w:t>
        </w:r>
        <w:r w:rsidRPr="00067666">
          <w:rPr>
            <w:lang w:val="en-US" w:eastAsia="zh-CN"/>
          </w:rPr>
          <w:t xml:space="preserve"> and SUPI of the UE</w:t>
        </w:r>
        <w:r>
          <w:rPr>
            <w:lang w:val="en-US" w:eastAsia="zh-CN"/>
          </w:rPr>
          <w:t xml:space="preserve"> can be managed by other 5GC NF</w:t>
        </w:r>
        <w:r>
          <w:rPr>
            <w:rFonts w:eastAsia="等线"/>
            <w:lang w:eastAsia="zh-CN"/>
          </w:rPr>
          <w:t>.</w:t>
        </w:r>
      </w:ins>
    </w:p>
    <w:p w14:paraId="710D3281" w14:textId="566EF8C3" w:rsidR="004054BA" w:rsidRDefault="004054BA" w:rsidP="004054BA">
      <w:pPr>
        <w:pStyle w:val="30"/>
      </w:pPr>
      <w:bookmarkStart w:id="3437" w:name="_Toc104257836"/>
      <w:bookmarkStart w:id="3438" w:name="_Toc104258010"/>
      <w:bookmarkStart w:id="3439" w:name="_Toc104299570"/>
      <w:bookmarkStart w:id="3440" w:name="_Toc112768571"/>
      <w:bookmarkStart w:id="3441" w:name="_Toc112768857"/>
      <w:bookmarkStart w:id="3442" w:name="_Toc112769097"/>
      <w:bookmarkStart w:id="3443" w:name="_Toc112772534"/>
      <w:bookmarkStart w:id="3444" w:name="_Toc112864209"/>
      <w:bookmarkStart w:id="3445" w:name="_Toc112865351"/>
      <w:bookmarkStart w:id="3446" w:name="_Toc112867584"/>
      <w:r>
        <w:t>6.25.3</w:t>
      </w:r>
      <w:r>
        <w:tab/>
        <w:t>Procedures</w:t>
      </w:r>
      <w:bookmarkEnd w:id="3437"/>
      <w:bookmarkEnd w:id="3438"/>
      <w:bookmarkEnd w:id="3439"/>
      <w:bookmarkEnd w:id="3440"/>
      <w:bookmarkEnd w:id="3441"/>
      <w:bookmarkEnd w:id="3442"/>
      <w:bookmarkEnd w:id="3443"/>
      <w:bookmarkEnd w:id="3444"/>
      <w:bookmarkEnd w:id="3445"/>
      <w:bookmarkEnd w:id="3446"/>
    </w:p>
    <w:p w14:paraId="22576BE3" w14:textId="288DD935" w:rsidR="004054BA" w:rsidRDefault="004054BA" w:rsidP="004054BA">
      <w:pPr>
        <w:pStyle w:val="40"/>
        <w:rPr>
          <w:lang w:eastAsia="zh-CN"/>
        </w:rPr>
      </w:pPr>
      <w:bookmarkStart w:id="3447" w:name="_Toc104299571"/>
      <w:bookmarkStart w:id="3448" w:name="_Toc112768572"/>
      <w:bookmarkStart w:id="3449" w:name="_Toc112768858"/>
      <w:bookmarkStart w:id="3450" w:name="_Toc112769098"/>
      <w:bookmarkStart w:id="3451" w:name="_Toc112772535"/>
      <w:bookmarkStart w:id="3452" w:name="_Toc112864210"/>
      <w:bookmarkStart w:id="3453" w:name="_Toc112865352"/>
      <w:bookmarkStart w:id="3454" w:name="_Toc112867585"/>
      <w:r>
        <w:rPr>
          <w:lang w:eastAsia="zh-CN"/>
        </w:rPr>
        <w:t>6.25.3.1</w:t>
      </w:r>
      <w:r w:rsidR="008422C7">
        <w:rPr>
          <w:lang w:eastAsia="zh-CN"/>
        </w:rPr>
        <w:tab/>
      </w:r>
      <w:r>
        <w:rPr>
          <w:lang w:eastAsia="zh-CN"/>
        </w:rPr>
        <w:t xml:space="preserve">PC5 based procedure for Ranging/SL positioning initiated by the </w:t>
      </w:r>
      <w:del w:id="3455" w:author="Mi" w:date="2022-08-31T18:23:00Z">
        <w:r w:rsidDel="009E4CA0">
          <w:rPr>
            <w:lang w:eastAsia="zh-CN"/>
          </w:rPr>
          <w:delText>third party UE</w:delText>
        </w:r>
      </w:del>
      <w:bookmarkEnd w:id="3447"/>
      <w:bookmarkEnd w:id="3448"/>
      <w:bookmarkEnd w:id="3449"/>
      <w:bookmarkEnd w:id="3450"/>
      <w:bookmarkEnd w:id="3451"/>
      <w:ins w:id="3456" w:author="Mi" w:date="2022-08-31T18:23:00Z">
        <w:r w:rsidR="009E4CA0">
          <w:rPr>
            <w:lang w:eastAsia="zh-CN"/>
          </w:rPr>
          <w:t>SL Positioning Client UE</w:t>
        </w:r>
      </w:ins>
      <w:bookmarkEnd w:id="3452"/>
      <w:bookmarkEnd w:id="3453"/>
      <w:bookmarkEnd w:id="3454"/>
    </w:p>
    <w:p w14:paraId="21AB9375" w14:textId="052F5D07" w:rsidR="006D1F10" w:rsidRDefault="006D1F10" w:rsidP="006D1F10">
      <w:pPr>
        <w:rPr>
          <w:rFonts w:eastAsia="等线"/>
          <w:lang w:eastAsia="zh-CN"/>
        </w:rPr>
      </w:pPr>
      <w:r>
        <w:rPr>
          <w:rFonts w:eastAsia="等线"/>
          <w:lang w:eastAsia="zh-CN"/>
        </w:rPr>
        <w:t xml:space="preserve">This procedure applies to the use cases where the </w:t>
      </w:r>
      <w:del w:id="3457" w:author="Mi" w:date="2022-08-31T18:23:00Z">
        <w:r w:rsidDel="009E4CA0">
          <w:rPr>
            <w:rFonts w:eastAsia="等线"/>
            <w:lang w:eastAsia="zh-CN"/>
          </w:rPr>
          <w:delText>third party UE</w:delText>
        </w:r>
      </w:del>
      <w:ins w:id="3458" w:author="Mi" w:date="2022-08-31T18:23:00Z">
        <w:r w:rsidR="009E4CA0">
          <w:rPr>
            <w:rFonts w:eastAsia="等线"/>
            <w:lang w:eastAsia="zh-CN"/>
          </w:rPr>
          <w:t>SL Positioning Client UE</w:t>
        </w:r>
      </w:ins>
      <w:r>
        <w:rPr>
          <w:rFonts w:eastAsia="等线"/>
          <w:lang w:eastAsia="zh-CN"/>
        </w:rPr>
        <w:t xml:space="preserve"> is in proximity of UE1/UE2.</w:t>
      </w:r>
    </w:p>
    <w:p w14:paraId="3ADCA0F8" w14:textId="77777777" w:rsidR="006D1F10" w:rsidRDefault="006D1F10" w:rsidP="006D1F10">
      <w:pPr>
        <w:rPr>
          <w:rFonts w:eastAsia="等线"/>
          <w:lang w:eastAsia="zh-CN"/>
        </w:rPr>
      </w:pPr>
      <w:r>
        <w:rPr>
          <w:rFonts w:eastAsia="等线"/>
          <w:lang w:eastAsia="zh-CN"/>
        </w:rPr>
        <w:t>This procedure assumes that UE1 and UE2 are capable of handling Ranging/Sidelink positioning measurement and result calculation.</w:t>
      </w:r>
    </w:p>
    <w:p w14:paraId="1D23AC21" w14:textId="32682910" w:rsidR="006D1F10" w:rsidRDefault="006D1F10" w:rsidP="006D1F10">
      <w:pPr>
        <w:rPr>
          <w:rFonts w:eastAsia="等线"/>
          <w:lang w:eastAsia="zh-CN"/>
        </w:rPr>
      </w:pPr>
      <w:r>
        <w:rPr>
          <w:rFonts w:eastAsia="等线"/>
          <w:lang w:eastAsia="zh-CN"/>
        </w:rPr>
        <w:t xml:space="preserve">In this procedure, the </w:t>
      </w:r>
      <w:del w:id="3459" w:author="Mi" w:date="2022-08-31T18:23:00Z">
        <w:r w:rsidDel="009E4CA0">
          <w:rPr>
            <w:rFonts w:eastAsia="等线"/>
            <w:lang w:eastAsia="zh-CN"/>
          </w:rPr>
          <w:delText>third party UE</w:delText>
        </w:r>
      </w:del>
      <w:ins w:id="3460" w:author="Mi" w:date="2022-08-31T18:23:00Z">
        <w:r w:rsidR="009E4CA0">
          <w:rPr>
            <w:rFonts w:eastAsia="等线"/>
            <w:lang w:eastAsia="zh-CN"/>
          </w:rPr>
          <w:t>SL Positioning Client UE</w:t>
        </w:r>
      </w:ins>
      <w:r>
        <w:rPr>
          <w:rFonts w:eastAsia="等线"/>
          <w:lang w:eastAsia="zh-CN"/>
        </w:rPr>
        <w:t>, initiates the service request for Ranging/SL positioning between UE1 and UE2.</w:t>
      </w:r>
    </w:p>
    <w:p w14:paraId="194BAC2F" w14:textId="785165FD" w:rsidR="006D1F10" w:rsidRDefault="006D1F10" w:rsidP="006D1F10">
      <w:pPr>
        <w:rPr>
          <w:ins w:id="3461" w:author="Mi" w:date="2022-08-31T18:29:00Z"/>
          <w:rFonts w:eastAsia="等线"/>
          <w:lang w:eastAsia="zh-CN"/>
        </w:rPr>
      </w:pPr>
      <w:r>
        <w:rPr>
          <w:rFonts w:eastAsia="等线"/>
          <w:lang w:eastAsia="zh-CN"/>
        </w:rPr>
        <w:t xml:space="preserve">If the </w:t>
      </w:r>
      <w:del w:id="3462" w:author="Mi" w:date="2022-08-31T18:23:00Z">
        <w:r w:rsidDel="009E4CA0">
          <w:rPr>
            <w:rFonts w:eastAsia="等线"/>
            <w:lang w:eastAsia="zh-CN"/>
          </w:rPr>
          <w:delText>third party UE</w:delText>
        </w:r>
      </w:del>
      <w:ins w:id="3463" w:author="Mi" w:date="2022-08-31T18:23:00Z">
        <w:r w:rsidR="009E4CA0">
          <w:rPr>
            <w:rFonts w:eastAsia="等线"/>
            <w:lang w:eastAsia="zh-CN"/>
          </w:rPr>
          <w:t>SL Positioning Client UE</w:t>
        </w:r>
      </w:ins>
      <w:r>
        <w:rPr>
          <w:rFonts w:eastAsia="等线"/>
          <w:lang w:eastAsia="zh-CN"/>
        </w:rPr>
        <w:t xml:space="preserve"> and UE1 are the same UE, i.e. the service request is initiated from upper layer of UE1, then only step 1 and step 4 are needed.</w:t>
      </w:r>
    </w:p>
    <w:p w14:paraId="38990310" w14:textId="6B4EF202" w:rsidR="004054BA" w:rsidRPr="0025044C" w:rsidRDefault="006E1599" w:rsidP="0025044C">
      <w:pPr>
        <w:rPr>
          <w:rFonts w:eastAsia="等线"/>
          <w:lang w:eastAsia="zh-CN"/>
        </w:rPr>
      </w:pPr>
      <w:ins w:id="3464" w:author="Mi" w:date="2022-08-31T18:30:00Z">
        <w:r>
          <w:object w:dxaOrig="9570" w:dyaOrig="6390" w14:anchorId="574275A3">
            <v:shape id="_x0000_i1084" type="#_x0000_t75" style="width:479.5pt;height:321pt" o:ole="">
              <v:imagedata r:id="rId127" o:title=""/>
            </v:shape>
            <o:OLEObject Type="Embed" ProgID="Visio.Drawing.15" ShapeID="_x0000_i1084" DrawAspect="Content" ObjectID="_1723481073" r:id="rId128"/>
          </w:object>
        </w:r>
      </w:ins>
      <w:del w:id="3465" w:author="Mi" w:date="2022-08-31T18:30:00Z">
        <w:r w:rsidR="004054BA" w:rsidDel="006E1599">
          <w:object w:dxaOrig="9570" w:dyaOrig="6400" w14:anchorId="42E7B184">
            <v:shape id="_x0000_i1085" type="#_x0000_t75" style="width:479.5pt;height:321pt" o:ole="">
              <v:imagedata r:id="rId129" o:title=""/>
            </v:shape>
            <o:OLEObject Type="Embed" ProgID="Visio.Drawing.15" ShapeID="_x0000_i1085" DrawAspect="Content" ObjectID="_1723481074" r:id="rId130"/>
          </w:object>
        </w:r>
      </w:del>
    </w:p>
    <w:p w14:paraId="61175C45" w14:textId="46495652" w:rsidR="004054BA" w:rsidRDefault="004054BA" w:rsidP="006D1F10">
      <w:pPr>
        <w:pStyle w:val="TF"/>
        <w:rPr>
          <w:lang w:eastAsia="zh-CN"/>
        </w:rPr>
      </w:pPr>
      <w:r w:rsidRPr="009A01B2">
        <w:rPr>
          <w:rFonts w:eastAsia="等线" w:hint="eastAsia"/>
          <w:lang w:eastAsia="zh-CN"/>
        </w:rPr>
        <w:t>6</w:t>
      </w:r>
      <w:r>
        <w:rPr>
          <w:rFonts w:eastAsia="等线"/>
          <w:lang w:eastAsia="zh-CN"/>
        </w:rPr>
        <w:t>.25</w:t>
      </w:r>
      <w:r w:rsidRPr="009A01B2">
        <w:rPr>
          <w:rFonts w:eastAsia="等线"/>
          <w:lang w:eastAsia="zh-CN"/>
        </w:rPr>
        <w:t>.3.1-1</w:t>
      </w:r>
      <w:r w:rsidR="006D1F10">
        <w:rPr>
          <w:rFonts w:eastAsia="等线"/>
          <w:lang w:eastAsia="zh-CN"/>
        </w:rPr>
        <w:t>:</w:t>
      </w:r>
      <w:r w:rsidRPr="00C34837">
        <w:rPr>
          <w:lang w:eastAsia="zh-CN"/>
        </w:rPr>
        <w:t xml:space="preserve"> </w:t>
      </w:r>
      <w:r>
        <w:rPr>
          <w:lang w:eastAsia="zh-CN"/>
        </w:rPr>
        <w:t xml:space="preserve">PC5 based procedure for Ranging/SL positioning initiated by </w:t>
      </w:r>
      <w:del w:id="3466" w:author="Mi" w:date="2022-08-31T18:23:00Z">
        <w:r w:rsidDel="009E4CA0">
          <w:rPr>
            <w:lang w:eastAsia="zh-CN"/>
          </w:rPr>
          <w:delText>third party UE</w:delText>
        </w:r>
      </w:del>
      <w:ins w:id="3467" w:author="Mi" w:date="2022-08-31T18:23:00Z">
        <w:r w:rsidR="009E4CA0">
          <w:rPr>
            <w:lang w:eastAsia="zh-CN"/>
          </w:rPr>
          <w:t>SL Positioning Client UE</w:t>
        </w:r>
      </w:ins>
    </w:p>
    <w:p w14:paraId="461E54E4" w14:textId="77777777" w:rsidR="006D1F10" w:rsidRDefault="006D1F10" w:rsidP="006D1F10">
      <w:pPr>
        <w:pStyle w:val="B1"/>
        <w:rPr>
          <w:lang w:val="en-US" w:eastAsia="zh-CN" w:bidi="ar"/>
        </w:rPr>
      </w:pPr>
      <w:r>
        <w:rPr>
          <w:lang w:val="en-US" w:eastAsia="zh-CN" w:bidi="ar"/>
        </w:rPr>
        <w:lastRenderedPageBreak/>
        <w:t>1.</w:t>
      </w:r>
      <w:r>
        <w:rPr>
          <w:lang w:val="en-US" w:eastAsia="zh-CN" w:bidi="ar"/>
        </w:rPr>
        <w:tab/>
        <w:t>Service authorization policy/parameters are provisioned to the UE1 and UE2.</w:t>
      </w:r>
    </w:p>
    <w:p w14:paraId="49C55577" w14:textId="16182666" w:rsidR="006D1F10" w:rsidRDefault="006D1F10" w:rsidP="006D1F10">
      <w:pPr>
        <w:pStyle w:val="B1"/>
        <w:rPr>
          <w:lang w:val="en-US" w:eastAsia="zh-CN" w:bidi="ar"/>
        </w:rPr>
      </w:pPr>
      <w:r>
        <w:rPr>
          <w:lang w:val="en-US" w:eastAsia="zh-CN" w:bidi="ar"/>
        </w:rPr>
        <w:t>2.</w:t>
      </w:r>
      <w:r>
        <w:rPr>
          <w:lang w:val="en-US" w:eastAsia="zh-CN" w:bidi="ar"/>
        </w:rPr>
        <w:tab/>
        <w:t xml:space="preserve">The </w:t>
      </w:r>
      <w:del w:id="3468" w:author="Mi" w:date="2022-08-31T18:23:00Z">
        <w:r w:rsidDel="009E4CA0">
          <w:rPr>
            <w:lang w:val="en-US" w:eastAsia="zh-CN" w:bidi="ar"/>
          </w:rPr>
          <w:delText>third party UE</w:delText>
        </w:r>
      </w:del>
      <w:ins w:id="3469" w:author="Mi" w:date="2022-08-31T18:23:00Z">
        <w:r w:rsidR="009E4CA0">
          <w:rPr>
            <w:lang w:val="en-US" w:eastAsia="zh-CN" w:bidi="ar"/>
          </w:rPr>
          <w:t>SL Positioning Client UE</w:t>
        </w:r>
      </w:ins>
      <w:r>
        <w:rPr>
          <w:lang w:val="en-US" w:eastAsia="zh-CN" w:bidi="ar"/>
        </w:rPr>
        <w:t xml:space="preserve"> initiates Ranging/SL positioning device discovery procedure to discover either UE1 or UE2, and one of them is successfully discovered, e.g. UE1. This step is skipped in the following scenarios:</w:t>
      </w:r>
    </w:p>
    <w:p w14:paraId="0B8F00D1" w14:textId="20787AA6" w:rsidR="006D1F10" w:rsidRDefault="006D1F10" w:rsidP="006D1F10">
      <w:pPr>
        <w:pStyle w:val="B2"/>
        <w:rPr>
          <w:lang w:val="en-US" w:eastAsia="zh-CN" w:bidi="ar"/>
        </w:rPr>
      </w:pPr>
      <w:r>
        <w:rPr>
          <w:lang w:val="en-US" w:eastAsia="zh-CN" w:bidi="ar"/>
        </w:rPr>
        <w:t>-</w:t>
      </w:r>
      <w:r>
        <w:rPr>
          <w:lang w:val="en-US" w:eastAsia="zh-CN" w:bidi="ar"/>
        </w:rPr>
        <w:tab/>
        <w:t xml:space="preserve">There is existing communication between the </w:t>
      </w:r>
      <w:del w:id="3470" w:author="Mi" w:date="2022-08-31T18:23:00Z">
        <w:r w:rsidDel="009E4CA0">
          <w:rPr>
            <w:lang w:val="en-US" w:eastAsia="zh-CN" w:bidi="ar"/>
          </w:rPr>
          <w:delText>third party UE</w:delText>
        </w:r>
      </w:del>
      <w:ins w:id="3471" w:author="Mi" w:date="2022-08-31T18:23:00Z">
        <w:r w:rsidR="009E4CA0">
          <w:rPr>
            <w:lang w:val="en-US" w:eastAsia="zh-CN" w:bidi="ar"/>
          </w:rPr>
          <w:t>SL Positioning Client UE</w:t>
        </w:r>
      </w:ins>
      <w:r>
        <w:rPr>
          <w:lang w:val="en-US" w:eastAsia="zh-CN" w:bidi="ar"/>
        </w:rPr>
        <w:t xml:space="preserve"> and UE1.</w:t>
      </w:r>
    </w:p>
    <w:p w14:paraId="28671A5E" w14:textId="5FE5FA1F" w:rsidR="006D1F10" w:rsidRDefault="006D1F10" w:rsidP="006D1F10">
      <w:pPr>
        <w:pStyle w:val="B2"/>
        <w:rPr>
          <w:lang w:val="en-US" w:eastAsia="zh-CN" w:bidi="ar"/>
        </w:rPr>
      </w:pPr>
      <w:r>
        <w:rPr>
          <w:lang w:val="en-US" w:eastAsia="zh-CN" w:bidi="ar"/>
        </w:rPr>
        <w:t>-</w:t>
      </w:r>
      <w:r>
        <w:rPr>
          <w:lang w:val="en-US" w:eastAsia="zh-CN" w:bidi="ar"/>
        </w:rPr>
        <w:tab/>
        <w:t xml:space="preserve">The </w:t>
      </w:r>
      <w:del w:id="3472" w:author="Mi" w:date="2022-08-31T18:23:00Z">
        <w:r w:rsidDel="009E4CA0">
          <w:rPr>
            <w:lang w:val="en-US" w:eastAsia="zh-CN" w:bidi="ar"/>
          </w:rPr>
          <w:delText>third party UE</w:delText>
        </w:r>
      </w:del>
      <w:ins w:id="3473" w:author="Mi" w:date="2022-08-31T18:23:00Z">
        <w:r w:rsidR="009E4CA0">
          <w:rPr>
            <w:lang w:val="en-US" w:eastAsia="zh-CN" w:bidi="ar"/>
          </w:rPr>
          <w:t>SL Positioning Client UE</w:t>
        </w:r>
      </w:ins>
      <w:r>
        <w:rPr>
          <w:lang w:val="en-US" w:eastAsia="zh-CN" w:bidi="ar"/>
        </w:rPr>
        <w:t xml:space="preserve"> and UE1 are the same UE, i.e. the service request is initiated from upper layer of UE1.</w:t>
      </w:r>
    </w:p>
    <w:p w14:paraId="1CFE512D" w14:textId="16EA8729" w:rsidR="006D1F10" w:rsidRDefault="006D1F10" w:rsidP="006D1F10">
      <w:pPr>
        <w:pStyle w:val="NO"/>
        <w:rPr>
          <w:ins w:id="3474" w:author="S2-2207127" w:date="2022-08-30T15:35:00Z"/>
          <w:lang w:val="en-US" w:eastAsia="zh-CN" w:bidi="ar"/>
        </w:rPr>
      </w:pPr>
      <w:r>
        <w:rPr>
          <w:lang w:val="en-US" w:eastAsia="zh-CN" w:bidi="ar"/>
        </w:rPr>
        <w:t>NOTE 1:</w:t>
      </w:r>
      <w:r>
        <w:rPr>
          <w:lang w:val="en-US" w:eastAsia="zh-CN" w:bidi="ar"/>
        </w:rPr>
        <w:tab/>
        <w:t xml:space="preserve">It is also possible that UE2 is discovered. In this solution, UE1 represents the UE that the </w:t>
      </w:r>
      <w:del w:id="3475" w:author="Mi" w:date="2022-08-31T18:24:00Z">
        <w:r w:rsidDel="009E4CA0">
          <w:rPr>
            <w:lang w:val="en-US" w:eastAsia="zh-CN" w:bidi="ar"/>
          </w:rPr>
          <w:delText>third party UE</w:delText>
        </w:r>
      </w:del>
      <w:ins w:id="3476" w:author="Mi" w:date="2022-08-31T18:24:00Z">
        <w:r w:rsidR="009E4CA0">
          <w:rPr>
            <w:lang w:val="en-US" w:eastAsia="zh-CN" w:bidi="ar"/>
          </w:rPr>
          <w:t>SL Positioning Client UE</w:t>
        </w:r>
      </w:ins>
      <w:r>
        <w:rPr>
          <w:lang w:val="en-US" w:eastAsia="zh-CN" w:bidi="ar"/>
        </w:rPr>
        <w:t xml:space="preserve"> decides to send the service request to.</w:t>
      </w:r>
    </w:p>
    <w:p w14:paraId="0EF9A4C4" w14:textId="1F31BE03" w:rsidR="003B06FC" w:rsidRPr="003B06FC" w:rsidRDefault="003B06FC" w:rsidP="006D1F10">
      <w:pPr>
        <w:pStyle w:val="NO"/>
        <w:rPr>
          <w:lang w:val="en-US" w:eastAsia="zh-CN" w:bidi="ar"/>
        </w:rPr>
      </w:pPr>
      <w:ins w:id="3477" w:author="S2-2207127" w:date="2022-08-30T15:35:00Z">
        <w:r w:rsidRPr="00044C7A">
          <w:rPr>
            <w:lang w:eastAsia="zh-CN" w:bidi="ar"/>
          </w:rPr>
          <w:t>NOTE 2: Device discovery follows the Device discover procedure of V2X or ProSe or the Ranging/SL positioning Device discovery procedure.</w:t>
        </w:r>
      </w:ins>
    </w:p>
    <w:p w14:paraId="05BB2CC8" w14:textId="103B2AE4" w:rsidR="006D1F10" w:rsidRDefault="006D1F10" w:rsidP="006D1F10">
      <w:pPr>
        <w:pStyle w:val="B1"/>
        <w:rPr>
          <w:lang w:val="en-US" w:eastAsia="zh-CN" w:bidi="ar"/>
        </w:rPr>
      </w:pPr>
      <w:r>
        <w:rPr>
          <w:lang w:val="en-US" w:eastAsia="zh-CN" w:bidi="ar"/>
        </w:rPr>
        <w:t>3.</w:t>
      </w:r>
      <w:r>
        <w:rPr>
          <w:lang w:val="en-US" w:eastAsia="zh-CN" w:bidi="ar"/>
        </w:rPr>
        <w:tab/>
        <w:t xml:space="preserve">The </w:t>
      </w:r>
      <w:del w:id="3478" w:author="Mi" w:date="2022-08-31T18:24:00Z">
        <w:r w:rsidDel="009E4CA0">
          <w:rPr>
            <w:lang w:val="en-US" w:eastAsia="zh-CN" w:bidi="ar"/>
          </w:rPr>
          <w:delText>third party UE</w:delText>
        </w:r>
      </w:del>
      <w:ins w:id="3479" w:author="Mi" w:date="2022-08-31T18:24:00Z">
        <w:r w:rsidR="009E4CA0">
          <w:rPr>
            <w:lang w:val="en-US" w:eastAsia="zh-CN" w:bidi="ar"/>
          </w:rPr>
          <w:t>SL Positioning Client UE</w:t>
        </w:r>
      </w:ins>
      <w:r>
        <w:rPr>
          <w:lang w:val="en-US" w:eastAsia="zh-CN" w:bidi="ar"/>
        </w:rPr>
        <w:t xml:space="preserve"> sends the Ranging/SL positioning service request to UE1, including </w:t>
      </w:r>
      <w:ins w:id="3480" w:author="S2-2207127" w:date="2022-08-30T15:35:00Z">
        <w:r w:rsidR="003B06FC" w:rsidRPr="00A9310E">
          <w:rPr>
            <w:rFonts w:hint="eastAsia"/>
            <w:color w:val="000000"/>
          </w:rPr>
          <w:t>A</w:t>
        </w:r>
        <w:r w:rsidR="003B06FC" w:rsidRPr="00A9310E">
          <w:rPr>
            <w:color w:val="000000"/>
          </w:rPr>
          <w:t>pplication Layer ID of UE1 and UE2</w:t>
        </w:r>
      </w:ins>
      <w:del w:id="3481" w:author="S2-2207127" w:date="2022-08-30T15:35:00Z">
        <w:r w:rsidDel="003B06FC">
          <w:rPr>
            <w:lang w:val="en-US" w:eastAsia="zh-CN" w:bidi="ar"/>
          </w:rPr>
          <w:delText>Reference UE ID, Target UE ID</w:delText>
        </w:r>
      </w:del>
      <w:r>
        <w:rPr>
          <w:lang w:val="en-US" w:eastAsia="zh-CN" w:bidi="ar"/>
        </w:rPr>
        <w:t>, Result content (distance, angle or both) and Required QoS, etc.</w:t>
      </w:r>
    </w:p>
    <w:p w14:paraId="5133018B" w14:textId="63B25706" w:rsidR="006D1F10" w:rsidRDefault="006D1F10" w:rsidP="006D1F10">
      <w:pPr>
        <w:pStyle w:val="B1"/>
        <w:rPr>
          <w:lang w:val="en-US" w:eastAsia="zh-CN" w:bidi="ar"/>
        </w:rPr>
      </w:pPr>
      <w:r>
        <w:rPr>
          <w:lang w:val="en-US" w:eastAsia="zh-CN" w:bidi="ar"/>
        </w:rPr>
        <w:t>4.</w:t>
      </w:r>
      <w:r>
        <w:rPr>
          <w:lang w:val="en-US" w:eastAsia="zh-CN" w:bidi="ar"/>
        </w:rPr>
        <w:tab/>
        <w:t>UE1 initiates Ranging/SL positioning procedure to UE2 to trigger the measurement and the calculation of the result.</w:t>
      </w:r>
      <w:ins w:id="3482" w:author="S2-2207127" w:date="2022-08-30T15:36:00Z">
        <w:r w:rsidR="003B06FC" w:rsidRPr="003B06FC">
          <w:rPr>
            <w:rFonts w:hint="eastAsia"/>
            <w:color w:val="000000"/>
          </w:rPr>
          <w:t xml:space="preserve"> </w:t>
        </w:r>
        <w:r w:rsidR="003B06FC" w:rsidRPr="00A9310E">
          <w:rPr>
            <w:rFonts w:hint="eastAsia"/>
            <w:color w:val="000000"/>
          </w:rPr>
          <w:t>A</w:t>
        </w:r>
        <w:r w:rsidR="003B06FC" w:rsidRPr="00A9310E">
          <w:rPr>
            <w:color w:val="000000"/>
          </w:rPr>
          <w:t>pplication Layer ID of UE1 and UE2 are used for the communication between UE1 and UE2 over PC5.</w:t>
        </w:r>
      </w:ins>
    </w:p>
    <w:p w14:paraId="2A6C1FF6" w14:textId="2F34802C" w:rsidR="006D1F10" w:rsidRDefault="006D1F10" w:rsidP="006D1F10">
      <w:pPr>
        <w:pStyle w:val="NO"/>
        <w:rPr>
          <w:lang w:val="en-US" w:eastAsia="zh-CN" w:bidi="ar"/>
        </w:rPr>
      </w:pPr>
      <w:r>
        <w:rPr>
          <w:lang w:val="en-US" w:eastAsia="zh-CN" w:bidi="ar"/>
        </w:rPr>
        <w:t>NOTE 2:</w:t>
      </w:r>
      <w:r>
        <w:rPr>
          <w:lang w:val="en-US" w:eastAsia="zh-CN" w:bidi="ar"/>
        </w:rPr>
        <w:tab/>
        <w:t>The Ranging/SL positioning procedure includes Ranging/Sidelink positioning discovery and service operations. Whether DDNMF is involved is determined by the solution developed under KI#3.</w:t>
      </w:r>
    </w:p>
    <w:p w14:paraId="1AF9AFC6" w14:textId="2CF50B6F" w:rsidR="006D1F10" w:rsidRDefault="006D1F10" w:rsidP="006D1F10">
      <w:pPr>
        <w:pStyle w:val="B1"/>
        <w:rPr>
          <w:lang w:val="en-US" w:eastAsia="zh-CN" w:bidi="ar"/>
        </w:rPr>
      </w:pPr>
      <w:r>
        <w:rPr>
          <w:lang w:val="en-US" w:eastAsia="zh-CN" w:bidi="ar"/>
        </w:rPr>
        <w:t>5.</w:t>
      </w:r>
      <w:r>
        <w:rPr>
          <w:lang w:val="en-US" w:eastAsia="zh-CN" w:bidi="ar"/>
        </w:rPr>
        <w:tab/>
        <w:t xml:space="preserve">UE1 sends the Ranging/SL positioning result </w:t>
      </w:r>
      <w:ins w:id="3483" w:author="S2-2207127" w:date="2022-08-30T15:36:00Z">
        <w:r w:rsidR="003B06FC" w:rsidRPr="00A9310E">
          <w:rPr>
            <w:rStyle w:val="B1Char"/>
            <w:color w:val="000000"/>
            <w:lang w:val="en-US" w:eastAsia="zh-CN" w:bidi="ar"/>
          </w:rPr>
          <w:t>of UE1 and UE2</w:t>
        </w:r>
        <w:r w:rsidR="003B06FC">
          <w:rPr>
            <w:rStyle w:val="B1Char"/>
            <w:color w:val="000000"/>
            <w:lang w:val="en-US" w:eastAsia="zh-CN" w:bidi="ar"/>
          </w:rPr>
          <w:t xml:space="preserve"> </w:t>
        </w:r>
      </w:ins>
      <w:r>
        <w:rPr>
          <w:lang w:val="en-US" w:eastAsia="zh-CN" w:bidi="ar"/>
        </w:rPr>
        <w:t>to the</w:t>
      </w:r>
      <w:del w:id="3484" w:author="S2-2207127" w:date="2022-08-30T15:36:00Z">
        <w:r w:rsidDel="003B06FC">
          <w:rPr>
            <w:lang w:val="en-US" w:eastAsia="zh-CN" w:bidi="ar"/>
          </w:rPr>
          <w:delText xml:space="preserve"> the</w:delText>
        </w:r>
      </w:del>
      <w:r>
        <w:rPr>
          <w:lang w:val="en-US" w:eastAsia="zh-CN" w:bidi="ar"/>
        </w:rPr>
        <w:t xml:space="preserve"> </w:t>
      </w:r>
      <w:del w:id="3485" w:author="Mi" w:date="2022-08-31T18:24:00Z">
        <w:r w:rsidDel="009E4CA0">
          <w:rPr>
            <w:lang w:val="en-US" w:eastAsia="zh-CN" w:bidi="ar"/>
          </w:rPr>
          <w:delText>third party UE</w:delText>
        </w:r>
      </w:del>
      <w:ins w:id="3486" w:author="Mi" w:date="2022-08-31T18:24:00Z">
        <w:r w:rsidR="009E4CA0">
          <w:rPr>
            <w:lang w:val="en-US" w:eastAsia="zh-CN" w:bidi="ar"/>
          </w:rPr>
          <w:t>SL Positioning Client UE</w:t>
        </w:r>
      </w:ins>
      <w:r>
        <w:rPr>
          <w:lang w:val="en-US" w:eastAsia="zh-CN" w:bidi="ar"/>
        </w:rPr>
        <w:t xml:space="preserve"> in the response.</w:t>
      </w:r>
    </w:p>
    <w:p w14:paraId="26A96DCC" w14:textId="22BA51C7" w:rsidR="004054BA" w:rsidRDefault="004054BA" w:rsidP="004054BA">
      <w:pPr>
        <w:pStyle w:val="40"/>
        <w:rPr>
          <w:lang w:eastAsia="zh-CN"/>
        </w:rPr>
      </w:pPr>
      <w:bookmarkStart w:id="3487" w:name="_Toc104299572"/>
      <w:bookmarkStart w:id="3488" w:name="_Toc112768573"/>
      <w:bookmarkStart w:id="3489" w:name="_Toc112768859"/>
      <w:bookmarkStart w:id="3490" w:name="_Toc112769099"/>
      <w:bookmarkStart w:id="3491" w:name="_Toc112772536"/>
      <w:bookmarkStart w:id="3492" w:name="_Toc112864211"/>
      <w:bookmarkStart w:id="3493" w:name="_Toc112865353"/>
      <w:bookmarkStart w:id="3494" w:name="_Toc112867586"/>
      <w:r>
        <w:rPr>
          <w:lang w:eastAsia="zh-CN"/>
        </w:rPr>
        <w:t>6.25.3.2</w:t>
      </w:r>
      <w:r w:rsidR="008422C7">
        <w:rPr>
          <w:lang w:eastAsia="zh-CN"/>
        </w:rPr>
        <w:tab/>
      </w:r>
      <w:r>
        <w:rPr>
          <w:lang w:eastAsia="zh-CN"/>
        </w:rPr>
        <w:t xml:space="preserve">Network based procedure for Ranging/SL positioning initiated by </w:t>
      </w:r>
      <w:del w:id="3495" w:author="Mi" w:date="2022-08-31T18:24:00Z">
        <w:r w:rsidDel="009E4CA0">
          <w:rPr>
            <w:lang w:eastAsia="zh-CN"/>
          </w:rPr>
          <w:delText>third party UE</w:delText>
        </w:r>
      </w:del>
      <w:ins w:id="3496" w:author="Mi" w:date="2022-08-31T18:24:00Z">
        <w:r w:rsidR="009E4CA0">
          <w:rPr>
            <w:lang w:eastAsia="zh-CN"/>
          </w:rPr>
          <w:t>SL Positioning Client UE</w:t>
        </w:r>
      </w:ins>
      <w:r>
        <w:rPr>
          <w:lang w:eastAsia="zh-CN"/>
        </w:rPr>
        <w:t xml:space="preserve"> (without involving LMF)</w:t>
      </w:r>
      <w:bookmarkEnd w:id="3487"/>
      <w:bookmarkEnd w:id="3488"/>
      <w:bookmarkEnd w:id="3489"/>
      <w:bookmarkEnd w:id="3490"/>
      <w:bookmarkEnd w:id="3491"/>
      <w:bookmarkEnd w:id="3492"/>
      <w:bookmarkEnd w:id="3493"/>
      <w:bookmarkEnd w:id="3494"/>
    </w:p>
    <w:p w14:paraId="6E8EF95A" w14:textId="192B87E9" w:rsidR="006D1F10" w:rsidRDefault="006D1F10" w:rsidP="006D1F10">
      <w:pPr>
        <w:rPr>
          <w:rFonts w:eastAsia="等线"/>
          <w:lang w:eastAsia="zh-CN"/>
        </w:rPr>
      </w:pPr>
      <w:r>
        <w:rPr>
          <w:rFonts w:eastAsia="等线"/>
          <w:lang w:eastAsia="zh-CN"/>
        </w:rPr>
        <w:t xml:space="preserve">In this procedure, the </w:t>
      </w:r>
      <w:del w:id="3497" w:author="Mi" w:date="2022-08-31T18:24:00Z">
        <w:r w:rsidDel="009E4CA0">
          <w:rPr>
            <w:rFonts w:eastAsia="等线"/>
            <w:lang w:eastAsia="zh-CN"/>
          </w:rPr>
          <w:delText>third party UE</w:delText>
        </w:r>
      </w:del>
      <w:ins w:id="3498" w:author="Mi" w:date="2022-08-31T18:24:00Z">
        <w:r w:rsidR="009E4CA0">
          <w:rPr>
            <w:rFonts w:eastAsia="等线"/>
            <w:lang w:eastAsia="zh-CN"/>
          </w:rPr>
          <w:t>SL Positioning Client UE</w:t>
        </w:r>
      </w:ins>
      <w:r>
        <w:rPr>
          <w:rFonts w:eastAsia="等线"/>
          <w:lang w:eastAsia="zh-CN"/>
        </w:rPr>
        <w:t xml:space="preserve"> initiates the service request for Ranging/SL positioning between UE1 and UE2.</w:t>
      </w:r>
    </w:p>
    <w:p w14:paraId="196A753F" w14:textId="7621974F" w:rsidR="006D1F10" w:rsidRDefault="006D1F10" w:rsidP="006D1F10">
      <w:pPr>
        <w:rPr>
          <w:rFonts w:eastAsia="等线"/>
          <w:lang w:eastAsia="zh-CN"/>
        </w:rPr>
      </w:pPr>
      <w:r>
        <w:rPr>
          <w:rFonts w:eastAsia="等线"/>
          <w:lang w:eastAsia="zh-CN"/>
        </w:rPr>
        <w:t xml:space="preserve">This procedure applies to the use case where the </w:t>
      </w:r>
      <w:del w:id="3499" w:author="Mi" w:date="2022-08-31T18:24:00Z">
        <w:r w:rsidDel="009E4CA0">
          <w:rPr>
            <w:rFonts w:eastAsia="等线"/>
            <w:lang w:eastAsia="zh-CN"/>
          </w:rPr>
          <w:delText>third party UE</w:delText>
        </w:r>
      </w:del>
      <w:ins w:id="3500" w:author="Mi" w:date="2022-08-31T18:24:00Z">
        <w:r w:rsidR="009E4CA0">
          <w:rPr>
            <w:rFonts w:eastAsia="等线"/>
            <w:lang w:eastAsia="zh-CN"/>
          </w:rPr>
          <w:t>SL Positioning Client UE</w:t>
        </w:r>
      </w:ins>
      <w:r>
        <w:rPr>
          <w:rFonts w:eastAsia="等线"/>
          <w:lang w:eastAsia="zh-CN"/>
        </w:rPr>
        <w:t xml:space="preserve"> is not in proximity of either UE1 or UE2 and both of the </w:t>
      </w:r>
      <w:del w:id="3501" w:author="Mi" w:date="2022-08-31T18:24:00Z">
        <w:r w:rsidDel="009E4CA0">
          <w:rPr>
            <w:rFonts w:eastAsia="等线"/>
            <w:lang w:eastAsia="zh-CN"/>
          </w:rPr>
          <w:delText>third party UE</w:delText>
        </w:r>
      </w:del>
      <w:ins w:id="3502" w:author="Mi" w:date="2022-08-31T18:24:00Z">
        <w:r w:rsidR="009E4CA0">
          <w:rPr>
            <w:rFonts w:eastAsia="等线"/>
            <w:lang w:eastAsia="zh-CN"/>
          </w:rPr>
          <w:t>SL Positioning Client UE</w:t>
        </w:r>
      </w:ins>
      <w:r>
        <w:rPr>
          <w:rFonts w:eastAsia="等线"/>
          <w:lang w:eastAsia="zh-CN"/>
        </w:rPr>
        <w:t xml:space="preserve"> and UE1/UE2 are under network coverage.</w:t>
      </w:r>
    </w:p>
    <w:p w14:paraId="14FE80BE" w14:textId="3CFE2421" w:rsidR="006D1F10" w:rsidRDefault="006D1F10" w:rsidP="006D1F10">
      <w:pPr>
        <w:rPr>
          <w:ins w:id="3503" w:author="Mi" w:date="2022-08-31T18:32:00Z"/>
          <w:rFonts w:eastAsia="等线"/>
          <w:lang w:eastAsia="zh-CN"/>
        </w:rPr>
      </w:pPr>
      <w:r>
        <w:rPr>
          <w:rFonts w:eastAsia="等线"/>
          <w:lang w:eastAsia="zh-CN"/>
        </w:rPr>
        <w:t>This procedure assumes that UE1 and UE2 are capable of handling Ranging/Sidelink positioning measurement and result calculation.</w:t>
      </w:r>
    </w:p>
    <w:p w14:paraId="7CBCE61E" w14:textId="07181041" w:rsidR="006E1599" w:rsidRDefault="006E1599" w:rsidP="006D1F10">
      <w:pPr>
        <w:rPr>
          <w:ins w:id="3504" w:author="S2-2207127" w:date="2022-08-30T15:37:00Z"/>
          <w:rFonts w:eastAsia="等线"/>
          <w:lang w:eastAsia="zh-CN"/>
        </w:rPr>
      </w:pPr>
      <w:ins w:id="3505" w:author="Mi" w:date="2022-08-31T18:32:00Z">
        <w:r>
          <w:object w:dxaOrig="12570" w:dyaOrig="8265" w14:anchorId="1D000630">
            <v:shape id="_x0000_i1086" type="#_x0000_t75" style="width:456.5pt;height:299pt" o:ole="">
              <v:imagedata r:id="rId131" o:title=""/>
            </v:shape>
            <o:OLEObject Type="Embed" ProgID="Visio.Drawing.15" ShapeID="_x0000_i1086" DrawAspect="Content" ObjectID="_1723481075" r:id="rId132"/>
          </w:object>
        </w:r>
      </w:ins>
    </w:p>
    <w:p w14:paraId="00EBAA72" w14:textId="21D7B6B8" w:rsidR="004054BA" w:rsidRDefault="004054BA" w:rsidP="006D1F10">
      <w:pPr>
        <w:pStyle w:val="TF"/>
        <w:rPr>
          <w:lang w:eastAsia="zh-CN"/>
        </w:rPr>
      </w:pPr>
      <w:r w:rsidRPr="00C34D04">
        <w:rPr>
          <w:rFonts w:eastAsia="等线" w:hint="eastAsia"/>
          <w:lang w:eastAsia="zh-CN"/>
        </w:rPr>
        <w:t>6</w:t>
      </w:r>
      <w:r>
        <w:rPr>
          <w:rFonts w:eastAsia="等线"/>
          <w:lang w:eastAsia="zh-CN"/>
        </w:rPr>
        <w:t>.25.3.2</w:t>
      </w:r>
      <w:r w:rsidRPr="00C34D04">
        <w:rPr>
          <w:rFonts w:eastAsia="等线"/>
          <w:lang w:eastAsia="zh-CN"/>
        </w:rPr>
        <w:t>-</w:t>
      </w:r>
      <w:r>
        <w:rPr>
          <w:rFonts w:eastAsia="等线"/>
          <w:lang w:eastAsia="zh-CN"/>
        </w:rPr>
        <w:t>1</w:t>
      </w:r>
      <w:r w:rsidR="006D1F10">
        <w:rPr>
          <w:rFonts w:eastAsia="等线"/>
          <w:lang w:eastAsia="zh-CN"/>
        </w:rPr>
        <w:t>:</w:t>
      </w:r>
      <w:r w:rsidRPr="00C34837">
        <w:rPr>
          <w:lang w:eastAsia="zh-CN"/>
        </w:rPr>
        <w:t xml:space="preserve"> </w:t>
      </w:r>
      <w:r>
        <w:rPr>
          <w:lang w:eastAsia="zh-CN"/>
        </w:rPr>
        <w:t xml:space="preserve">Network based procedure for Ranging/SL positioning initiated by </w:t>
      </w:r>
      <w:del w:id="3506" w:author="Mi" w:date="2022-08-31T18:24:00Z">
        <w:r w:rsidDel="009E4CA0">
          <w:rPr>
            <w:lang w:eastAsia="zh-CN"/>
          </w:rPr>
          <w:delText>third party UE</w:delText>
        </w:r>
      </w:del>
      <w:ins w:id="3507" w:author="Mi" w:date="2022-08-31T18:24:00Z">
        <w:r w:rsidR="009E4CA0">
          <w:rPr>
            <w:lang w:eastAsia="zh-CN"/>
          </w:rPr>
          <w:t>SL Positioning Client UE</w:t>
        </w:r>
      </w:ins>
      <w:r>
        <w:rPr>
          <w:lang w:eastAsia="zh-CN"/>
        </w:rPr>
        <w:t xml:space="preserve"> (without LMF involvement)</w:t>
      </w:r>
    </w:p>
    <w:p w14:paraId="675D6C44" w14:textId="77777777" w:rsidR="006D1F10" w:rsidRDefault="006D1F10" w:rsidP="006D1F10">
      <w:pPr>
        <w:pStyle w:val="B1"/>
        <w:rPr>
          <w:lang w:eastAsia="zh-CN" w:bidi="ar"/>
        </w:rPr>
      </w:pPr>
      <w:r>
        <w:rPr>
          <w:lang w:eastAsia="zh-CN" w:bidi="ar"/>
        </w:rPr>
        <w:t>1.</w:t>
      </w:r>
      <w:r>
        <w:rPr>
          <w:lang w:eastAsia="zh-CN" w:bidi="ar"/>
        </w:rPr>
        <w:tab/>
        <w:t>Service authorization policy/parameters are provisioned to the UE1 and UE2.</w:t>
      </w:r>
    </w:p>
    <w:p w14:paraId="000C7432" w14:textId="63E8D629" w:rsidR="006D1F10" w:rsidRDefault="006D1F10" w:rsidP="006D1F10">
      <w:pPr>
        <w:pStyle w:val="B1"/>
        <w:rPr>
          <w:ins w:id="3508" w:author="S2-2207127" w:date="2022-08-30T15:40:00Z"/>
          <w:lang w:eastAsia="zh-CN" w:bidi="ar"/>
        </w:rPr>
      </w:pPr>
      <w:r>
        <w:rPr>
          <w:lang w:eastAsia="zh-CN" w:bidi="ar"/>
        </w:rPr>
        <w:t>2.</w:t>
      </w:r>
      <w:r>
        <w:rPr>
          <w:lang w:eastAsia="zh-CN" w:bidi="ar"/>
        </w:rPr>
        <w:tab/>
        <w:t xml:space="preserve">The </w:t>
      </w:r>
      <w:del w:id="3509" w:author="Mi" w:date="2022-08-31T18:24:00Z">
        <w:r w:rsidDel="009E4CA0">
          <w:rPr>
            <w:lang w:eastAsia="zh-CN" w:bidi="ar"/>
          </w:rPr>
          <w:delText>third party UE</w:delText>
        </w:r>
      </w:del>
      <w:ins w:id="3510" w:author="Mi" w:date="2022-08-31T18:24:00Z">
        <w:r w:rsidR="009E4CA0">
          <w:rPr>
            <w:lang w:eastAsia="zh-CN" w:bidi="ar"/>
          </w:rPr>
          <w:t>SL Positioning Client UE</w:t>
        </w:r>
      </w:ins>
      <w:r>
        <w:rPr>
          <w:lang w:eastAsia="zh-CN" w:bidi="ar"/>
        </w:rPr>
        <w:t xml:space="preserve"> failed in discovering UE1 and UE2</w:t>
      </w:r>
      <w:ins w:id="3511" w:author="S2-2207127" w:date="2022-08-30T15:39:00Z">
        <w:r w:rsidR="003B06FC">
          <w:rPr>
            <w:lang w:eastAsia="zh-CN" w:bidi="ar"/>
          </w:rPr>
          <w:t xml:space="preserve"> over PC5</w:t>
        </w:r>
      </w:ins>
      <w:r>
        <w:rPr>
          <w:lang w:eastAsia="zh-CN" w:bidi="ar"/>
        </w:rPr>
        <w:t xml:space="preserve">. The </w:t>
      </w:r>
      <w:del w:id="3512" w:author="Mi" w:date="2022-08-31T18:24:00Z">
        <w:r w:rsidDel="009E4CA0">
          <w:rPr>
            <w:lang w:eastAsia="zh-CN" w:bidi="ar"/>
          </w:rPr>
          <w:delText>third party UE</w:delText>
        </w:r>
      </w:del>
      <w:ins w:id="3513" w:author="Mi" w:date="2022-08-31T18:24:00Z">
        <w:r w:rsidR="009E4CA0">
          <w:rPr>
            <w:lang w:eastAsia="zh-CN" w:bidi="ar"/>
          </w:rPr>
          <w:t>SL Positioning Client UE</w:t>
        </w:r>
      </w:ins>
      <w:r>
        <w:rPr>
          <w:lang w:eastAsia="zh-CN" w:bidi="ar"/>
        </w:rPr>
        <w:t xml:space="preserve"> sends the Ranging/SL positioning service request to its serving AMF, i.e. AMF3, including </w:t>
      </w:r>
      <w:ins w:id="3514" w:author="S2-2207127" w:date="2022-08-30T15:39:00Z">
        <w:r w:rsidR="00CA1A7F" w:rsidRPr="00044C7A">
          <w:rPr>
            <w:rFonts w:hint="eastAsia"/>
            <w:lang w:eastAsia="zh-CN" w:bidi="ar"/>
          </w:rPr>
          <w:t>A</w:t>
        </w:r>
        <w:r w:rsidR="00CA1A7F" w:rsidRPr="00044C7A">
          <w:rPr>
            <w:lang w:eastAsia="zh-CN" w:bidi="ar"/>
          </w:rPr>
          <w:t>pplication Layer ID of UE1 and UE2</w:t>
        </w:r>
      </w:ins>
      <w:del w:id="3515" w:author="S2-2207127" w:date="2022-08-30T15:39:00Z">
        <w:r w:rsidDel="00CA1A7F">
          <w:rPr>
            <w:lang w:eastAsia="zh-CN" w:bidi="ar"/>
          </w:rPr>
          <w:delText>Reference UE ID, Target UE ID</w:delText>
        </w:r>
      </w:del>
      <w:r>
        <w:rPr>
          <w:lang w:eastAsia="zh-CN" w:bidi="ar"/>
        </w:rPr>
        <w:t>, Result content (distance, angle or both) and Required QoS, etc.</w:t>
      </w:r>
    </w:p>
    <w:p w14:paraId="67317AD6" w14:textId="77777777" w:rsidR="00CA1A7F" w:rsidDel="00520553" w:rsidRDefault="00CA1A7F" w:rsidP="00CA1A7F">
      <w:pPr>
        <w:pStyle w:val="B1"/>
        <w:rPr>
          <w:ins w:id="3516" w:author="S2-2207127" w:date="2022-08-30T15:40:00Z"/>
          <w:del w:id="3517" w:author="Mi1" w:date="2022-08-23T15:48:00Z"/>
          <w:lang w:eastAsia="zh-CN" w:bidi="ar"/>
        </w:rPr>
      </w:pPr>
      <w:ins w:id="3518" w:author="S2-2207127" w:date="2022-08-30T15:40:00Z">
        <w:r w:rsidRPr="00044C7A">
          <w:rPr>
            <w:lang w:eastAsia="zh-CN" w:bidi="ar"/>
          </w:rPr>
          <w:t xml:space="preserve">3. AMF3 </w:t>
        </w:r>
        <w:r>
          <w:rPr>
            <w:lang w:eastAsia="zh-CN" w:bidi="ar"/>
          </w:rPr>
          <w:t xml:space="preserve">selects a GMLC based on local configuration or by </w:t>
        </w:r>
        <w:r w:rsidRPr="001216A7">
          <w:rPr>
            <w:lang w:eastAsia="zh-CN"/>
          </w:rPr>
          <w:t>query</w:t>
        </w:r>
        <w:r>
          <w:rPr>
            <w:lang w:eastAsia="zh-CN"/>
          </w:rPr>
          <w:t>ing</w:t>
        </w:r>
        <w:r w:rsidRPr="001216A7">
          <w:rPr>
            <w:lang w:eastAsia="zh-CN"/>
          </w:rPr>
          <w:t xml:space="preserve"> the NRF to get GMLC address</w:t>
        </w:r>
        <w:r>
          <w:rPr>
            <w:lang w:eastAsia="zh-CN"/>
          </w:rPr>
          <w:t xml:space="preserve">. AMF3 </w:t>
        </w:r>
        <w:r w:rsidRPr="00044C7A">
          <w:rPr>
            <w:lang w:eastAsia="zh-CN" w:bidi="ar"/>
          </w:rPr>
          <w:t>queries GMLC for SUPI of UE1 and UE2 based on their Application Layer ID</w:t>
        </w:r>
        <w:r>
          <w:rPr>
            <w:lang w:eastAsia="zh-CN" w:bidi="ar"/>
          </w:rPr>
          <w:t>s</w:t>
        </w:r>
        <w:r w:rsidRPr="00044C7A">
          <w:rPr>
            <w:lang w:eastAsia="zh-CN" w:bidi="ar"/>
          </w:rPr>
          <w:t>.</w:t>
        </w:r>
      </w:ins>
    </w:p>
    <w:p w14:paraId="57D310E2" w14:textId="0FCB47C9" w:rsidR="00CA1A7F" w:rsidRPr="00CA1A7F" w:rsidRDefault="00CA1A7F">
      <w:pPr>
        <w:pStyle w:val="EditorsNote"/>
        <w:rPr>
          <w:lang w:eastAsia="zh-CN" w:bidi="ar"/>
        </w:rPr>
        <w:pPrChange w:id="3519" w:author="S2-2207127" w:date="2022-08-30T15:40:00Z">
          <w:pPr>
            <w:pStyle w:val="B1"/>
          </w:pPr>
        </w:pPrChange>
      </w:pPr>
      <w:ins w:id="3520" w:author="S2-2207127" w:date="2022-08-30T15:40:00Z">
        <w:r w:rsidRPr="00CA1A7F">
          <w:rPr>
            <w:lang w:eastAsia="zh-CN" w:bidi="ar"/>
          </w:rPr>
          <w:t>Editor’s note: It is FFS how AMF3 selects the right GMLC(s) managing Application Layer ID and SUPI mapping of UE1&amp;UE2, if multiple GMLCs are deployed.</w:t>
        </w:r>
      </w:ins>
    </w:p>
    <w:p w14:paraId="37ADCBF1" w14:textId="0D5E438A" w:rsidR="006D1F10" w:rsidRDefault="00CA1A7F" w:rsidP="006D1F10">
      <w:pPr>
        <w:pStyle w:val="B1"/>
        <w:rPr>
          <w:lang w:eastAsia="zh-CN" w:bidi="ar"/>
        </w:rPr>
      </w:pPr>
      <w:ins w:id="3521" w:author="S2-2207127" w:date="2022-08-30T15:40:00Z">
        <w:r>
          <w:rPr>
            <w:lang w:eastAsia="zh-CN" w:bidi="ar"/>
          </w:rPr>
          <w:t>4</w:t>
        </w:r>
      </w:ins>
      <w:del w:id="3522" w:author="S2-2207127" w:date="2022-08-30T15:40:00Z">
        <w:r w:rsidR="006D1F10" w:rsidDel="00CA1A7F">
          <w:rPr>
            <w:lang w:eastAsia="zh-CN" w:bidi="ar"/>
          </w:rPr>
          <w:delText>3</w:delText>
        </w:r>
      </w:del>
      <w:r w:rsidR="006D1F10">
        <w:rPr>
          <w:lang w:eastAsia="zh-CN" w:bidi="ar"/>
        </w:rPr>
        <w:t>.</w:t>
      </w:r>
      <w:r w:rsidR="006D1F10">
        <w:rPr>
          <w:lang w:eastAsia="zh-CN" w:bidi="ar"/>
        </w:rPr>
        <w:tab/>
        <w:t xml:space="preserve">AMF3 checks UDM to acquire the serving AMF of UE1/UE2. If serving AMF address of UE1, i.e. AMF1, is retrieved, </w:t>
      </w:r>
      <w:ins w:id="3523" w:author="S2-2207127" w:date="2022-08-30T15:40:00Z">
        <w:r w:rsidRPr="000F71EB">
          <w:rPr>
            <w:color w:val="FF0000"/>
            <w:lang w:eastAsia="zh-CN" w:bidi="ar"/>
          </w:rPr>
          <w:t>AMF3 sends the Ranging/SL positioning service request to AMF1, includi</w:t>
        </w:r>
        <w:r>
          <w:rPr>
            <w:color w:val="FF0000"/>
            <w:lang w:eastAsia="zh-CN" w:bidi="ar"/>
          </w:rPr>
          <w:t xml:space="preserve">ng SUPI value </w:t>
        </w:r>
        <w:r w:rsidRPr="000F71EB">
          <w:rPr>
            <w:color w:val="FF0000"/>
            <w:lang w:eastAsia="zh-CN" w:bidi="ar"/>
          </w:rPr>
          <w:t>of UE1</w:t>
        </w:r>
        <w:r>
          <w:rPr>
            <w:color w:val="FF0000"/>
            <w:lang w:eastAsia="zh-CN" w:bidi="ar"/>
          </w:rPr>
          <w:t xml:space="preserve">&amp;UE2 as well as their </w:t>
        </w:r>
        <w:r w:rsidRPr="000F71EB">
          <w:rPr>
            <w:color w:val="FF0000"/>
            <w:lang w:eastAsia="zh-CN" w:bidi="ar"/>
          </w:rPr>
          <w:t>Application Layer ID</w:t>
        </w:r>
        <w:r>
          <w:rPr>
            <w:color w:val="FF0000"/>
            <w:lang w:eastAsia="zh-CN" w:bidi="ar"/>
          </w:rPr>
          <w:t>s</w:t>
        </w:r>
        <w:r w:rsidRPr="000F71EB">
          <w:rPr>
            <w:color w:val="FF0000"/>
            <w:lang w:eastAsia="zh-CN" w:bidi="ar"/>
          </w:rPr>
          <w:t>.</w:t>
        </w:r>
      </w:ins>
      <w:del w:id="3524" w:author="S2-2207127" w:date="2022-08-30T15:41:00Z">
        <w:r w:rsidR="006D1F10" w:rsidDel="00CA1A7F">
          <w:rPr>
            <w:lang w:eastAsia="zh-CN" w:bidi="ar"/>
          </w:rPr>
          <w:delText>AMF3 forwards the request to AMF1.</w:delText>
        </w:r>
      </w:del>
    </w:p>
    <w:p w14:paraId="395E2D83" w14:textId="29FED04A" w:rsidR="004054BA" w:rsidRPr="0079069E" w:rsidRDefault="00092FB4" w:rsidP="004054BA">
      <w:pPr>
        <w:pStyle w:val="NO"/>
        <w:rPr>
          <w:lang w:eastAsia="zh-CN" w:bidi="ar"/>
        </w:rPr>
      </w:pPr>
      <w:r>
        <w:rPr>
          <w:rStyle w:val="B1Char"/>
          <w:rFonts w:eastAsia="等线" w:hint="eastAsia"/>
          <w:lang w:val="en-US" w:eastAsia="zh-CN" w:bidi="ar"/>
        </w:rPr>
        <w:t>NOTE</w:t>
      </w:r>
      <w:r>
        <w:rPr>
          <w:rStyle w:val="B1Char"/>
          <w:rFonts w:eastAsia="等线"/>
          <w:lang w:val="en-US" w:eastAsia="zh-CN" w:bidi="ar"/>
        </w:rPr>
        <w:t> </w:t>
      </w:r>
      <w:r w:rsidR="004054BA">
        <w:rPr>
          <w:rStyle w:val="B1Char"/>
          <w:rFonts w:eastAsia="等线"/>
          <w:lang w:val="en-US" w:eastAsia="zh-CN" w:bidi="ar"/>
        </w:rPr>
        <w:t>1</w:t>
      </w:r>
      <w:r w:rsidR="004054BA" w:rsidRPr="006363EC">
        <w:rPr>
          <w:rStyle w:val="B1Char"/>
          <w:rFonts w:eastAsia="等线"/>
          <w:lang w:val="en-US" w:eastAsia="zh-CN" w:bidi="ar"/>
        </w:rPr>
        <w:t>:</w:t>
      </w:r>
      <w:r w:rsidR="006D1F10">
        <w:rPr>
          <w:rStyle w:val="B1Char"/>
          <w:rFonts w:eastAsia="等线"/>
          <w:lang w:val="en-US" w:eastAsia="zh-CN" w:bidi="ar"/>
        </w:rPr>
        <w:tab/>
      </w:r>
      <w:r w:rsidR="004054BA" w:rsidRPr="006363EC">
        <w:rPr>
          <w:rStyle w:val="B1Char"/>
          <w:rFonts w:eastAsia="等线"/>
          <w:lang w:val="en-US" w:eastAsia="zh-CN" w:bidi="ar"/>
        </w:rPr>
        <w:t xml:space="preserve">It is also possible that </w:t>
      </w:r>
      <w:r w:rsidR="004054BA">
        <w:rPr>
          <w:lang w:eastAsia="zh-CN" w:bidi="ar"/>
        </w:rPr>
        <w:t xml:space="preserve">serving address of </w:t>
      </w:r>
      <w:r w:rsidR="004054BA" w:rsidRPr="006363EC">
        <w:rPr>
          <w:rStyle w:val="B1Char"/>
          <w:rFonts w:eastAsia="等线"/>
          <w:lang w:val="en-US" w:eastAsia="zh-CN" w:bidi="ar"/>
        </w:rPr>
        <w:t>UE2</w:t>
      </w:r>
      <w:r w:rsidR="004054BA">
        <w:rPr>
          <w:rStyle w:val="B1Char"/>
          <w:rFonts w:eastAsia="等线"/>
          <w:lang w:val="en-US" w:eastAsia="zh-CN" w:bidi="ar"/>
        </w:rPr>
        <w:t>, is retrieved. In this solution, AMF1 represents the AMF</w:t>
      </w:r>
      <w:r w:rsidR="004054BA" w:rsidRPr="006363EC">
        <w:rPr>
          <w:rStyle w:val="B1Char"/>
          <w:rFonts w:eastAsia="等线"/>
          <w:lang w:val="en-US" w:eastAsia="zh-CN" w:bidi="ar"/>
        </w:rPr>
        <w:t xml:space="preserve"> that </w:t>
      </w:r>
      <w:r w:rsidR="004054BA">
        <w:rPr>
          <w:rStyle w:val="B1Char"/>
          <w:rFonts w:eastAsia="等线"/>
          <w:lang w:val="en-US" w:eastAsia="zh-CN" w:bidi="ar"/>
        </w:rPr>
        <w:t>AMF3</w:t>
      </w:r>
      <w:r w:rsidR="004054BA" w:rsidRPr="006363EC">
        <w:rPr>
          <w:rStyle w:val="B1Char"/>
          <w:rFonts w:eastAsia="等线"/>
          <w:lang w:val="en-US" w:eastAsia="zh-CN" w:bidi="ar"/>
        </w:rPr>
        <w:t xml:space="preserve"> decides to send the service request to.</w:t>
      </w:r>
    </w:p>
    <w:p w14:paraId="6D04D207" w14:textId="3AE360B6" w:rsidR="004054BA" w:rsidRDefault="00CA1A7F" w:rsidP="004054BA">
      <w:pPr>
        <w:pStyle w:val="B1"/>
        <w:rPr>
          <w:lang w:eastAsia="zh-CN" w:bidi="ar"/>
        </w:rPr>
      </w:pPr>
      <w:ins w:id="3525" w:author="S2-2207127" w:date="2022-08-30T15:42:00Z">
        <w:r>
          <w:rPr>
            <w:lang w:eastAsia="zh-CN" w:bidi="ar"/>
          </w:rPr>
          <w:t>5</w:t>
        </w:r>
      </w:ins>
      <w:del w:id="3526" w:author="S2-2207127" w:date="2022-08-30T15:42:00Z">
        <w:r w:rsidR="006D1F10" w:rsidDel="00CA1A7F">
          <w:rPr>
            <w:lang w:eastAsia="zh-CN" w:bidi="ar"/>
          </w:rPr>
          <w:delText>4</w:delText>
        </w:r>
      </w:del>
      <w:r w:rsidR="006D1F10">
        <w:rPr>
          <w:lang w:eastAsia="zh-CN" w:bidi="ar"/>
        </w:rPr>
        <w:t>.</w:t>
      </w:r>
      <w:r w:rsidR="006D1F10">
        <w:rPr>
          <w:lang w:eastAsia="zh-CN" w:bidi="ar"/>
        </w:rPr>
        <w:tab/>
        <w:t xml:space="preserve">AMF1 checks the privacy of UE1 and UE2 </w:t>
      </w:r>
      <w:ins w:id="3527" w:author="S2-2207127" w:date="2022-08-30T15:42:00Z">
        <w:r>
          <w:rPr>
            <w:lang w:eastAsia="zh-CN" w:bidi="ar"/>
          </w:rPr>
          <w:t xml:space="preserve">based on their SUPIs </w:t>
        </w:r>
      </w:ins>
      <w:r w:rsidR="006D1F10">
        <w:rPr>
          <w:lang w:eastAsia="zh-CN" w:bidi="ar"/>
        </w:rPr>
        <w:t xml:space="preserve">to see if the </w:t>
      </w:r>
      <w:del w:id="3528" w:author="Mi" w:date="2022-08-31T18:24:00Z">
        <w:r w:rsidR="006D1F10" w:rsidDel="009E4CA0">
          <w:rPr>
            <w:lang w:eastAsia="zh-CN" w:bidi="ar"/>
          </w:rPr>
          <w:delText>third party UE</w:delText>
        </w:r>
      </w:del>
      <w:ins w:id="3529" w:author="Mi" w:date="2022-08-31T18:24:00Z">
        <w:r w:rsidR="009E4CA0">
          <w:rPr>
            <w:lang w:eastAsia="zh-CN" w:bidi="ar"/>
          </w:rPr>
          <w:t>SL Positioning Client UE</w:t>
        </w:r>
      </w:ins>
      <w:r w:rsidR="006D1F10">
        <w:rPr>
          <w:lang w:eastAsia="zh-CN" w:bidi="ar"/>
        </w:rPr>
        <w:t xml:space="preserve"> is allowed to have the Ranging/SL positioning information of UE1 and UE2.</w:t>
      </w:r>
    </w:p>
    <w:p w14:paraId="6CFA55C5" w14:textId="5AEEAE0C" w:rsidR="004054BA" w:rsidRPr="0079069E" w:rsidRDefault="00092FB4" w:rsidP="004054BA">
      <w:pPr>
        <w:pStyle w:val="EditorsNote"/>
        <w:rPr>
          <w:lang w:eastAsia="zh-CN" w:bidi="ar"/>
        </w:rPr>
      </w:pPr>
      <w:r>
        <w:rPr>
          <w:lang w:eastAsia="zh-CN" w:bidi="ar"/>
        </w:rPr>
        <w:t>Editor's note:</w:t>
      </w:r>
      <w:r>
        <w:rPr>
          <w:lang w:eastAsia="zh-CN" w:bidi="ar"/>
        </w:rPr>
        <w:tab/>
      </w:r>
      <w:r w:rsidR="004054BA">
        <w:rPr>
          <w:lang w:eastAsia="zh-CN" w:bidi="ar"/>
        </w:rPr>
        <w:t>How AMF1 performs service authorization and privacy checking will be developed by SA3.</w:t>
      </w:r>
    </w:p>
    <w:p w14:paraId="27FB23FB" w14:textId="750C3270" w:rsidR="006D1F10" w:rsidRDefault="00CA1A7F" w:rsidP="004054BA">
      <w:pPr>
        <w:pStyle w:val="B1"/>
        <w:rPr>
          <w:lang w:eastAsia="zh-CN" w:bidi="ar"/>
        </w:rPr>
      </w:pPr>
      <w:ins w:id="3530" w:author="S2-2207127" w:date="2022-08-30T15:42:00Z">
        <w:r>
          <w:rPr>
            <w:lang w:eastAsia="zh-CN" w:bidi="ar"/>
          </w:rPr>
          <w:t>6</w:t>
        </w:r>
      </w:ins>
      <w:del w:id="3531" w:author="S2-2207127" w:date="2022-08-30T15:42:00Z">
        <w:r w:rsidR="006D1F10" w:rsidDel="00CA1A7F">
          <w:rPr>
            <w:lang w:eastAsia="zh-CN" w:bidi="ar"/>
          </w:rPr>
          <w:delText>5</w:delText>
        </w:r>
      </w:del>
      <w:r w:rsidR="006D1F10">
        <w:rPr>
          <w:lang w:eastAsia="zh-CN" w:bidi="ar"/>
        </w:rPr>
        <w:t>.</w:t>
      </w:r>
      <w:r w:rsidR="006D1F10">
        <w:rPr>
          <w:lang w:eastAsia="zh-CN" w:bidi="ar"/>
        </w:rPr>
        <w:tab/>
        <w:t xml:space="preserve">AMF1 </w:t>
      </w:r>
      <w:ins w:id="3532" w:author="S2-2207127" w:date="2022-08-30T15:42:00Z">
        <w:r w:rsidRPr="00A9310E">
          <w:rPr>
            <w:color w:val="000000"/>
            <w:lang w:eastAsia="zh-CN" w:bidi="ar"/>
          </w:rPr>
          <w:t>sends the Ranging/SL positioning service request</w:t>
        </w:r>
      </w:ins>
      <w:del w:id="3533" w:author="S2-2207127" w:date="2022-08-30T15:43:00Z">
        <w:r w:rsidR="006D1F10" w:rsidDel="00CA1A7F">
          <w:rPr>
            <w:lang w:eastAsia="zh-CN" w:bidi="ar"/>
          </w:rPr>
          <w:delText>forwards the service request</w:delText>
        </w:r>
      </w:del>
      <w:r w:rsidR="006D1F10">
        <w:rPr>
          <w:lang w:eastAsia="zh-CN" w:bidi="ar"/>
        </w:rPr>
        <w:t xml:space="preserve"> to </w:t>
      </w:r>
      <w:del w:id="3534" w:author="S2-2207127" w:date="2022-08-30T15:43:00Z">
        <w:r w:rsidR="006D1F10" w:rsidDel="00CA1A7F">
          <w:rPr>
            <w:lang w:eastAsia="zh-CN" w:bidi="ar"/>
          </w:rPr>
          <w:delText xml:space="preserve">the </w:delText>
        </w:r>
      </w:del>
      <w:r w:rsidR="006D1F10">
        <w:rPr>
          <w:lang w:eastAsia="zh-CN" w:bidi="ar"/>
        </w:rPr>
        <w:t>UE1 over NAS</w:t>
      </w:r>
      <w:ins w:id="3535" w:author="S2-2207127" w:date="2022-08-30T15:43:00Z">
        <w:r>
          <w:rPr>
            <w:lang w:eastAsia="zh-CN" w:bidi="ar"/>
          </w:rPr>
          <w:t xml:space="preserve">, </w:t>
        </w:r>
        <w:r w:rsidRPr="00A9310E">
          <w:rPr>
            <w:color w:val="000000"/>
            <w:lang w:eastAsia="zh-CN" w:bidi="ar"/>
          </w:rPr>
          <w:t>including UE1 and UE2’s Application Layer IDs</w:t>
        </w:r>
      </w:ins>
      <w:r w:rsidR="006D1F10">
        <w:rPr>
          <w:lang w:eastAsia="zh-CN" w:bidi="ar"/>
        </w:rPr>
        <w:t>.</w:t>
      </w:r>
    </w:p>
    <w:p w14:paraId="5EC88AC3" w14:textId="13FF91E5" w:rsidR="006D1F10" w:rsidRDefault="004E7284" w:rsidP="004054BA">
      <w:pPr>
        <w:pStyle w:val="B1"/>
        <w:rPr>
          <w:lang w:eastAsia="zh-CN" w:bidi="ar"/>
        </w:rPr>
      </w:pPr>
      <w:ins w:id="3536" w:author="S2-2207127" w:date="2022-08-30T15:44:00Z">
        <w:r>
          <w:rPr>
            <w:lang w:eastAsia="zh-CN" w:bidi="ar"/>
          </w:rPr>
          <w:t>7</w:t>
        </w:r>
      </w:ins>
      <w:del w:id="3537" w:author="S2-2207127" w:date="2022-08-30T15:44:00Z">
        <w:r w:rsidR="006D1F10" w:rsidDel="004E7284">
          <w:rPr>
            <w:lang w:eastAsia="zh-CN" w:bidi="ar"/>
          </w:rPr>
          <w:delText>6</w:delText>
        </w:r>
      </w:del>
      <w:r w:rsidR="006D1F10">
        <w:rPr>
          <w:lang w:eastAsia="zh-CN" w:bidi="ar"/>
        </w:rPr>
        <w:t>.</w:t>
      </w:r>
      <w:r w:rsidR="006D1F10">
        <w:rPr>
          <w:lang w:eastAsia="zh-CN" w:bidi="ar"/>
        </w:rPr>
        <w:tab/>
        <w:t>UE1 initiates Ranging/SL positioning procedure to UE2 to trigger the measurement and the calculation of the result.</w:t>
      </w:r>
    </w:p>
    <w:p w14:paraId="2FF2C659" w14:textId="5EB67F17" w:rsidR="004054BA" w:rsidRPr="0079069E" w:rsidRDefault="00092FB4" w:rsidP="004054BA">
      <w:pPr>
        <w:pStyle w:val="NO"/>
        <w:rPr>
          <w:lang w:eastAsia="zh-CN" w:bidi="ar"/>
        </w:rPr>
      </w:pPr>
      <w:r>
        <w:rPr>
          <w:lang w:eastAsia="zh-CN" w:bidi="ar"/>
        </w:rPr>
        <w:t>NOTE </w:t>
      </w:r>
      <w:r w:rsidR="004054BA">
        <w:rPr>
          <w:lang w:eastAsia="zh-CN" w:bidi="ar"/>
        </w:rPr>
        <w:t>2:</w:t>
      </w:r>
      <w:r w:rsidR="006D1F10">
        <w:rPr>
          <w:lang w:eastAsia="zh-CN" w:bidi="ar"/>
        </w:rPr>
        <w:tab/>
      </w:r>
      <w:r w:rsidR="004054BA">
        <w:rPr>
          <w:lang w:eastAsia="zh-CN" w:bidi="ar"/>
        </w:rPr>
        <w:t>The Ranging/SL positioning</w:t>
      </w:r>
      <w:r w:rsidR="004054BA" w:rsidRPr="00C34837">
        <w:rPr>
          <w:lang w:eastAsia="zh-CN" w:bidi="ar"/>
        </w:rPr>
        <w:t xml:space="preserve"> </w:t>
      </w:r>
      <w:r w:rsidR="004054BA">
        <w:rPr>
          <w:lang w:eastAsia="zh-CN" w:bidi="ar"/>
        </w:rPr>
        <w:t xml:space="preserve">procedure includes </w:t>
      </w:r>
      <w:r w:rsidR="004054BA" w:rsidRPr="00702F45">
        <w:rPr>
          <w:lang w:eastAsia="zh-CN"/>
        </w:rPr>
        <w:t>Ranging/Sidelink positioning</w:t>
      </w:r>
      <w:r w:rsidR="004054BA">
        <w:rPr>
          <w:lang w:eastAsia="zh-CN"/>
        </w:rPr>
        <w:t xml:space="preserve"> discovery and service o</w:t>
      </w:r>
      <w:r w:rsidR="004054BA" w:rsidRPr="00702F45">
        <w:rPr>
          <w:lang w:eastAsia="zh-CN"/>
        </w:rPr>
        <w:t>perations</w:t>
      </w:r>
      <w:r w:rsidR="004054BA" w:rsidRPr="00C34837">
        <w:rPr>
          <w:lang w:eastAsia="zh-CN" w:bidi="ar"/>
        </w:rPr>
        <w:t>.</w:t>
      </w:r>
      <w:r w:rsidR="004054BA">
        <w:rPr>
          <w:lang w:eastAsia="zh-CN" w:bidi="ar"/>
        </w:rPr>
        <w:t xml:space="preserve"> Whether DDNMF is involved is determined by the solution developed under KI#3.</w:t>
      </w:r>
    </w:p>
    <w:p w14:paraId="493F033A" w14:textId="53A30870" w:rsidR="006D1F10" w:rsidRDefault="004E7284" w:rsidP="004054BA">
      <w:pPr>
        <w:pStyle w:val="B1"/>
      </w:pPr>
      <w:ins w:id="3538" w:author="S2-2207127" w:date="2022-08-30T15:44:00Z">
        <w:r>
          <w:t>8</w:t>
        </w:r>
      </w:ins>
      <w:del w:id="3539" w:author="S2-2207127" w:date="2022-08-30T15:44:00Z">
        <w:r w:rsidR="006D1F10" w:rsidDel="004E7284">
          <w:delText>7</w:delText>
        </w:r>
      </w:del>
      <w:r w:rsidR="006D1F10">
        <w:t>.</w:t>
      </w:r>
      <w:r w:rsidR="006D1F10">
        <w:tab/>
        <w:t>UE1 sends the Ranging/SL positioning result to the AMF1 in the response.</w:t>
      </w:r>
    </w:p>
    <w:p w14:paraId="67D928B4" w14:textId="023643D9" w:rsidR="006D1F10" w:rsidRDefault="004E7284" w:rsidP="004054BA">
      <w:pPr>
        <w:pStyle w:val="B1"/>
      </w:pPr>
      <w:ins w:id="3540" w:author="S2-2207127" w:date="2022-08-30T15:44:00Z">
        <w:r>
          <w:lastRenderedPageBreak/>
          <w:t>9</w:t>
        </w:r>
      </w:ins>
      <w:del w:id="3541" w:author="S2-2207127" w:date="2022-08-30T15:44:00Z">
        <w:r w:rsidR="006D1F10" w:rsidDel="004E7284">
          <w:delText>8</w:delText>
        </w:r>
      </w:del>
      <w:r w:rsidR="006D1F10">
        <w:t>.</w:t>
      </w:r>
      <w:r w:rsidR="006D1F10">
        <w:tab/>
        <w:t>AMF1 forwards the Ranging/SL positioning result to the AMF3 in the response.</w:t>
      </w:r>
    </w:p>
    <w:p w14:paraId="1A572506" w14:textId="3B9B5905" w:rsidR="006D1F10" w:rsidRDefault="004E7284" w:rsidP="004054BA">
      <w:pPr>
        <w:pStyle w:val="B1"/>
        <w:rPr>
          <w:ins w:id="3542" w:author="S2-2207127" w:date="2022-08-30T15:44:00Z"/>
        </w:rPr>
      </w:pPr>
      <w:ins w:id="3543" w:author="S2-2207127" w:date="2022-08-30T15:44:00Z">
        <w:r>
          <w:t>10</w:t>
        </w:r>
      </w:ins>
      <w:del w:id="3544" w:author="S2-2207127" w:date="2022-08-30T15:44:00Z">
        <w:r w:rsidR="006D1F10" w:rsidDel="004E7284">
          <w:delText>9</w:delText>
        </w:r>
      </w:del>
      <w:r w:rsidR="006D1F10">
        <w:t>.</w:t>
      </w:r>
      <w:r w:rsidR="006D1F10">
        <w:tab/>
        <w:t xml:space="preserve">AMF3 forwards the Ranging/SL positioning result to </w:t>
      </w:r>
      <w:del w:id="3545" w:author="Mi" w:date="2022-08-31T18:24:00Z">
        <w:r w:rsidR="006D1F10" w:rsidDel="009E4CA0">
          <w:delText>third party UE</w:delText>
        </w:r>
      </w:del>
      <w:ins w:id="3546" w:author="Mi" w:date="2022-08-31T18:24:00Z">
        <w:r w:rsidR="009E4CA0">
          <w:t>SL Positioning Client UE</w:t>
        </w:r>
      </w:ins>
      <w:r w:rsidR="006D1F10">
        <w:t xml:space="preserve"> in the response.</w:t>
      </w:r>
    </w:p>
    <w:p w14:paraId="42448D3D" w14:textId="77777777" w:rsidR="004E7284" w:rsidRDefault="004E7284" w:rsidP="004E7284">
      <w:pPr>
        <w:pStyle w:val="40"/>
        <w:rPr>
          <w:ins w:id="3547" w:author="S2-2207127" w:date="2022-08-30T15:44:00Z"/>
          <w:lang w:eastAsia="zh-CN"/>
        </w:rPr>
      </w:pPr>
      <w:bookmarkStart w:id="3548" w:name="_Toc112768574"/>
      <w:bookmarkStart w:id="3549" w:name="_Toc112768860"/>
      <w:bookmarkStart w:id="3550" w:name="_Toc112769100"/>
      <w:bookmarkStart w:id="3551" w:name="_Toc112772537"/>
      <w:bookmarkStart w:id="3552" w:name="_Toc112864212"/>
      <w:bookmarkStart w:id="3553" w:name="_Toc112865354"/>
      <w:bookmarkStart w:id="3554" w:name="_Toc112867587"/>
      <w:ins w:id="3555" w:author="S2-2207127" w:date="2022-08-30T15:44:00Z">
        <w:r>
          <w:rPr>
            <w:lang w:eastAsia="zh-CN"/>
          </w:rPr>
          <w:t xml:space="preserve">6.25.3.3 </w:t>
        </w:r>
        <w:r w:rsidRPr="000073F7">
          <w:rPr>
            <w:lang w:eastAsia="zh-CN"/>
          </w:rPr>
          <w:t xml:space="preserve">Ranging/SL positioning </w:t>
        </w:r>
        <w:r w:rsidRPr="007B641B">
          <w:rPr>
            <w:lang w:eastAsia="zh-CN"/>
          </w:rPr>
          <w:t>Application Layer ID</w:t>
        </w:r>
        <w:r w:rsidRPr="000073F7">
          <w:rPr>
            <w:lang w:eastAsia="zh-CN"/>
          </w:rPr>
          <w:t xml:space="preserve"> registration</w:t>
        </w:r>
        <w:bookmarkEnd w:id="3548"/>
        <w:bookmarkEnd w:id="3549"/>
        <w:bookmarkEnd w:id="3550"/>
        <w:bookmarkEnd w:id="3551"/>
        <w:bookmarkEnd w:id="3552"/>
        <w:bookmarkEnd w:id="3553"/>
        <w:bookmarkEnd w:id="3554"/>
      </w:ins>
    </w:p>
    <w:p w14:paraId="63D168F5" w14:textId="77777777" w:rsidR="004E7284" w:rsidRPr="000073F7" w:rsidRDefault="005130D8" w:rsidP="004E7284">
      <w:pPr>
        <w:widowControl w:val="0"/>
        <w:spacing w:before="100" w:beforeAutospacing="1" w:after="0"/>
        <w:jc w:val="center"/>
        <w:rPr>
          <w:ins w:id="3556" w:author="S2-2207127" w:date="2022-08-30T15:45:00Z"/>
          <w:rFonts w:eastAsia="宋体"/>
          <w:b/>
          <w:kern w:val="2"/>
          <w:sz w:val="21"/>
          <w:szCs w:val="24"/>
          <w:lang w:val="en-US" w:eastAsia="zh-CN"/>
        </w:rPr>
      </w:pPr>
      <w:ins w:id="3557" w:author="S2-2207127" w:date="2022-08-30T15:45:00Z">
        <w:r>
          <w:rPr>
            <w:rFonts w:eastAsia="宋体"/>
            <w:kern w:val="2"/>
            <w:sz w:val="21"/>
            <w:szCs w:val="24"/>
            <w:lang w:val="en-US" w:eastAsia="zh-CN"/>
          </w:rPr>
          <w:pict w14:anchorId="59A681E1">
            <v:shape id="_x0000_i1089" type="#_x0000_t75" style="width:456pt;height:164.5pt">
              <v:imagedata r:id="rId133" o:title=""/>
            </v:shape>
          </w:pict>
        </w:r>
      </w:ins>
    </w:p>
    <w:p w14:paraId="73B45F22" w14:textId="77777777" w:rsidR="004E7284" w:rsidRPr="004E7284" w:rsidRDefault="004E7284" w:rsidP="004E7284">
      <w:pPr>
        <w:pStyle w:val="TF"/>
        <w:rPr>
          <w:ins w:id="3558" w:author="S2-2207127" w:date="2022-08-30T15:45:00Z"/>
          <w:lang w:eastAsia="zh-CN"/>
        </w:rPr>
      </w:pPr>
      <w:ins w:id="3559" w:author="S2-2207127" w:date="2022-08-30T15:45:00Z">
        <w:r w:rsidRPr="004E7284">
          <w:rPr>
            <w:rFonts w:hint="eastAsia"/>
            <w:lang w:eastAsia="zh-CN"/>
          </w:rPr>
          <w:t>6</w:t>
        </w:r>
        <w:r w:rsidRPr="004E7284">
          <w:rPr>
            <w:lang w:eastAsia="zh-CN"/>
          </w:rPr>
          <w:t>.25.3.3-1 Ranging/SL positioning Application Layer ID registration</w:t>
        </w:r>
      </w:ins>
    </w:p>
    <w:p w14:paraId="69B29D46" w14:textId="77777777" w:rsidR="004E7284" w:rsidRDefault="004E7284" w:rsidP="00AD4C64">
      <w:pPr>
        <w:rPr>
          <w:ins w:id="3560" w:author="S2-2207127" w:date="2022-08-30T15:45:00Z"/>
          <w:lang w:val="en-US" w:eastAsia="zh-CN" w:bidi="ar"/>
        </w:rPr>
      </w:pPr>
      <w:ins w:id="3561" w:author="S2-2207127" w:date="2022-08-30T15:45:00Z">
        <w:r w:rsidRPr="000073F7">
          <w:rPr>
            <w:lang w:val="en-US" w:eastAsia="zh-CN" w:bidi="ar"/>
          </w:rPr>
          <w:t>1. PCF receives from UE</w:t>
        </w:r>
        <w:r w:rsidRPr="000073F7">
          <w:rPr>
            <w:lang w:val="en-US" w:eastAsia="zh-CN"/>
          </w:rPr>
          <w:t xml:space="preserve"> </w:t>
        </w:r>
        <w:r>
          <w:rPr>
            <w:lang w:val="en-US" w:eastAsia="zh-CN"/>
          </w:rPr>
          <w:t xml:space="preserve">the list of </w:t>
        </w:r>
        <w:r w:rsidRPr="000073F7">
          <w:rPr>
            <w:lang w:val="en-US" w:eastAsia="zh-CN"/>
          </w:rPr>
          <w:t xml:space="preserve">Ranging/SL Positioning </w:t>
        </w:r>
        <w:r w:rsidRPr="000073F7">
          <w:rPr>
            <w:rFonts w:hint="eastAsia"/>
            <w:lang w:val="en-US" w:eastAsia="zh-CN"/>
          </w:rPr>
          <w:t>A</w:t>
        </w:r>
        <w:r w:rsidRPr="000073F7">
          <w:rPr>
            <w:lang w:val="en-US" w:eastAsia="zh-CN"/>
          </w:rPr>
          <w:t>pplication Layer ID</w:t>
        </w:r>
        <w:r>
          <w:rPr>
            <w:lang w:val="en-US" w:eastAsia="zh-CN"/>
          </w:rPr>
          <w:t>(s) corresponding to the application(s)</w:t>
        </w:r>
        <w:r w:rsidRPr="000073F7">
          <w:rPr>
            <w:lang w:val="en-US" w:eastAsia="zh-CN" w:bidi="ar"/>
          </w:rPr>
          <w:t xml:space="preserve"> in the </w:t>
        </w:r>
        <w:r w:rsidRPr="000073F7">
          <w:rPr>
            <w:lang w:val="en-US" w:eastAsia="zh-CN"/>
          </w:rPr>
          <w:t>UE Policy Container</w:t>
        </w:r>
        <w:r w:rsidRPr="000073F7">
          <w:rPr>
            <w:lang w:val="en-US" w:eastAsia="zh-CN" w:bidi="ar"/>
          </w:rPr>
          <w:t xml:space="preserve"> contained in the </w:t>
        </w:r>
        <w:r w:rsidRPr="000073F7">
          <w:rPr>
            <w:lang w:val="en-US" w:eastAsia="zh-CN"/>
          </w:rPr>
          <w:t>Npcf_UEPolicyControl Create Request during UE Policy Association Establishment</w:t>
        </w:r>
        <w:r w:rsidRPr="000073F7">
          <w:rPr>
            <w:lang w:val="en-US" w:eastAsia="zh-CN" w:bidi="ar"/>
          </w:rPr>
          <w:t>.</w:t>
        </w:r>
      </w:ins>
    </w:p>
    <w:p w14:paraId="04488570" w14:textId="77777777" w:rsidR="004E7284" w:rsidRPr="00AD4C64" w:rsidRDefault="004E7284" w:rsidP="00AD4C64">
      <w:pPr>
        <w:pStyle w:val="EditorsNote"/>
        <w:rPr>
          <w:ins w:id="3562" w:author="S2-2207127" w:date="2022-08-30T15:45:00Z"/>
          <w:rPrChange w:id="3563" w:author="S2-2207127" w:date="2022-08-30T15:46:00Z">
            <w:rPr>
              <w:ins w:id="3564" w:author="S2-2207127" w:date="2022-08-30T15:45:00Z"/>
              <w:lang w:eastAsia="zh-CN" w:bidi="ar"/>
            </w:rPr>
          </w:rPrChange>
        </w:rPr>
      </w:pPr>
      <w:ins w:id="3565" w:author="S2-2207127" w:date="2022-08-30T15:45:00Z">
        <w:r w:rsidRPr="00AD4C64">
          <w:rPr>
            <w:rPrChange w:id="3566" w:author="S2-2207127" w:date="2022-08-30T15:46:00Z">
              <w:rPr>
                <w:lang w:eastAsia="zh-CN" w:bidi="ar"/>
              </w:rPr>
            </w:rPrChange>
          </w:rPr>
          <w:t>Editor’s note: Whether there is security issue, e.g. A malicious UE may hijack any other UE’s service by registering other UE’s application layer ID, will be evaluated and studied by SA3.</w:t>
        </w:r>
      </w:ins>
    </w:p>
    <w:p w14:paraId="6D33C897" w14:textId="77777777" w:rsidR="004E7284" w:rsidRPr="00AD4C64" w:rsidRDefault="004E7284" w:rsidP="00AD4C64">
      <w:pPr>
        <w:pStyle w:val="EditorsNote"/>
        <w:rPr>
          <w:ins w:id="3567" w:author="S2-2207127" w:date="2022-08-30T15:45:00Z"/>
          <w:rFonts w:eastAsia="宋体"/>
          <w:rPrChange w:id="3568" w:author="S2-2207127" w:date="2022-08-30T15:46:00Z">
            <w:rPr>
              <w:ins w:id="3569" w:author="S2-2207127" w:date="2022-08-30T15:45:00Z"/>
              <w:rFonts w:eastAsia="宋体"/>
              <w:kern w:val="2"/>
              <w:sz w:val="21"/>
              <w:szCs w:val="24"/>
              <w:lang w:eastAsia="zh-CN" w:bidi="ar"/>
            </w:rPr>
          </w:rPrChange>
        </w:rPr>
      </w:pPr>
      <w:ins w:id="3570" w:author="S2-2207127" w:date="2022-08-30T15:45:00Z">
        <w:r w:rsidRPr="00AD4C64">
          <w:rPr>
            <w:rPrChange w:id="3571" w:author="S2-2207127" w:date="2022-08-30T15:46:00Z">
              <w:rPr>
                <w:lang w:eastAsia="zh-CN" w:bidi="ar"/>
              </w:rPr>
            </w:rPrChange>
          </w:rPr>
          <w:t>Editor’s note: How UE obtains the list of Ranging/SL Positioning Application Layer ID(s) corresponding to the application(s)</w:t>
        </w:r>
        <w:r w:rsidRPr="00AD4C64">
          <w:rPr>
            <w:rPrChange w:id="3572" w:author="S2-2207127" w:date="2022-08-30T15:46:00Z">
              <w:rPr>
                <w:lang w:val="en-US" w:eastAsia="zh-CN"/>
              </w:rPr>
            </w:rPrChange>
          </w:rPr>
          <w:t xml:space="preserve"> during and after UE Policy Association Establishment is FFS.</w:t>
        </w:r>
      </w:ins>
    </w:p>
    <w:p w14:paraId="76A33DD1" w14:textId="77777777" w:rsidR="004E7284" w:rsidRPr="000073F7" w:rsidRDefault="004E7284">
      <w:pPr>
        <w:rPr>
          <w:ins w:id="3573" w:author="S2-2207127" w:date="2022-08-30T15:45:00Z"/>
          <w:rFonts w:eastAsia="宋体"/>
          <w:lang w:val="en-US" w:eastAsia="zh-CN"/>
        </w:rPr>
        <w:pPrChange w:id="3574" w:author="S2-2207127" w:date="2022-08-30T15:46:00Z">
          <w:pPr>
            <w:widowControl w:val="0"/>
            <w:spacing w:before="100" w:beforeAutospacing="1" w:after="0"/>
          </w:pPr>
        </w:pPrChange>
      </w:pPr>
      <w:ins w:id="3575" w:author="S2-2207127" w:date="2022-08-30T15:45:00Z">
        <w:r w:rsidRPr="000073F7">
          <w:rPr>
            <w:rFonts w:eastAsia="宋体"/>
            <w:lang w:val="en-US" w:eastAsia="zh-CN" w:bidi="ar"/>
          </w:rPr>
          <w:t xml:space="preserve">2. PCF registers </w:t>
        </w:r>
        <w:r>
          <w:rPr>
            <w:rFonts w:eastAsia="宋体"/>
            <w:lang w:val="en-US" w:eastAsia="zh-CN" w:bidi="ar"/>
          </w:rPr>
          <w:t xml:space="preserve">the </w:t>
        </w:r>
        <w:r w:rsidRPr="000073F7">
          <w:rPr>
            <w:rFonts w:eastAsia="宋体"/>
            <w:lang w:val="en-US" w:eastAsia="zh-CN" w:bidi="ar"/>
          </w:rPr>
          <w:t xml:space="preserve">UE SUPI and </w:t>
        </w:r>
        <w:r>
          <w:rPr>
            <w:rFonts w:eastAsia="宋体"/>
            <w:lang w:val="en-US" w:eastAsia="zh-CN" w:bidi="ar"/>
          </w:rPr>
          <w:t xml:space="preserve">the list of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w:t>
        </w:r>
        <w:r>
          <w:rPr>
            <w:rFonts w:eastAsia="宋体"/>
            <w:lang w:val="en-US" w:eastAsia="zh-CN"/>
          </w:rPr>
          <w:t>(s)</w:t>
        </w:r>
        <w:r w:rsidRPr="000073F7">
          <w:rPr>
            <w:rFonts w:eastAsia="宋体"/>
            <w:lang w:val="en-US" w:eastAsia="zh-CN"/>
          </w:rPr>
          <w:t xml:space="preserve"> relationship into GMLC</w:t>
        </w:r>
        <w:r>
          <w:rPr>
            <w:rFonts w:eastAsia="宋体"/>
            <w:lang w:val="en-US" w:eastAsia="zh-CN"/>
          </w:rPr>
          <w:t>.</w:t>
        </w:r>
      </w:ins>
    </w:p>
    <w:p w14:paraId="2048AFC7" w14:textId="52ED25C1" w:rsidR="004E7284" w:rsidRPr="004E7284" w:rsidRDefault="004E7284">
      <w:pPr>
        <w:rPr>
          <w:lang w:val="en-US"/>
        </w:rPr>
        <w:pPrChange w:id="3576" w:author="S2-2207127" w:date="2022-08-30T15:46:00Z">
          <w:pPr>
            <w:pStyle w:val="B1"/>
          </w:pPr>
        </w:pPrChange>
      </w:pPr>
      <w:ins w:id="3577" w:author="S2-2207127" w:date="2022-08-30T15:45:00Z">
        <w:r w:rsidRPr="000073F7">
          <w:rPr>
            <w:rFonts w:eastAsia="宋体"/>
            <w:lang w:val="en-US" w:eastAsia="zh-CN"/>
          </w:rPr>
          <w:t xml:space="preserve">3. GMLC stores the </w:t>
        </w:r>
        <w:r w:rsidRPr="000073F7">
          <w:rPr>
            <w:rFonts w:eastAsia="宋体"/>
            <w:lang w:val="en-US" w:eastAsia="zh-CN" w:bidi="ar"/>
          </w:rPr>
          <w:t xml:space="preserve">UE SUPI and </w:t>
        </w:r>
        <w:r w:rsidRPr="000073F7">
          <w:rPr>
            <w:rFonts w:eastAsia="宋体"/>
            <w:lang w:val="en-US" w:eastAsia="zh-CN"/>
          </w:rPr>
          <w:t xml:space="preserve">Ranging/SL Positioning </w:t>
        </w:r>
        <w:r w:rsidRPr="000073F7">
          <w:rPr>
            <w:rFonts w:eastAsia="宋体" w:hint="eastAsia"/>
            <w:lang w:val="en-US" w:eastAsia="zh-CN"/>
          </w:rPr>
          <w:t>A</w:t>
        </w:r>
        <w:r w:rsidRPr="000073F7">
          <w:rPr>
            <w:rFonts w:eastAsia="宋体"/>
            <w:lang w:val="en-US" w:eastAsia="zh-CN"/>
          </w:rPr>
          <w:t>pplication Layer ID relationship, and responds PCF.</w:t>
        </w:r>
      </w:ins>
    </w:p>
    <w:p w14:paraId="7082375C" w14:textId="4D07BCA0" w:rsidR="004054BA" w:rsidRPr="00DD01A3" w:rsidRDefault="004054BA" w:rsidP="004054BA">
      <w:pPr>
        <w:pStyle w:val="30"/>
      </w:pPr>
      <w:bookmarkStart w:id="3578" w:name="_Toc104257837"/>
      <w:bookmarkStart w:id="3579" w:name="_Toc104258011"/>
      <w:bookmarkStart w:id="3580" w:name="_Toc104299573"/>
      <w:bookmarkStart w:id="3581" w:name="_Toc112768575"/>
      <w:bookmarkStart w:id="3582" w:name="_Toc112768861"/>
      <w:bookmarkStart w:id="3583" w:name="_Toc112769101"/>
      <w:bookmarkStart w:id="3584" w:name="_Toc112772538"/>
      <w:bookmarkStart w:id="3585" w:name="_Toc112864213"/>
      <w:bookmarkStart w:id="3586" w:name="_Toc112865355"/>
      <w:bookmarkStart w:id="3587" w:name="_Toc112867588"/>
      <w:r>
        <w:t>6.25.4</w:t>
      </w:r>
      <w:r>
        <w:tab/>
        <w:t>Impacts on services, entities, and interfaces</w:t>
      </w:r>
      <w:bookmarkEnd w:id="3578"/>
      <w:bookmarkEnd w:id="3579"/>
      <w:bookmarkEnd w:id="3580"/>
      <w:bookmarkEnd w:id="3581"/>
      <w:bookmarkEnd w:id="3582"/>
      <w:bookmarkEnd w:id="3583"/>
      <w:bookmarkEnd w:id="3584"/>
      <w:bookmarkEnd w:id="3585"/>
      <w:bookmarkEnd w:id="3586"/>
      <w:bookmarkEnd w:id="3587"/>
    </w:p>
    <w:p w14:paraId="4E92C90B" w14:textId="23B7C3BF" w:rsidR="004054BA" w:rsidRDefault="004054BA" w:rsidP="004054BA">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324B1310" w14:textId="77777777" w:rsidR="006D1F10" w:rsidRDefault="006D1F10" w:rsidP="006D1F10">
      <w:pPr>
        <w:pStyle w:val="B1"/>
        <w:rPr>
          <w:rFonts w:eastAsia="等线"/>
        </w:rPr>
      </w:pPr>
      <w:r>
        <w:rPr>
          <w:rFonts w:eastAsia="等线"/>
        </w:rPr>
        <w:t>-</w:t>
      </w:r>
      <w:r>
        <w:rPr>
          <w:rFonts w:eastAsia="等线"/>
        </w:rPr>
        <w:tab/>
        <w:t>UE: supports initiating Ranging/SL Positioning procedure; receives Ranging/SL Positioning service request from AMF or the third UE; sends Ranging/SL Positioning result to AMF or the 3rd UE.</w:t>
      </w:r>
    </w:p>
    <w:p w14:paraId="7879C971" w14:textId="2E948C73" w:rsidR="006D1F10" w:rsidRDefault="006D1F10" w:rsidP="006D1F10">
      <w:pPr>
        <w:pStyle w:val="B1"/>
        <w:rPr>
          <w:ins w:id="3588" w:author="S2-2207127" w:date="2022-08-30T15:47:00Z"/>
          <w:lang w:eastAsia="zh-CN" w:bidi="ar"/>
        </w:rPr>
      </w:pPr>
      <w:r>
        <w:rPr>
          <w:rFonts w:eastAsia="等线"/>
        </w:rPr>
        <w:t>-</w:t>
      </w:r>
      <w:r>
        <w:rPr>
          <w:rFonts w:eastAsia="等线"/>
        </w:rPr>
        <w:tab/>
        <w:t xml:space="preserve">AMF: receives and forwards the Ranging/SL Positioning service request to the UE1; receives and forwards the Ranging/SL Positioning result to the </w:t>
      </w:r>
      <w:del w:id="3589" w:author="Mi" w:date="2022-08-31T18:25:00Z">
        <w:r w:rsidDel="009E4CA0">
          <w:rPr>
            <w:rFonts w:eastAsia="等线"/>
          </w:rPr>
          <w:delText>third party UE</w:delText>
        </w:r>
      </w:del>
      <w:ins w:id="3590" w:author="Mi" w:date="2022-08-31T18:25:00Z">
        <w:r w:rsidR="009E4CA0">
          <w:rPr>
            <w:rFonts w:eastAsia="等线"/>
          </w:rPr>
          <w:t>SL Positioning Client UE</w:t>
        </w:r>
      </w:ins>
      <w:ins w:id="3591" w:author="S2-2207127" w:date="2022-08-30T15:46:00Z">
        <w:r w:rsidR="00AD4C64">
          <w:rPr>
            <w:rFonts w:eastAsia="等线"/>
          </w:rPr>
          <w:t>;</w:t>
        </w:r>
      </w:ins>
      <w:del w:id="3592" w:author="S2-2207127" w:date="2022-08-30T15:46:00Z">
        <w:r w:rsidDel="00AD4C64">
          <w:rPr>
            <w:rFonts w:eastAsia="等线"/>
          </w:rPr>
          <w:delText>.</w:delText>
        </w:r>
      </w:del>
      <w:ins w:id="3593" w:author="S2-2207127" w:date="2022-08-30T15:46:00Z">
        <w:r w:rsidR="00AD4C64" w:rsidRPr="00AD4C64">
          <w:rPr>
            <w:lang w:eastAsia="zh-CN" w:bidi="ar"/>
          </w:rPr>
          <w:t xml:space="preserve"> </w:t>
        </w:r>
        <w:r w:rsidR="00AD4C64">
          <w:rPr>
            <w:lang w:eastAsia="zh-CN" w:bidi="ar"/>
          </w:rPr>
          <w:t>SUPI query</w:t>
        </w:r>
      </w:ins>
    </w:p>
    <w:p w14:paraId="2D9DC76D" w14:textId="047CB6CD" w:rsidR="00AD4C64" w:rsidRPr="0025044C" w:rsidRDefault="0025044C" w:rsidP="0025044C">
      <w:pPr>
        <w:pStyle w:val="B1"/>
        <w:rPr>
          <w:ins w:id="3594" w:author="S2-2207127" w:date="2022-08-30T15:47:00Z"/>
          <w:rFonts w:eastAsia="等线"/>
        </w:rPr>
      </w:pPr>
      <w:r>
        <w:rPr>
          <w:rFonts w:eastAsia="等线"/>
        </w:rPr>
        <w:t>-</w:t>
      </w:r>
      <w:r>
        <w:rPr>
          <w:rFonts w:eastAsia="等线"/>
        </w:rPr>
        <w:tab/>
      </w:r>
      <w:ins w:id="3595" w:author="S2-2207127" w:date="2022-08-30T15:47:00Z">
        <w:r w:rsidR="00AD4C64" w:rsidRPr="00A9310E">
          <w:rPr>
            <w:rFonts w:eastAsia="等线" w:hint="eastAsia"/>
          </w:rPr>
          <w:t>G</w:t>
        </w:r>
        <w:r w:rsidR="00AD4C64" w:rsidRPr="00A9310E">
          <w:rPr>
            <w:rFonts w:eastAsia="等线"/>
          </w:rPr>
          <w:t>MLC: SUPI query and Application Layer ID registration</w:t>
        </w:r>
      </w:ins>
    </w:p>
    <w:p w14:paraId="25516D1F" w14:textId="03B0586F" w:rsidR="00AD4C64" w:rsidRPr="00AD4C64" w:rsidRDefault="0025044C" w:rsidP="0025044C">
      <w:pPr>
        <w:pStyle w:val="B1"/>
        <w:rPr>
          <w:rFonts w:eastAsia="等线"/>
        </w:rPr>
      </w:pPr>
      <w:r>
        <w:rPr>
          <w:rFonts w:eastAsia="等线"/>
        </w:rPr>
        <w:t>-</w:t>
      </w:r>
      <w:r>
        <w:rPr>
          <w:rFonts w:eastAsia="等线"/>
        </w:rPr>
        <w:tab/>
      </w:r>
      <w:ins w:id="3596" w:author="S2-2207127" w:date="2022-08-30T15:47:00Z">
        <w:r w:rsidR="00AD4C64" w:rsidRPr="00AD4C64">
          <w:rPr>
            <w:rFonts w:eastAsia="等线"/>
          </w:rPr>
          <w:t>PCF: Application Layer ID registration</w:t>
        </w:r>
      </w:ins>
    </w:p>
    <w:p w14:paraId="5F266B57" w14:textId="77777777" w:rsidR="006D1F10" w:rsidRDefault="006D1F10" w:rsidP="006D1F10">
      <w:pPr>
        <w:pStyle w:val="B1"/>
        <w:rPr>
          <w:rFonts w:eastAsia="等线"/>
        </w:rPr>
      </w:pPr>
      <w:r>
        <w:rPr>
          <w:rFonts w:eastAsia="等线"/>
        </w:rPr>
        <w:t>-</w:t>
      </w:r>
      <w:r>
        <w:rPr>
          <w:rFonts w:eastAsia="等线"/>
        </w:rPr>
        <w:tab/>
        <w:t>NAS: supports transmission of Ranging/SL Positioning service request and Ranging/SL Positioning result.</w:t>
      </w:r>
    </w:p>
    <w:p w14:paraId="1289C1BD" w14:textId="77777777" w:rsidR="006D1F10" w:rsidRDefault="006D1F10" w:rsidP="006D1F10">
      <w:pPr>
        <w:pStyle w:val="B1"/>
        <w:rPr>
          <w:rFonts w:eastAsia="等线"/>
        </w:rPr>
      </w:pPr>
      <w:r>
        <w:rPr>
          <w:rFonts w:eastAsia="等线"/>
        </w:rPr>
        <w:t>-</w:t>
      </w:r>
      <w:r>
        <w:rPr>
          <w:rFonts w:eastAsia="等线"/>
        </w:rPr>
        <w:tab/>
        <w:t>PC5: supports transmission of Ranging/SL Positioning service request and Ranging/SL Positioning result.</w:t>
      </w:r>
    </w:p>
    <w:p w14:paraId="3EA4F51B" w14:textId="436566FD" w:rsidR="00A22904" w:rsidRPr="00A22904" w:rsidRDefault="00A22904" w:rsidP="00A22904">
      <w:pPr>
        <w:pStyle w:val="2"/>
      </w:pPr>
      <w:bookmarkStart w:id="3597" w:name="_Toc104257838"/>
      <w:bookmarkStart w:id="3598" w:name="_Toc104258012"/>
      <w:bookmarkStart w:id="3599" w:name="_Toc104299574"/>
      <w:bookmarkStart w:id="3600" w:name="_Toc112768576"/>
      <w:bookmarkStart w:id="3601" w:name="_Toc112768862"/>
      <w:bookmarkStart w:id="3602" w:name="_Toc112769102"/>
      <w:bookmarkStart w:id="3603" w:name="_Toc112772539"/>
      <w:bookmarkStart w:id="3604" w:name="_Toc112864214"/>
      <w:bookmarkStart w:id="3605" w:name="_Toc112865356"/>
      <w:bookmarkStart w:id="3606" w:name="_Toc112867589"/>
      <w:r>
        <w:t>6.26</w:t>
      </w:r>
      <w:r>
        <w:tab/>
        <w:t>Solution #26</w:t>
      </w:r>
      <w:r w:rsidRPr="00A22904">
        <w:t>: Functional Split and Positioning Protocol for SL Positioning</w:t>
      </w:r>
      <w:bookmarkEnd w:id="3597"/>
      <w:bookmarkEnd w:id="3598"/>
      <w:bookmarkEnd w:id="3599"/>
      <w:bookmarkEnd w:id="3600"/>
      <w:bookmarkEnd w:id="3601"/>
      <w:bookmarkEnd w:id="3602"/>
      <w:bookmarkEnd w:id="3603"/>
      <w:bookmarkEnd w:id="3604"/>
      <w:bookmarkEnd w:id="3605"/>
      <w:bookmarkEnd w:id="3606"/>
    </w:p>
    <w:p w14:paraId="595BF1F6" w14:textId="7677833D" w:rsidR="00A22904" w:rsidRDefault="00A22904" w:rsidP="00A22904">
      <w:pPr>
        <w:pStyle w:val="EditorsNote"/>
      </w:pPr>
      <w:r w:rsidRPr="00A22904">
        <w:t>Editor's note:</w:t>
      </w:r>
      <w:r w:rsidRPr="00A22904">
        <w:tab/>
        <w:t>This clause describes a solution addressing one or more key issues identified in clause</w:t>
      </w:r>
      <w:r w:rsidR="006D1F10">
        <w:t> </w:t>
      </w:r>
      <w:r w:rsidRPr="00A22904">
        <w:t>5. The structure of the clauses can be adjusted. The list of key issues which this solution attempts to resolve should be clearly indicated.</w:t>
      </w:r>
    </w:p>
    <w:p w14:paraId="375E4C73" w14:textId="77FC56E5" w:rsidR="00A22904" w:rsidRPr="00A22904" w:rsidRDefault="00A22904" w:rsidP="00A22904">
      <w:pPr>
        <w:pStyle w:val="30"/>
      </w:pPr>
      <w:bookmarkStart w:id="3607" w:name="_Toc104257839"/>
      <w:bookmarkStart w:id="3608" w:name="_Toc104258013"/>
      <w:bookmarkStart w:id="3609" w:name="_Toc104299575"/>
      <w:bookmarkStart w:id="3610" w:name="_Toc112768577"/>
      <w:bookmarkStart w:id="3611" w:name="_Toc112768863"/>
      <w:bookmarkStart w:id="3612" w:name="_Toc112769103"/>
      <w:bookmarkStart w:id="3613" w:name="_Toc112772540"/>
      <w:bookmarkStart w:id="3614" w:name="_Toc112864215"/>
      <w:bookmarkStart w:id="3615" w:name="_Toc112865357"/>
      <w:bookmarkStart w:id="3616" w:name="_Toc112867590"/>
      <w:r w:rsidRPr="00A22904">
        <w:lastRenderedPageBreak/>
        <w:t>6.</w:t>
      </w:r>
      <w:r w:rsidR="007D1B57">
        <w:t>26</w:t>
      </w:r>
      <w:r w:rsidRPr="00A22904">
        <w:t>.1</w:t>
      </w:r>
      <w:r w:rsidRPr="00A22904">
        <w:tab/>
        <w:t>General</w:t>
      </w:r>
      <w:bookmarkEnd w:id="3607"/>
      <w:bookmarkEnd w:id="3608"/>
      <w:bookmarkEnd w:id="3609"/>
      <w:bookmarkEnd w:id="3610"/>
      <w:bookmarkEnd w:id="3611"/>
      <w:bookmarkEnd w:id="3612"/>
      <w:bookmarkEnd w:id="3613"/>
      <w:bookmarkEnd w:id="3614"/>
      <w:bookmarkEnd w:id="3615"/>
      <w:bookmarkEnd w:id="3616"/>
    </w:p>
    <w:p w14:paraId="37A7A8B3" w14:textId="77777777" w:rsidR="00A22904" w:rsidRPr="00A22904" w:rsidRDefault="00A22904" w:rsidP="00A22904">
      <w:pPr>
        <w:rPr>
          <w:lang w:val="x-none"/>
        </w:rPr>
      </w:pPr>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p>
    <w:p w14:paraId="35FFBB76" w14:textId="77777777" w:rsidR="00A22904" w:rsidRPr="00A22904" w:rsidRDefault="00A22904" w:rsidP="00A22904">
      <w:pPr>
        <w:rPr>
          <w:lang w:val="x-none"/>
        </w:rPr>
      </w:pPr>
      <w:r w:rsidRPr="00A22904">
        <w:rPr>
          <w:lang w:val="x-none"/>
        </w:rPr>
        <w:t>In the following the term "Location Server" is used either:</w:t>
      </w:r>
    </w:p>
    <w:p w14:paraId="2EC76EF1" w14:textId="77777777" w:rsidR="00A22904" w:rsidRPr="00A22904" w:rsidRDefault="00A22904" w:rsidP="00374DF3">
      <w:pPr>
        <w:pStyle w:val="B1"/>
      </w:pPr>
      <w:r w:rsidRPr="00A22904">
        <w:t>-</w:t>
      </w:r>
      <w:r w:rsidRPr="00A22904">
        <w:tab/>
        <w:t>As a generic term, therefore applicable to any of the following qualified terms; or</w:t>
      </w:r>
    </w:p>
    <w:p w14:paraId="33F7DB8F" w14:textId="77777777" w:rsidR="00A22904" w:rsidRPr="00A22904" w:rsidRDefault="00A22904" w:rsidP="00374DF3">
      <w:pPr>
        <w:pStyle w:val="B1"/>
      </w:pPr>
      <w:r w:rsidRPr="00A22904">
        <w:t>-</w:t>
      </w:r>
      <w:r w:rsidRPr="00A22904">
        <w:tab/>
        <w:t>As a qualified term:</w:t>
      </w:r>
    </w:p>
    <w:p w14:paraId="46AEC5C8" w14:textId="2EDB6D8D" w:rsidR="00A22904" w:rsidRPr="00A22904" w:rsidRDefault="00A22904" w:rsidP="00374DF3">
      <w:pPr>
        <w:pStyle w:val="B1"/>
      </w:pPr>
      <w:r w:rsidRPr="00A22904">
        <w:t>-</w:t>
      </w:r>
      <w:r w:rsidRPr="00A22904">
        <w:tab/>
      </w:r>
      <w:del w:id="3617" w:author="Mi" w:date="2022-08-31T18:15:00Z">
        <w:r w:rsidRPr="00A22904" w:rsidDel="0063310E">
          <w:delText>Location Server UE</w:delText>
        </w:r>
      </w:del>
      <w:ins w:id="3618" w:author="Mi" w:date="2022-08-31T18:15:00Z">
        <w:r w:rsidR="0063310E">
          <w:t>SL Positioning Server UE</w:t>
        </w:r>
      </w:ins>
      <w:r w:rsidRPr="00A22904">
        <w:t>: residing in the UE</w:t>
      </w:r>
    </w:p>
    <w:p w14:paraId="39E6526A" w14:textId="77777777" w:rsidR="00A22904" w:rsidRPr="00A22904" w:rsidRDefault="00A22904" w:rsidP="00374DF3">
      <w:pPr>
        <w:pStyle w:val="B1"/>
      </w:pPr>
      <w:r w:rsidRPr="00A22904">
        <w:t>-</w:t>
      </w:r>
      <w:r w:rsidRPr="00A22904">
        <w:tab/>
        <w:t>Location Server Platform: referring to a SUPL Location Platform (SLP) i.e. accessible via user plane</w:t>
      </w:r>
    </w:p>
    <w:p w14:paraId="53F46E4B" w14:textId="77777777" w:rsidR="00A22904" w:rsidRPr="00A22904" w:rsidRDefault="00A22904" w:rsidP="00374DF3">
      <w:pPr>
        <w:pStyle w:val="B1"/>
      </w:pPr>
      <w:r w:rsidRPr="00A22904">
        <w:t>-</w:t>
      </w:r>
      <w:r w:rsidRPr="00A22904">
        <w:tab/>
        <w:t>Location Server NF: residing in the network and accessible via control plane signalling i.e. LMF</w:t>
      </w:r>
    </w:p>
    <w:p w14:paraId="63381F84" w14:textId="242CCED4" w:rsidR="00A22904" w:rsidRPr="00A22904" w:rsidRDefault="00A22904" w:rsidP="00A22904">
      <w:pPr>
        <w:rPr>
          <w:lang w:val="x-none"/>
        </w:rPr>
      </w:pPr>
      <w:r w:rsidRPr="00A22904">
        <w:rPr>
          <w:lang w:val="x-none"/>
        </w:rPr>
        <w:t>In 5GS, the Location Server, whether in the user-plane (Platform) or in the control-plane (NF) is a "network" entity that does not reside in a UE. With SL positioning and Ranging aiming at enabling peer-to-peer operation (i.e. between UEs) without necessarily having any network involvement, the current architecture is not sufficient.</w:t>
      </w:r>
    </w:p>
    <w:p w14:paraId="7B1DF6D9" w14:textId="77777777" w:rsidR="00A22904" w:rsidRPr="00A22904" w:rsidRDefault="00A22904" w:rsidP="00A22904">
      <w:pPr>
        <w:rPr>
          <w:lang w:val="x-none"/>
        </w:rPr>
      </w:pPr>
      <w:r w:rsidRPr="00A22904">
        <w:rPr>
          <w:lang w:val="x-none"/>
        </w:rPr>
        <w:t>This solution therefore proposes that</w:t>
      </w:r>
    </w:p>
    <w:p w14:paraId="4793D240" w14:textId="77777777" w:rsidR="00A22904" w:rsidRPr="00A22904" w:rsidRDefault="00A22904" w:rsidP="00374DF3">
      <w:pPr>
        <w:pStyle w:val="B1"/>
      </w:pPr>
      <w:r w:rsidRPr="00A22904">
        <w:t>-</w:t>
      </w:r>
      <w:r w:rsidRPr="00A22904">
        <w:tab/>
        <w:t>the functionality offered towards the UE by a Location Server can also reside in a UE able to host such functionality as not all UEs supporting SL positioning may be able to position themselves; and</w:t>
      </w:r>
    </w:p>
    <w:p w14:paraId="0CF5BEFD" w14:textId="7088419E" w:rsidR="00A22904" w:rsidRPr="00A22904" w:rsidRDefault="00A22904" w:rsidP="00374DF3">
      <w:pPr>
        <w:pStyle w:val="B1"/>
      </w:pPr>
      <w:r w:rsidRPr="00A22904">
        <w:t>-</w:t>
      </w:r>
      <w:r w:rsidRPr="00A22904">
        <w:tab/>
        <w:t>a Positioning Protocol be defined that can operate</w:t>
      </w:r>
      <w:r w:rsidR="006D1F10">
        <w:t>;</w:t>
      </w:r>
    </w:p>
    <w:p w14:paraId="4AACAC4D" w14:textId="087BC0C1" w:rsidR="00A22904" w:rsidRPr="00A22904" w:rsidRDefault="00A22904" w:rsidP="00374DF3">
      <w:pPr>
        <w:pStyle w:val="B1"/>
      </w:pPr>
      <w:r w:rsidRPr="00A22904">
        <w:t>-</w:t>
      </w:r>
      <w:r w:rsidRPr="00A22904">
        <w:tab/>
        <w:t xml:space="preserve">between a Target UE and a </w:t>
      </w:r>
      <w:del w:id="3619" w:author="Mi" w:date="2022-08-31T18:15:00Z">
        <w:r w:rsidRPr="00A22904" w:rsidDel="0063310E">
          <w:delText>Location Server UE</w:delText>
        </w:r>
      </w:del>
      <w:ins w:id="3620" w:author="Mi" w:date="2022-08-31T18:15:00Z">
        <w:r w:rsidR="0063310E">
          <w:t>SL Positioning Server UE</w:t>
        </w:r>
      </w:ins>
      <w:r w:rsidRPr="00A22904">
        <w:t xml:space="preserve"> (if a Target UE needs assistance from a </w:t>
      </w:r>
      <w:del w:id="3621" w:author="Mi" w:date="2022-08-31T18:15:00Z">
        <w:r w:rsidRPr="00A22904" w:rsidDel="0063310E">
          <w:delText>Location Server UE</w:delText>
        </w:r>
      </w:del>
      <w:ins w:id="3622" w:author="Mi" w:date="2022-08-31T18:15:00Z">
        <w:r w:rsidR="0063310E">
          <w:t>SL Positioning Server UE</w:t>
        </w:r>
      </w:ins>
      <w:r w:rsidRPr="00A22904">
        <w:t>)</w:t>
      </w:r>
      <w:r w:rsidR="006D1F10">
        <w:t>;</w:t>
      </w:r>
    </w:p>
    <w:p w14:paraId="5D5AEF3F" w14:textId="26E39CFD" w:rsidR="00A22904" w:rsidRPr="00A22904" w:rsidRDefault="00A22904" w:rsidP="00374DF3">
      <w:pPr>
        <w:pStyle w:val="B1"/>
      </w:pPr>
      <w:r w:rsidRPr="00A22904">
        <w:t>-</w:t>
      </w:r>
      <w:r w:rsidRPr="00A22904">
        <w:tab/>
        <w:t xml:space="preserve">between a </w:t>
      </w:r>
      <w:del w:id="3623" w:author="Mi" w:date="2022-08-31T18:15:00Z">
        <w:r w:rsidRPr="00A22904" w:rsidDel="0063310E">
          <w:delText>Location Server UE</w:delText>
        </w:r>
      </w:del>
      <w:ins w:id="3624" w:author="Mi" w:date="2022-08-31T18:15:00Z">
        <w:r w:rsidR="0063310E">
          <w:t>SL Positioning Server UE</w:t>
        </w:r>
      </w:ins>
      <w:r w:rsidRPr="00A22904">
        <w:t xml:space="preserve"> and a Reference UE, so the </w:t>
      </w:r>
      <w:del w:id="3625" w:author="Mi" w:date="2022-08-31T18:15:00Z">
        <w:r w:rsidRPr="00A22904" w:rsidDel="0063310E">
          <w:delText>Location Server UE</w:delText>
        </w:r>
      </w:del>
      <w:ins w:id="3626" w:author="Mi" w:date="2022-08-31T18:15:00Z">
        <w:r w:rsidR="0063310E">
          <w:t>SL Positioning Server UE</w:t>
        </w:r>
      </w:ins>
      <w:r w:rsidRPr="00A22904">
        <w:t xml:space="preserve"> can gain additional reference information to help position a Target UE (similar to a Location Server NF getting information from base stations)</w:t>
      </w:r>
      <w:r w:rsidR="006D1F10">
        <w:t>;</w:t>
      </w:r>
    </w:p>
    <w:p w14:paraId="04992599" w14:textId="61EFD512" w:rsidR="00A22904" w:rsidRPr="00A22904" w:rsidRDefault="00A22904" w:rsidP="00374DF3">
      <w:pPr>
        <w:pStyle w:val="B1"/>
      </w:pPr>
      <w:r w:rsidRPr="00A22904">
        <w:t>-</w:t>
      </w:r>
      <w:r w:rsidRPr="00A22904">
        <w:tab/>
        <w:t xml:space="preserve">between a Target UE and a Reference UE, at least for the case when a Target UE need not rely on a </w:t>
      </w:r>
      <w:del w:id="3627" w:author="Mi" w:date="2022-08-31T18:15:00Z">
        <w:r w:rsidRPr="00A22904" w:rsidDel="0063310E">
          <w:delText>Location Server UE</w:delText>
        </w:r>
      </w:del>
      <w:ins w:id="3628" w:author="Mi" w:date="2022-08-31T18:15:00Z">
        <w:r w:rsidR="0063310E">
          <w:t>SL Positioning Server UE</w:t>
        </w:r>
      </w:ins>
      <w:r w:rsidRPr="00A22904">
        <w:t xml:space="preserve"> to position itself.</w:t>
      </w:r>
    </w:p>
    <w:p w14:paraId="02440CAB" w14:textId="77777777" w:rsidR="00A22904" w:rsidRPr="00A22904" w:rsidRDefault="00A22904" w:rsidP="00A22904">
      <w:pPr>
        <w:rPr>
          <w:lang w:val="x-none"/>
        </w:rPr>
      </w:pPr>
      <w:r w:rsidRPr="00A22904">
        <w:rPr>
          <w:lang w:val="x-none"/>
        </w:rPr>
        <w:t>It is also important to consider that SL Positioning or Ranging can operate with a Location Server Platform/NF. Synergies must therefore be sought between peer-to-peer and "network-based" (i.e. using a Location Server Platform/NF) SL positioning operations in terms of the related Positioning Protocol.</w:t>
      </w:r>
    </w:p>
    <w:p w14:paraId="07A6A470" w14:textId="7C4FA6C9" w:rsidR="00A22904" w:rsidRPr="00A22904" w:rsidRDefault="007D1B57" w:rsidP="00A22904">
      <w:pPr>
        <w:pStyle w:val="30"/>
      </w:pPr>
      <w:bookmarkStart w:id="3629" w:name="_Toc104257840"/>
      <w:bookmarkStart w:id="3630" w:name="_Toc104258014"/>
      <w:bookmarkStart w:id="3631" w:name="_Toc104299576"/>
      <w:bookmarkStart w:id="3632" w:name="_Toc112768578"/>
      <w:bookmarkStart w:id="3633" w:name="_Toc112768864"/>
      <w:bookmarkStart w:id="3634" w:name="_Toc112769104"/>
      <w:bookmarkStart w:id="3635" w:name="_Toc112772541"/>
      <w:bookmarkStart w:id="3636" w:name="_Toc112864216"/>
      <w:bookmarkStart w:id="3637" w:name="_Toc112865358"/>
      <w:bookmarkStart w:id="3638" w:name="_Toc112867591"/>
      <w:r>
        <w:t>6.26</w:t>
      </w:r>
      <w:r w:rsidR="00A22904" w:rsidRPr="00A22904">
        <w:t>.2</w:t>
      </w:r>
      <w:r w:rsidR="00A22904" w:rsidRPr="00A22904">
        <w:tab/>
        <w:t>Functional Split</w:t>
      </w:r>
      <w:bookmarkEnd w:id="3629"/>
      <w:bookmarkEnd w:id="3630"/>
      <w:bookmarkEnd w:id="3631"/>
      <w:bookmarkEnd w:id="3632"/>
      <w:bookmarkEnd w:id="3633"/>
      <w:bookmarkEnd w:id="3634"/>
      <w:bookmarkEnd w:id="3635"/>
      <w:bookmarkEnd w:id="3636"/>
      <w:bookmarkEnd w:id="3637"/>
      <w:bookmarkEnd w:id="3638"/>
    </w:p>
    <w:p w14:paraId="1EFF0587" w14:textId="77777777" w:rsidR="00A22904" w:rsidRPr="00A22904" w:rsidRDefault="00A22904" w:rsidP="00A22904">
      <w:pPr>
        <w:rPr>
          <w:lang w:val="x-none"/>
        </w:rPr>
      </w:pPr>
      <w:r w:rsidRPr="00A22904">
        <w:rPr>
          <w:lang w:val="x-none"/>
        </w:rPr>
        <w:t>The following architectural requirements are proposed:</w:t>
      </w:r>
    </w:p>
    <w:p w14:paraId="3883D64A" w14:textId="3D924992" w:rsidR="00A22904" w:rsidRPr="00A22904" w:rsidRDefault="00A22904" w:rsidP="00374DF3">
      <w:pPr>
        <w:pStyle w:val="B1"/>
      </w:pPr>
      <w:r w:rsidRPr="00A22904">
        <w:t>-</w:t>
      </w:r>
      <w:r w:rsidRPr="00A22904">
        <w:tab/>
        <w:t xml:space="preserve">A UE supporting SL positioning may support functionality to act as a </w:t>
      </w:r>
      <w:del w:id="3639" w:author="Mi" w:date="2022-08-31T18:15:00Z">
        <w:r w:rsidRPr="00A22904" w:rsidDel="0063310E">
          <w:delText>Location Server UE</w:delText>
        </w:r>
      </w:del>
      <w:ins w:id="3640" w:author="Mi" w:date="2022-08-31T18:15:00Z">
        <w:r w:rsidR="0063310E">
          <w:t>SL Positioning Server UE</w:t>
        </w:r>
      </w:ins>
      <w:r w:rsidRPr="00A22904">
        <w:t>, for positioning of Target UE(s)</w:t>
      </w:r>
      <w:r w:rsidR="006D1F10">
        <w:t>.</w:t>
      </w:r>
    </w:p>
    <w:p w14:paraId="34C09FB3" w14:textId="1F465ECB" w:rsidR="00A22904" w:rsidRPr="00A22904" w:rsidRDefault="00A22904" w:rsidP="00374DF3">
      <w:pPr>
        <w:pStyle w:val="B1"/>
      </w:pPr>
      <w:r w:rsidRPr="00A22904">
        <w:t>-</w:t>
      </w:r>
      <w:r w:rsidRPr="00A22904">
        <w:tab/>
        <w:t>A Target UE supporting SL positioning may require assistance from a Location Server</w:t>
      </w:r>
      <w:r w:rsidR="006D1F10">
        <w:t>.</w:t>
      </w:r>
    </w:p>
    <w:p w14:paraId="5CBB6AD8" w14:textId="44466E62" w:rsidR="00A22904" w:rsidRPr="00A22904" w:rsidRDefault="00A22904" w:rsidP="00374DF3">
      <w:pPr>
        <w:pStyle w:val="B1"/>
      </w:pPr>
      <w:r w:rsidRPr="00A22904">
        <w:t>-</w:t>
      </w:r>
      <w:r w:rsidRPr="00A22904">
        <w:tab/>
        <w:t>A Target UE supporting SL positioning may require reference information from Reference UE(s)</w:t>
      </w:r>
      <w:r w:rsidR="006D1F10">
        <w:t>.</w:t>
      </w:r>
    </w:p>
    <w:p w14:paraId="1CFED1FD" w14:textId="5EDE8F1F" w:rsidR="00A22904" w:rsidRPr="00A22904" w:rsidRDefault="00A22904" w:rsidP="00374DF3">
      <w:pPr>
        <w:pStyle w:val="B1"/>
      </w:pPr>
      <w:r w:rsidRPr="00A22904">
        <w:t>-</w:t>
      </w:r>
      <w:r w:rsidRPr="00A22904">
        <w:tab/>
        <w:t xml:space="preserve">A </w:t>
      </w:r>
      <w:del w:id="3641" w:author="Mi" w:date="2022-08-31T18:15:00Z">
        <w:r w:rsidRPr="00A22904" w:rsidDel="0063310E">
          <w:delText>Location Server UE</w:delText>
        </w:r>
      </w:del>
      <w:ins w:id="3642" w:author="Mi" w:date="2022-08-31T18:15:00Z">
        <w:r w:rsidR="0063310E">
          <w:t>SL Positioning Server UE</w:t>
        </w:r>
      </w:ins>
      <w:r w:rsidRPr="00A22904">
        <w:t xml:space="preserve"> may require reference information from Reference UE(s)</w:t>
      </w:r>
      <w:r w:rsidR="006D1F10">
        <w:t>.</w:t>
      </w:r>
    </w:p>
    <w:p w14:paraId="76CA9180" w14:textId="537ED217" w:rsidR="00A22904" w:rsidRPr="00A22904" w:rsidRDefault="007D1B57" w:rsidP="00A22904">
      <w:pPr>
        <w:pStyle w:val="30"/>
      </w:pPr>
      <w:bookmarkStart w:id="3643" w:name="_Toc104257841"/>
      <w:bookmarkStart w:id="3644" w:name="_Toc104258015"/>
      <w:bookmarkStart w:id="3645" w:name="_Toc104299577"/>
      <w:bookmarkStart w:id="3646" w:name="_Toc112768579"/>
      <w:bookmarkStart w:id="3647" w:name="_Toc112768865"/>
      <w:bookmarkStart w:id="3648" w:name="_Toc112769105"/>
      <w:bookmarkStart w:id="3649" w:name="_Toc112772542"/>
      <w:bookmarkStart w:id="3650" w:name="_Toc112864217"/>
      <w:bookmarkStart w:id="3651" w:name="_Toc112865359"/>
      <w:bookmarkStart w:id="3652" w:name="_Toc112867592"/>
      <w:r>
        <w:t>6.26</w:t>
      </w:r>
      <w:r w:rsidR="00A22904" w:rsidRPr="00A22904">
        <w:t>.3</w:t>
      </w:r>
      <w:r w:rsidR="00A22904" w:rsidRPr="00A22904">
        <w:tab/>
        <w:t>Positioning Protocol</w:t>
      </w:r>
      <w:bookmarkEnd w:id="3643"/>
      <w:bookmarkEnd w:id="3644"/>
      <w:bookmarkEnd w:id="3645"/>
      <w:bookmarkEnd w:id="3646"/>
      <w:bookmarkEnd w:id="3647"/>
      <w:bookmarkEnd w:id="3648"/>
      <w:bookmarkEnd w:id="3649"/>
      <w:bookmarkEnd w:id="3650"/>
      <w:bookmarkEnd w:id="3651"/>
      <w:bookmarkEnd w:id="3652"/>
    </w:p>
    <w:p w14:paraId="59C4E7F0" w14:textId="77777777" w:rsidR="006D1F10" w:rsidRDefault="006D1F10" w:rsidP="006D1F10">
      <w:pPr>
        <w:pStyle w:val="B1"/>
      </w:pPr>
      <w:r>
        <w:t>-</w:t>
      </w:r>
      <w:r>
        <w:tab/>
        <w:t>A Sidelink Positioning Protocol (hereafter "RSPP" - the term is introduced in Solution #4) shall be defined to support SL Positioning.</w:t>
      </w:r>
    </w:p>
    <w:p w14:paraId="718C00D4" w14:textId="77777777" w:rsidR="006D1F10" w:rsidRDefault="006D1F10" w:rsidP="006D1F10">
      <w:pPr>
        <w:pStyle w:val="B1"/>
      </w:pPr>
      <w:r>
        <w:t>-</w:t>
      </w:r>
      <w:r>
        <w:tab/>
        <w:t>A UE supporting SL Positioning shall support RSPP:</w:t>
      </w:r>
    </w:p>
    <w:p w14:paraId="20338B25" w14:textId="47D52414" w:rsidR="006D1F10" w:rsidRDefault="006D1F10" w:rsidP="006D1F10">
      <w:pPr>
        <w:pStyle w:val="B2"/>
      </w:pPr>
      <w:r>
        <w:t>-</w:t>
      </w:r>
      <w:r>
        <w:tab/>
        <w:t xml:space="preserve">this UE may be a Target UE, a Reference UE or a </w:t>
      </w:r>
      <w:del w:id="3653" w:author="Mi" w:date="2022-08-31T18:15:00Z">
        <w:r w:rsidDel="0063310E">
          <w:delText>Location Server UE</w:delText>
        </w:r>
      </w:del>
      <w:ins w:id="3654" w:author="Mi" w:date="2022-08-31T18:15:00Z">
        <w:r w:rsidR="0063310E">
          <w:t>SL Positioning Server UE</w:t>
        </w:r>
      </w:ins>
      <w:r>
        <w:t>.</w:t>
      </w:r>
    </w:p>
    <w:p w14:paraId="34FE454C" w14:textId="77777777" w:rsidR="006D1F10" w:rsidRDefault="006D1F10" w:rsidP="006D1F10">
      <w:pPr>
        <w:pStyle w:val="B1"/>
      </w:pPr>
      <w:r>
        <w:lastRenderedPageBreak/>
        <w:t>-</w:t>
      </w:r>
      <w:r>
        <w:tab/>
        <w:t>A Location Server supporting SL Positioning shall support RSPP.</w:t>
      </w:r>
    </w:p>
    <w:p w14:paraId="5A86EF59" w14:textId="77777777" w:rsidR="006D1F10" w:rsidRDefault="006D1F10" w:rsidP="006D1F10">
      <w:pPr>
        <w:pStyle w:val="B1"/>
      </w:pPr>
      <w:r>
        <w:t>-</w:t>
      </w:r>
      <w:r>
        <w:tab/>
        <w:t>RSPP shall be able to operate between a Target UE and a Location Server, whether the Location Server is hosted by a UE or a network entity (i.e. NF or Platform).</w:t>
      </w:r>
    </w:p>
    <w:p w14:paraId="7DFC39A2" w14:textId="2EFFEB98" w:rsidR="006D1F10" w:rsidRDefault="006D1F10" w:rsidP="006D1F10">
      <w:pPr>
        <w:pStyle w:val="B1"/>
      </w:pPr>
      <w:r>
        <w:t>-</w:t>
      </w:r>
      <w:r>
        <w:tab/>
        <w:t xml:space="preserve">RSPP shall be able to operate between a Target UE or </w:t>
      </w:r>
      <w:del w:id="3655" w:author="Mi" w:date="2022-08-31T18:15:00Z">
        <w:r w:rsidDel="0063310E">
          <w:delText>Location Server UE</w:delText>
        </w:r>
      </w:del>
      <w:ins w:id="3656" w:author="Mi" w:date="2022-08-31T18:15:00Z">
        <w:r w:rsidR="0063310E">
          <w:t>SL Positioning Server UE</w:t>
        </w:r>
      </w:ins>
      <w:r>
        <w:t>, and a Reference UE (see note 1).</w:t>
      </w:r>
    </w:p>
    <w:p w14:paraId="48F98321" w14:textId="64D3579A" w:rsidR="00A22904" w:rsidRPr="00A22904" w:rsidRDefault="00092FB4" w:rsidP="00A22904">
      <w:pPr>
        <w:pStyle w:val="NO"/>
      </w:pPr>
      <w:r>
        <w:t>NOTE </w:t>
      </w:r>
      <w:r w:rsidR="00A22904" w:rsidRPr="00A22904">
        <w:t>1:</w:t>
      </w:r>
      <w:r>
        <w:tab/>
        <w:t>O</w:t>
      </w:r>
      <w:r w:rsidR="00A22904" w:rsidRPr="00A22904">
        <w:t xml:space="preserve">peration with a Reference UE requires that RSPP also incorporate functions analogous to those offered today by the NRPPa protocol for the delivery of Reference UE configurations/measurements to the </w:t>
      </w:r>
      <w:del w:id="3657" w:author="Mi" w:date="2022-08-31T18:15:00Z">
        <w:r w:rsidR="00A22904" w:rsidRPr="00A22904" w:rsidDel="0063310E">
          <w:delText>Location Server UE</w:delText>
        </w:r>
      </w:del>
      <w:ins w:id="3658" w:author="Mi" w:date="2022-08-31T18:15:00Z">
        <w:r w:rsidR="0063310E">
          <w:t>SL Positioning Server UE</w:t>
        </w:r>
      </w:ins>
      <w:r w:rsidR="00A22904" w:rsidRPr="00A22904">
        <w:t>, and by the RRC protocol for the control of reference signal transmission/measurements between the Target UE and the Reference UE. Details are under RAN WG responsibility.</w:t>
      </w:r>
    </w:p>
    <w:p w14:paraId="27285BA3" w14:textId="4E4D3ED7" w:rsidR="00A22904" w:rsidRDefault="00092FB4" w:rsidP="00A22904">
      <w:pPr>
        <w:pStyle w:val="NO"/>
      </w:pPr>
      <w:r>
        <w:t>NOTE </w:t>
      </w:r>
      <w:r w:rsidR="00A22904" w:rsidRPr="00A22904">
        <w:t>2:</w:t>
      </w:r>
      <w:r w:rsidR="00A22904" w:rsidRPr="00A22904">
        <w:tab/>
        <w:t xml:space="preserve">RSPP should be defined as a "standalone" extension of LPP i.e. RSPP can be supported (esp. in a </w:t>
      </w:r>
      <w:del w:id="3659" w:author="Mi" w:date="2022-08-31T18:15:00Z">
        <w:r w:rsidR="00A22904" w:rsidRPr="00A22904" w:rsidDel="0063310E">
          <w:delText>Location Server UE</w:delText>
        </w:r>
      </w:del>
      <w:ins w:id="3660" w:author="Mi" w:date="2022-08-31T18:15:00Z">
        <w:r w:rsidR="0063310E">
          <w:t>SL Positioning Server UE</w:t>
        </w:r>
      </w:ins>
      <w:r w:rsidR="00A22904" w:rsidRPr="00A22904">
        <w:t>) without having to support the entire LPP, while Location Servers (NF/Platform) already supporting LPP can be upgraded with the RSPP extension. The definition of RSPP is under RAN WG responsibility.</w:t>
      </w:r>
    </w:p>
    <w:p w14:paraId="420C26F5" w14:textId="77777777" w:rsidR="006D1F10" w:rsidRDefault="006D1F10" w:rsidP="006D1F10">
      <w:pPr>
        <w:pStyle w:val="B1"/>
      </w:pPr>
      <w:r>
        <w:t>-</w:t>
      </w:r>
      <w:r>
        <w:tab/>
        <w:t>RSPP shall be able to operate securely over the User-Plane between a Target UE and a Location Server Platform.</w:t>
      </w:r>
    </w:p>
    <w:p w14:paraId="0443405C" w14:textId="77777777" w:rsidR="006D1F10" w:rsidRDefault="006D1F10" w:rsidP="006D1F10">
      <w:pPr>
        <w:pStyle w:val="B1"/>
      </w:pPr>
      <w:r>
        <w:t>-</w:t>
      </w:r>
      <w:r>
        <w:tab/>
        <w:t>RSPP shall be able to operate over the Control-Plane between a Target UE and a Location Server NF (LMF).</w:t>
      </w:r>
    </w:p>
    <w:p w14:paraId="65972EE4" w14:textId="77777777" w:rsidR="006D1F10" w:rsidRDefault="006D1F10" w:rsidP="006D1F10">
      <w:pPr>
        <w:pStyle w:val="B1"/>
      </w:pPr>
      <w:r>
        <w:t>-</w:t>
      </w:r>
      <w:r>
        <w:tab/>
        <w:t>RSPP operating between two endpoint UEs shall operate over PC5-S between these endpoints i.e.:</w:t>
      </w:r>
    </w:p>
    <w:p w14:paraId="28E37F24" w14:textId="4148823C" w:rsidR="006D1F10" w:rsidRDefault="006D1F10" w:rsidP="006D1F10">
      <w:pPr>
        <w:pStyle w:val="B2"/>
      </w:pPr>
      <w:r>
        <w:t>-</w:t>
      </w:r>
      <w:r>
        <w:tab/>
        <w:t xml:space="preserve">between a Target UE and a </w:t>
      </w:r>
      <w:del w:id="3661" w:author="Mi" w:date="2022-08-31T18:15:00Z">
        <w:r w:rsidDel="0063310E">
          <w:delText>Location Server UE</w:delText>
        </w:r>
      </w:del>
      <w:ins w:id="3662" w:author="Mi" w:date="2022-08-31T18:15:00Z">
        <w:r w:rsidR="0063310E">
          <w:t>SL Positioning Server UE</w:t>
        </w:r>
      </w:ins>
      <w:r>
        <w:t>;</w:t>
      </w:r>
    </w:p>
    <w:p w14:paraId="715E7FFA" w14:textId="2DD470C3" w:rsidR="006D1F10" w:rsidRDefault="006D1F10" w:rsidP="006D1F10">
      <w:pPr>
        <w:pStyle w:val="B2"/>
      </w:pPr>
      <w:r>
        <w:t>-</w:t>
      </w:r>
      <w:r>
        <w:tab/>
        <w:t xml:space="preserve">between a Target UE or a </w:t>
      </w:r>
      <w:del w:id="3663" w:author="Mi" w:date="2022-08-31T18:15:00Z">
        <w:r w:rsidDel="0063310E">
          <w:delText>Location Server UE</w:delText>
        </w:r>
      </w:del>
      <w:ins w:id="3664" w:author="Mi" w:date="2022-08-31T18:15:00Z">
        <w:r w:rsidR="0063310E">
          <w:t>SL Positioning Server UE</w:t>
        </w:r>
      </w:ins>
      <w:r>
        <w:t xml:space="preserve"> and a Reference UE.</w:t>
      </w:r>
    </w:p>
    <w:p w14:paraId="6F6CE01F" w14:textId="097CA91C" w:rsidR="00A22904" w:rsidRPr="00A22904" w:rsidRDefault="00092FB4" w:rsidP="00A22904">
      <w:pPr>
        <w:pStyle w:val="EditorsNote"/>
      </w:pPr>
      <w:r>
        <w:t>Editor's note</w:t>
      </w:r>
      <w:r w:rsidR="00A22904" w:rsidRPr="00A22904">
        <w:t>:</w:t>
      </w:r>
      <w:r w:rsidR="00A22904" w:rsidRPr="00A22904">
        <w:tab/>
        <w:t>PC5-U could be considered instead of PC5-S.</w:t>
      </w:r>
    </w:p>
    <w:p w14:paraId="3EDEEA91" w14:textId="77777777" w:rsidR="00A22904" w:rsidRPr="00A22904" w:rsidRDefault="00A22904" w:rsidP="00374DF3">
      <w:pPr>
        <w:pStyle w:val="B1"/>
      </w:pPr>
      <w:r w:rsidRPr="00A22904">
        <w:t>-</w:t>
      </w:r>
      <w:r w:rsidRPr="00A22904">
        <w:tab/>
        <w:t>Should a Relay UE be necessary for a Target UE to communicate with a Location Server, the Relay UE shall not be required to support SL positioning or RSPP.</w:t>
      </w:r>
    </w:p>
    <w:p w14:paraId="08D98656" w14:textId="63D31D0D" w:rsidR="00A22904" w:rsidRPr="00A22904" w:rsidRDefault="00F004B6" w:rsidP="00A22904">
      <w:pPr>
        <w:pStyle w:val="30"/>
      </w:pPr>
      <w:bookmarkStart w:id="3665" w:name="_Toc104257842"/>
      <w:bookmarkStart w:id="3666" w:name="_Toc104258016"/>
      <w:bookmarkStart w:id="3667" w:name="_Toc104299578"/>
      <w:bookmarkStart w:id="3668" w:name="_Toc112768580"/>
      <w:bookmarkStart w:id="3669" w:name="_Toc112768866"/>
      <w:bookmarkStart w:id="3670" w:name="_Toc112769106"/>
      <w:bookmarkStart w:id="3671" w:name="_Toc112772543"/>
      <w:bookmarkStart w:id="3672" w:name="_Toc112864218"/>
      <w:bookmarkStart w:id="3673" w:name="_Toc112865360"/>
      <w:bookmarkStart w:id="3674" w:name="_Toc112867593"/>
      <w:r>
        <w:t>6.26</w:t>
      </w:r>
      <w:r w:rsidR="00A22904" w:rsidRPr="00A22904">
        <w:t>.4</w:t>
      </w:r>
      <w:r w:rsidR="00A22904" w:rsidRPr="00A22904">
        <w:tab/>
        <w:t>Impacts on services, entities, and interfaces</w:t>
      </w:r>
      <w:bookmarkEnd w:id="3665"/>
      <w:bookmarkEnd w:id="3666"/>
      <w:bookmarkEnd w:id="3667"/>
      <w:bookmarkEnd w:id="3668"/>
      <w:bookmarkEnd w:id="3669"/>
      <w:bookmarkEnd w:id="3670"/>
      <w:bookmarkEnd w:id="3671"/>
      <w:bookmarkEnd w:id="3672"/>
      <w:bookmarkEnd w:id="3673"/>
      <w:bookmarkEnd w:id="3674"/>
    </w:p>
    <w:p w14:paraId="1C033390" w14:textId="5FD03BE4" w:rsidR="00A22904" w:rsidRDefault="00A22904" w:rsidP="00A22904">
      <w:pPr>
        <w:rPr>
          <w:lang w:val="x-none"/>
        </w:rPr>
      </w:pPr>
      <w:r w:rsidRPr="00A22904">
        <w:rPr>
          <w:lang w:val="x-none"/>
        </w:rPr>
        <w:t>UE:</w:t>
      </w:r>
    </w:p>
    <w:p w14:paraId="02BFBE74" w14:textId="625D1601" w:rsidR="006D1F10" w:rsidRDefault="006D1F10" w:rsidP="006D1F10">
      <w:pPr>
        <w:pStyle w:val="B1"/>
      </w:pPr>
      <w:r>
        <w:t>-</w:t>
      </w:r>
      <w:r>
        <w:tab/>
        <w:t>Support of RSPP.</w:t>
      </w:r>
    </w:p>
    <w:p w14:paraId="6721C123" w14:textId="3FBDA892" w:rsidR="006D1F10" w:rsidRDefault="006D1F10" w:rsidP="006D1F10">
      <w:pPr>
        <w:pStyle w:val="B1"/>
      </w:pPr>
      <w:r>
        <w:t>-</w:t>
      </w:r>
      <w:r>
        <w:tab/>
        <w:t xml:space="preserve">Optional support of Location Server functionality i.e. </w:t>
      </w:r>
      <w:del w:id="3675" w:author="Mi" w:date="2022-08-31T18:15:00Z">
        <w:r w:rsidDel="0063310E">
          <w:delText>Location Server UE</w:delText>
        </w:r>
      </w:del>
      <w:ins w:id="3676" w:author="Mi" w:date="2022-08-31T18:15:00Z">
        <w:r w:rsidR="0063310E">
          <w:t>SL Positioning Server UE</w:t>
        </w:r>
      </w:ins>
      <w:r>
        <w:t>.</w:t>
      </w:r>
    </w:p>
    <w:p w14:paraId="091F0243" w14:textId="792EF2EA" w:rsidR="006D1F10" w:rsidRDefault="006D1F10" w:rsidP="006D1F10">
      <w:pPr>
        <w:pStyle w:val="B1"/>
      </w:pPr>
      <w:r>
        <w:t>-</w:t>
      </w:r>
      <w:r>
        <w:tab/>
        <w:t>When operating as a Target UE:</w:t>
      </w:r>
    </w:p>
    <w:p w14:paraId="6109DF2B" w14:textId="5F3A5A6F" w:rsidR="006D1F10" w:rsidRDefault="006D1F10" w:rsidP="006D1F10">
      <w:pPr>
        <w:pStyle w:val="B2"/>
      </w:pPr>
      <w:r>
        <w:t>-</w:t>
      </w:r>
      <w:r>
        <w:tab/>
        <w:t>ability to require assistance from a Location Server if necessary;</w:t>
      </w:r>
    </w:p>
    <w:p w14:paraId="7CBDA5FD" w14:textId="7871E3DF" w:rsidR="006D1F10" w:rsidRDefault="006D1F10" w:rsidP="006D1F10">
      <w:pPr>
        <w:pStyle w:val="B2"/>
      </w:pPr>
      <w:r>
        <w:t>-</w:t>
      </w:r>
      <w:r>
        <w:tab/>
        <w:t>ability to require reference information from Reference UE(s).</w:t>
      </w:r>
    </w:p>
    <w:p w14:paraId="1AB5F144" w14:textId="3A445FF3" w:rsidR="006D1F10" w:rsidRDefault="006D1F10" w:rsidP="006D1F10">
      <w:pPr>
        <w:pStyle w:val="B1"/>
      </w:pPr>
      <w:r>
        <w:t>-</w:t>
      </w:r>
      <w:r>
        <w:tab/>
        <w:t xml:space="preserve">When operating as a </w:t>
      </w:r>
      <w:del w:id="3677" w:author="Mi" w:date="2022-08-31T18:15:00Z">
        <w:r w:rsidDel="0063310E">
          <w:delText>Location Server UE</w:delText>
        </w:r>
      </w:del>
      <w:ins w:id="3678" w:author="Mi" w:date="2022-08-31T18:15:00Z">
        <w:r w:rsidR="0063310E">
          <w:t>SL Positioning Server UE</w:t>
        </w:r>
      </w:ins>
      <w:r>
        <w:t>:</w:t>
      </w:r>
    </w:p>
    <w:p w14:paraId="75F201A0" w14:textId="5F57798B" w:rsidR="006D1F10" w:rsidRDefault="006D1F10" w:rsidP="006D1F10">
      <w:pPr>
        <w:pStyle w:val="B2"/>
      </w:pPr>
      <w:r>
        <w:t>-</w:t>
      </w:r>
      <w:r>
        <w:tab/>
        <w:t>ability to receive measurement data, location information from a Target UE;</w:t>
      </w:r>
    </w:p>
    <w:p w14:paraId="791C2691" w14:textId="50BEFBC5" w:rsidR="006D1F10" w:rsidRDefault="006D1F10" w:rsidP="006D1F10">
      <w:pPr>
        <w:pStyle w:val="B2"/>
      </w:pPr>
      <w:r>
        <w:t>-</w:t>
      </w:r>
      <w:r>
        <w:tab/>
        <w:t>ability to require reference information from Reference UE(s);</w:t>
      </w:r>
    </w:p>
    <w:p w14:paraId="57C68F1A" w14:textId="00DE3467" w:rsidR="006D1F10" w:rsidRDefault="006D1F10" w:rsidP="006D1F10">
      <w:pPr>
        <w:pStyle w:val="B2"/>
      </w:pPr>
      <w:r>
        <w:t>-</w:t>
      </w:r>
      <w:r>
        <w:tab/>
        <w:t>ability to provide assistance data to a Target UE.</w:t>
      </w:r>
    </w:p>
    <w:p w14:paraId="48FF31E1" w14:textId="5454F59E" w:rsidR="006D1F10" w:rsidRDefault="006D1F10" w:rsidP="006D1F10">
      <w:pPr>
        <w:pStyle w:val="B1"/>
      </w:pPr>
      <w:r>
        <w:t>-</w:t>
      </w:r>
      <w:r>
        <w:tab/>
        <w:t>When operating as a Reference UE:</w:t>
      </w:r>
    </w:p>
    <w:p w14:paraId="2D9968DC" w14:textId="41AF4AD8" w:rsidR="006D1F10" w:rsidRDefault="006D1F10" w:rsidP="006D1F10">
      <w:pPr>
        <w:pStyle w:val="B2"/>
      </w:pPr>
      <w:r>
        <w:t>-</w:t>
      </w:r>
      <w:r>
        <w:tab/>
        <w:t xml:space="preserve">ability to provide reference information to a </w:t>
      </w:r>
      <w:del w:id="3679" w:author="Mi" w:date="2022-08-31T18:15:00Z">
        <w:r w:rsidDel="0063310E">
          <w:delText>Location Server UE</w:delText>
        </w:r>
      </w:del>
      <w:ins w:id="3680" w:author="Mi" w:date="2022-08-31T18:15:00Z">
        <w:r w:rsidR="0063310E">
          <w:t>SL Positioning Server UE</w:t>
        </w:r>
      </w:ins>
      <w:r>
        <w:t xml:space="preserve"> or a Target UE upon request from these UEs.</w:t>
      </w:r>
    </w:p>
    <w:p w14:paraId="079B7B50" w14:textId="77777777" w:rsidR="00A22904" w:rsidRPr="00A22904" w:rsidRDefault="00A22904" w:rsidP="00A22904">
      <w:pPr>
        <w:rPr>
          <w:lang w:val="x-none"/>
        </w:rPr>
      </w:pPr>
      <w:r w:rsidRPr="00A22904">
        <w:rPr>
          <w:lang w:val="x-none"/>
        </w:rPr>
        <w:t>LMF:</w:t>
      </w:r>
    </w:p>
    <w:p w14:paraId="72D64DDA" w14:textId="2605D4E6" w:rsidR="00A22904" w:rsidRPr="00A22904" w:rsidRDefault="00A22904" w:rsidP="006D1F10">
      <w:pPr>
        <w:pStyle w:val="B1"/>
      </w:pPr>
      <w:r w:rsidRPr="00A22904">
        <w:t>-</w:t>
      </w:r>
      <w:r w:rsidRPr="00A22904">
        <w:tab/>
        <w:t>Support of RSPP</w:t>
      </w:r>
      <w:r w:rsidR="006D1F10">
        <w:t>.</w:t>
      </w:r>
    </w:p>
    <w:p w14:paraId="2275A154" w14:textId="3EB8DDA0" w:rsidR="00A22904" w:rsidRPr="00A22904" w:rsidRDefault="00A22904" w:rsidP="006D1F10">
      <w:pPr>
        <w:pStyle w:val="B1"/>
      </w:pPr>
      <w:r w:rsidRPr="00A22904">
        <w:t>-</w:t>
      </w:r>
      <w:r w:rsidRPr="00A22904">
        <w:tab/>
        <w:t>Ability to receive measurement data, location information from a Target UE</w:t>
      </w:r>
      <w:r w:rsidR="006D1F10">
        <w:t>.</w:t>
      </w:r>
    </w:p>
    <w:p w14:paraId="15BAD42F" w14:textId="28649279" w:rsidR="00A22904" w:rsidRPr="00A22904" w:rsidRDefault="00A22904" w:rsidP="006D1F10">
      <w:pPr>
        <w:pStyle w:val="B1"/>
      </w:pPr>
      <w:r w:rsidRPr="00A22904">
        <w:lastRenderedPageBreak/>
        <w:t>-</w:t>
      </w:r>
      <w:r w:rsidRPr="00A22904">
        <w:tab/>
        <w:t>Ability to provide assistance data to a Target UE</w:t>
      </w:r>
      <w:r w:rsidR="006D1F10">
        <w:t>.</w:t>
      </w:r>
    </w:p>
    <w:p w14:paraId="3B6AB92F" w14:textId="0FBD1DF9" w:rsidR="00A22904" w:rsidRPr="00A22904" w:rsidRDefault="00A22904" w:rsidP="00A22904">
      <w:pPr>
        <w:rPr>
          <w:lang w:val="x-none"/>
        </w:rPr>
      </w:pPr>
      <w:r w:rsidRPr="00A22904">
        <w:rPr>
          <w:lang w:val="x-none"/>
        </w:rPr>
        <w:t>SUPL SLP:</w:t>
      </w:r>
    </w:p>
    <w:p w14:paraId="084F1D10" w14:textId="56FE8055" w:rsidR="00A22904" w:rsidRPr="006D1F10" w:rsidRDefault="00A22904" w:rsidP="00A22904">
      <w:pPr>
        <w:pStyle w:val="B1"/>
      </w:pPr>
      <w:r w:rsidRPr="006D1F10">
        <w:t>-</w:t>
      </w:r>
      <w:r w:rsidRPr="006D1F10">
        <w:tab/>
        <w:t>Support of RSPP</w:t>
      </w:r>
      <w:r w:rsidR="006D1F10" w:rsidRPr="006D1F10">
        <w:t>.</w:t>
      </w:r>
    </w:p>
    <w:p w14:paraId="5E1AB23F" w14:textId="764EE600" w:rsidR="00A22904" w:rsidRPr="006D1F10" w:rsidRDefault="00A22904" w:rsidP="00A22904">
      <w:pPr>
        <w:pStyle w:val="B1"/>
      </w:pPr>
      <w:r w:rsidRPr="006D1F10">
        <w:t>-</w:t>
      </w:r>
      <w:r w:rsidRPr="006D1F10">
        <w:tab/>
        <w:t>Ability to receive measurement data, location information from a Target UE</w:t>
      </w:r>
      <w:r w:rsidR="006D1F10" w:rsidRPr="006D1F10">
        <w:t>.</w:t>
      </w:r>
    </w:p>
    <w:p w14:paraId="41350702" w14:textId="03FE3F38" w:rsidR="00A22904" w:rsidRPr="006D1F10" w:rsidRDefault="00A22904" w:rsidP="00A22904">
      <w:pPr>
        <w:pStyle w:val="B1"/>
      </w:pPr>
      <w:r w:rsidRPr="006D1F10">
        <w:t>-</w:t>
      </w:r>
      <w:r w:rsidRPr="006D1F10">
        <w:tab/>
        <w:t>Ability to provide assistance data to a Target UE)</w:t>
      </w:r>
      <w:r w:rsidR="006D1F10" w:rsidRPr="006D1F10">
        <w:t>.</w:t>
      </w:r>
    </w:p>
    <w:p w14:paraId="00782B33" w14:textId="23867C12" w:rsidR="007E706A" w:rsidRDefault="00A22904" w:rsidP="00A22904">
      <w:pPr>
        <w:pStyle w:val="NO"/>
      </w:pPr>
      <w:r w:rsidRPr="00A22904">
        <w:t>NOTE:</w:t>
      </w:r>
      <w:r w:rsidRPr="00A22904">
        <w:tab/>
        <w:t>RSPP, measurement data, reference information and assistance data are for RAN WGs to define</w:t>
      </w:r>
      <w:r w:rsidR="00374DF3">
        <w:t>.</w:t>
      </w:r>
    </w:p>
    <w:p w14:paraId="7E1740CE" w14:textId="08C65FE6" w:rsidR="00E146E5" w:rsidRDefault="00E146E5" w:rsidP="00E146E5">
      <w:pPr>
        <w:pStyle w:val="2"/>
      </w:pPr>
      <w:bookmarkStart w:id="3681" w:name="_Toc104257843"/>
      <w:bookmarkStart w:id="3682" w:name="_Toc104258017"/>
      <w:bookmarkStart w:id="3683" w:name="_Toc104299579"/>
      <w:bookmarkStart w:id="3684" w:name="_Toc112768581"/>
      <w:bookmarkStart w:id="3685" w:name="_Toc112768867"/>
      <w:bookmarkStart w:id="3686" w:name="_Toc112769107"/>
      <w:bookmarkStart w:id="3687" w:name="_Toc112772544"/>
      <w:bookmarkStart w:id="3688" w:name="_Toc112864219"/>
      <w:bookmarkStart w:id="3689" w:name="_Toc112865361"/>
      <w:bookmarkStart w:id="3690" w:name="_Toc112867594"/>
      <w:r>
        <w:t>6.27</w:t>
      </w:r>
      <w:r w:rsidRPr="004D3578">
        <w:tab/>
      </w:r>
      <w:r>
        <w:t xml:space="preserve">Solution #27: LMF selection for </w:t>
      </w:r>
      <w:r w:rsidRPr="006405C1">
        <w:t>Ranging/</w:t>
      </w:r>
      <w:r w:rsidRPr="006405C1">
        <w:rPr>
          <w:rFonts w:hint="eastAsia"/>
        </w:rPr>
        <w:t>Sidelink</w:t>
      </w:r>
      <w:r>
        <w:t xml:space="preserve"> positioning</w:t>
      </w:r>
      <w:bookmarkEnd w:id="3681"/>
      <w:bookmarkEnd w:id="3682"/>
      <w:bookmarkEnd w:id="3683"/>
      <w:bookmarkEnd w:id="3684"/>
      <w:bookmarkEnd w:id="3685"/>
      <w:bookmarkEnd w:id="3686"/>
      <w:bookmarkEnd w:id="3687"/>
      <w:bookmarkEnd w:id="3688"/>
      <w:bookmarkEnd w:id="3689"/>
      <w:bookmarkEnd w:id="3690"/>
    </w:p>
    <w:p w14:paraId="5D1E1479" w14:textId="69A96464" w:rsidR="00E146E5" w:rsidRDefault="00E146E5" w:rsidP="00E146E5">
      <w:pPr>
        <w:pStyle w:val="30"/>
      </w:pPr>
      <w:bookmarkStart w:id="3691" w:name="_Toc104257844"/>
      <w:bookmarkStart w:id="3692" w:name="_Toc104258018"/>
      <w:bookmarkStart w:id="3693" w:name="_Toc104299580"/>
      <w:bookmarkStart w:id="3694" w:name="_Toc112768582"/>
      <w:bookmarkStart w:id="3695" w:name="_Toc112768868"/>
      <w:bookmarkStart w:id="3696" w:name="_Toc112769108"/>
      <w:bookmarkStart w:id="3697" w:name="_Toc112772545"/>
      <w:bookmarkStart w:id="3698" w:name="_Toc112864220"/>
      <w:bookmarkStart w:id="3699" w:name="_Toc112865362"/>
      <w:bookmarkStart w:id="3700" w:name="_Toc112867595"/>
      <w:r>
        <w:t>6.27.1</w:t>
      </w:r>
      <w:r>
        <w:tab/>
        <w:t>General</w:t>
      </w:r>
      <w:bookmarkEnd w:id="3691"/>
      <w:bookmarkEnd w:id="3692"/>
      <w:bookmarkEnd w:id="3693"/>
      <w:bookmarkEnd w:id="3694"/>
      <w:bookmarkEnd w:id="3695"/>
      <w:bookmarkEnd w:id="3696"/>
      <w:bookmarkEnd w:id="3697"/>
      <w:bookmarkEnd w:id="3698"/>
      <w:bookmarkEnd w:id="3699"/>
      <w:bookmarkEnd w:id="3700"/>
    </w:p>
    <w:p w14:paraId="389028A1" w14:textId="77777777" w:rsidR="006D1F10" w:rsidRDefault="006D1F10" w:rsidP="006D1F10">
      <w:pPr>
        <w:rPr>
          <w:lang w:val="en-US" w:eastAsia="zh-CN" w:bidi="ar"/>
        </w:rPr>
      </w:pPr>
      <w:r>
        <w:rPr>
          <w:lang w:val="en-US" w:eastAsia="zh-CN" w:bidi="ar"/>
        </w:rPr>
        <w:t>This solution is to address KI#2, KI#3, KI#4, KI#5, KI#6, and KI#7, where LMF is involved for Ranging/SL positioning.</w:t>
      </w:r>
    </w:p>
    <w:p w14:paraId="436BADA6" w14:textId="77777777" w:rsidR="006D1F10" w:rsidRDefault="006D1F10" w:rsidP="006D1F10">
      <w:pPr>
        <w:rPr>
          <w:lang w:val="en-US" w:eastAsia="zh-CN" w:bidi="ar"/>
        </w:rPr>
      </w:pPr>
      <w:r>
        <w:rPr>
          <w:lang w:val="en-US" w:eastAsia="zh-CN" w:bidi="ar"/>
        </w:rPr>
        <w:t>In some Ranging based service and sidelink positioning exposure solutions and network assisted sidelink positioning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 to the AMF. If LMF is determined to be used, the AMF has to select a LMF supporting Ranging/SL positioning functionalities.</w:t>
      </w:r>
    </w:p>
    <w:p w14:paraId="618CB9AD" w14:textId="77777777" w:rsidR="006D1F10" w:rsidRDefault="006D1F10" w:rsidP="006D1F10">
      <w:pPr>
        <w:rPr>
          <w:lang w:val="en-US" w:eastAsia="zh-CN" w:bidi="ar"/>
        </w:rPr>
      </w:pPr>
      <w:r>
        <w:rPr>
          <w:lang w:val="en-US" w:eastAsia="zh-CN" w:bidi="ar"/>
        </w:rPr>
        <w:t>LMF may be deployed to support both Uu based positioning and Ranging/Sidelink positioning. Meanwhile, it is also possible that Ranging/Sidelink positioning dedicated LMF is deployed separately from the LMF used for Uu positioning, i.e. an LMF is assumed to support capabilities of Uu based positioning only, capabilities of Ranging/SL positioning only or both.</w:t>
      </w:r>
    </w:p>
    <w:p w14:paraId="7AAAAD3C" w14:textId="3296166D" w:rsidR="00E146E5" w:rsidRDefault="00E146E5" w:rsidP="00E146E5">
      <w:pPr>
        <w:pStyle w:val="30"/>
      </w:pPr>
      <w:bookmarkStart w:id="3701" w:name="_Toc104257845"/>
      <w:bookmarkStart w:id="3702" w:name="_Toc104258019"/>
      <w:bookmarkStart w:id="3703" w:name="_Toc104299581"/>
      <w:bookmarkStart w:id="3704" w:name="_Toc112768583"/>
      <w:bookmarkStart w:id="3705" w:name="_Toc112768869"/>
      <w:bookmarkStart w:id="3706" w:name="_Toc112769109"/>
      <w:bookmarkStart w:id="3707" w:name="_Toc112772546"/>
      <w:bookmarkStart w:id="3708" w:name="_Toc112864221"/>
      <w:bookmarkStart w:id="3709" w:name="_Toc112865363"/>
      <w:bookmarkStart w:id="3710" w:name="_Toc112867596"/>
      <w:r>
        <w:t>6.27.2</w:t>
      </w:r>
      <w:r>
        <w:tab/>
        <w:t>Functional descriptions</w:t>
      </w:r>
      <w:bookmarkEnd w:id="3701"/>
      <w:bookmarkEnd w:id="3702"/>
      <w:bookmarkEnd w:id="3703"/>
      <w:bookmarkEnd w:id="3704"/>
      <w:bookmarkEnd w:id="3705"/>
      <w:bookmarkEnd w:id="3706"/>
      <w:bookmarkEnd w:id="3707"/>
      <w:bookmarkEnd w:id="3708"/>
      <w:bookmarkEnd w:id="3709"/>
      <w:bookmarkEnd w:id="3710"/>
    </w:p>
    <w:p w14:paraId="00C4DE32" w14:textId="0DCEF268" w:rsidR="00E146E5" w:rsidRDefault="00E146E5" w:rsidP="00E146E5">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ranging/SL positioning.</w:t>
      </w:r>
    </w:p>
    <w:p w14:paraId="1B8CE056" w14:textId="57363DF8" w:rsidR="00E146E5" w:rsidRDefault="00E146E5" w:rsidP="00E146E5">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p>
    <w:p w14:paraId="0C9534A9" w14:textId="77777777" w:rsidR="008422C7" w:rsidRDefault="008422C7" w:rsidP="008422C7">
      <w:pPr>
        <w:pStyle w:val="B1"/>
      </w:pPr>
      <w:r>
        <w:t>-</w:t>
      </w:r>
      <w:r>
        <w:tab/>
        <w:t>Triggering Ranging/SL positioning between two UEs or between one UE and multiple UEs based on the request received from the AMF;</w:t>
      </w:r>
    </w:p>
    <w:p w14:paraId="721B96CB" w14:textId="77777777" w:rsidR="008422C7" w:rsidRDefault="008422C7" w:rsidP="008422C7">
      <w:pPr>
        <w:pStyle w:val="B1"/>
      </w:pPr>
      <w:r>
        <w:t>-</w:t>
      </w:r>
      <w:r>
        <w:tab/>
        <w:t>Ranging/SL positioning result calculation based on Ranging/SL positioning measurement data, which include:</w:t>
      </w:r>
    </w:p>
    <w:p w14:paraId="6F2DD901" w14:textId="558CBF17" w:rsidR="008422C7" w:rsidRDefault="008422C7" w:rsidP="008422C7">
      <w:pPr>
        <w:pStyle w:val="B2"/>
      </w:pPr>
      <w:r>
        <w:t>-</w:t>
      </w:r>
      <w:r>
        <w:tab/>
        <w:t>Calculation of the distance between 2 UEs.</w:t>
      </w:r>
    </w:p>
    <w:p w14:paraId="6BCD91EC" w14:textId="6399B2A7" w:rsidR="008422C7" w:rsidRDefault="008422C7" w:rsidP="008422C7">
      <w:pPr>
        <w:pStyle w:val="B2"/>
      </w:pPr>
      <w:r>
        <w:t>-</w:t>
      </w:r>
      <w:r>
        <w:tab/>
        <w:t>Calculation of the direction of one UE from the other UE.</w:t>
      </w:r>
    </w:p>
    <w:p w14:paraId="4038540B" w14:textId="62BE4191" w:rsidR="008422C7" w:rsidRDefault="008422C7" w:rsidP="008422C7">
      <w:pPr>
        <w:pStyle w:val="B2"/>
      </w:pPr>
      <w:r>
        <w:t>-</w:t>
      </w:r>
      <w:r>
        <w:tab/>
        <w:t>Calculation of high accuracy distance between 2 UEs.</w:t>
      </w:r>
    </w:p>
    <w:p w14:paraId="4252B3E4" w14:textId="7B35FCAC" w:rsidR="008422C7" w:rsidRDefault="008422C7" w:rsidP="008422C7">
      <w:pPr>
        <w:pStyle w:val="B2"/>
      </w:pPr>
      <w:r>
        <w:t>-</w:t>
      </w:r>
      <w:r>
        <w:tab/>
        <w:t>Calculation of high accuracy direction of one UE from the other UE.</w:t>
      </w:r>
    </w:p>
    <w:p w14:paraId="5269CECA" w14:textId="6D43B7D7" w:rsidR="008422C7" w:rsidRDefault="008422C7" w:rsidP="008422C7">
      <w:pPr>
        <w:pStyle w:val="B2"/>
      </w:pPr>
      <w:r>
        <w:t>-</w:t>
      </w:r>
      <w:r>
        <w:tab/>
        <w:t>Calculation of the distance between one UE and each one of the multiple UEs.</w:t>
      </w:r>
    </w:p>
    <w:p w14:paraId="6822D39B" w14:textId="51DB8A06" w:rsidR="008422C7" w:rsidRDefault="008422C7" w:rsidP="008422C7">
      <w:pPr>
        <w:pStyle w:val="B2"/>
      </w:pPr>
      <w:r>
        <w:t>-</w:t>
      </w:r>
      <w:r>
        <w:tab/>
        <w:t>Calculation of the direction of one UE from each one of the multiple UEs.</w:t>
      </w:r>
    </w:p>
    <w:p w14:paraId="39F0BF35" w14:textId="4F8BE376" w:rsidR="008422C7" w:rsidRDefault="008422C7" w:rsidP="008422C7">
      <w:pPr>
        <w:pStyle w:val="B2"/>
      </w:pPr>
      <w:r>
        <w:t>-</w:t>
      </w:r>
      <w:r>
        <w:tab/>
        <w:t>Calculation of high accuracy distance between one UE and each one of the multiple UEs.</w:t>
      </w:r>
    </w:p>
    <w:p w14:paraId="3572BCB4" w14:textId="4A560E86" w:rsidR="008422C7" w:rsidRDefault="008422C7" w:rsidP="008422C7">
      <w:pPr>
        <w:pStyle w:val="B2"/>
      </w:pPr>
      <w:r>
        <w:t>-</w:t>
      </w:r>
      <w:r>
        <w:tab/>
        <w:t>Calculation of high accuracy direction from one UE to each one of the multiple UEs.</w:t>
      </w:r>
    </w:p>
    <w:p w14:paraId="4F8205F8" w14:textId="1CCA572B" w:rsidR="008422C7" w:rsidRDefault="008422C7" w:rsidP="008422C7">
      <w:pPr>
        <w:pStyle w:val="B2"/>
      </w:pPr>
      <w:r>
        <w:t>-</w:t>
      </w:r>
      <w:r>
        <w:tab/>
        <w:t>Ranging/SL positioning result reporting.</w:t>
      </w:r>
    </w:p>
    <w:p w14:paraId="06309B29" w14:textId="4A2D347B" w:rsidR="00E146E5" w:rsidRDefault="00E146E5" w:rsidP="00E146E5">
      <w:r>
        <w:lastRenderedPageBreak/>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ositioning.</w:t>
      </w:r>
    </w:p>
    <w:p w14:paraId="11BD3622" w14:textId="74CDAC0E" w:rsidR="00E146E5" w:rsidRDefault="00E146E5" w:rsidP="00791807">
      <w:pPr>
        <w:rPr>
          <w:lang w:bidi="ar"/>
        </w:rPr>
      </w:pPr>
      <w:r w:rsidRPr="00791807">
        <w:t xml:space="preserve">Furthermore, Requested Quality of Service information needs to include the Ranging/SL </w:t>
      </w:r>
      <w:r w:rsidRPr="00791807">
        <w:rPr>
          <w:rFonts w:hint="eastAsia"/>
        </w:rPr>
        <w:t>p</w:t>
      </w:r>
      <w:r w:rsidRPr="00791807">
        <w:t>ositioning Quality of Service information, i.e. distance accuracy and direction accuracy</w:t>
      </w:r>
      <w:r w:rsidRPr="00791807">
        <w:rPr>
          <w:rFonts w:eastAsia="等线"/>
        </w:rPr>
        <w:t>.</w:t>
      </w:r>
    </w:p>
    <w:p w14:paraId="22D27FB5" w14:textId="77777777" w:rsidR="00E146E5" w:rsidRPr="009F0F9D" w:rsidRDefault="00E146E5" w:rsidP="00E146E5">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p>
    <w:p w14:paraId="007A15EE" w14:textId="512F56DB" w:rsidR="00E146E5" w:rsidRPr="00281157" w:rsidRDefault="00092FB4" w:rsidP="00E146E5">
      <w:pPr>
        <w:pStyle w:val="EditorsNote"/>
      </w:pPr>
      <w:r>
        <w:rPr>
          <w:rFonts w:hint="eastAsia"/>
          <w:lang w:bidi="ar"/>
        </w:rPr>
        <w:t>Editor</w:t>
      </w:r>
      <w:r>
        <w:rPr>
          <w:lang w:bidi="ar"/>
        </w:rPr>
        <w:t>'</w:t>
      </w:r>
      <w:r>
        <w:rPr>
          <w:rFonts w:hint="eastAsia"/>
          <w:lang w:bidi="ar"/>
        </w:rPr>
        <w:t>s note:</w:t>
      </w:r>
      <w:r>
        <w:rPr>
          <w:rFonts w:hint="eastAsia"/>
          <w:lang w:bidi="ar"/>
        </w:rPr>
        <w:tab/>
      </w:r>
      <w:r w:rsidR="00E146E5">
        <w:rPr>
          <w:lang w:bidi="ar"/>
        </w:rPr>
        <w:t>Whether more factors need to be considered for LMF selection for</w:t>
      </w:r>
      <w:r w:rsidR="00E146E5">
        <w:t xml:space="preserve"> Ranging/SL </w:t>
      </w:r>
      <w:r w:rsidR="00E146E5">
        <w:rPr>
          <w:rFonts w:hint="eastAsia"/>
        </w:rPr>
        <w:t>p</w:t>
      </w:r>
      <w:r w:rsidR="00E146E5">
        <w:t>ositioning is FFS.</w:t>
      </w:r>
    </w:p>
    <w:p w14:paraId="66A7F066" w14:textId="4D3642A2" w:rsidR="00E146E5" w:rsidRDefault="008422C7" w:rsidP="008422C7">
      <w:r>
        <w:t xml:space="preserve">When LMF is selected to perform network assisted sidelink positioning, AMF needs to select a LMF capable of network assisted sidelink positioning, i.e. by considering both factors of LMF selection for Uu based positioning, as defined in clause 5.1 of </w:t>
      </w:r>
      <w:r w:rsidR="002A1C6A">
        <w:t>TS 23.273 [</w:t>
      </w:r>
      <w:r>
        <w:t>11] and factors of LMF selection for Ranging/SL positioning.</w:t>
      </w:r>
    </w:p>
    <w:p w14:paraId="53BE67F3" w14:textId="3C448A0E" w:rsidR="00E146E5" w:rsidRPr="00DD01A3" w:rsidRDefault="00E146E5" w:rsidP="00E146E5">
      <w:pPr>
        <w:pStyle w:val="30"/>
      </w:pPr>
      <w:bookmarkStart w:id="3711" w:name="_Toc104257846"/>
      <w:bookmarkStart w:id="3712" w:name="_Toc104258020"/>
      <w:bookmarkStart w:id="3713" w:name="_Toc104299582"/>
      <w:bookmarkStart w:id="3714" w:name="_Toc112768584"/>
      <w:bookmarkStart w:id="3715" w:name="_Toc112768870"/>
      <w:bookmarkStart w:id="3716" w:name="_Toc112769110"/>
      <w:bookmarkStart w:id="3717" w:name="_Toc112772547"/>
      <w:bookmarkStart w:id="3718" w:name="_Toc112864222"/>
      <w:bookmarkStart w:id="3719" w:name="_Toc112865364"/>
      <w:bookmarkStart w:id="3720" w:name="_Toc112867597"/>
      <w:r>
        <w:t>6.27.3</w:t>
      </w:r>
      <w:r>
        <w:tab/>
        <w:t>Impacts on services, entities, and interfaces</w:t>
      </w:r>
      <w:bookmarkEnd w:id="3711"/>
      <w:bookmarkEnd w:id="3712"/>
      <w:bookmarkEnd w:id="3713"/>
      <w:bookmarkEnd w:id="3714"/>
      <w:bookmarkEnd w:id="3715"/>
      <w:bookmarkEnd w:id="3716"/>
      <w:bookmarkEnd w:id="3717"/>
      <w:bookmarkEnd w:id="3718"/>
      <w:bookmarkEnd w:id="3719"/>
      <w:bookmarkEnd w:id="3720"/>
    </w:p>
    <w:p w14:paraId="4AA6B3FD" w14:textId="77777777" w:rsidR="00E146E5" w:rsidRPr="00E15D52" w:rsidRDefault="00E146E5" w:rsidP="00E146E5">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166AEB5F" w14:textId="3295BECA" w:rsidR="00374DF3" w:rsidRDefault="00092FB4" w:rsidP="00E146E5">
      <w:pPr>
        <w:pStyle w:val="B1"/>
        <w:rPr>
          <w:lang w:eastAsia="zh-CN"/>
        </w:rPr>
      </w:pPr>
      <w:r>
        <w:rPr>
          <w:lang w:eastAsia="zh-CN"/>
        </w:rPr>
        <w:t>-</w:t>
      </w:r>
      <w:r>
        <w:rPr>
          <w:lang w:eastAsia="zh-CN"/>
        </w:rPr>
        <w:tab/>
      </w:r>
      <w:r w:rsidR="00E146E5">
        <w:rPr>
          <w:lang w:eastAsia="zh-CN"/>
        </w:rPr>
        <w:t>AMF: selects LMF based on service request and new factors.</w:t>
      </w:r>
    </w:p>
    <w:p w14:paraId="7176226E" w14:textId="03784F08" w:rsidR="007D79C9" w:rsidRDefault="007D79C9" w:rsidP="007D79C9">
      <w:pPr>
        <w:pStyle w:val="2"/>
      </w:pPr>
      <w:bookmarkStart w:id="3721" w:name="_Toc104257847"/>
      <w:bookmarkStart w:id="3722" w:name="_Toc104258021"/>
      <w:bookmarkStart w:id="3723" w:name="_Toc104299583"/>
      <w:bookmarkStart w:id="3724" w:name="_Toc112768585"/>
      <w:bookmarkStart w:id="3725" w:name="_Toc112768871"/>
      <w:bookmarkStart w:id="3726" w:name="_Toc112769111"/>
      <w:bookmarkStart w:id="3727" w:name="_Toc112772548"/>
      <w:bookmarkStart w:id="3728" w:name="_Toc112864223"/>
      <w:bookmarkStart w:id="3729" w:name="_Toc112865365"/>
      <w:bookmarkStart w:id="3730" w:name="_Toc112867598"/>
      <w:r>
        <w:t>6.28</w:t>
      </w:r>
      <w:r w:rsidRPr="004D3578">
        <w:tab/>
      </w:r>
      <w:r>
        <w:t xml:space="preserve">Solution #28: </w:t>
      </w:r>
      <w:r w:rsidRPr="009C7FE0">
        <w:t>Using LMF for Ranging/</w:t>
      </w:r>
      <w:r w:rsidRPr="009C7FE0">
        <w:rPr>
          <w:rFonts w:hint="eastAsia"/>
        </w:rPr>
        <w:t>Sidelink</w:t>
      </w:r>
      <w:r w:rsidRPr="009C7FE0">
        <w:t xml:space="preserve"> positioning</w:t>
      </w:r>
      <w:bookmarkEnd w:id="3721"/>
      <w:bookmarkEnd w:id="3722"/>
      <w:bookmarkEnd w:id="3723"/>
      <w:bookmarkEnd w:id="3724"/>
      <w:bookmarkEnd w:id="3725"/>
      <w:bookmarkEnd w:id="3726"/>
      <w:bookmarkEnd w:id="3727"/>
      <w:bookmarkEnd w:id="3728"/>
      <w:bookmarkEnd w:id="3729"/>
      <w:bookmarkEnd w:id="3730"/>
    </w:p>
    <w:p w14:paraId="5C13DCD5" w14:textId="1C14C37F" w:rsidR="007D79C9" w:rsidRDefault="007D79C9" w:rsidP="007D79C9">
      <w:pPr>
        <w:pStyle w:val="30"/>
      </w:pPr>
      <w:bookmarkStart w:id="3731" w:name="_Toc104257848"/>
      <w:bookmarkStart w:id="3732" w:name="_Toc104258022"/>
      <w:bookmarkStart w:id="3733" w:name="_Toc104299584"/>
      <w:bookmarkStart w:id="3734" w:name="_Toc112768586"/>
      <w:bookmarkStart w:id="3735" w:name="_Toc112768872"/>
      <w:bookmarkStart w:id="3736" w:name="_Toc112769112"/>
      <w:bookmarkStart w:id="3737" w:name="_Toc112772549"/>
      <w:bookmarkStart w:id="3738" w:name="_Toc112864224"/>
      <w:bookmarkStart w:id="3739" w:name="_Toc112865366"/>
      <w:bookmarkStart w:id="3740" w:name="_Toc112867599"/>
      <w:r>
        <w:t>6.28.1</w:t>
      </w:r>
      <w:r>
        <w:tab/>
        <w:t>General</w:t>
      </w:r>
      <w:bookmarkEnd w:id="3731"/>
      <w:bookmarkEnd w:id="3732"/>
      <w:bookmarkEnd w:id="3733"/>
      <w:bookmarkEnd w:id="3734"/>
      <w:bookmarkEnd w:id="3735"/>
      <w:bookmarkEnd w:id="3736"/>
      <w:bookmarkEnd w:id="3737"/>
      <w:bookmarkEnd w:id="3738"/>
      <w:bookmarkEnd w:id="3739"/>
      <w:bookmarkEnd w:id="3740"/>
    </w:p>
    <w:p w14:paraId="5224C154" w14:textId="77777777" w:rsidR="008422C7" w:rsidRDefault="008422C7" w:rsidP="008422C7">
      <w:bookmarkStart w:id="3741" w:name="_Toc104257849"/>
      <w:bookmarkStart w:id="3742" w:name="_Toc104258023"/>
      <w:r>
        <w:t>This solution is to address KI#2, KI#3, KI#4, KI#5, KI#6, and KI#7, where LMF is involved for Ranging/SL positioning.</w:t>
      </w:r>
    </w:p>
    <w:p w14:paraId="5DC605E6" w14:textId="77777777" w:rsidR="008422C7" w:rsidRDefault="008422C7" w:rsidP="008422C7">
      <w:r>
        <w:t>The overall procedure of Ranging/Sidelink positioning consists of the following steps:</w:t>
      </w:r>
    </w:p>
    <w:p w14:paraId="6E7370A4" w14:textId="65EF5E83" w:rsidR="008422C7" w:rsidRDefault="008422C7" w:rsidP="008422C7">
      <w:pPr>
        <w:pStyle w:val="B1"/>
      </w:pPr>
      <w:r>
        <w:t>-</w:t>
      </w:r>
      <w:r>
        <w:tab/>
        <w:t>Ranging/Sidelink positioning request (e.g. from UE, AMF, LMF).</w:t>
      </w:r>
    </w:p>
    <w:p w14:paraId="0969F5DC" w14:textId="4EE85DE9" w:rsidR="008422C7" w:rsidRDefault="008422C7" w:rsidP="008422C7">
      <w:pPr>
        <w:pStyle w:val="B1"/>
      </w:pPr>
      <w:r>
        <w:t>-</w:t>
      </w:r>
      <w:r>
        <w:tab/>
        <w:t>Measurement between 2 UEs or between one UE and multiple UEs.</w:t>
      </w:r>
    </w:p>
    <w:p w14:paraId="2A55C02B" w14:textId="6B2673EE" w:rsidR="008422C7" w:rsidRDefault="008422C7" w:rsidP="008422C7">
      <w:pPr>
        <w:pStyle w:val="B1"/>
      </w:pPr>
      <w:r>
        <w:t>-</w:t>
      </w:r>
      <w:r>
        <w:tab/>
        <w:t>Result calculation (e.g. at UE or at LMF, or at both).</w:t>
      </w:r>
    </w:p>
    <w:p w14:paraId="195C6ACB" w14:textId="15C95A8E" w:rsidR="008422C7" w:rsidRDefault="008422C7" w:rsidP="008422C7">
      <w:pPr>
        <w:pStyle w:val="B1"/>
      </w:pPr>
      <w:r>
        <w:t>-</w:t>
      </w:r>
      <w:r>
        <w:tab/>
        <w:t>Ranging/Sidelink positioning response (e.g. to UE, AMF, LMF).</w:t>
      </w:r>
    </w:p>
    <w:p w14:paraId="558EB955" w14:textId="77777777" w:rsidR="008422C7" w:rsidRDefault="008422C7" w:rsidP="008422C7">
      <w:r>
        <w:t>If LMF is involved in the procedure and if Ranging/Sidelink positioning result calculation is supported by LMF, result calculation can be tasked to LMF. This is beneficial to the UE with reduced capability, e.g. who doesn't support Ranging/Sidelink positioning result calculation, or who wants to save the power consumed for result calculation. It is especially useful for the case of network assisted sidelink positioning to facilitate positioning of a UE in coverage or with partial coverage when Uu positioning is not possible and when a higher location accuracy is required.</w:t>
      </w:r>
    </w:p>
    <w:p w14:paraId="0AA37FF0" w14:textId="77777777" w:rsidR="008422C7" w:rsidRDefault="008422C7" w:rsidP="008422C7">
      <w:r>
        <w:t>In the meantime, it is also possible that both UE and LMF will be involved for result calculation, e.g. UE provides a rough Ranging/Sidelink positioning result with a simple calculation, which can be used by the LMF together with other inputs to derive a high accuracy result.</w:t>
      </w:r>
    </w:p>
    <w:p w14:paraId="03407ACF" w14:textId="77777777" w:rsidR="008422C7" w:rsidRDefault="008422C7" w:rsidP="008422C7">
      <w:r>
        <w:t>Since the result calculation can be performed at UE or LMF or both, they have to be coordinated, so that both UE and LMF understand its role in the procedure.</w:t>
      </w:r>
    </w:p>
    <w:p w14:paraId="5440C93E" w14:textId="30706583" w:rsidR="007D79C9" w:rsidRDefault="007D79C9" w:rsidP="007D79C9">
      <w:pPr>
        <w:pStyle w:val="30"/>
      </w:pPr>
      <w:bookmarkStart w:id="3743" w:name="_Toc104299585"/>
      <w:bookmarkStart w:id="3744" w:name="_Toc112768587"/>
      <w:bookmarkStart w:id="3745" w:name="_Toc112768873"/>
      <w:bookmarkStart w:id="3746" w:name="_Toc112769113"/>
      <w:bookmarkStart w:id="3747" w:name="_Toc112772550"/>
      <w:bookmarkStart w:id="3748" w:name="_Toc112864225"/>
      <w:bookmarkStart w:id="3749" w:name="_Toc112865367"/>
      <w:bookmarkStart w:id="3750" w:name="_Toc112867600"/>
      <w:r>
        <w:t>6.28.2</w:t>
      </w:r>
      <w:r>
        <w:tab/>
        <w:t>Functional descriptions</w:t>
      </w:r>
      <w:bookmarkEnd w:id="3741"/>
      <w:bookmarkEnd w:id="3742"/>
      <w:bookmarkEnd w:id="3743"/>
      <w:bookmarkEnd w:id="3744"/>
      <w:bookmarkEnd w:id="3745"/>
      <w:bookmarkEnd w:id="3746"/>
      <w:bookmarkEnd w:id="3747"/>
      <w:bookmarkEnd w:id="3748"/>
      <w:bookmarkEnd w:id="3749"/>
      <w:bookmarkEnd w:id="3750"/>
    </w:p>
    <w:p w14:paraId="163F8475" w14:textId="77777777" w:rsidR="008422C7" w:rsidRDefault="008422C7" w:rsidP="007D79C9">
      <w:pPr>
        <w:rPr>
          <w:szCs w:val="21"/>
        </w:rPr>
      </w:pPr>
      <w:r>
        <w:rPr>
          <w:szCs w:val="21"/>
        </w:rPr>
        <w:t>In terms of which node to perform Ranging/Sidelink positioning result calculation, 3 modes are defined:</w:t>
      </w:r>
    </w:p>
    <w:p w14:paraId="4E7B513A" w14:textId="4D4524A4" w:rsidR="008422C7" w:rsidRDefault="008422C7" w:rsidP="008422C7">
      <w:pPr>
        <w:pStyle w:val="B1"/>
      </w:pPr>
      <w:r>
        <w:t>-</w:t>
      </w:r>
      <w:r>
        <w:tab/>
        <w:t>UE based Ranging/Sidelink positioning result calculation: UE performs Ranging/Sidelink positioning result calculation.</w:t>
      </w:r>
    </w:p>
    <w:p w14:paraId="24FECA5C" w14:textId="37FC1A17" w:rsidR="008422C7" w:rsidRDefault="008422C7" w:rsidP="008422C7">
      <w:pPr>
        <w:pStyle w:val="B1"/>
      </w:pPr>
      <w:r>
        <w:t>-</w:t>
      </w:r>
      <w:r>
        <w:tab/>
        <w:t>LMF based Ranging/Sidelink positioning result calculation: LMF performs Ranging/Sidelink positioning result calculation.</w:t>
      </w:r>
    </w:p>
    <w:p w14:paraId="4355E1D5" w14:textId="6038AC8B" w:rsidR="008422C7" w:rsidRDefault="008422C7" w:rsidP="008422C7">
      <w:pPr>
        <w:pStyle w:val="B1"/>
      </w:pPr>
      <w:r>
        <w:t>-</w:t>
      </w:r>
      <w:r>
        <w:tab/>
        <w:t>Hybrid: UE and LMF jointly perform Ranging/Sidelink positioning result calculation.</w:t>
      </w:r>
    </w:p>
    <w:p w14:paraId="47B51CFD" w14:textId="3DF47768" w:rsidR="008422C7" w:rsidRDefault="008422C7" w:rsidP="007D79C9">
      <w:pPr>
        <w:rPr>
          <w:szCs w:val="21"/>
        </w:rPr>
      </w:pPr>
      <w:r>
        <w:rPr>
          <w:szCs w:val="21"/>
        </w:rPr>
        <w:lastRenderedPageBreak/>
        <w:t>LMF determines the Ranging/Sidelink positioning result calculation mode based on:</w:t>
      </w:r>
    </w:p>
    <w:p w14:paraId="6D1222EB" w14:textId="01A0EA0C" w:rsidR="008422C7" w:rsidRDefault="008422C7" w:rsidP="008422C7">
      <w:pPr>
        <w:pStyle w:val="B1"/>
      </w:pPr>
      <w:r>
        <w:t>-</w:t>
      </w:r>
      <w:r>
        <w:tab/>
        <w:t>LMF Ranging/Sidelink positioning capability.</w:t>
      </w:r>
    </w:p>
    <w:p w14:paraId="06C31630" w14:textId="25059565" w:rsidR="008422C7" w:rsidRDefault="008422C7" w:rsidP="008422C7">
      <w:pPr>
        <w:pStyle w:val="B1"/>
      </w:pPr>
      <w:r>
        <w:t>-</w:t>
      </w:r>
      <w:r>
        <w:tab/>
        <w:t>UE Ranging/Sidelink positioning capability.</w:t>
      </w:r>
    </w:p>
    <w:p w14:paraId="28805C17" w14:textId="77777777" w:rsidR="008422C7" w:rsidRDefault="008422C7" w:rsidP="008422C7">
      <w:pPr>
        <w:pStyle w:val="B1"/>
      </w:pPr>
      <w:r>
        <w:t>-</w:t>
      </w:r>
      <w:r>
        <w:tab/>
        <w:t>UE preference of Ranging/Sidelink positioning calculation node: i.e. UE, LMF or both.</w:t>
      </w:r>
    </w:p>
    <w:p w14:paraId="0F836D45" w14:textId="77777777" w:rsidR="008422C7" w:rsidRDefault="008422C7" w:rsidP="008422C7">
      <w:pPr>
        <w:pStyle w:val="B1"/>
      </w:pPr>
      <w:r>
        <w:t>-</w:t>
      </w:r>
      <w:r>
        <w:tab/>
        <w:t>Operator policy, i.e. operator preference of UE, LMF or both.</w:t>
      </w:r>
    </w:p>
    <w:p w14:paraId="10A1A54C" w14:textId="77777777" w:rsidR="008422C7" w:rsidRDefault="008422C7" w:rsidP="007D79C9">
      <w:pPr>
        <w:rPr>
          <w:lang w:bidi="ar"/>
        </w:rPr>
      </w:pPr>
      <w:r>
        <w:rPr>
          <w:lang w:bidi="ar"/>
        </w:rPr>
        <w:t>If Ranging/Sidelink positioning result calculation is only supported by UE, UE based mode is selected; if Ranging/Sidelink positioning result calculation is only supported by LMF, LMF based mode is selected; if Ranging/Sidelink positioning result calculation is supported by both UE&amp;LMF, LMF determines the node based on UE preference and operator policy.</w:t>
      </w:r>
    </w:p>
    <w:p w14:paraId="3EF0A0AA" w14:textId="77777777" w:rsidR="008422C7" w:rsidRDefault="008422C7" w:rsidP="007D79C9">
      <w:pPr>
        <w:rPr>
          <w:lang w:bidi="ar"/>
        </w:rPr>
      </w:pPr>
      <w:r>
        <w:rPr>
          <w:lang w:bidi="ar"/>
        </w:rPr>
        <w:t>After Ranging/Sidelink positioning result calculation mode is determined, the LMF includes in the Ranging/Sidelink positioning service request the requested info (i.e. measurement data or Ranging/Sidelink positioning result or both).</w:t>
      </w:r>
    </w:p>
    <w:p w14:paraId="1667692D" w14:textId="77777777" w:rsidR="008422C7" w:rsidRDefault="008422C7" w:rsidP="007D79C9">
      <w:pPr>
        <w:rPr>
          <w:lang w:bidi="ar"/>
        </w:rPr>
      </w:pPr>
      <w:r>
        <w:rPr>
          <w:lang w:bidi="ar"/>
        </w:rPr>
        <w:t>Requested info is determined by the selected mode, which may include:</w:t>
      </w:r>
    </w:p>
    <w:p w14:paraId="1AAD6ED8" w14:textId="77777777" w:rsidR="008422C7" w:rsidRDefault="008422C7" w:rsidP="008422C7">
      <w:pPr>
        <w:pStyle w:val="B1"/>
        <w:rPr>
          <w:lang w:bidi="ar"/>
        </w:rPr>
      </w:pPr>
      <w:r>
        <w:rPr>
          <w:lang w:bidi="ar"/>
        </w:rPr>
        <w:t>-</w:t>
      </w:r>
      <w:r>
        <w:rPr>
          <w:lang w:bidi="ar"/>
        </w:rPr>
        <w:tab/>
        <w:t>Measurement data if LMF based mode is selected;</w:t>
      </w:r>
    </w:p>
    <w:p w14:paraId="6C34F87B" w14:textId="77777777" w:rsidR="008422C7" w:rsidRDefault="008422C7" w:rsidP="008422C7">
      <w:pPr>
        <w:pStyle w:val="B1"/>
        <w:rPr>
          <w:lang w:bidi="ar"/>
        </w:rPr>
      </w:pPr>
      <w:r>
        <w:rPr>
          <w:lang w:bidi="ar"/>
        </w:rPr>
        <w:t>-</w:t>
      </w:r>
      <w:r>
        <w:rPr>
          <w:lang w:bidi="ar"/>
        </w:rPr>
        <w:tab/>
        <w:t>Ranging/Sidelink positioning result if UE based mode is selected;</w:t>
      </w:r>
    </w:p>
    <w:p w14:paraId="37633262" w14:textId="77777777" w:rsidR="008422C7" w:rsidRDefault="008422C7" w:rsidP="008422C7">
      <w:pPr>
        <w:pStyle w:val="B1"/>
        <w:rPr>
          <w:lang w:bidi="ar"/>
        </w:rPr>
      </w:pPr>
      <w:r>
        <w:rPr>
          <w:lang w:bidi="ar"/>
        </w:rPr>
        <w:t>-</w:t>
      </w:r>
      <w:r>
        <w:rPr>
          <w:lang w:bidi="ar"/>
        </w:rPr>
        <w:tab/>
        <w:t>Both Measurement data and Ranging/Sidelink positioning result if hybrid mode is selected</w:t>
      </w:r>
    </w:p>
    <w:p w14:paraId="1199E3B7" w14:textId="3993FE6F" w:rsidR="008422C7" w:rsidRDefault="008422C7" w:rsidP="007D79C9">
      <w:pPr>
        <w:rPr>
          <w:lang w:bidi="ar"/>
        </w:rPr>
      </w:pPr>
      <w:r>
        <w:rPr>
          <w:lang w:bidi="ar"/>
        </w:rPr>
        <w:t>During Ranging/Sidelink positioning procedure, UE performs:</w:t>
      </w:r>
    </w:p>
    <w:p w14:paraId="3C949AF7" w14:textId="75A4A881" w:rsidR="008422C7" w:rsidRDefault="008422C7" w:rsidP="008422C7">
      <w:pPr>
        <w:pStyle w:val="B1"/>
        <w:rPr>
          <w:lang w:bidi="ar"/>
        </w:rPr>
      </w:pPr>
      <w:r>
        <w:rPr>
          <w:lang w:bidi="ar"/>
        </w:rPr>
        <w:t>-</w:t>
      </w:r>
      <w:r>
        <w:rPr>
          <w:lang w:bidi="ar"/>
        </w:rPr>
        <w:tab/>
        <w:t>measurement only if only measurement data is requested;</w:t>
      </w:r>
    </w:p>
    <w:p w14:paraId="3A997A70" w14:textId="1A5F23A7" w:rsidR="008422C7" w:rsidRDefault="008422C7" w:rsidP="008422C7">
      <w:pPr>
        <w:pStyle w:val="B1"/>
        <w:rPr>
          <w:lang w:bidi="ar"/>
        </w:rPr>
      </w:pPr>
      <w:r>
        <w:rPr>
          <w:lang w:bidi="ar"/>
        </w:rPr>
        <w:t>-</w:t>
      </w:r>
      <w:r>
        <w:rPr>
          <w:lang w:bidi="ar"/>
        </w:rPr>
        <w:tab/>
        <w:t>both measurement and calculation if Ranging/Sidelink positioning result is requested.</w:t>
      </w:r>
    </w:p>
    <w:p w14:paraId="773104B7" w14:textId="0D957AEC" w:rsidR="007D79C9" w:rsidRPr="00C569EA" w:rsidRDefault="007D79C9" w:rsidP="007D79C9">
      <w:pPr>
        <w:rPr>
          <w:lang w:bidi="ar"/>
        </w:rPr>
      </w:pPr>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p>
    <w:p w14:paraId="2E8EC8DB" w14:textId="2FF3F808" w:rsidR="007D79C9" w:rsidRDefault="007D79C9" w:rsidP="007D79C9">
      <w:pPr>
        <w:pStyle w:val="30"/>
      </w:pPr>
      <w:bookmarkStart w:id="3751" w:name="_Toc104257850"/>
      <w:bookmarkStart w:id="3752" w:name="_Toc104258024"/>
      <w:bookmarkStart w:id="3753" w:name="_Toc104299586"/>
      <w:bookmarkStart w:id="3754" w:name="_Toc112768588"/>
      <w:bookmarkStart w:id="3755" w:name="_Toc112768874"/>
      <w:bookmarkStart w:id="3756" w:name="_Toc112769114"/>
      <w:bookmarkStart w:id="3757" w:name="_Toc112772551"/>
      <w:bookmarkStart w:id="3758" w:name="_Toc112864226"/>
      <w:bookmarkStart w:id="3759" w:name="_Toc112865368"/>
      <w:bookmarkStart w:id="3760" w:name="_Toc112867601"/>
      <w:r>
        <w:t>6.28.3</w:t>
      </w:r>
      <w:r>
        <w:tab/>
        <w:t>Procedures</w:t>
      </w:r>
      <w:bookmarkEnd w:id="3751"/>
      <w:bookmarkEnd w:id="3752"/>
      <w:bookmarkEnd w:id="3753"/>
      <w:bookmarkEnd w:id="3754"/>
      <w:bookmarkEnd w:id="3755"/>
      <w:bookmarkEnd w:id="3756"/>
      <w:bookmarkEnd w:id="3757"/>
      <w:bookmarkEnd w:id="3758"/>
      <w:bookmarkEnd w:id="3759"/>
      <w:bookmarkEnd w:id="3760"/>
    </w:p>
    <w:p w14:paraId="36BC5473" w14:textId="1EB93F21" w:rsidR="007D79C9" w:rsidRDefault="007D79C9" w:rsidP="007D79C9">
      <w:pPr>
        <w:pStyle w:val="40"/>
        <w:rPr>
          <w:rFonts w:eastAsia="等线"/>
        </w:rPr>
      </w:pPr>
      <w:bookmarkStart w:id="3761" w:name="_Toc104299587"/>
      <w:bookmarkStart w:id="3762" w:name="_Toc112768589"/>
      <w:bookmarkStart w:id="3763" w:name="_Toc112768875"/>
      <w:bookmarkStart w:id="3764" w:name="_Toc112769115"/>
      <w:bookmarkStart w:id="3765" w:name="_Toc112772552"/>
      <w:bookmarkStart w:id="3766" w:name="_Toc112864227"/>
      <w:bookmarkStart w:id="3767" w:name="_Toc112865369"/>
      <w:bookmarkStart w:id="3768" w:name="_Toc112867602"/>
      <w:r>
        <w:rPr>
          <w:lang w:bidi="ar"/>
        </w:rPr>
        <w:t>6.28.3.1</w:t>
      </w:r>
      <w:r w:rsidR="008422C7">
        <w:rPr>
          <w:lang w:bidi="ar"/>
        </w:rPr>
        <w:tab/>
      </w:r>
      <w:r>
        <w:rPr>
          <w:lang w:bidi="ar"/>
        </w:rPr>
        <w:t>P</w:t>
      </w:r>
      <w:r w:rsidRPr="00DB736F">
        <w:rPr>
          <w:lang w:bidi="ar"/>
        </w:rPr>
        <w:t xml:space="preserve">rocedure of </w:t>
      </w:r>
      <w:r>
        <w:rPr>
          <w:lang w:bidi="ar"/>
        </w:rPr>
        <w:t>LMF triggered R</w:t>
      </w:r>
      <w:r w:rsidRPr="00CA026E">
        <w:rPr>
          <w:rFonts w:eastAsia="等线"/>
        </w:rPr>
        <w:t>anging/sidelink positioning</w:t>
      </w:r>
      <w:bookmarkEnd w:id="3761"/>
      <w:bookmarkEnd w:id="3762"/>
      <w:bookmarkEnd w:id="3763"/>
      <w:bookmarkEnd w:id="3764"/>
      <w:bookmarkEnd w:id="3765"/>
      <w:bookmarkEnd w:id="3766"/>
      <w:bookmarkEnd w:id="3767"/>
      <w:bookmarkEnd w:id="3768"/>
    </w:p>
    <w:p w14:paraId="22CDD6B1" w14:textId="77777777" w:rsidR="008422C7" w:rsidRDefault="008422C7" w:rsidP="007D79C9">
      <w:pPr>
        <w:rPr>
          <w:lang w:bidi="ar"/>
        </w:rPr>
      </w:pPr>
      <w:r>
        <w:rPr>
          <w:lang w:bidi="ar"/>
        </w:rPr>
        <w:t>This procedure applies to the following cases as a part of the overall procedure when Ranging/Sidelink positioning between 2 UEs is triggered by LMF:</w:t>
      </w:r>
    </w:p>
    <w:p w14:paraId="44E4E0A1" w14:textId="70A4C80F" w:rsidR="008422C7" w:rsidRDefault="008422C7" w:rsidP="008422C7">
      <w:pPr>
        <w:pStyle w:val="B1"/>
        <w:rPr>
          <w:lang w:bidi="ar"/>
        </w:rPr>
      </w:pPr>
      <w:r>
        <w:rPr>
          <w:lang w:bidi="ar"/>
        </w:rPr>
        <w:t>-</w:t>
      </w:r>
      <w:r>
        <w:rPr>
          <w:lang w:bidi="ar"/>
        </w:rPr>
        <w:tab/>
        <w:t>Ranging/Sidelink positioning with the assistance of assistant UE.</w:t>
      </w:r>
    </w:p>
    <w:p w14:paraId="28862905" w14:textId="6B5C830F" w:rsidR="008422C7" w:rsidRDefault="008422C7" w:rsidP="008422C7">
      <w:pPr>
        <w:pStyle w:val="B1"/>
        <w:rPr>
          <w:lang w:bidi="ar"/>
        </w:rPr>
      </w:pPr>
      <w:r>
        <w:rPr>
          <w:lang w:bidi="ar"/>
        </w:rPr>
        <w:t>-</w:t>
      </w:r>
      <w:r>
        <w:rPr>
          <w:lang w:bidi="ar"/>
        </w:rPr>
        <w:tab/>
        <w:t>Network assisted Sidelink Positioning for In Network Coverage and Partial Network Coverage.</w:t>
      </w:r>
    </w:p>
    <w:p w14:paraId="66FAB520" w14:textId="4A805ED4" w:rsidR="008422C7" w:rsidRDefault="008422C7" w:rsidP="008422C7">
      <w:pPr>
        <w:pStyle w:val="B1"/>
        <w:rPr>
          <w:lang w:bidi="ar"/>
        </w:rPr>
      </w:pPr>
      <w:r>
        <w:rPr>
          <w:lang w:bidi="ar"/>
        </w:rPr>
        <w:t>-</w:t>
      </w:r>
      <w:r>
        <w:rPr>
          <w:lang w:bidi="ar"/>
        </w:rPr>
        <w:tab/>
        <w:t xml:space="preserve">Ranging and sidelink positioning service exposure to a </w:t>
      </w:r>
      <w:del w:id="3769" w:author="Mi" w:date="2022-08-31T18:25:00Z">
        <w:r w:rsidDel="009E4CA0">
          <w:rPr>
            <w:lang w:bidi="ar"/>
          </w:rPr>
          <w:delText>third party UE</w:delText>
        </w:r>
      </w:del>
      <w:ins w:id="3770" w:author="Mi" w:date="2022-08-31T18:25:00Z">
        <w:r w:rsidR="009E4CA0">
          <w:rPr>
            <w:lang w:bidi="ar"/>
          </w:rPr>
          <w:t>SL Positioning Client UE</w:t>
        </w:r>
      </w:ins>
      <w:r>
        <w:rPr>
          <w:lang w:bidi="ar"/>
        </w:rPr>
        <w:t>.</w:t>
      </w:r>
    </w:p>
    <w:p w14:paraId="101F2B22" w14:textId="4F48B800" w:rsidR="008422C7" w:rsidRDefault="008422C7" w:rsidP="008422C7">
      <w:pPr>
        <w:pStyle w:val="B1"/>
        <w:rPr>
          <w:lang w:bidi="ar"/>
        </w:rPr>
      </w:pPr>
      <w:r>
        <w:rPr>
          <w:lang w:bidi="ar"/>
        </w:rPr>
        <w:t>-</w:t>
      </w:r>
      <w:r>
        <w:rPr>
          <w:lang w:bidi="ar"/>
        </w:rPr>
        <w:tab/>
        <w:t>Ranging and sidelink positioning service exposure to AF or 5GC NF.</w:t>
      </w:r>
    </w:p>
    <w:p w14:paraId="6266DF92" w14:textId="3B037EAB" w:rsidR="007D79C9" w:rsidRPr="00D96256" w:rsidRDefault="007D79C9" w:rsidP="007D79C9">
      <w:pPr>
        <w:rPr>
          <w:lang w:bidi="ar"/>
        </w:rPr>
      </w:pPr>
      <w:r w:rsidRPr="00D96256">
        <w:rPr>
          <w:lang w:bidi="ar"/>
        </w:rPr>
        <w:t>It is used to determine whether the Ranging/Sidelink positioning result or Ranging/Sidelink positioning measurement data should be provided to the LMF.</w:t>
      </w:r>
    </w:p>
    <w:p w14:paraId="1F9BCB11" w14:textId="77777777" w:rsidR="007D79C9" w:rsidRPr="00AE0DF2" w:rsidRDefault="007D79C9" w:rsidP="008422C7">
      <w:pPr>
        <w:pStyle w:val="TH"/>
        <w:rPr>
          <w:rFonts w:eastAsia="宋体"/>
          <w:kern w:val="2"/>
          <w:sz w:val="21"/>
          <w:szCs w:val="24"/>
          <w:lang w:val="en-US" w:eastAsia="zh-CN"/>
        </w:rPr>
      </w:pPr>
      <w:r>
        <w:object w:dxaOrig="10395" w:dyaOrig="11371" w14:anchorId="1DA85949">
          <v:shape id="_x0000_i1090" type="#_x0000_t75" style="width:456pt;height:500pt" o:ole="">
            <v:imagedata r:id="rId134" o:title=""/>
          </v:shape>
          <o:OLEObject Type="Embed" ProgID="Visio.Drawing.15" ShapeID="_x0000_i1090" DrawAspect="Content" ObjectID="_1723481076" r:id="rId135"/>
        </w:object>
      </w:r>
    </w:p>
    <w:p w14:paraId="36CA1BA6" w14:textId="71091821" w:rsidR="007D79C9" w:rsidRPr="008422C7" w:rsidRDefault="007D79C9" w:rsidP="008422C7">
      <w:pPr>
        <w:pStyle w:val="TF"/>
        <w:rPr>
          <w:rFonts w:eastAsia="宋体"/>
        </w:rPr>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28.3.1</w:t>
      </w:r>
      <w:r w:rsidRPr="008422C7">
        <w:rPr>
          <w:rFonts w:eastAsia="宋体" w:hint="eastAsia"/>
        </w:rPr>
        <w:t>-1</w:t>
      </w:r>
      <w:r w:rsidR="008422C7">
        <w:rPr>
          <w:rFonts w:eastAsia="宋体"/>
        </w:rPr>
        <w:t>:</w:t>
      </w:r>
      <w:r w:rsidRPr="008422C7">
        <w:rPr>
          <w:rFonts w:eastAsia="宋体"/>
        </w:rPr>
        <w:t xml:space="preserve"> </w:t>
      </w:r>
      <w:r w:rsidRPr="008422C7">
        <w:rPr>
          <w:rFonts w:eastAsia="宋体" w:hint="eastAsia"/>
        </w:rPr>
        <w:t>Procedure</w:t>
      </w:r>
      <w:r w:rsidRPr="008422C7">
        <w:rPr>
          <w:rFonts w:eastAsia="宋体"/>
        </w:rPr>
        <w:t xml:space="preserve"> </w:t>
      </w:r>
      <w:r w:rsidRPr="008422C7">
        <w:rPr>
          <w:rFonts w:eastAsia="宋体" w:hint="eastAsia"/>
        </w:rPr>
        <w:t>of</w:t>
      </w:r>
      <w:r w:rsidRPr="008422C7">
        <w:rPr>
          <w:rFonts w:eastAsia="宋体"/>
        </w:rPr>
        <w:t xml:space="preserve"> </w:t>
      </w:r>
      <w:r w:rsidRPr="008422C7">
        <w:t>LMF triggered R</w:t>
      </w:r>
      <w:r w:rsidRPr="008422C7">
        <w:rPr>
          <w:rFonts w:eastAsia="等线"/>
        </w:rPr>
        <w:t>anging/sidelink positioning</w:t>
      </w:r>
    </w:p>
    <w:p w14:paraId="79E2F3AD" w14:textId="77777777" w:rsidR="008422C7" w:rsidRDefault="008422C7" w:rsidP="008422C7">
      <w:pPr>
        <w:pStyle w:val="B1"/>
        <w:rPr>
          <w:lang w:bidi="ar"/>
        </w:rPr>
      </w:pPr>
      <w:r>
        <w:rPr>
          <w:lang w:bidi="ar"/>
        </w:rPr>
        <w:t>1.</w:t>
      </w:r>
      <w:r>
        <w:rPr>
          <w:lang w:bidi="ar"/>
        </w:rPr>
        <w:tab/>
        <w:t>AMF receives a Ranging/Sidelink positioning request from a UE or a GMLC or any 5GC NF.</w:t>
      </w:r>
    </w:p>
    <w:p w14:paraId="4AB40298" w14:textId="77777777" w:rsidR="008422C7" w:rsidRDefault="008422C7" w:rsidP="008422C7">
      <w:pPr>
        <w:pStyle w:val="B1"/>
        <w:rPr>
          <w:lang w:bidi="ar"/>
        </w:rPr>
      </w:pPr>
      <w:r>
        <w:rPr>
          <w:lang w:bidi="ar"/>
        </w:rPr>
        <w:t>2.</w:t>
      </w:r>
      <w:r>
        <w:rPr>
          <w:lang w:bidi="ar"/>
        </w:rPr>
        <w:tab/>
        <w:t>AMF selects a serving LMF for UE1.</w:t>
      </w:r>
    </w:p>
    <w:p w14:paraId="4AF588C9" w14:textId="77777777" w:rsidR="008422C7" w:rsidRDefault="008422C7" w:rsidP="008422C7">
      <w:pPr>
        <w:pStyle w:val="B1"/>
        <w:rPr>
          <w:lang w:bidi="ar"/>
        </w:rPr>
      </w:pPr>
      <w:r>
        <w:rPr>
          <w:lang w:bidi="ar"/>
        </w:rPr>
        <w:t>3.</w:t>
      </w:r>
      <w:r>
        <w:rPr>
          <w:lang w:bidi="ar"/>
        </w:rPr>
        <w:tab/>
        <w:t>AMF sends the Ranging/Sidelink positioning request to the selected LMF.</w:t>
      </w:r>
    </w:p>
    <w:p w14:paraId="17E3BB1D" w14:textId="3717973B" w:rsidR="008422C7" w:rsidRDefault="008422C7" w:rsidP="008422C7">
      <w:pPr>
        <w:pStyle w:val="B1"/>
        <w:rPr>
          <w:lang w:bidi="ar"/>
        </w:rPr>
      </w:pPr>
      <w:r>
        <w:rPr>
          <w:lang w:bidi="ar"/>
        </w:rPr>
        <w:t>4.</w:t>
      </w:r>
      <w:r>
        <w:rPr>
          <w:lang w:bidi="ar"/>
        </w:rPr>
        <w:tab/>
        <w:t>LMF performs Ranging/Sidelink positioning capability negotiation with UE1, see clause 6.28.3.2 for details of LMF triggered Ranging/Sidelink positioning capability negotiation.</w:t>
      </w:r>
    </w:p>
    <w:p w14:paraId="2187B196" w14:textId="35AC004E" w:rsidR="008422C7" w:rsidRDefault="008422C7" w:rsidP="008422C7">
      <w:pPr>
        <w:pStyle w:val="B1"/>
        <w:rPr>
          <w:lang w:bidi="ar"/>
        </w:rPr>
      </w:pPr>
      <w:r>
        <w:rPr>
          <w:lang w:bidi="ar"/>
        </w:rPr>
        <w:t>5.</w:t>
      </w:r>
      <w:r>
        <w:rPr>
          <w:lang w:bidi="ar"/>
        </w:rPr>
        <w:tab/>
        <w:t>LMF determines the Ranging/Sidelink positioning result calculation mode and the requested info based on LMF Ranging/Sidelink positioning capability, UE Ranging/Sidelink positioning capability, UE preference of Ranging/Sidelink positioning calculation node: i.e. UE, LMF or both and Operator policy, i.e. operator preference of UE, LMF or both, as described in clause 6.28.2.</w:t>
      </w:r>
    </w:p>
    <w:p w14:paraId="1466BE5C" w14:textId="186ADA01" w:rsidR="008422C7" w:rsidRDefault="008422C7" w:rsidP="008422C7">
      <w:pPr>
        <w:pStyle w:val="B1"/>
        <w:rPr>
          <w:lang w:bidi="ar"/>
        </w:rPr>
      </w:pPr>
      <w:r>
        <w:rPr>
          <w:lang w:bidi="ar"/>
        </w:rPr>
        <w:t>6.</w:t>
      </w:r>
      <w:r>
        <w:rPr>
          <w:lang w:bidi="ar"/>
        </w:rPr>
        <w:tab/>
        <w:t>LMF sends the Ranging/Sidelink positioning request to UE1, including the requested info (i.e. measurement data or Ranging/Sidelink positioning result or both).</w:t>
      </w:r>
    </w:p>
    <w:p w14:paraId="13C41B9C" w14:textId="77777777" w:rsidR="008422C7" w:rsidRDefault="008422C7" w:rsidP="008422C7">
      <w:pPr>
        <w:pStyle w:val="B1"/>
        <w:rPr>
          <w:lang w:bidi="ar"/>
        </w:rPr>
      </w:pPr>
      <w:r>
        <w:rPr>
          <w:lang w:bidi="ar"/>
        </w:rPr>
        <w:lastRenderedPageBreak/>
        <w:t>7.</w:t>
      </w:r>
      <w:r>
        <w:rPr>
          <w:lang w:bidi="ar"/>
        </w:rPr>
        <w:tab/>
        <w:t>UE1 performs Ranging/Sidelink positioning with UE2. If only measurement data is requested or LMF based mode is selected, UE does not have to take the result calculation.</w:t>
      </w:r>
    </w:p>
    <w:p w14:paraId="44B4B2FA" w14:textId="77777777" w:rsidR="008422C7" w:rsidRDefault="008422C7" w:rsidP="008422C7">
      <w:pPr>
        <w:pStyle w:val="NO"/>
        <w:rPr>
          <w:lang w:bidi="ar"/>
        </w:rPr>
      </w:pPr>
      <w:r>
        <w:rPr>
          <w:lang w:bidi="ar"/>
        </w:rPr>
        <w:t>NOTE</w:t>
      </w:r>
      <w:r>
        <w:rPr>
          <w:lang w:bidi="ar"/>
        </w:rPr>
        <w:tab/>
        <w:t>Details of the steps are developed in the solutions of KI#4.</w:t>
      </w:r>
    </w:p>
    <w:p w14:paraId="1A32871B" w14:textId="77777777" w:rsidR="008422C7" w:rsidRDefault="008422C7" w:rsidP="008422C7">
      <w:pPr>
        <w:pStyle w:val="B1"/>
        <w:rPr>
          <w:lang w:bidi="ar"/>
        </w:rPr>
      </w:pPr>
      <w:r>
        <w:rPr>
          <w:lang w:bidi="ar"/>
        </w:rPr>
        <w:t>8a.</w:t>
      </w:r>
      <w:r>
        <w:rPr>
          <w:lang w:bidi="ar"/>
        </w:rPr>
        <w:tab/>
        <w:t>UE1 reports Ranging/Sidelink positioning result to LMF if it is requested.</w:t>
      </w:r>
    </w:p>
    <w:p w14:paraId="68949FEA" w14:textId="77777777" w:rsidR="008422C7" w:rsidRDefault="008422C7" w:rsidP="008422C7">
      <w:pPr>
        <w:pStyle w:val="B1"/>
        <w:rPr>
          <w:lang w:bidi="ar"/>
        </w:rPr>
      </w:pPr>
      <w:r>
        <w:rPr>
          <w:lang w:bidi="ar"/>
        </w:rPr>
        <w:t>8b.1</w:t>
      </w:r>
      <w:r>
        <w:rPr>
          <w:lang w:bidi="ar"/>
        </w:rPr>
        <w:tab/>
        <w:t>UE1 reports Ranging/Sidelink positioning measurement data to LMF if it is requested.</w:t>
      </w:r>
    </w:p>
    <w:p w14:paraId="10C6BF9A" w14:textId="77777777" w:rsidR="008422C7" w:rsidRDefault="008422C7" w:rsidP="008422C7">
      <w:pPr>
        <w:pStyle w:val="B1"/>
        <w:rPr>
          <w:lang w:bidi="ar"/>
        </w:rPr>
      </w:pPr>
      <w:r>
        <w:rPr>
          <w:lang w:bidi="ar"/>
        </w:rPr>
        <w:t>8b.2</w:t>
      </w:r>
      <w:r>
        <w:rPr>
          <w:lang w:bidi="ar"/>
        </w:rPr>
        <w:tab/>
        <w:t>LMF performs Ranging/Sidelink positioning result calculation based on the measurement data received from UE1.</w:t>
      </w:r>
    </w:p>
    <w:p w14:paraId="2D6AB1C8" w14:textId="77777777" w:rsidR="008422C7" w:rsidRDefault="008422C7" w:rsidP="008422C7">
      <w:pPr>
        <w:pStyle w:val="B1"/>
        <w:rPr>
          <w:lang w:bidi="ar"/>
        </w:rPr>
      </w:pPr>
      <w:r>
        <w:rPr>
          <w:lang w:bidi="ar"/>
        </w:rPr>
        <w:t>9.</w:t>
      </w:r>
      <w:r>
        <w:rPr>
          <w:lang w:bidi="ar"/>
        </w:rPr>
        <w:tab/>
        <w:t>LMF reports the Ranging/Sidelink positioning result to the AMF.</w:t>
      </w:r>
    </w:p>
    <w:p w14:paraId="4548A583" w14:textId="77777777" w:rsidR="008422C7" w:rsidRDefault="008422C7" w:rsidP="008422C7">
      <w:pPr>
        <w:pStyle w:val="B1"/>
        <w:rPr>
          <w:lang w:bidi="ar"/>
        </w:rPr>
      </w:pPr>
      <w:r>
        <w:rPr>
          <w:lang w:bidi="ar"/>
        </w:rPr>
        <w:t>10.</w:t>
      </w:r>
      <w:r>
        <w:rPr>
          <w:lang w:bidi="ar"/>
        </w:rPr>
        <w:tab/>
        <w:t>AMF reports the Ranging/Sidelink positioning result.</w:t>
      </w:r>
    </w:p>
    <w:p w14:paraId="03C6E106" w14:textId="071A4B45" w:rsidR="007D79C9" w:rsidRPr="003F5239" w:rsidRDefault="007D79C9" w:rsidP="007D79C9">
      <w:pPr>
        <w:pStyle w:val="40"/>
      </w:pPr>
      <w:bookmarkStart w:id="3771" w:name="_Toc104299588"/>
      <w:bookmarkStart w:id="3772" w:name="_Toc112768590"/>
      <w:bookmarkStart w:id="3773" w:name="_Toc112768876"/>
      <w:bookmarkStart w:id="3774" w:name="_Toc112769116"/>
      <w:bookmarkStart w:id="3775" w:name="_Toc112772553"/>
      <w:bookmarkStart w:id="3776" w:name="_Toc112864228"/>
      <w:bookmarkStart w:id="3777" w:name="_Toc112865370"/>
      <w:bookmarkStart w:id="3778" w:name="_Toc112867603"/>
      <w:r>
        <w:rPr>
          <w:lang w:bidi="ar"/>
        </w:rPr>
        <w:t>6.28.3.2</w:t>
      </w:r>
      <w:r w:rsidR="008422C7">
        <w:rPr>
          <w:lang w:bidi="ar"/>
        </w:rPr>
        <w:tab/>
      </w:r>
      <w:r w:rsidRPr="003F5239">
        <w:rPr>
          <w:lang w:bidi="ar"/>
        </w:rPr>
        <w:t>Procedure of LMF initiated Ranging/sidelink positioning capability negotiation between UE and LMF</w:t>
      </w:r>
      <w:bookmarkEnd w:id="3771"/>
      <w:bookmarkEnd w:id="3772"/>
      <w:bookmarkEnd w:id="3773"/>
      <w:bookmarkEnd w:id="3774"/>
      <w:bookmarkEnd w:id="3775"/>
      <w:bookmarkEnd w:id="3776"/>
      <w:bookmarkEnd w:id="3777"/>
      <w:bookmarkEnd w:id="3778"/>
    </w:p>
    <w:p w14:paraId="7FB34C50" w14:textId="77777777" w:rsidR="007D79C9" w:rsidRDefault="007D79C9" w:rsidP="008422C7">
      <w:pPr>
        <w:pStyle w:val="TH"/>
      </w:pPr>
      <w:r>
        <w:object w:dxaOrig="6461" w:dyaOrig="4590" w14:anchorId="5E760A4D">
          <v:shape id="_x0000_i1091" type="#_x0000_t75" style="width:323.5pt;height:229.5pt" o:ole="">
            <v:imagedata r:id="rId136" o:title=""/>
          </v:shape>
          <o:OLEObject Type="Embed" ProgID="Visio.Drawing.15" ShapeID="_x0000_i1091" DrawAspect="Content" ObjectID="_1723481077" r:id="rId137"/>
        </w:object>
      </w:r>
    </w:p>
    <w:p w14:paraId="1C838E8D" w14:textId="467B3952" w:rsidR="007D79C9" w:rsidRPr="008422C7" w:rsidRDefault="007D79C9" w:rsidP="008422C7">
      <w:pPr>
        <w:pStyle w:val="TF"/>
      </w:pPr>
      <w:r w:rsidRPr="008422C7">
        <w:rPr>
          <w:rFonts w:eastAsia="宋体" w:hint="eastAsia"/>
        </w:rPr>
        <w:t>Figure</w:t>
      </w:r>
      <w:r w:rsidRPr="008422C7">
        <w:rPr>
          <w:rFonts w:eastAsia="宋体"/>
        </w:rPr>
        <w:t xml:space="preserve"> </w:t>
      </w:r>
      <w:r w:rsidRPr="008422C7">
        <w:rPr>
          <w:rFonts w:eastAsia="宋体" w:hint="eastAsia"/>
        </w:rPr>
        <w:t>6.</w:t>
      </w:r>
      <w:r w:rsidRPr="008422C7">
        <w:rPr>
          <w:rFonts w:eastAsia="宋体"/>
        </w:rPr>
        <w:t>28.3.2</w:t>
      </w:r>
      <w:r w:rsidRPr="008422C7">
        <w:rPr>
          <w:rFonts w:eastAsia="宋体" w:hint="eastAsia"/>
        </w:rPr>
        <w:t>-1</w:t>
      </w:r>
      <w:r w:rsidR="008422C7">
        <w:rPr>
          <w:rFonts w:eastAsia="宋体"/>
        </w:rPr>
        <w:t>:</w:t>
      </w:r>
      <w:r w:rsidRPr="008422C7">
        <w:rPr>
          <w:rFonts w:eastAsia="宋体"/>
        </w:rPr>
        <w:t xml:space="preserve"> </w:t>
      </w:r>
      <w:r w:rsidRPr="008422C7">
        <w:t>Procedure of LMF initiated R</w:t>
      </w:r>
      <w:r w:rsidRPr="008422C7">
        <w:rPr>
          <w:rFonts w:eastAsia="等线"/>
        </w:rPr>
        <w:t>anging/sidelink positioning capability negotiation between UE and LMF</w:t>
      </w:r>
    </w:p>
    <w:p w14:paraId="5960543C" w14:textId="77777777" w:rsidR="008422C7" w:rsidRDefault="008422C7" w:rsidP="008422C7">
      <w:pPr>
        <w:pStyle w:val="B1"/>
      </w:pPr>
      <w:bookmarkStart w:id="3779" w:name="_Toc104257851"/>
      <w:bookmarkStart w:id="3780" w:name="_Toc104258025"/>
      <w:r>
        <w:t>1.</w:t>
      </w:r>
      <w:r>
        <w:tab/>
        <w:t>LMF sends the Ranging/Sidelink positioning capability request to the UE1, which includes LMF Ranging/Sidelink positioning capability, UE1 ID and UE2 ID.</w:t>
      </w:r>
    </w:p>
    <w:p w14:paraId="10078438" w14:textId="061D0F46" w:rsidR="008422C7" w:rsidRDefault="008422C7" w:rsidP="008422C7">
      <w:pPr>
        <w:pStyle w:val="B1"/>
      </w:pPr>
      <w:r>
        <w:t>2.</w:t>
      </w:r>
      <w:r>
        <w:tab/>
        <w:t>If there is no available UE2 Ranging/Sidelink positioning capability for result calculation, UE1 triggers Ranging/Sidelink positioning capability negotiation procedure to acquire UE2 Ranging/Sidelink positioning capability for result calculation.</w:t>
      </w:r>
    </w:p>
    <w:p w14:paraId="68F12483" w14:textId="77777777" w:rsidR="008422C7" w:rsidRDefault="008422C7" w:rsidP="008422C7">
      <w:pPr>
        <w:pStyle w:val="EditorsNote"/>
      </w:pPr>
      <w:r>
        <w:t>Editor's note:</w:t>
      </w:r>
      <w:r>
        <w:tab/>
        <w:t>The details on how Ranging/Sidelink positioning capability is negotiated between UE1 and UE2 are FFS.</w:t>
      </w:r>
    </w:p>
    <w:p w14:paraId="0FF7D7F8" w14:textId="77777777" w:rsidR="008422C7" w:rsidRDefault="008422C7" w:rsidP="008422C7">
      <w:pPr>
        <w:pStyle w:val="B1"/>
      </w:pPr>
      <w:r>
        <w:t>3.</w:t>
      </w:r>
      <w:r>
        <w:tab/>
        <w:t>UE1 responds to LMF with UE1/UE2 Ranging/Sidelink positioning capability. Optionally, UE1 may also include in the response UE1 preference of Ranging/Sidelink positioning result calculation mode, which is determined based on LMF Ranging/Sidelink positioning capability and UE1/UE2 Ranging/Sidelink positioning capability.</w:t>
      </w:r>
    </w:p>
    <w:p w14:paraId="43671CFD" w14:textId="50ACACE5" w:rsidR="007D79C9" w:rsidRPr="00DD01A3" w:rsidRDefault="007D79C9" w:rsidP="007D79C9">
      <w:pPr>
        <w:pStyle w:val="30"/>
      </w:pPr>
      <w:bookmarkStart w:id="3781" w:name="_Toc104299589"/>
      <w:bookmarkStart w:id="3782" w:name="_Toc112768591"/>
      <w:bookmarkStart w:id="3783" w:name="_Toc112768877"/>
      <w:bookmarkStart w:id="3784" w:name="_Toc112769117"/>
      <w:bookmarkStart w:id="3785" w:name="_Toc112772554"/>
      <w:bookmarkStart w:id="3786" w:name="_Toc112864229"/>
      <w:bookmarkStart w:id="3787" w:name="_Toc112865371"/>
      <w:bookmarkStart w:id="3788" w:name="_Toc112867604"/>
      <w:r>
        <w:t>6.</w:t>
      </w:r>
      <w:r w:rsidR="009B704B">
        <w:t>28</w:t>
      </w:r>
      <w:r>
        <w:t>.4</w:t>
      </w:r>
      <w:r>
        <w:tab/>
        <w:t>Impacts on services, entities, and interfaces</w:t>
      </w:r>
      <w:bookmarkEnd w:id="3779"/>
      <w:bookmarkEnd w:id="3780"/>
      <w:bookmarkEnd w:id="3781"/>
      <w:bookmarkEnd w:id="3782"/>
      <w:bookmarkEnd w:id="3783"/>
      <w:bookmarkEnd w:id="3784"/>
      <w:bookmarkEnd w:id="3785"/>
      <w:bookmarkEnd w:id="3786"/>
      <w:bookmarkEnd w:id="3787"/>
      <w:bookmarkEnd w:id="3788"/>
    </w:p>
    <w:p w14:paraId="65CFF418" w14:textId="77777777" w:rsidR="007D79C9" w:rsidRPr="00E15D52" w:rsidRDefault="007D79C9" w:rsidP="007D79C9">
      <w:pPr>
        <w:rPr>
          <w:rFonts w:eastAsia="等线"/>
        </w:rPr>
      </w:pPr>
      <w:r w:rsidRPr="00E15D52">
        <w:rPr>
          <w:rFonts w:eastAsia="等线"/>
        </w:rPr>
        <w:t>The solution has impacts in the following entities</w:t>
      </w:r>
      <w:r>
        <w:rPr>
          <w:rFonts w:eastAsia="等线"/>
        </w:rPr>
        <w:t xml:space="preserve"> and interfaces</w:t>
      </w:r>
      <w:r w:rsidRPr="00E15D52">
        <w:rPr>
          <w:rFonts w:eastAsia="等线"/>
        </w:rPr>
        <w:t>:</w:t>
      </w:r>
    </w:p>
    <w:p w14:paraId="2FB517E1" w14:textId="77777777" w:rsidR="008422C7" w:rsidRDefault="008422C7" w:rsidP="008422C7">
      <w:pPr>
        <w:pStyle w:val="B1"/>
        <w:rPr>
          <w:lang w:eastAsia="zh-CN"/>
        </w:rPr>
      </w:pPr>
      <w:r>
        <w:rPr>
          <w:lang w:eastAsia="zh-CN"/>
        </w:rPr>
        <w:lastRenderedPageBreak/>
        <w:t>-</w:t>
      </w:r>
      <w:r>
        <w:rPr>
          <w:lang w:eastAsia="zh-CN"/>
        </w:rPr>
        <w:tab/>
        <w:t>UE: supports Ranging/Sidelink positioning capability negotiation between UEs and between LMF and UE; determines its role in the Ranging/Sidelink positioning procedure based on the requested info.</w:t>
      </w:r>
    </w:p>
    <w:p w14:paraId="21CD1DFC" w14:textId="77777777" w:rsidR="008422C7" w:rsidRDefault="008422C7" w:rsidP="008422C7">
      <w:pPr>
        <w:pStyle w:val="B1"/>
        <w:rPr>
          <w:lang w:eastAsia="zh-CN"/>
        </w:rPr>
      </w:pPr>
      <w:r>
        <w:rPr>
          <w:lang w:eastAsia="zh-CN"/>
        </w:rPr>
        <w:t>-</w:t>
      </w:r>
      <w:r>
        <w:rPr>
          <w:lang w:eastAsia="zh-CN"/>
        </w:rPr>
        <w:tab/>
        <w:t>LMF: supports Ranging/Sidelink positioning capability negotiation between LMF and UE; determines result calculation mode.</w:t>
      </w:r>
    </w:p>
    <w:p w14:paraId="139873F1" w14:textId="0597FCE1" w:rsidR="007D79C9" w:rsidRDefault="00092FB4" w:rsidP="009B704B">
      <w:pPr>
        <w:pStyle w:val="EditorsNote"/>
        <w:rPr>
          <w:ins w:id="3789" w:author="S2-2207119" w:date="2022-08-30T01:43:00Z"/>
        </w:rPr>
      </w:pPr>
      <w:r>
        <w:rPr>
          <w:rFonts w:hint="eastAsia"/>
          <w:lang w:eastAsia="zh-CN"/>
        </w:rPr>
        <w:t>Editor</w:t>
      </w:r>
      <w:r>
        <w:rPr>
          <w:lang w:eastAsia="zh-CN"/>
        </w:rPr>
        <w:t>'</w:t>
      </w:r>
      <w:r>
        <w:rPr>
          <w:rFonts w:hint="eastAsia"/>
          <w:lang w:eastAsia="zh-CN"/>
        </w:rPr>
        <w:t>s note:</w:t>
      </w:r>
      <w:r>
        <w:rPr>
          <w:rFonts w:hint="eastAsia"/>
          <w:lang w:eastAsia="zh-CN"/>
        </w:rPr>
        <w:tab/>
      </w:r>
      <w:r w:rsidR="007D79C9">
        <w:t>The interactions between the UE and LMF regarding the capability negotiation and switching of the mode should be determined by RAN WGs, and alignment is needed once there</w:t>
      </w:r>
      <w:r w:rsidR="008422C7">
        <w:t>'</w:t>
      </w:r>
      <w:r w:rsidR="007D79C9">
        <w:t>s any conclusion in RAN.</w:t>
      </w:r>
    </w:p>
    <w:p w14:paraId="698FC4A3" w14:textId="0C5A53AD" w:rsidR="003F34CE" w:rsidRPr="00DF048C" w:rsidRDefault="003F34CE" w:rsidP="003F34CE">
      <w:pPr>
        <w:pStyle w:val="2"/>
        <w:rPr>
          <w:ins w:id="3790" w:author="S2-2207119" w:date="2022-08-30T01:44:00Z"/>
        </w:rPr>
      </w:pPr>
      <w:bookmarkStart w:id="3791" w:name="_Toc104258278"/>
      <w:bookmarkStart w:id="3792" w:name="_Toc112768592"/>
      <w:bookmarkStart w:id="3793" w:name="_Toc112768878"/>
      <w:bookmarkStart w:id="3794" w:name="_Toc112769118"/>
      <w:bookmarkStart w:id="3795" w:name="_Toc112772555"/>
      <w:bookmarkStart w:id="3796" w:name="_Toc112864230"/>
      <w:bookmarkStart w:id="3797" w:name="_Toc112865372"/>
      <w:bookmarkStart w:id="3798" w:name="_Toc112867605"/>
      <w:ins w:id="3799" w:author="S2-2207119" w:date="2022-08-30T01:44:00Z">
        <w:r w:rsidRPr="00DF048C">
          <w:t>6.</w:t>
        </w:r>
      </w:ins>
      <w:ins w:id="3800" w:author="S2-2207119" w:date="2022-08-30T01:52:00Z">
        <w:r w:rsidR="00A102E7">
          <w:rPr>
            <w:lang w:eastAsia="zh-CN"/>
          </w:rPr>
          <w:t>29</w:t>
        </w:r>
      </w:ins>
      <w:ins w:id="3801" w:author="S2-2207119" w:date="2022-08-30T01:44:00Z">
        <w:r w:rsidR="004E7144">
          <w:tab/>
          <w:t>Solution #</w:t>
        </w:r>
      </w:ins>
      <w:ins w:id="3802" w:author="S2-2207119" w:date="2022-08-30T16:14:00Z">
        <w:r w:rsidR="004E7144">
          <w:t>29</w:t>
        </w:r>
      </w:ins>
      <w:ins w:id="3803" w:author="S2-2207119" w:date="2022-08-30T01:44:00Z">
        <w:r w:rsidRPr="00DF048C">
          <w:t xml:space="preserve">: </w:t>
        </w:r>
        <w:bookmarkEnd w:id="3791"/>
        <w:r>
          <w:t>Service continuity of periodic ranging with assistant UE</w:t>
        </w:r>
        <w:bookmarkEnd w:id="3792"/>
        <w:bookmarkEnd w:id="3793"/>
        <w:bookmarkEnd w:id="3794"/>
        <w:bookmarkEnd w:id="3795"/>
        <w:bookmarkEnd w:id="3796"/>
        <w:bookmarkEnd w:id="3797"/>
        <w:bookmarkEnd w:id="3798"/>
      </w:ins>
    </w:p>
    <w:p w14:paraId="4B77822C" w14:textId="2F6E2E8E" w:rsidR="003F34CE" w:rsidRPr="00DF048C" w:rsidRDefault="003F34CE" w:rsidP="003F34CE">
      <w:pPr>
        <w:pStyle w:val="30"/>
        <w:rPr>
          <w:ins w:id="3804" w:author="S2-2207119" w:date="2022-08-30T01:44:00Z"/>
        </w:rPr>
      </w:pPr>
      <w:bookmarkStart w:id="3805" w:name="_Toc104258279"/>
      <w:bookmarkStart w:id="3806" w:name="_Toc112768593"/>
      <w:bookmarkStart w:id="3807" w:name="_Toc112768879"/>
      <w:bookmarkStart w:id="3808" w:name="_Toc112769119"/>
      <w:bookmarkStart w:id="3809" w:name="_Toc112772556"/>
      <w:bookmarkStart w:id="3810" w:name="_Toc112864231"/>
      <w:bookmarkStart w:id="3811" w:name="_Toc112865373"/>
      <w:bookmarkStart w:id="3812" w:name="_Toc112867606"/>
      <w:ins w:id="3813" w:author="S2-2207119" w:date="2022-08-30T01:44:00Z">
        <w:r w:rsidRPr="00DF048C">
          <w:t>6.</w:t>
        </w:r>
      </w:ins>
      <w:ins w:id="3814" w:author="S2-2207119" w:date="2022-08-30T01:52:00Z">
        <w:r w:rsidR="00A102E7">
          <w:rPr>
            <w:lang w:eastAsia="zh-CN"/>
          </w:rPr>
          <w:t>29</w:t>
        </w:r>
      </w:ins>
      <w:ins w:id="3815" w:author="S2-2207119" w:date="2022-08-30T01:44:00Z">
        <w:r w:rsidRPr="00DF048C">
          <w:t>.1</w:t>
        </w:r>
        <w:r w:rsidRPr="00DF048C">
          <w:tab/>
          <w:t>General</w:t>
        </w:r>
        <w:bookmarkEnd w:id="3805"/>
        <w:bookmarkEnd w:id="3806"/>
        <w:bookmarkEnd w:id="3807"/>
        <w:bookmarkEnd w:id="3808"/>
        <w:bookmarkEnd w:id="3809"/>
        <w:bookmarkEnd w:id="3810"/>
        <w:bookmarkEnd w:id="3811"/>
        <w:bookmarkEnd w:id="3812"/>
      </w:ins>
    </w:p>
    <w:p w14:paraId="75815622" w14:textId="6B8F3E74" w:rsidR="003F34CE" w:rsidRPr="000078D1" w:rsidRDefault="003F34CE" w:rsidP="003F34CE">
      <w:pPr>
        <w:jc w:val="both"/>
        <w:rPr>
          <w:ins w:id="3816" w:author="S2-2207119" w:date="2022-08-30T01:44:00Z"/>
          <w:rFonts w:eastAsiaTheme="minorEastAsia"/>
          <w:lang w:eastAsia="zh-CN"/>
        </w:rPr>
      </w:pPr>
      <w:ins w:id="3817" w:author="S2-2207119" w:date="2022-08-30T01:44:00Z">
        <w:r>
          <w:t xml:space="preserve">This solution address the </w:t>
        </w:r>
        <w:r w:rsidRPr="00076634">
          <w:t>key issue#2</w:t>
        </w:r>
        <w:r>
          <w:t xml:space="preserve"> on “Ranging service operation procedure with the assistance of another UE”. Specifically, this solution focuses on maintaining the service continuity of periodic ranging with Assistant UEs.</w:t>
        </w:r>
      </w:ins>
    </w:p>
    <w:p w14:paraId="7DD2532E" w14:textId="3081C2C3" w:rsidR="003F34CE" w:rsidRPr="00926BA2" w:rsidRDefault="003F34CE" w:rsidP="003F34CE">
      <w:pPr>
        <w:pStyle w:val="30"/>
        <w:rPr>
          <w:ins w:id="3818" w:author="S2-2207119" w:date="2022-08-30T01:44:00Z"/>
        </w:rPr>
      </w:pPr>
      <w:bookmarkStart w:id="3819" w:name="_Toc104258280"/>
      <w:bookmarkStart w:id="3820" w:name="_Toc112768594"/>
      <w:bookmarkStart w:id="3821" w:name="_Toc112768880"/>
      <w:bookmarkStart w:id="3822" w:name="_Toc112769120"/>
      <w:bookmarkStart w:id="3823" w:name="_Toc112772557"/>
      <w:bookmarkStart w:id="3824" w:name="_Toc112864232"/>
      <w:bookmarkStart w:id="3825" w:name="_Toc112865374"/>
      <w:bookmarkStart w:id="3826" w:name="_Toc112867607"/>
      <w:ins w:id="3827" w:author="S2-2207119" w:date="2022-08-30T01:44:00Z">
        <w:r w:rsidRPr="00DF048C">
          <w:t>6.</w:t>
        </w:r>
      </w:ins>
      <w:ins w:id="3828" w:author="S2-2207119" w:date="2022-08-30T01:52:00Z">
        <w:r w:rsidR="00A102E7">
          <w:rPr>
            <w:lang w:eastAsia="zh-CN"/>
          </w:rPr>
          <w:t>29</w:t>
        </w:r>
      </w:ins>
      <w:ins w:id="3829" w:author="S2-2207119" w:date="2022-08-30T01:44:00Z">
        <w:r w:rsidRPr="00DF048C">
          <w:t>.2</w:t>
        </w:r>
        <w:r w:rsidRPr="00DF048C">
          <w:tab/>
          <w:t>Functional descriptions</w:t>
        </w:r>
        <w:bookmarkEnd w:id="3819"/>
        <w:bookmarkEnd w:id="3820"/>
        <w:bookmarkEnd w:id="3821"/>
        <w:bookmarkEnd w:id="3822"/>
        <w:bookmarkEnd w:id="3823"/>
        <w:bookmarkEnd w:id="3824"/>
        <w:bookmarkEnd w:id="3825"/>
        <w:bookmarkEnd w:id="3826"/>
      </w:ins>
    </w:p>
    <w:p w14:paraId="08CDFD3B" w14:textId="77777777" w:rsidR="003F34CE" w:rsidRDefault="003F34CE" w:rsidP="003F34CE">
      <w:pPr>
        <w:jc w:val="both"/>
        <w:rPr>
          <w:ins w:id="3830" w:author="S2-2207119" w:date="2022-08-30T01:44:00Z"/>
          <w:rFonts w:eastAsiaTheme="minorEastAsia"/>
          <w:lang w:eastAsia="zh-CN"/>
        </w:rPr>
      </w:pPr>
      <w:ins w:id="3831" w:author="S2-2207119" w:date="2022-08-30T01:44:00Z">
        <w:r>
          <w:rPr>
            <w:rFonts w:eastAsiaTheme="minorEastAsia"/>
            <w:lang w:eastAsia="zh-CN"/>
          </w:rPr>
          <w:t xml:space="preserve">There are scenarios where periodic ranging operation between two UEs is required, e.g. tracking the relative position of two moving cars on the highway at a certain interval, and there is another car in-between the two cars. </w:t>
        </w:r>
      </w:ins>
    </w:p>
    <w:p w14:paraId="61787B1A" w14:textId="77777777" w:rsidR="003F34CE" w:rsidRDefault="003F34CE" w:rsidP="003F34CE">
      <w:pPr>
        <w:jc w:val="both"/>
        <w:rPr>
          <w:ins w:id="3832" w:author="S2-2207119" w:date="2022-08-30T01:44:00Z"/>
          <w:rFonts w:eastAsiaTheme="minorEastAsia"/>
          <w:lang w:eastAsia="zh-CN"/>
        </w:rPr>
      </w:pPr>
      <w:ins w:id="3833" w:author="S2-2207119" w:date="2022-08-30T01:44:00Z">
        <w:r>
          <w:rPr>
            <w:rFonts w:eastAsiaTheme="minorEastAsia"/>
            <w:lang w:eastAsia="zh-CN"/>
          </w:rPr>
          <w:t>The scenario is illustrated below, in which two assumptions are made:</w:t>
        </w:r>
      </w:ins>
    </w:p>
    <w:p w14:paraId="661776E6" w14:textId="77777777" w:rsidR="003F34CE" w:rsidRDefault="003F34CE" w:rsidP="003F34CE">
      <w:pPr>
        <w:pStyle w:val="aff2"/>
        <w:numPr>
          <w:ilvl w:val="0"/>
          <w:numId w:val="48"/>
        </w:numPr>
        <w:overflowPunct/>
        <w:autoSpaceDE/>
        <w:autoSpaceDN/>
        <w:adjustRightInd/>
        <w:spacing w:after="0"/>
        <w:textAlignment w:val="auto"/>
        <w:rPr>
          <w:ins w:id="3834" w:author="S2-2207119" w:date="2022-08-30T01:44:00Z"/>
          <w:color w:val="auto"/>
          <w:sz w:val="21"/>
          <w:szCs w:val="21"/>
          <w:lang w:val="en-US" w:eastAsia="zh-CN"/>
        </w:rPr>
      </w:pPr>
      <w:ins w:id="3835" w:author="S2-2207119" w:date="2022-08-30T01:44:00Z">
        <w:r>
          <w:rPr>
            <w:sz w:val="21"/>
            <w:szCs w:val="21"/>
          </w:rPr>
          <w:t>the pair of UE (UE 1 and UE 2) are moving towards the same direction</w:t>
        </w:r>
      </w:ins>
    </w:p>
    <w:p w14:paraId="2D394952" w14:textId="77777777" w:rsidR="003F34CE" w:rsidRPr="00753550" w:rsidRDefault="003F34CE" w:rsidP="003F34CE">
      <w:pPr>
        <w:pStyle w:val="aff2"/>
        <w:numPr>
          <w:ilvl w:val="0"/>
          <w:numId w:val="48"/>
        </w:numPr>
        <w:jc w:val="both"/>
        <w:rPr>
          <w:ins w:id="3836" w:author="S2-2207119" w:date="2022-08-30T01:44:00Z"/>
          <w:rFonts w:eastAsiaTheme="minorEastAsia"/>
          <w:lang w:eastAsia="zh-CN"/>
        </w:rPr>
      </w:pPr>
      <w:ins w:id="3837" w:author="S2-2207119" w:date="2022-08-30T01:44:00Z">
        <w:r w:rsidRPr="00753550">
          <w:rPr>
            <w:sz w:val="21"/>
            <w:szCs w:val="21"/>
          </w:rPr>
          <w:t>assistant UE is fixed, and available during the periodical ranging period, with the prop</w:t>
        </w:r>
        <w:r>
          <w:rPr>
            <w:sz w:val="21"/>
            <w:szCs w:val="21"/>
          </w:rPr>
          <w:t>er</w:t>
        </w:r>
        <w:r w:rsidRPr="00753550">
          <w:rPr>
            <w:sz w:val="21"/>
            <w:szCs w:val="21"/>
          </w:rPr>
          <w:t xml:space="preserve"> deployment</w:t>
        </w:r>
        <w:r>
          <w:rPr>
            <w:sz w:val="21"/>
            <w:szCs w:val="21"/>
          </w:rPr>
          <w:t xml:space="preserve"> e.g.  RSU.</w:t>
        </w:r>
      </w:ins>
    </w:p>
    <w:p w14:paraId="09BE9A9F" w14:textId="77777777" w:rsidR="003F34CE" w:rsidRPr="003946C8" w:rsidRDefault="003F34CE" w:rsidP="003F34CE">
      <w:pPr>
        <w:jc w:val="both"/>
        <w:rPr>
          <w:ins w:id="3838" w:author="S2-2207119" w:date="2022-08-30T01:44:00Z"/>
          <w:rFonts w:eastAsiaTheme="minorEastAsia"/>
          <w:lang w:eastAsia="zh-CN"/>
        </w:rPr>
      </w:pPr>
      <w:ins w:id="3839" w:author="S2-2207119" w:date="2022-08-30T01:44:00Z">
        <w:r>
          <w:rPr>
            <w:noProof/>
            <w:lang w:val="en-US" w:eastAsia="zh-CN"/>
          </w:rPr>
          <w:drawing>
            <wp:inline distT="0" distB="0" distL="0" distR="0" wp14:anchorId="52EECD33" wp14:editId="2E42FF76">
              <wp:extent cx="4194175" cy="990600"/>
              <wp:effectExtent l="0" t="0" r="0" b="0"/>
              <wp:docPr id="4" name="图片 4" descr="C:\Users\z00252953\AppData\Roaming\eSpace_Desktop\UserData\z00624104\imagefiles\40E35A80-6298-46DB-8CDA-8D67CC5F2A37.png"/>
              <wp:cNvGraphicFramePr/>
              <a:graphic xmlns:a="http://schemas.openxmlformats.org/drawingml/2006/main">
                <a:graphicData uri="http://schemas.openxmlformats.org/drawingml/2006/picture">
                  <pic:pic xmlns:pic="http://schemas.openxmlformats.org/drawingml/2006/picture">
                    <pic:nvPicPr>
                      <pic:cNvPr id="2" name="图片 2" descr="C:\Users\z00252953\AppData\Roaming\eSpace_Desktop\UserData\z00624104\imagefiles\40E35A80-6298-46DB-8CDA-8D67CC5F2A37.png"/>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194175" cy="990600"/>
                      </a:xfrm>
                      <a:prstGeom prst="rect">
                        <a:avLst/>
                      </a:prstGeom>
                      <a:noFill/>
                      <a:ln>
                        <a:noFill/>
                      </a:ln>
                    </pic:spPr>
                  </pic:pic>
                </a:graphicData>
              </a:graphic>
            </wp:inline>
          </w:drawing>
        </w:r>
      </w:ins>
    </w:p>
    <w:p w14:paraId="703E7257" w14:textId="77777777" w:rsidR="003F34CE" w:rsidRDefault="003F34CE" w:rsidP="003F34CE">
      <w:pPr>
        <w:rPr>
          <w:ins w:id="3840" w:author="S2-2207119" w:date="2022-08-30T01:44:00Z"/>
          <w:rFonts w:eastAsiaTheme="minorEastAsia"/>
          <w:lang w:eastAsia="zh-CN"/>
        </w:rPr>
      </w:pPr>
      <w:ins w:id="3841" w:author="S2-2207119" w:date="2022-08-30T01:44:00Z">
        <w:r>
          <w:rPr>
            <w:rFonts w:eastAsiaTheme="minorEastAsia"/>
            <w:lang w:eastAsia="zh-CN"/>
          </w:rPr>
          <w:t>In these scenarios, if the direct ranging/sidelink positioning between the target UE and the reference UE cannot be supported, or if the ranging/sidelink positioning is not sufficiently accurate, the assistance of another UE (e.g. assistant UE, deployed as RSU) is needed, and direct communication between the assistant UE and the target UE/reference UE should be supported. During the periodic ranging operation with assisted UE, when the distance between the assistant UE and the target UE and/or the distance between the assistant UE and the reference UE increases to an extent that the assistant UE cannot continue the assistance, the ranging service operation might go through a disruption. This solution is proposed to solve the problem of maintaining service continuity of periodic ranging with assistant UE.</w:t>
        </w:r>
      </w:ins>
    </w:p>
    <w:p w14:paraId="26B576BB" w14:textId="77777777" w:rsidR="003F34CE" w:rsidRPr="004574AE" w:rsidRDefault="003F34CE" w:rsidP="003F34CE">
      <w:pPr>
        <w:rPr>
          <w:ins w:id="3842" w:author="S2-2207119" w:date="2022-08-30T01:44:00Z"/>
          <w:rFonts w:eastAsia="MS Mincho"/>
        </w:rPr>
      </w:pPr>
      <w:ins w:id="3843" w:author="S2-2207119" w:date="2022-08-30T01:44:00Z">
        <w:r>
          <w:rPr>
            <w:rFonts w:eastAsiaTheme="minorEastAsia"/>
            <w:lang w:eastAsia="zh-CN"/>
          </w:rPr>
          <w:t>During each cycle of the periodic ranging process, after obtaining the ranging measurements, UE1 immediately performs a ranging service check according to all the measurement data collected so far to determine whether the current assistant UE can continue the assistance in the next cycle, and if not, UE1 would restart the device discovery procedure to find another assistant UE. In this way, disruptions of ranging service is avoided.</w:t>
        </w:r>
      </w:ins>
    </w:p>
    <w:p w14:paraId="1A98B8FB" w14:textId="77777777" w:rsidR="003F34CE" w:rsidRDefault="003F34CE" w:rsidP="003F34CE">
      <w:pPr>
        <w:rPr>
          <w:ins w:id="3844" w:author="S2-2207119" w:date="2022-08-30T01:44:00Z"/>
        </w:rPr>
      </w:pPr>
      <w:ins w:id="3845" w:author="S2-2207119" w:date="2022-08-30T01:44:00Z">
        <w:r>
          <w:t>Functions of the Target UE:</w:t>
        </w:r>
      </w:ins>
    </w:p>
    <w:p w14:paraId="6FFD2EE0" w14:textId="77777777" w:rsidR="003F34CE" w:rsidRDefault="003F34CE" w:rsidP="003F34CE">
      <w:pPr>
        <w:pStyle w:val="aff2"/>
        <w:numPr>
          <w:ilvl w:val="0"/>
          <w:numId w:val="46"/>
        </w:numPr>
        <w:rPr>
          <w:ins w:id="3846" w:author="S2-2207119" w:date="2022-08-30T01:44:00Z"/>
        </w:rPr>
      </w:pPr>
      <w:ins w:id="3847" w:author="S2-2207119" w:date="2022-08-30T01:44:00Z">
        <w:r>
          <w:t>Ranging/sidelink positioning measurements</w:t>
        </w:r>
      </w:ins>
    </w:p>
    <w:p w14:paraId="5EFC4255" w14:textId="77777777" w:rsidR="003F34CE" w:rsidRDefault="003F34CE" w:rsidP="003F34CE">
      <w:pPr>
        <w:pStyle w:val="aff2"/>
        <w:numPr>
          <w:ilvl w:val="0"/>
          <w:numId w:val="46"/>
        </w:numPr>
        <w:rPr>
          <w:ins w:id="3848" w:author="S2-2207119" w:date="2022-08-30T01:44:00Z"/>
        </w:rPr>
      </w:pPr>
      <w:ins w:id="3849" w:author="S2-2207119" w:date="2022-08-30T01:44:00Z">
        <w:r>
          <w:t>Determine whether the current assistant UE can continue to assist ranging in the next cycle according to the previous measurements</w:t>
        </w:r>
      </w:ins>
    </w:p>
    <w:p w14:paraId="0E899392" w14:textId="77777777" w:rsidR="003F34CE" w:rsidRPr="001E3056" w:rsidRDefault="003F34CE" w:rsidP="003F34CE">
      <w:pPr>
        <w:pStyle w:val="aff2"/>
        <w:numPr>
          <w:ilvl w:val="0"/>
          <w:numId w:val="46"/>
        </w:numPr>
        <w:rPr>
          <w:ins w:id="3850" w:author="S2-2207119" w:date="2022-08-30T01:44:00Z"/>
        </w:rPr>
      </w:pPr>
      <w:ins w:id="3851" w:author="S2-2207119" w:date="2022-08-30T01:44:00Z">
        <w:r>
          <w:rPr>
            <w:rFonts w:eastAsiaTheme="minorEastAsia" w:hint="eastAsia"/>
            <w:lang w:eastAsia="zh-CN"/>
          </w:rPr>
          <w:t>R</w:t>
        </w:r>
        <w:r>
          <w:rPr>
            <w:rFonts w:eastAsiaTheme="minorEastAsia"/>
            <w:lang w:eastAsia="zh-CN"/>
          </w:rPr>
          <w:t>anging result calculation</w:t>
        </w:r>
      </w:ins>
    </w:p>
    <w:p w14:paraId="4EEEEF9A" w14:textId="2F59D4AA" w:rsidR="003F34CE" w:rsidRDefault="003F34CE" w:rsidP="003F34CE">
      <w:pPr>
        <w:rPr>
          <w:ins w:id="3852" w:author="S2-2207119" w:date="2022-08-30T01:45:00Z"/>
          <w:rFonts w:eastAsiaTheme="minorEastAsia"/>
          <w:lang w:eastAsia="zh-CN"/>
        </w:rPr>
      </w:pPr>
      <w:ins w:id="3853" w:author="S2-2207119" w:date="2022-08-30T01:44:00Z">
        <w:r>
          <w:rPr>
            <w:rFonts w:eastAsiaTheme="minorEastAsia"/>
            <w:lang w:eastAsia="zh-CN"/>
          </w:rPr>
          <w:t xml:space="preserve">The Target UE (UE1) performs ranging service check according to all the previous measurements (e.g. the distances, the received ranging signal power, and the signal directions) and the tendencies that can be inferred or calculated from </w:t>
        </w:r>
        <w:r>
          <w:rPr>
            <w:rFonts w:eastAsiaTheme="minorEastAsia"/>
            <w:lang w:eastAsia="zh-CN"/>
          </w:rPr>
          <w:lastRenderedPageBreak/>
          <w:t>the measurements (e.g. the moving direction and velocity of the target UE). Thresholds of the relevant measurements and parameters can be pre-set for a quick determination.</w:t>
        </w:r>
      </w:ins>
    </w:p>
    <w:p w14:paraId="24405B58" w14:textId="687224DF" w:rsidR="003F34CE" w:rsidRPr="00915398" w:rsidRDefault="00915398">
      <w:pPr>
        <w:pStyle w:val="EditorsNote"/>
        <w:rPr>
          <w:ins w:id="3854" w:author="S2-2207119" w:date="2022-08-30T01:44:00Z"/>
          <w:rPrChange w:id="3855" w:author="S2-2207119" w:date="2022-08-30T01:48:00Z">
            <w:rPr>
              <w:ins w:id="3856" w:author="S2-2207119" w:date="2022-08-30T01:44:00Z"/>
              <w:rFonts w:eastAsiaTheme="minorEastAsia"/>
              <w:lang w:eastAsia="zh-CN"/>
            </w:rPr>
          </w:rPrChange>
        </w:rPr>
        <w:pPrChange w:id="3857" w:author="S2-2207119" w:date="2022-08-30T01:48:00Z">
          <w:pPr/>
        </w:pPrChange>
      </w:pPr>
      <w:ins w:id="3858" w:author="S2-2207119" w:date="2022-08-30T01:47:00Z">
        <w:r w:rsidRPr="00915398">
          <w:rPr>
            <w:rPrChange w:id="3859" w:author="S2-2207119" w:date="2022-08-30T01:48:00Z">
              <w:rPr>
                <w:rFonts w:ascii="Arial" w:hAnsi="Arial" w:cs="Arial"/>
                <w:sz w:val="16"/>
                <w:szCs w:val="16"/>
              </w:rPr>
            </w:rPrChange>
          </w:rPr>
          <w:t>Editor's Note: An alternative solution is that the determina</w:t>
        </w:r>
        <w:r w:rsidRPr="00915398">
          <w:t>tion on the use of assistant UE</w:t>
        </w:r>
      </w:ins>
      <w:ins w:id="3860" w:author="S2-2207119" w:date="2022-08-30T01:48:00Z">
        <w:r>
          <w:t xml:space="preserve"> and</w:t>
        </w:r>
      </w:ins>
      <w:ins w:id="3861" w:author="S2-2207119" w:date="2022-08-30T01:47:00Z">
        <w:r w:rsidRPr="00915398">
          <w:rPr>
            <w:rPrChange w:id="3862" w:author="S2-2207119" w:date="2022-08-30T01:48:00Z">
              <w:rPr>
                <w:rFonts w:ascii="Arial" w:hAnsi="Arial" w:cs="Arial"/>
                <w:sz w:val="16"/>
                <w:szCs w:val="16"/>
              </w:rPr>
            </w:rPrChange>
          </w:rPr>
          <w:t xml:space="preserve"> w</w:t>
        </w:r>
        <w:r w:rsidR="00E633F7">
          <w:t>hich assistant UE is selected a</w:t>
        </w:r>
      </w:ins>
      <w:ins w:id="3863" w:author="S2-2207119" w:date="2022-08-30T01:48:00Z">
        <w:r w:rsidR="00E633F7">
          <w:t>re</w:t>
        </w:r>
      </w:ins>
      <w:ins w:id="3864" w:author="S2-2207119" w:date="2022-08-30T01:47:00Z">
        <w:r w:rsidRPr="00915398">
          <w:rPr>
            <w:rPrChange w:id="3865" w:author="S2-2207119" w:date="2022-08-30T01:48:00Z">
              <w:rPr>
                <w:rFonts w:ascii="Arial" w:hAnsi="Arial" w:cs="Arial"/>
                <w:sz w:val="16"/>
                <w:szCs w:val="16"/>
              </w:rPr>
            </w:rPrChange>
          </w:rPr>
          <w:t xml:space="preserve"> independent for each cycle of periodic Ranging. When and how to determinate whether to use the current assistant UE, discover a new assistant UE or no assistant UE in different cycles of periodic Ranging is FFS.</w:t>
        </w:r>
      </w:ins>
    </w:p>
    <w:p w14:paraId="3F6ABD30" w14:textId="5DD8B52D" w:rsidR="003F34CE" w:rsidRPr="00415291" w:rsidRDefault="003F34CE" w:rsidP="003F34CE">
      <w:pPr>
        <w:pStyle w:val="30"/>
        <w:rPr>
          <w:ins w:id="3866" w:author="S2-2207119" w:date="2022-08-30T01:44:00Z"/>
        </w:rPr>
      </w:pPr>
      <w:bookmarkStart w:id="3867" w:name="_Toc104258281"/>
      <w:bookmarkStart w:id="3868" w:name="_Toc112768595"/>
      <w:bookmarkStart w:id="3869" w:name="_Toc112768881"/>
      <w:bookmarkStart w:id="3870" w:name="_Toc112769121"/>
      <w:bookmarkStart w:id="3871" w:name="_Toc112772558"/>
      <w:bookmarkStart w:id="3872" w:name="_Toc112864233"/>
      <w:bookmarkStart w:id="3873" w:name="_Toc112865375"/>
      <w:bookmarkStart w:id="3874" w:name="_Toc112867608"/>
      <w:ins w:id="3875" w:author="S2-2207119" w:date="2022-08-30T01:44:00Z">
        <w:r w:rsidRPr="00DF048C">
          <w:t>6.</w:t>
        </w:r>
      </w:ins>
      <w:ins w:id="3876" w:author="S2-2207119" w:date="2022-08-30T01:52:00Z">
        <w:r w:rsidR="00A102E7">
          <w:rPr>
            <w:lang w:eastAsia="zh-CN"/>
          </w:rPr>
          <w:t>29</w:t>
        </w:r>
      </w:ins>
      <w:ins w:id="3877" w:author="S2-2207119" w:date="2022-08-30T01:44:00Z">
        <w:r w:rsidRPr="00DF048C">
          <w:t>.3</w:t>
        </w:r>
        <w:r w:rsidRPr="00DF048C">
          <w:tab/>
          <w:t>Procedures</w:t>
        </w:r>
        <w:bookmarkEnd w:id="3867"/>
        <w:bookmarkEnd w:id="3868"/>
        <w:bookmarkEnd w:id="3869"/>
        <w:bookmarkEnd w:id="3870"/>
        <w:bookmarkEnd w:id="3871"/>
        <w:bookmarkEnd w:id="3872"/>
        <w:bookmarkEnd w:id="3873"/>
        <w:bookmarkEnd w:id="3874"/>
      </w:ins>
    </w:p>
    <w:p w14:paraId="7CE8B6E5" w14:textId="77777777" w:rsidR="003F34CE" w:rsidRDefault="003F34CE" w:rsidP="003F34CE">
      <w:pPr>
        <w:jc w:val="center"/>
        <w:rPr>
          <w:ins w:id="3878" w:author="S2-2207119" w:date="2022-08-30T01:44:00Z"/>
          <w:rFonts w:eastAsia="MS Mincho"/>
        </w:rPr>
      </w:pPr>
      <w:ins w:id="3879" w:author="S2-2207119" w:date="2022-08-30T01:44:00Z">
        <w:r w:rsidRPr="00B87C61">
          <w:rPr>
            <w:noProof/>
            <w:lang w:val="en-US" w:eastAsia="zh-CN"/>
          </w:rPr>
          <mc:AlternateContent>
            <mc:Choice Requires="wpg">
              <w:drawing>
                <wp:inline distT="0" distB="0" distL="0" distR="0" wp14:anchorId="5B4F14DA" wp14:editId="03DFD7E0">
                  <wp:extent cx="4482753" cy="3764936"/>
                  <wp:effectExtent l="0" t="0" r="13335" b="26035"/>
                  <wp:docPr id="104" name="TDC version_update——2"/>
                  <wp:cNvGraphicFramePr/>
                  <a:graphic xmlns:a="http://schemas.openxmlformats.org/drawingml/2006/main">
                    <a:graphicData uri="http://schemas.microsoft.com/office/word/2010/wordprocessingGroup">
                      <wpg:wgp>
                        <wpg:cNvGrpSpPr/>
                        <wpg:grpSpPr>
                          <a:xfrm>
                            <a:off x="0" y="0"/>
                            <a:ext cx="4482753" cy="3764936"/>
                            <a:chOff x="159892" y="158278"/>
                            <a:chExt cx="3198000" cy="2707622"/>
                          </a:xfrm>
                        </wpg:grpSpPr>
                        <wpg:grpSp>
                          <wpg:cNvPr id="326" name="Group 196"/>
                          <wpg:cNvGrpSpPr/>
                          <wpg:grpSpPr>
                            <a:xfrm>
                              <a:off x="791292" y="159907"/>
                              <a:ext cx="401800" cy="182713"/>
                              <a:chOff x="791292" y="159907"/>
                              <a:chExt cx="401800" cy="182713"/>
                            </a:xfrm>
                          </wpg:grpSpPr>
                          <wps:wsp>
                            <wps:cNvPr id="327" name="长方形"/>
                            <wps:cNvSpPr/>
                            <wps:spPr>
                              <a:xfrm>
                                <a:off x="7912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28" name="Text 197"/>
                            <wps:cNvSpPr txBox="1"/>
                            <wps:spPr>
                              <a:xfrm>
                                <a:off x="791292" y="162220"/>
                                <a:ext cx="401800" cy="180400"/>
                              </a:xfrm>
                              <a:prstGeom prst="rect">
                                <a:avLst/>
                              </a:prstGeom>
                              <a:noFill/>
                            </wps:spPr>
                            <wps:txbx>
                              <w:txbxContent>
                                <w:p w14:paraId="10DA5B53" w14:textId="77777777" w:rsidR="00C2719D" w:rsidRPr="000F4868" w:rsidRDefault="00C2719D"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wps:txbx>
                            <wps:bodyPr wrap="square" lIns="15621" tIns="15621" rIns="15621" bIns="15621" rtlCol="0" anchor="ctr"/>
                          </wps:wsp>
                        </wpg:grpSp>
                        <wps:wsp>
                          <wps:cNvPr id="329" name="Line"/>
                          <wps:cNvSpPr/>
                          <wps:spPr>
                            <a:xfrm rot="5400000">
                              <a:off x="-274718" y="1598990"/>
                              <a:ext cx="2529720" cy="4100"/>
                            </a:xfrm>
                            <a:custGeom>
                              <a:avLst/>
                              <a:gdLst/>
                              <a:ahLst/>
                              <a:cxnLst/>
                              <a:rect l="l" t="t" r="r" b="b"/>
                              <a:pathLst>
                                <a:path w="2529720" h="4100" fill="none">
                                  <a:moveTo>
                                    <a:pt x="0" y="0"/>
                                  </a:moveTo>
                                  <a:lnTo>
                                    <a:pt x="2529720" y="0"/>
                                  </a:lnTo>
                                </a:path>
                              </a:pathLst>
                            </a:custGeom>
                            <a:noFill/>
                            <a:ln w="4100" cap="flat">
                              <a:solidFill>
                                <a:srgbClr val="191919"/>
                              </a:solidFill>
                            </a:ln>
                          </wps:spPr>
                          <wps:bodyPr/>
                        </wps:wsp>
                        <wpg:grpSp>
                          <wpg:cNvPr id="330" name="Group 198"/>
                          <wpg:cNvGrpSpPr/>
                          <wpg:grpSpPr>
                            <a:xfrm>
                              <a:off x="1332492" y="159907"/>
                              <a:ext cx="405802" cy="186746"/>
                              <a:chOff x="1332492" y="159907"/>
                              <a:chExt cx="405802" cy="186746"/>
                            </a:xfrm>
                          </wpg:grpSpPr>
                          <wps:wsp>
                            <wps:cNvPr id="331" name="长方形"/>
                            <wps:cNvSpPr/>
                            <wps:spPr>
                              <a:xfrm>
                                <a:off x="13324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2" name="Text 199"/>
                            <wps:cNvSpPr txBox="1"/>
                            <wps:spPr>
                              <a:xfrm>
                                <a:off x="1336494" y="166253"/>
                                <a:ext cx="401800" cy="180400"/>
                              </a:xfrm>
                              <a:prstGeom prst="rect">
                                <a:avLst/>
                              </a:prstGeom>
                              <a:noFill/>
                            </wps:spPr>
                            <wps:txbx>
                              <w:txbxContent>
                                <w:p w14:paraId="23EE2DE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wps:txbx>
                            <wps:bodyPr wrap="square" lIns="15621" tIns="15621" rIns="15621" bIns="15621" rtlCol="0" anchor="ctr"/>
                          </wps:wsp>
                        </wpg:grpSp>
                        <wpg:grpSp>
                          <wpg:cNvPr id="333" name="Group 200"/>
                          <wpg:cNvGrpSpPr/>
                          <wpg:grpSpPr>
                            <a:xfrm>
                              <a:off x="1873692" y="158279"/>
                              <a:ext cx="405802" cy="180400"/>
                              <a:chOff x="1873692" y="158279"/>
                              <a:chExt cx="405802" cy="180400"/>
                            </a:xfrm>
                          </wpg:grpSpPr>
                          <wps:wsp>
                            <wps:cNvPr id="334" name="长方形"/>
                            <wps:cNvSpPr/>
                            <wps:spPr>
                              <a:xfrm>
                                <a:off x="18736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5" name="Text 201"/>
                            <wps:cNvSpPr txBox="1"/>
                            <wps:spPr>
                              <a:xfrm>
                                <a:off x="1877694" y="158279"/>
                                <a:ext cx="401800" cy="180400"/>
                              </a:xfrm>
                              <a:prstGeom prst="rect">
                                <a:avLst/>
                              </a:prstGeom>
                              <a:noFill/>
                            </wps:spPr>
                            <wps:txbx>
                              <w:txbxContent>
                                <w:p w14:paraId="03640450"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wps:txbx>
                            <wps:bodyPr wrap="square" lIns="15621" tIns="15621" rIns="15621" bIns="15621" rtlCol="0" anchor="ctr"/>
                          </wps:wsp>
                        </wpg:grpSp>
                        <wpg:grpSp>
                          <wpg:cNvPr id="336" name="Group 202"/>
                          <wpg:cNvGrpSpPr/>
                          <wpg:grpSpPr>
                            <a:xfrm>
                              <a:off x="2956080" y="158281"/>
                              <a:ext cx="401800" cy="180400"/>
                              <a:chOff x="2956080" y="158281"/>
                              <a:chExt cx="401800" cy="180400"/>
                            </a:xfrm>
                          </wpg:grpSpPr>
                          <wps:wsp>
                            <wps:cNvPr id="337" name="长方形"/>
                            <wps:cNvSpPr/>
                            <wps:spPr>
                              <a:xfrm>
                                <a:off x="2956080"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38" name="Text 203"/>
                            <wps:cNvSpPr txBox="1"/>
                            <wps:spPr>
                              <a:xfrm>
                                <a:off x="2956080" y="158281"/>
                                <a:ext cx="401800" cy="180400"/>
                              </a:xfrm>
                              <a:prstGeom prst="rect">
                                <a:avLst/>
                              </a:prstGeom>
                              <a:noFill/>
                            </wps:spPr>
                            <wps:txbx>
                              <w:txbxContent>
                                <w:p w14:paraId="2F061B2C"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wps:txbx>
                            <wps:bodyPr wrap="square" lIns="15621" tIns="15621" rIns="15621" bIns="15621" rtlCol="0" anchor="ctr"/>
                          </wps:wsp>
                        </wpg:grpSp>
                        <wpg:grpSp>
                          <wpg:cNvPr id="339" name="Group 204"/>
                          <wpg:cNvGrpSpPr/>
                          <wpg:grpSpPr>
                            <a:xfrm>
                              <a:off x="159892" y="158278"/>
                              <a:ext cx="401800" cy="180400"/>
                              <a:chOff x="159892" y="158278"/>
                              <a:chExt cx="401800" cy="180400"/>
                            </a:xfrm>
                          </wpg:grpSpPr>
                          <wps:wsp>
                            <wps:cNvPr id="340" name="长方形"/>
                            <wps:cNvSpPr/>
                            <wps:spPr>
                              <a:xfrm>
                                <a:off x="159892" y="159907"/>
                                <a:ext cx="401800" cy="176983"/>
                              </a:xfrm>
                              <a:custGeom>
                                <a:avLst/>
                                <a:gdLst>
                                  <a:gd name="connsiteX0" fmla="*/ 0 w 401800"/>
                                  <a:gd name="connsiteY0" fmla="*/ 88492 h 176983"/>
                                  <a:gd name="connsiteX1" fmla="*/ 200900 w 401800"/>
                                  <a:gd name="connsiteY1" fmla="*/ 0 h 176983"/>
                                  <a:gd name="connsiteX2" fmla="*/ 401800 w 401800"/>
                                  <a:gd name="connsiteY2" fmla="*/ 88492 h 176983"/>
                                  <a:gd name="connsiteX3" fmla="*/ 200900 w 401800"/>
                                  <a:gd name="connsiteY3" fmla="*/ 176983 h 176983"/>
                                </a:gdLst>
                                <a:ahLst/>
                                <a:cxnLst>
                                  <a:cxn ang="0">
                                    <a:pos x="connsiteX0" y="connsiteY0"/>
                                  </a:cxn>
                                  <a:cxn ang="0">
                                    <a:pos x="connsiteX1" y="connsiteY1"/>
                                  </a:cxn>
                                  <a:cxn ang="0">
                                    <a:pos x="connsiteX2" y="connsiteY2"/>
                                  </a:cxn>
                                  <a:cxn ang="0">
                                    <a:pos x="connsiteX3" y="connsiteY3"/>
                                  </a:cxn>
                                </a:cxnLst>
                                <a:rect l="l" t="t" r="r" b="b"/>
                                <a:pathLst>
                                  <a:path w="401800" h="176983" stroke="0">
                                    <a:moveTo>
                                      <a:pt x="401800" y="176983"/>
                                    </a:moveTo>
                                    <a:lnTo>
                                      <a:pt x="401800" y="0"/>
                                    </a:lnTo>
                                    <a:lnTo>
                                      <a:pt x="0" y="0"/>
                                    </a:lnTo>
                                    <a:lnTo>
                                      <a:pt x="0" y="176983"/>
                                    </a:lnTo>
                                    <a:lnTo>
                                      <a:pt x="401800" y="176983"/>
                                    </a:lnTo>
                                    <a:close/>
                                  </a:path>
                                  <a:path w="401800" h="176983" fill="none">
                                    <a:moveTo>
                                      <a:pt x="401800" y="176983"/>
                                    </a:moveTo>
                                    <a:lnTo>
                                      <a:pt x="401800" y="0"/>
                                    </a:lnTo>
                                    <a:lnTo>
                                      <a:pt x="0" y="0"/>
                                    </a:lnTo>
                                    <a:lnTo>
                                      <a:pt x="0" y="176983"/>
                                    </a:lnTo>
                                    <a:lnTo>
                                      <a:pt x="401800" y="176983"/>
                                    </a:lnTo>
                                    <a:close/>
                                  </a:path>
                                </a:pathLst>
                              </a:custGeom>
                              <a:solidFill>
                                <a:srgbClr val="FFFFFF"/>
                              </a:solidFill>
                              <a:ln w="4100" cap="flat">
                                <a:solidFill>
                                  <a:srgbClr val="101843"/>
                                </a:solidFill>
                              </a:ln>
                            </wps:spPr>
                            <wps:bodyPr/>
                          </wps:wsp>
                          <wps:wsp>
                            <wps:cNvPr id="341" name="Text 205"/>
                            <wps:cNvSpPr txBox="1"/>
                            <wps:spPr>
                              <a:xfrm>
                                <a:off x="159892" y="158278"/>
                                <a:ext cx="401800" cy="180400"/>
                              </a:xfrm>
                              <a:prstGeom prst="rect">
                                <a:avLst/>
                              </a:prstGeom>
                              <a:noFill/>
                            </wps:spPr>
                            <wps:txbx>
                              <w:txbxContent>
                                <w:p w14:paraId="184D43F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wps:txbx>
                            <wps:bodyPr wrap="square" lIns="15621" tIns="15621" rIns="15621" bIns="15621" rtlCol="0" anchor="ctr"/>
                          </wps:wsp>
                        </wpg:grpSp>
                        <wps:wsp>
                          <wps:cNvPr id="342" name="Line"/>
                          <wps:cNvSpPr/>
                          <wps:spPr>
                            <a:xfrm rot="5400000">
                              <a:off x="305432" y="1560040"/>
                              <a:ext cx="2451820" cy="4100"/>
                            </a:xfrm>
                            <a:custGeom>
                              <a:avLst/>
                              <a:gdLst/>
                              <a:ahLst/>
                              <a:cxnLst/>
                              <a:rect l="l" t="t" r="r" b="b"/>
                              <a:pathLst>
                                <a:path w="2451820" h="4100" fill="none">
                                  <a:moveTo>
                                    <a:pt x="0" y="0"/>
                                  </a:moveTo>
                                  <a:lnTo>
                                    <a:pt x="2451820" y="0"/>
                                  </a:lnTo>
                                </a:path>
                              </a:pathLst>
                            </a:custGeom>
                            <a:noFill/>
                            <a:ln w="4100" cap="flat">
                              <a:solidFill>
                                <a:srgbClr val="191919"/>
                              </a:solidFill>
                            </a:ln>
                          </wps:spPr>
                          <wps:bodyPr/>
                        </wps:wsp>
                        <wps:wsp>
                          <wps:cNvPr id="343" name="Line"/>
                          <wps:cNvSpPr/>
                          <wps:spPr>
                            <a:xfrm rot="5400000">
                              <a:off x="904032" y="1502640"/>
                              <a:ext cx="2337020" cy="4100"/>
                            </a:xfrm>
                            <a:custGeom>
                              <a:avLst/>
                              <a:gdLst/>
                              <a:ahLst/>
                              <a:cxnLst/>
                              <a:rect l="l" t="t" r="r" b="b"/>
                              <a:pathLst>
                                <a:path w="2337020" h="4100" fill="none">
                                  <a:moveTo>
                                    <a:pt x="0" y="0"/>
                                  </a:moveTo>
                                  <a:lnTo>
                                    <a:pt x="2337020" y="0"/>
                                  </a:lnTo>
                                </a:path>
                              </a:pathLst>
                            </a:custGeom>
                            <a:noFill/>
                            <a:ln w="4100" cap="flat">
                              <a:solidFill>
                                <a:srgbClr val="191919"/>
                              </a:solidFill>
                            </a:ln>
                          </wps:spPr>
                          <wps:bodyPr/>
                        </wps:wsp>
                        <wps:wsp>
                          <wps:cNvPr id="344" name="Line"/>
                          <wps:cNvSpPr/>
                          <wps:spPr>
                            <a:xfrm rot="5400000">
                              <a:off x="-910210" y="1598998"/>
                              <a:ext cx="2529704" cy="4100"/>
                            </a:xfrm>
                            <a:custGeom>
                              <a:avLst/>
                              <a:gdLst/>
                              <a:ahLst/>
                              <a:cxnLst/>
                              <a:rect l="l" t="t" r="r" b="b"/>
                              <a:pathLst>
                                <a:path w="2529704" h="4100" fill="none">
                                  <a:moveTo>
                                    <a:pt x="0" y="0"/>
                                  </a:moveTo>
                                  <a:lnTo>
                                    <a:pt x="2529704" y="0"/>
                                  </a:lnTo>
                                </a:path>
                              </a:pathLst>
                            </a:custGeom>
                            <a:noFill/>
                            <a:ln w="4100" cap="flat">
                              <a:solidFill>
                                <a:srgbClr val="191919"/>
                              </a:solidFill>
                            </a:ln>
                          </wps:spPr>
                          <wps:bodyPr/>
                        </wps:wsp>
                        <wps:wsp>
                          <wps:cNvPr id="345" name="Line"/>
                          <wps:cNvSpPr/>
                          <wps:spPr>
                            <a:xfrm rot="5400000">
                              <a:off x="2113524" y="1379636"/>
                              <a:ext cx="2091012" cy="4100"/>
                            </a:xfrm>
                            <a:custGeom>
                              <a:avLst/>
                              <a:gdLst/>
                              <a:ahLst/>
                              <a:cxnLst/>
                              <a:rect l="l" t="t" r="r" b="b"/>
                              <a:pathLst>
                                <a:path w="2091012" h="4100" fill="none">
                                  <a:moveTo>
                                    <a:pt x="0" y="0"/>
                                  </a:moveTo>
                                  <a:lnTo>
                                    <a:pt x="2091012" y="0"/>
                                  </a:lnTo>
                                </a:path>
                              </a:pathLst>
                            </a:custGeom>
                            <a:noFill/>
                            <a:ln w="4100" cap="flat">
                              <a:solidFill>
                                <a:srgbClr val="191919"/>
                              </a:solidFill>
                            </a:ln>
                          </wps:spPr>
                          <wps:bodyPr/>
                        </wps:wsp>
                        <wpg:grpSp>
                          <wpg:cNvPr id="346" name="Group 206"/>
                          <wpg:cNvGrpSpPr/>
                          <wpg:grpSpPr>
                            <a:xfrm>
                              <a:off x="159892" y="434580"/>
                              <a:ext cx="3198000" cy="114800"/>
                              <a:chOff x="159892" y="434580"/>
                              <a:chExt cx="3198000" cy="114800"/>
                            </a:xfrm>
                          </wpg:grpSpPr>
                          <wps:wsp>
                            <wps:cNvPr id="347" name="长方形"/>
                            <wps:cNvSpPr/>
                            <wps:spPr>
                              <a:xfrm>
                                <a:off x="159892" y="434580"/>
                                <a:ext cx="3198000" cy="114800"/>
                              </a:xfrm>
                              <a:custGeom>
                                <a:avLst/>
                                <a:gdLst>
                                  <a:gd name="connsiteX0" fmla="*/ 0 w 3198000"/>
                                  <a:gd name="connsiteY0" fmla="*/ 57400 h 114800"/>
                                  <a:gd name="connsiteX1" fmla="*/ 1599000 w 3198000"/>
                                  <a:gd name="connsiteY1" fmla="*/ 0 h 114800"/>
                                  <a:gd name="connsiteX2" fmla="*/ 3198000 w 3198000"/>
                                  <a:gd name="connsiteY2" fmla="*/ 57400 h 114800"/>
                                  <a:gd name="connsiteX3" fmla="*/ 1599000 w 31980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3198000" h="114800" stroke="0">
                                    <a:moveTo>
                                      <a:pt x="3198000" y="114800"/>
                                    </a:moveTo>
                                    <a:lnTo>
                                      <a:pt x="3198000" y="0"/>
                                    </a:lnTo>
                                    <a:lnTo>
                                      <a:pt x="0" y="0"/>
                                    </a:lnTo>
                                    <a:lnTo>
                                      <a:pt x="0" y="114800"/>
                                    </a:lnTo>
                                    <a:lnTo>
                                      <a:pt x="3198000" y="114800"/>
                                    </a:lnTo>
                                    <a:close/>
                                  </a:path>
                                  <a:path w="3198000" h="114800" fill="none">
                                    <a:moveTo>
                                      <a:pt x="3198000" y="114800"/>
                                    </a:moveTo>
                                    <a:lnTo>
                                      <a:pt x="3198000" y="0"/>
                                    </a:lnTo>
                                    <a:lnTo>
                                      <a:pt x="0" y="0"/>
                                    </a:lnTo>
                                    <a:lnTo>
                                      <a:pt x="0" y="114800"/>
                                    </a:lnTo>
                                    <a:lnTo>
                                      <a:pt x="3198000" y="114800"/>
                                    </a:lnTo>
                                    <a:close/>
                                  </a:path>
                                </a:pathLst>
                              </a:custGeom>
                              <a:solidFill>
                                <a:srgbClr val="FFFFFF"/>
                              </a:solidFill>
                              <a:ln w="4100" cap="flat">
                                <a:solidFill>
                                  <a:srgbClr val="101843"/>
                                </a:solidFill>
                              </a:ln>
                            </wps:spPr>
                            <wps:bodyPr/>
                          </wps:wsp>
                          <wps:wsp>
                            <wps:cNvPr id="348" name="Text 207"/>
                            <wps:cNvSpPr txBox="1"/>
                            <wps:spPr>
                              <a:xfrm>
                                <a:off x="159892" y="420230"/>
                                <a:ext cx="3198000" cy="143500"/>
                              </a:xfrm>
                              <a:prstGeom prst="rect">
                                <a:avLst/>
                              </a:prstGeom>
                              <a:noFill/>
                            </wps:spPr>
                            <wps:txbx>
                              <w:txbxContent>
                                <w:p w14:paraId="67356AE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wps:txbx>
                            <wps:bodyPr wrap="square" lIns="15621" tIns="15621" rIns="15621" bIns="15621" rtlCol="0" anchor="ctr"/>
                          </wps:wsp>
                        </wpg:grpSp>
                        <wpg:grpSp>
                          <wpg:cNvPr id="349" name="Group 208"/>
                          <wpg:cNvGrpSpPr/>
                          <wpg:grpSpPr>
                            <a:xfrm>
                              <a:off x="791292" y="655980"/>
                              <a:ext cx="1439100" cy="114800"/>
                              <a:chOff x="791292" y="655980"/>
                              <a:chExt cx="1439100" cy="114800"/>
                            </a:xfrm>
                          </wpg:grpSpPr>
                          <wps:wsp>
                            <wps:cNvPr id="350" name="长方形"/>
                            <wps:cNvSpPr/>
                            <wps:spPr>
                              <a:xfrm>
                                <a:off x="791292" y="65598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1" name="Text 209"/>
                            <wps:cNvSpPr txBox="1"/>
                            <wps:spPr>
                              <a:xfrm>
                                <a:off x="791292" y="641630"/>
                                <a:ext cx="1439100" cy="143500"/>
                              </a:xfrm>
                              <a:prstGeom prst="rect">
                                <a:avLst/>
                              </a:prstGeom>
                              <a:noFill/>
                            </wps:spPr>
                            <wps:txbx>
                              <w:txbxContent>
                                <w:p w14:paraId="075298F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wps:txbx>
                            <wps:bodyPr wrap="square" lIns="15621" tIns="15621" rIns="15621" bIns="15621" rtlCol="0" anchor="ctr"/>
                          </wps:wsp>
                        </wpg:grpSp>
                        <wpg:grpSp>
                          <wpg:cNvPr id="352" name="Group 210"/>
                          <wpg:cNvGrpSpPr/>
                          <wpg:grpSpPr>
                            <a:xfrm>
                              <a:off x="791292" y="893800"/>
                              <a:ext cx="1439100" cy="114800"/>
                              <a:chOff x="791292" y="893800"/>
                              <a:chExt cx="1439100" cy="114800"/>
                            </a:xfrm>
                          </wpg:grpSpPr>
                          <wps:wsp>
                            <wps:cNvPr id="353" name="长方形"/>
                            <wps:cNvSpPr/>
                            <wps:spPr>
                              <a:xfrm>
                                <a:off x="791292" y="893800"/>
                                <a:ext cx="1439100" cy="114800"/>
                              </a:xfrm>
                              <a:custGeom>
                                <a:avLst/>
                                <a:gdLst>
                                  <a:gd name="connsiteX0" fmla="*/ 0 w 1439100"/>
                                  <a:gd name="connsiteY0" fmla="*/ 57400 h 114800"/>
                                  <a:gd name="connsiteX1" fmla="*/ 719550 w 1439100"/>
                                  <a:gd name="connsiteY1" fmla="*/ 0 h 114800"/>
                                  <a:gd name="connsiteX2" fmla="*/ 1439100 w 1439100"/>
                                  <a:gd name="connsiteY2" fmla="*/ 57400 h 114800"/>
                                  <a:gd name="connsiteX3" fmla="*/ 719550 w 1439100"/>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439100" h="114800" stroke="0">
                                    <a:moveTo>
                                      <a:pt x="1439100" y="114800"/>
                                    </a:moveTo>
                                    <a:lnTo>
                                      <a:pt x="1439100" y="0"/>
                                    </a:lnTo>
                                    <a:lnTo>
                                      <a:pt x="0" y="0"/>
                                    </a:lnTo>
                                    <a:lnTo>
                                      <a:pt x="0" y="114800"/>
                                    </a:lnTo>
                                    <a:lnTo>
                                      <a:pt x="1439100" y="114800"/>
                                    </a:lnTo>
                                    <a:close/>
                                  </a:path>
                                  <a:path w="1439100" h="114800" fill="none">
                                    <a:moveTo>
                                      <a:pt x="1439100" y="114800"/>
                                    </a:moveTo>
                                    <a:lnTo>
                                      <a:pt x="1439100" y="0"/>
                                    </a:lnTo>
                                    <a:lnTo>
                                      <a:pt x="0" y="0"/>
                                    </a:lnTo>
                                    <a:lnTo>
                                      <a:pt x="0" y="114800"/>
                                    </a:lnTo>
                                    <a:lnTo>
                                      <a:pt x="1439100" y="114800"/>
                                    </a:lnTo>
                                    <a:close/>
                                  </a:path>
                                </a:pathLst>
                              </a:custGeom>
                              <a:solidFill>
                                <a:srgbClr val="FFFFFF"/>
                              </a:solidFill>
                              <a:ln w="4100" cap="flat">
                                <a:solidFill>
                                  <a:srgbClr val="101843"/>
                                </a:solidFill>
                              </a:ln>
                            </wps:spPr>
                            <wps:bodyPr/>
                          </wps:wsp>
                          <wps:wsp>
                            <wps:cNvPr id="354" name="Text 211"/>
                            <wps:cNvSpPr txBox="1"/>
                            <wps:spPr>
                              <a:xfrm>
                                <a:off x="791292" y="879450"/>
                                <a:ext cx="1439100" cy="143500"/>
                              </a:xfrm>
                              <a:prstGeom prst="rect">
                                <a:avLst/>
                              </a:prstGeom>
                              <a:noFill/>
                            </wps:spPr>
                            <wps:txbx>
                              <w:txbxContent>
                                <w:p w14:paraId="06C2803E"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wps:txbx>
                            <wps:bodyPr wrap="square" lIns="15621" tIns="15621" rIns="15621" bIns="15621" rtlCol="0" anchor="ctr"/>
                          </wps:wsp>
                        </wpg:grpSp>
                        <wpg:grpSp>
                          <wpg:cNvPr id="355" name="Group 212"/>
                          <wpg:cNvGrpSpPr/>
                          <wpg:grpSpPr>
                            <a:xfrm>
                              <a:off x="213462" y="1668700"/>
                              <a:ext cx="1520825" cy="114800"/>
                              <a:chOff x="213462" y="1668700"/>
                              <a:chExt cx="1520825" cy="114800"/>
                            </a:xfrm>
                          </wpg:grpSpPr>
                          <wps:wsp>
                            <wps:cNvPr id="356" name="长方形"/>
                            <wps:cNvSpPr/>
                            <wps:spPr>
                              <a:xfrm>
                                <a:off x="213462" y="1668700"/>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57" name="Text 213"/>
                            <wps:cNvSpPr txBox="1"/>
                            <wps:spPr>
                              <a:xfrm>
                                <a:off x="213462" y="1654350"/>
                                <a:ext cx="1520825" cy="143500"/>
                              </a:xfrm>
                              <a:prstGeom prst="rect">
                                <a:avLst/>
                              </a:prstGeom>
                              <a:noFill/>
                            </wps:spPr>
                            <wps:txbx>
                              <w:txbxContent>
                                <w:p w14:paraId="6EBE757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wps:txbx>
                            <wps:bodyPr wrap="square" lIns="15621" tIns="15621" rIns="15621" bIns="15621" rtlCol="0" anchor="ctr"/>
                          </wps:wsp>
                        </wpg:grpSp>
                        <wpg:grpSp>
                          <wpg:cNvPr id="358" name="Group 214"/>
                          <wpg:cNvGrpSpPr/>
                          <wpg:grpSpPr>
                            <a:xfrm>
                              <a:off x="213462" y="1870375"/>
                              <a:ext cx="1520825" cy="114800"/>
                              <a:chOff x="213462" y="1870375"/>
                              <a:chExt cx="1520825" cy="114800"/>
                            </a:xfrm>
                          </wpg:grpSpPr>
                          <wps:wsp>
                            <wps:cNvPr id="359" name="长方形"/>
                            <wps:cNvSpPr/>
                            <wps:spPr>
                              <a:xfrm>
                                <a:off x="213462" y="1870375"/>
                                <a:ext cx="1520825" cy="114800"/>
                              </a:xfrm>
                              <a:custGeom>
                                <a:avLst/>
                                <a:gdLst>
                                  <a:gd name="connsiteX0" fmla="*/ 0 w 1520825"/>
                                  <a:gd name="connsiteY0" fmla="*/ 57400 h 114800"/>
                                  <a:gd name="connsiteX1" fmla="*/ 760413 w 1520825"/>
                                  <a:gd name="connsiteY1" fmla="*/ 0 h 114800"/>
                                  <a:gd name="connsiteX2" fmla="*/ 1520825 w 1520825"/>
                                  <a:gd name="connsiteY2" fmla="*/ 57400 h 114800"/>
                                  <a:gd name="connsiteX3" fmla="*/ 760413 w 1520825"/>
                                  <a:gd name="connsiteY3" fmla="*/ 114800 h 114800"/>
                                </a:gdLst>
                                <a:ahLst/>
                                <a:cxnLst>
                                  <a:cxn ang="0">
                                    <a:pos x="connsiteX0" y="connsiteY0"/>
                                  </a:cxn>
                                  <a:cxn ang="0">
                                    <a:pos x="connsiteX1" y="connsiteY1"/>
                                  </a:cxn>
                                  <a:cxn ang="0">
                                    <a:pos x="connsiteX2" y="connsiteY2"/>
                                  </a:cxn>
                                  <a:cxn ang="0">
                                    <a:pos x="connsiteX3" y="connsiteY3"/>
                                  </a:cxn>
                                </a:cxnLst>
                                <a:rect l="l" t="t" r="r" b="b"/>
                                <a:pathLst>
                                  <a:path w="1520825" h="114800" stroke="0">
                                    <a:moveTo>
                                      <a:pt x="1520825" y="114800"/>
                                    </a:moveTo>
                                    <a:lnTo>
                                      <a:pt x="1520825" y="0"/>
                                    </a:lnTo>
                                    <a:lnTo>
                                      <a:pt x="0" y="0"/>
                                    </a:lnTo>
                                    <a:lnTo>
                                      <a:pt x="0" y="114800"/>
                                    </a:lnTo>
                                    <a:lnTo>
                                      <a:pt x="1520825" y="114800"/>
                                    </a:lnTo>
                                    <a:close/>
                                  </a:path>
                                  <a:path w="1520825" h="114800" fill="none">
                                    <a:moveTo>
                                      <a:pt x="1520825" y="114800"/>
                                    </a:moveTo>
                                    <a:lnTo>
                                      <a:pt x="1520825" y="0"/>
                                    </a:lnTo>
                                    <a:lnTo>
                                      <a:pt x="0" y="0"/>
                                    </a:lnTo>
                                    <a:lnTo>
                                      <a:pt x="0" y="114800"/>
                                    </a:lnTo>
                                    <a:lnTo>
                                      <a:pt x="1520825" y="114800"/>
                                    </a:lnTo>
                                    <a:close/>
                                  </a:path>
                                </a:pathLst>
                              </a:custGeom>
                              <a:solidFill>
                                <a:srgbClr val="FFFFFF"/>
                              </a:solidFill>
                              <a:ln w="4100" cap="flat">
                                <a:solidFill>
                                  <a:srgbClr val="101843"/>
                                </a:solidFill>
                              </a:ln>
                            </wps:spPr>
                            <wps:bodyPr/>
                          </wps:wsp>
                          <wps:wsp>
                            <wps:cNvPr id="360" name="Text 215"/>
                            <wps:cNvSpPr txBox="1"/>
                            <wps:spPr>
                              <a:xfrm>
                                <a:off x="213462" y="1856025"/>
                                <a:ext cx="1520825" cy="143500"/>
                              </a:xfrm>
                              <a:prstGeom prst="rect">
                                <a:avLst/>
                              </a:prstGeom>
                              <a:noFill/>
                            </wps:spPr>
                            <wps:txbx>
                              <w:txbxContent>
                                <w:p w14:paraId="1BACE66B"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wps:txbx>
                            <wps:bodyPr wrap="square" lIns="15621" tIns="15621" rIns="15621" bIns="15621" rtlCol="0" anchor="ctr"/>
                          </wps:wsp>
                        </wpg:grpSp>
                        <wpg:grpSp>
                          <wpg:cNvPr id="361" name="Group 216"/>
                          <wpg:cNvGrpSpPr/>
                          <wpg:grpSpPr>
                            <a:xfrm>
                              <a:off x="619092" y="1206175"/>
                              <a:ext cx="746200" cy="421578"/>
                              <a:chOff x="619092" y="1206175"/>
                              <a:chExt cx="746200" cy="421578"/>
                            </a:xfrm>
                          </wpg:grpSpPr>
                          <wps:wsp>
                            <wps:cNvPr id="362" name="长方形"/>
                            <wps:cNvSpPr/>
                            <wps:spPr>
                              <a:xfrm>
                                <a:off x="619092" y="1206175"/>
                                <a:ext cx="746200" cy="375650"/>
                              </a:xfrm>
                              <a:custGeom>
                                <a:avLst/>
                                <a:gdLst>
                                  <a:gd name="connsiteX0" fmla="*/ 0 w 746200"/>
                                  <a:gd name="connsiteY0" fmla="*/ 187825 h 375650"/>
                                  <a:gd name="connsiteX1" fmla="*/ 373100 w 746200"/>
                                  <a:gd name="connsiteY1" fmla="*/ 0 h 375650"/>
                                  <a:gd name="connsiteX2" fmla="*/ 746200 w 746200"/>
                                  <a:gd name="connsiteY2" fmla="*/ 187825 h 375650"/>
                                  <a:gd name="connsiteX3" fmla="*/ 373100 w 746200"/>
                                  <a:gd name="connsiteY3" fmla="*/ 375650 h 375650"/>
                                </a:gdLst>
                                <a:ahLst/>
                                <a:cxnLst>
                                  <a:cxn ang="0">
                                    <a:pos x="connsiteX0" y="connsiteY0"/>
                                  </a:cxn>
                                  <a:cxn ang="0">
                                    <a:pos x="connsiteX1" y="connsiteY1"/>
                                  </a:cxn>
                                  <a:cxn ang="0">
                                    <a:pos x="connsiteX2" y="connsiteY2"/>
                                  </a:cxn>
                                  <a:cxn ang="0">
                                    <a:pos x="connsiteX3" y="connsiteY3"/>
                                  </a:cxn>
                                </a:cxnLst>
                                <a:rect l="l" t="t" r="r" b="b"/>
                                <a:pathLst>
                                  <a:path w="746200" h="375650" stroke="0">
                                    <a:moveTo>
                                      <a:pt x="746200" y="375650"/>
                                    </a:moveTo>
                                    <a:lnTo>
                                      <a:pt x="746200" y="0"/>
                                    </a:lnTo>
                                    <a:lnTo>
                                      <a:pt x="0" y="0"/>
                                    </a:lnTo>
                                    <a:lnTo>
                                      <a:pt x="0" y="375650"/>
                                    </a:lnTo>
                                    <a:lnTo>
                                      <a:pt x="746200" y="375650"/>
                                    </a:lnTo>
                                    <a:close/>
                                  </a:path>
                                  <a:path w="746200" h="375650" fill="none">
                                    <a:moveTo>
                                      <a:pt x="746200" y="375650"/>
                                    </a:moveTo>
                                    <a:lnTo>
                                      <a:pt x="746200" y="0"/>
                                    </a:lnTo>
                                    <a:lnTo>
                                      <a:pt x="0" y="0"/>
                                    </a:lnTo>
                                    <a:lnTo>
                                      <a:pt x="0" y="375650"/>
                                    </a:lnTo>
                                    <a:lnTo>
                                      <a:pt x="746200" y="375650"/>
                                    </a:lnTo>
                                    <a:close/>
                                  </a:path>
                                </a:pathLst>
                              </a:custGeom>
                              <a:solidFill>
                                <a:srgbClr val="FFFFFF"/>
                              </a:solidFill>
                              <a:ln w="4100" cap="flat">
                                <a:solidFill>
                                  <a:srgbClr val="101843"/>
                                </a:solidFill>
                              </a:ln>
                            </wps:spPr>
                            <wps:bodyPr/>
                          </wps:wsp>
                          <wps:wsp>
                            <wps:cNvPr id="363" name="Text 217"/>
                            <wps:cNvSpPr txBox="1"/>
                            <wps:spPr>
                              <a:xfrm>
                                <a:off x="619092" y="1250553"/>
                                <a:ext cx="746200" cy="377200"/>
                              </a:xfrm>
                              <a:prstGeom prst="rect">
                                <a:avLst/>
                              </a:prstGeom>
                              <a:noFill/>
                            </wps:spPr>
                            <wps:txbx>
                              <w:txbxContent>
                                <w:p w14:paraId="53105356"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grpSp>
                          <wpg:cNvPr id="364" name="Group 218"/>
                          <wpg:cNvGrpSpPr/>
                          <wpg:grpSpPr>
                            <a:xfrm>
                              <a:off x="627292" y="2136100"/>
                              <a:ext cx="738000" cy="413509"/>
                              <a:chOff x="627292" y="2136100"/>
                              <a:chExt cx="738000" cy="413509"/>
                            </a:xfrm>
                          </wpg:grpSpPr>
                          <wps:wsp>
                            <wps:cNvPr id="365" name="长方形"/>
                            <wps:cNvSpPr/>
                            <wps:spPr>
                              <a:xfrm>
                                <a:off x="627292" y="2136100"/>
                                <a:ext cx="738000" cy="377200"/>
                              </a:xfrm>
                              <a:custGeom>
                                <a:avLst/>
                                <a:gdLst>
                                  <a:gd name="connsiteX0" fmla="*/ 0 w 738000"/>
                                  <a:gd name="connsiteY0" fmla="*/ 188600 h 377200"/>
                                  <a:gd name="connsiteX1" fmla="*/ 369000 w 738000"/>
                                  <a:gd name="connsiteY1" fmla="*/ 0 h 377200"/>
                                  <a:gd name="connsiteX2" fmla="*/ 738000 w 738000"/>
                                  <a:gd name="connsiteY2" fmla="*/ 188600 h 377200"/>
                                  <a:gd name="connsiteX3" fmla="*/ 369000 w 738000"/>
                                  <a:gd name="connsiteY3" fmla="*/ 377200 h 377200"/>
                                </a:gdLst>
                                <a:ahLst/>
                                <a:cxnLst>
                                  <a:cxn ang="0">
                                    <a:pos x="connsiteX0" y="connsiteY0"/>
                                  </a:cxn>
                                  <a:cxn ang="0">
                                    <a:pos x="connsiteX1" y="connsiteY1"/>
                                  </a:cxn>
                                  <a:cxn ang="0">
                                    <a:pos x="connsiteX2" y="connsiteY2"/>
                                  </a:cxn>
                                  <a:cxn ang="0">
                                    <a:pos x="connsiteX3" y="connsiteY3"/>
                                  </a:cxn>
                                </a:cxnLst>
                                <a:rect l="l" t="t" r="r" b="b"/>
                                <a:pathLst>
                                  <a:path w="738000" h="377200" stroke="0">
                                    <a:moveTo>
                                      <a:pt x="738000" y="377200"/>
                                    </a:moveTo>
                                    <a:lnTo>
                                      <a:pt x="738000" y="0"/>
                                    </a:lnTo>
                                    <a:lnTo>
                                      <a:pt x="0" y="0"/>
                                    </a:lnTo>
                                    <a:lnTo>
                                      <a:pt x="0" y="377200"/>
                                    </a:lnTo>
                                    <a:lnTo>
                                      <a:pt x="738000" y="377200"/>
                                    </a:lnTo>
                                    <a:close/>
                                  </a:path>
                                  <a:path w="738000" h="377200" fill="none">
                                    <a:moveTo>
                                      <a:pt x="738000" y="377200"/>
                                    </a:moveTo>
                                    <a:lnTo>
                                      <a:pt x="738000" y="0"/>
                                    </a:lnTo>
                                    <a:lnTo>
                                      <a:pt x="0" y="0"/>
                                    </a:lnTo>
                                    <a:lnTo>
                                      <a:pt x="0" y="377200"/>
                                    </a:lnTo>
                                    <a:lnTo>
                                      <a:pt x="738000" y="377200"/>
                                    </a:lnTo>
                                    <a:close/>
                                  </a:path>
                                </a:pathLst>
                              </a:custGeom>
                              <a:solidFill>
                                <a:srgbClr val="FFFFFF"/>
                              </a:solidFill>
                              <a:ln w="4100" cap="flat">
                                <a:solidFill>
                                  <a:srgbClr val="101843"/>
                                </a:solidFill>
                              </a:ln>
                            </wps:spPr>
                            <wps:bodyPr/>
                          </wps:wsp>
                          <wps:wsp>
                            <wps:cNvPr id="366" name="Text 219"/>
                            <wps:cNvSpPr txBox="1"/>
                            <wps:spPr>
                              <a:xfrm>
                                <a:off x="627292" y="2172409"/>
                                <a:ext cx="738000" cy="377200"/>
                              </a:xfrm>
                              <a:prstGeom prst="rect">
                                <a:avLst/>
                              </a:prstGeom>
                              <a:noFill/>
                            </wps:spPr>
                            <wps:txbx>
                              <w:txbxContent>
                                <w:p w14:paraId="7AEB44A1"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wps:txbx>
                            <wps:bodyPr wrap="square" lIns="15621" tIns="15621" rIns="15621" bIns="15621" rtlCol="0" anchor="ctr"/>
                          </wps:wsp>
                        </wpg:grpSp>
                      </wpg:wgp>
                    </a:graphicData>
                  </a:graphic>
                </wp:inline>
              </w:drawing>
            </mc:Choice>
            <mc:Fallback>
              <w:pict>
                <v:group w14:anchorId="5B4F14DA" id="TDC version_update——2" o:spid="_x0000_s1083" style="width:352.95pt;height:296.45pt;mso-position-horizontal-relative:char;mso-position-vertical-relative:line" coordorigin="1598,1582" coordsize="31980,270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">
                  <v:group id="Group 196" o:spid="_x0000_s1084" style="position:absolute;left:7912;top:1599;width:4018;height:1827" coordorigin="7912,1599" coordsize="4018,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长方形" o:spid="_x0000_s1085" style="position:absolute;left:7912;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197" o:spid="_x0000_s1086" type="#_x0000_t202" style="position:absolute;left:7912;top:162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" filled="f" stroked="f">
                      <v:textbox inset="1.23pt,1.23pt,1.23pt,1.23pt">
                        <w:txbxContent>
                          <w:p w14:paraId="10DA5B53" w14:textId="77777777" w:rsidR="00C2719D" w:rsidRPr="000F4868" w:rsidRDefault="00C2719D" w:rsidP="003F34CE">
                            <w:pPr>
                              <w:snapToGrid w:val="0"/>
                              <w:spacing w:after="0"/>
                              <w:jc w:val="center"/>
                              <w:rPr>
                                <w:rFonts w:ascii="Arial" w:eastAsia="微软雅黑" w:hAnsi="Arial" w:cs="Arial"/>
                                <w:color w:val="191919"/>
                                <w:sz w:val="13"/>
                                <w:szCs w:val="13"/>
                              </w:rPr>
                            </w:pPr>
                            <w:r w:rsidRPr="000F4868">
                              <w:rPr>
                                <w:rFonts w:ascii="Arial" w:eastAsia="微软雅黑" w:hAnsi="Arial" w:cs="Arial"/>
                                <w:color w:val="191919"/>
                                <w:sz w:val="13"/>
                                <w:szCs w:val="13"/>
                              </w:rPr>
                              <w:t>UE1</w:t>
                            </w:r>
                          </w:p>
                        </w:txbxContent>
                      </v:textbox>
                    </v:shape>
                  </v:group>
                  <v:shape id="Line" o:spid="_x0000_s1087" style="position:absolute;left:-2748;top:15989;width:25298;height:41;rotation:90;visibility:visible;mso-wrap-style:square;v-text-anchor:top" coordsize="25297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" path="m,nfl2529720,e" filled="f" strokecolor="#191919" strokeweight=".1139mm">
                    <v:path arrowok="t"/>
                  </v:shape>
                  <v:group id="Group 198" o:spid="_x0000_s1088" style="position:absolute;left:13324;top:1599;width:4058;height:1867" coordorigin="13324,1599" coordsize="4058,1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">
                    <v:shape id="长方形" o:spid="_x0000_s1089" style="position:absolute;left:13324;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" path="m401800,176983nsl401800,,,,,176983r401800,xem401800,176983nfl401800,,,,,176983r401800,xe" strokecolor="#101843" strokeweight=".1139mm">
                      <v:path arrowok="t" o:connecttype="custom" o:connectlocs="0,88492;200900,0;401800,88492;200900,176983" o:connectangles="0,0,0,0"/>
                    </v:shape>
                    <v:shape id="Text 199" o:spid="_x0000_s1090" type="#_x0000_t202" style="position:absolute;left:13364;top:166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" filled="f" stroked="f">
                      <v:textbox inset="1.23pt,1.23pt,1.23pt,1.23pt">
                        <w:txbxContent>
                          <w:p w14:paraId="23EE2DE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UE2</w:t>
                            </w:r>
                          </w:p>
                        </w:txbxContent>
                      </v:textbox>
                    </v:shape>
                  </v:group>
                  <v:group id="Group 200" o:spid="_x0000_s1091" style="position:absolute;left:18736;top:1582;width:4058;height:1804" coordorigin="18736,1582" coordsize="405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shape id="长方形" o:spid="_x0000_s1092" style="position:absolute;left:18736;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1" o:spid="_x0000_s1093" type="#_x0000_t202" style="position:absolute;left:18776;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" filled="f" stroked="f">
                      <v:textbox inset="1.23pt,1.23pt,1.23pt,1.23pt">
                        <w:txbxContent>
                          <w:p w14:paraId="03640450"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UE1</w:t>
                            </w:r>
                          </w:p>
                        </w:txbxContent>
                      </v:textbox>
                    </v:shape>
                  </v:group>
                  <v:group id="Group 202" o:spid="_x0000_s1094" style="position:absolute;left:29560;top:1582;width:4018;height:1804" coordorigin="29560,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">
                    <v:shape id="长方形" o:spid="_x0000_s1095" style="position:absolute;left:29560;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" path="m401800,176983nsl401800,,,,,176983r401800,xem401800,176983nfl401800,,,,,176983r401800,xe" strokecolor="#101843" strokeweight=".1139mm">
                      <v:path arrowok="t" o:connecttype="custom" o:connectlocs="0,88492;200900,0;401800,88492;200900,176983" o:connectangles="0,0,0,0"/>
                    </v:shape>
                    <v:shape id="Text 203" o:spid="_x0000_s1096" type="#_x0000_t202" style="position:absolute;left:29560;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" filled="f" stroked="f">
                      <v:textbox inset="1.23pt,1.23pt,1.23pt,1.23pt">
                        <w:txbxContent>
                          <w:p w14:paraId="2F061B2C"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PCF</w:t>
                            </w:r>
                          </w:p>
                        </w:txbxContent>
                      </v:textbox>
                    </v:shape>
                  </v:group>
                  <v:group id="Group 204" o:spid="_x0000_s1097" style="position:absolute;left:1598;top:1582;width:4018;height:1804" coordorigin="1598,1582" coordsize="4018,1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">
                    <v:shape id="长方形" o:spid="_x0000_s1098" style="position:absolute;left:1598;top:1599;width:4018;height:1769;visibility:visible;mso-wrap-style:square;v-text-anchor:top" coordsize="401800,1769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" path="m401800,176983nsl401800,,,,,176983r401800,xem401800,176983nfl401800,,,,,176983r401800,xe" strokecolor="#101843" strokeweight=".1139mm">
                      <v:path arrowok="t" o:connecttype="custom" o:connectlocs="0,88492;200900,0;401800,88492;200900,176983" o:connectangles="0,0,0,0"/>
                    </v:shape>
                    <v:shape id="Text 205" o:spid="_x0000_s1099" type="#_x0000_t202" style="position:absolute;left:1598;top:1582;width:4018;height:18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" filled="f" stroked="f">
                      <v:textbox inset="1.23pt,1.23pt,1.23pt,1.23pt">
                        <w:txbxContent>
                          <w:p w14:paraId="184D43F9"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Assistant UE2</w:t>
                            </w:r>
                          </w:p>
                        </w:txbxContent>
                      </v:textbox>
                    </v:shape>
                  </v:group>
                  <v:shape id="Line" o:spid="_x0000_s1100" style="position:absolute;left:3053;top:15600;width:24519;height:41;rotation:90;visibility:visible;mso-wrap-style:square;v-text-anchor:top" coordsize="24518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" path="m,nfl2451820,e" filled="f" strokecolor="#191919" strokeweight=".1139mm">
                    <v:path arrowok="t"/>
                  </v:shape>
                  <v:shape id="Line" o:spid="_x0000_s1101" style="position:absolute;left:9039;top:15026;width:23371;height:41;rotation:90;visibility:visible;mso-wrap-style:square;v-text-anchor:top" coordsize="2337020,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" path="m,nfl2337020,e" filled="f" strokecolor="#191919" strokeweight=".1139mm">
                    <v:path arrowok="t"/>
                  </v:shape>
                  <v:shape id="Line" o:spid="_x0000_s1102" style="position:absolute;left:-9103;top:15989;width:25298;height:41;rotation:90;visibility:visible;mso-wrap-style:square;v-text-anchor:top" coordsize="2529704,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" path="m,nfl2529704,e" filled="f" strokecolor="#191919" strokeweight=".1139mm">
                    <v:path arrowok="t"/>
                  </v:shape>
                  <v:shape id="Line" o:spid="_x0000_s1103" style="position:absolute;left:21135;top:13795;width:20910;height:41;rotation:90;visibility:visible;mso-wrap-style:square;v-text-anchor:top" coordsize="2091012,4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" path="m,nfl2091012,e" filled="f" strokecolor="#191919" strokeweight=".1139mm">
                    <v:path arrowok="t"/>
                  </v:shape>
                  <v:group id="Group 206" o:spid="_x0000_s1104" style="position:absolute;left:1598;top:4345;width:31980;height:1148" coordorigin="1598,4345" coordsize="31980,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shape id="长方形" o:spid="_x0000_s1105" style="position:absolute;left:1598;top:4345;width:31980;height:1148;visibility:visible;mso-wrap-style:square;v-text-anchor:top" coordsize="31980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" path="m3198000,114800nsl3198000,,,,,114800r3198000,xem3198000,114800nfl3198000,,,,,114800r3198000,xe" strokecolor="#101843" strokeweight=".1139mm">
                      <v:path arrowok="t" o:connecttype="custom" o:connectlocs="0,57400;1599000,0;3198000,57400;1599000,114800" o:connectangles="0,0,0,0"/>
                    </v:shape>
                    <v:shape id="Text 207" o:spid="_x0000_s1106" type="#_x0000_t202" style="position:absolute;left:1598;top:4202;width:31980;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" filled="f" stroked="f">
                      <v:textbox inset="1.23pt,1.23pt,1.23pt,1.23pt">
                        <w:txbxContent>
                          <w:p w14:paraId="67356AE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1. Service authorization and Policy/Parameter provisioning</w:t>
                            </w:r>
                          </w:p>
                        </w:txbxContent>
                      </v:textbox>
                    </v:shape>
                  </v:group>
                  <v:group id="Group 208" o:spid="_x0000_s1107" style="position:absolute;left:7912;top:6559;width:14391;height:1148" coordorigin="7912,6559"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">
                    <v:shape id="长方形" o:spid="_x0000_s1108" style="position:absolute;left:7912;top:6559;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" path="m1439100,114800nsl1439100,,,,,114800r1439100,xem1439100,114800nfl1439100,,,,,114800r1439100,xe" strokecolor="#101843" strokeweight=".1139mm">
                      <v:path arrowok="t" o:connecttype="custom" o:connectlocs="0,57400;719550,0;1439100,57400;719550,114800" o:connectangles="0,0,0,0"/>
                    </v:shape>
                    <v:shape id="Text 209" o:spid="_x0000_s1109" type="#_x0000_t202" style="position:absolute;left:7912;top:6416;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" filled="f" stroked="f">
                      <v:textbox inset="1.23pt,1.23pt,1.23pt,1.23pt">
                        <w:txbxContent>
                          <w:p w14:paraId="075298F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2. Device discovery</w:t>
                            </w:r>
                          </w:p>
                        </w:txbxContent>
                      </v:textbox>
                    </v:shape>
                  </v:group>
                  <v:group id="Group 210" o:spid="_x0000_s1110" style="position:absolute;left:7912;top:8938;width:14391;height:1148" coordorigin="7912,8938" coordsize="14391,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shape id="长方形" o:spid="_x0000_s1111" style="position:absolute;left:7912;top:8938;width:14391;height:1148;visibility:visible;mso-wrap-style:square;v-text-anchor:top" coordsize="1439100,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" path="m1439100,114800nsl1439100,,,,,114800r1439100,xem1439100,114800nfl1439100,,,,,114800r1439100,xe" strokecolor="#101843" strokeweight=".1139mm">
                      <v:path arrowok="t" o:connecttype="custom" o:connectlocs="0,57400;719550,0;1439100,57400;719550,114800" o:connectangles="0,0,0,0"/>
                    </v:shape>
                    <v:shape id="Text 211" o:spid="_x0000_s1112" type="#_x0000_t202" style="position:absolute;left:7912;top:8794;width:14391;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" filled="f" stroked="f">
                      <v:textbox inset="1.23pt,1.23pt,1.23pt,1.23pt">
                        <w:txbxContent>
                          <w:p w14:paraId="06C2803E"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3. Ranging/sidelink positioning and result calculation</w:t>
                            </w:r>
                          </w:p>
                        </w:txbxContent>
                      </v:textbox>
                    </v:shape>
                  </v:group>
                  <v:group id="Group 212" o:spid="_x0000_s1113" style="position:absolute;left:2134;top:16687;width:15208;height:1148" coordorigin="2134,16687"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">
                    <v:shape id="长方形" o:spid="_x0000_s1114" style="position:absolute;left:2134;top:16687;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" path="m1520825,114800nsl1520825,,,,,114800r1520825,xem1520825,114800nfl1520825,,,,,114800r1520825,xe" strokecolor="#101843" strokeweight=".1139mm">
                      <v:path arrowok="t" o:connecttype="custom" o:connectlocs="0,57400;760413,0;1520825,57400;760413,114800" o:connectangles="0,0,0,0"/>
                    </v:shape>
                    <v:shape id="Text 213" o:spid="_x0000_s1115" type="#_x0000_t202" style="position:absolute;left:2134;top:16543;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" filled="f" stroked="f">
                      <v:textbox inset="1.23pt,1.23pt,1.23pt,1.23pt">
                        <w:txbxContent>
                          <w:p w14:paraId="6EBE7574"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5. Device discovery</w:t>
                            </w:r>
                          </w:p>
                        </w:txbxContent>
                      </v:textbox>
                    </v:shape>
                  </v:group>
                  <v:group id="Group 214" o:spid="_x0000_s1116" style="position:absolute;left:2134;top:18703;width:15208;height:1148" coordorigin="2134,18703" coordsize="15208,11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shape id="长方形" o:spid="_x0000_s1117" style="position:absolute;left:2134;top:18703;width:15208;height:1148;visibility:visible;mso-wrap-style:square;v-text-anchor:top" coordsize="1520825,114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" path="m1520825,114800nsl1520825,,,,,114800r1520825,xem1520825,114800nfl1520825,,,,,114800r1520825,xe" strokecolor="#101843" strokeweight=".1139mm">
                      <v:path arrowok="t" o:connecttype="custom" o:connectlocs="0,57400;760413,0;1520825,57400;760413,114800" o:connectangles="0,0,0,0"/>
                    </v:shape>
                    <v:shape id="Text 215" o:spid="_x0000_s1118" type="#_x0000_t202" style="position:absolute;left:2134;top:18560;width:15208;height:14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" filled="f" stroked="f">
                      <v:textbox inset="1.23pt,1.23pt,1.23pt,1.23pt">
                        <w:txbxContent>
                          <w:p w14:paraId="1BACE66B"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color w:val="191919"/>
                                <w:sz w:val="13"/>
                                <w:szCs w:val="13"/>
                              </w:rPr>
                              <w:t>6. Ranging/sidelink positioning and result calculation</w:t>
                            </w:r>
                          </w:p>
                        </w:txbxContent>
                      </v:textbox>
                    </v:shape>
                  </v:group>
                  <v:group id="Group 216" o:spid="_x0000_s1119" style="position:absolute;left:6190;top:12061;width:7462;height:4216" coordorigin="6190,12061" coordsize="7462,4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">
                    <v:shape id="长方形" o:spid="_x0000_s1120" style="position:absolute;left:6190;top:12061;width:7462;height:3757;visibility:visible;mso-wrap-style:square;v-text-anchor:top" coordsize="746200,3756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" path="m746200,375650nsl746200,,,,,375650r746200,xem746200,375650nfl746200,,,,,375650r746200,xe" strokecolor="#101843" strokeweight=".1139mm">
                      <v:path arrowok="t" o:connecttype="custom" o:connectlocs="0,187825;373100,0;746200,187825;373100,375650" o:connectangles="0,0,0,0"/>
                    </v:shape>
                    <v:shape id="Text 217" o:spid="_x0000_s1121" type="#_x0000_t202" style="position:absolute;left:6190;top:12505;width:7462;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" filled="f" stroked="f">
                      <v:textbox inset="1.23pt,1.23pt,1.23pt,1.23pt">
                        <w:txbxContent>
                          <w:p w14:paraId="53105356"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4. Ranging service check</w:t>
                            </w:r>
                          </w:p>
                          <w:p w14:paraId="3459FA7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v:group id="Group 218" o:spid="_x0000_s1122" style="position:absolute;left:6272;top:21361;width:7380;height:4135" coordorigin="6272,21361" coordsize="7380,4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">
                    <v:shape id="长方形" o:spid="_x0000_s1123" style="position:absolute;left:6272;top:21361;width:7380;height:3772;visibility:visible;mso-wrap-style:square;v-text-anchor:top" coordsize="738000,37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" path="m738000,377200nsl738000,,,,,377200r738000,xem738000,377200nfl738000,,,,,377200r738000,xe" strokecolor="#101843" strokeweight=".1139mm">
                      <v:path arrowok="t" o:connecttype="custom" o:connectlocs="0,188600;369000,0;738000,188600;369000,377200" o:connectangles="0,0,0,0"/>
                    </v:shape>
                    <v:shape id="Text 219" o:spid="_x0000_s1124" type="#_x0000_t202" style="position:absolute;left:6272;top:21724;width:7380;height:37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" filled="f" stroked="f">
                      <v:textbox inset="1.23pt,1.23pt,1.23pt,1.23pt">
                        <w:txbxContent>
                          <w:p w14:paraId="7AEB44A1" w14:textId="77777777" w:rsidR="00C2719D" w:rsidRPr="000F4868" w:rsidRDefault="00C2719D" w:rsidP="003F34CE">
                            <w:pPr>
                              <w:snapToGrid w:val="0"/>
                              <w:spacing w:after="0"/>
                              <w:jc w:val="center"/>
                              <w:rPr>
                                <w:rFonts w:ascii="Arial" w:eastAsia="Microsoft YaHei UI" w:hAnsi="Arial" w:cs="Arial"/>
                                <w:sz w:val="13"/>
                                <w:szCs w:val="13"/>
                              </w:rPr>
                            </w:pPr>
                            <w:r w:rsidRPr="000F4868">
                              <w:rPr>
                                <w:rFonts w:ascii="Arial" w:eastAsia="微软雅黑" w:hAnsi="Arial" w:cs="Arial"/>
                                <w:sz w:val="13"/>
                                <w:szCs w:val="13"/>
                              </w:rPr>
                              <w:t xml:space="preserve">7.  </w:t>
                            </w:r>
                            <w:r w:rsidRPr="000F4868">
                              <w:rPr>
                                <w:rFonts w:ascii="Arial" w:eastAsia="微软雅黑" w:hAnsi="Arial" w:cs="Arial"/>
                                <w:color w:val="191919"/>
                                <w:sz w:val="13"/>
                                <w:szCs w:val="13"/>
                              </w:rPr>
                              <w:t>Ranging</w:t>
                            </w:r>
                            <w:r w:rsidRPr="000F4868">
                              <w:rPr>
                                <w:rFonts w:ascii="Arial" w:eastAsia="微软雅黑" w:hAnsi="Arial" w:cs="Arial"/>
                                <w:sz w:val="13"/>
                                <w:szCs w:val="13"/>
                              </w:rPr>
                              <w:t xml:space="preserve"> service check</w:t>
                            </w:r>
                          </w:p>
                          <w:p w14:paraId="2EB4CFAC" w14:textId="77777777" w:rsidR="00C2719D" w:rsidRPr="000F4868" w:rsidRDefault="00C2719D" w:rsidP="003F34CE">
                            <w:pPr>
                              <w:snapToGrid w:val="0"/>
                              <w:jc w:val="center"/>
                              <w:rPr>
                                <w:rFonts w:ascii="Arial" w:eastAsia="Microsoft YaHei UI" w:hAnsi="Arial" w:cs="Arial"/>
                                <w:sz w:val="13"/>
                                <w:szCs w:val="13"/>
                              </w:rPr>
                            </w:pPr>
                            <w:r w:rsidRPr="000F4868">
                              <w:rPr>
                                <w:rFonts w:ascii="Arial" w:eastAsia="微软雅黑" w:hAnsi="Arial" w:cs="Arial"/>
                                <w:sz w:val="13"/>
                                <w:szCs w:val="13"/>
                              </w:rPr>
                              <w:t>(Criteria: distance, signal power, direction, preset threshold )</w:t>
                            </w:r>
                          </w:p>
                        </w:txbxContent>
                      </v:textbox>
                    </v:shape>
                  </v:group>
                  <w10:anchorlock/>
                </v:group>
              </w:pict>
            </mc:Fallback>
          </mc:AlternateContent>
        </w:r>
      </w:ins>
    </w:p>
    <w:p w14:paraId="06BD74F1" w14:textId="6B42DB5C" w:rsidR="003F34CE" w:rsidRDefault="00A102E7" w:rsidP="003F34CE">
      <w:pPr>
        <w:jc w:val="center"/>
        <w:rPr>
          <w:ins w:id="3880" w:author="S2-2207119" w:date="2022-08-30T01:44:00Z"/>
          <w:rFonts w:ascii="Arial" w:eastAsiaTheme="minorEastAsia" w:hAnsi="Arial" w:cs="Arial"/>
          <w:b/>
          <w:lang w:eastAsia="zh-CN"/>
        </w:rPr>
      </w:pPr>
      <w:ins w:id="3881" w:author="S2-2207119" w:date="2022-08-30T01:44:00Z">
        <w:r>
          <w:rPr>
            <w:rFonts w:ascii="Arial" w:eastAsiaTheme="minorEastAsia" w:hAnsi="Arial" w:cs="Arial"/>
            <w:b/>
            <w:lang w:eastAsia="zh-CN"/>
          </w:rPr>
          <w:t>Figure 6.</w:t>
        </w:r>
      </w:ins>
      <w:ins w:id="3882" w:author="S2-2207119" w:date="2022-08-30T01:52:00Z">
        <w:r>
          <w:rPr>
            <w:rFonts w:ascii="Arial" w:eastAsiaTheme="minorEastAsia" w:hAnsi="Arial" w:cs="Arial"/>
            <w:b/>
            <w:lang w:eastAsia="zh-CN"/>
          </w:rPr>
          <w:t>29</w:t>
        </w:r>
      </w:ins>
      <w:ins w:id="3883" w:author="S2-2207119" w:date="2022-08-30T01:44:00Z">
        <w:r w:rsidR="003F34CE" w:rsidRPr="00651F2E">
          <w:rPr>
            <w:rFonts w:ascii="Arial" w:eastAsiaTheme="minorEastAsia" w:hAnsi="Arial" w:cs="Arial"/>
            <w:b/>
            <w:lang w:eastAsia="zh-CN"/>
          </w:rPr>
          <w:t>.3-1</w:t>
        </w:r>
        <w:r w:rsidR="003F34CE" w:rsidRPr="00651F2E">
          <w:rPr>
            <w:rFonts w:ascii="Arial" w:eastAsiaTheme="minorEastAsia" w:hAnsi="Arial" w:cs="Arial"/>
            <w:b/>
            <w:lang w:eastAsia="zh-CN"/>
          </w:rPr>
          <w:t>：</w:t>
        </w:r>
        <w:r w:rsidR="003F34CE" w:rsidRPr="00651F2E">
          <w:rPr>
            <w:rFonts w:ascii="Arial" w:eastAsiaTheme="minorEastAsia" w:hAnsi="Arial" w:cs="Arial"/>
            <w:b/>
            <w:lang w:eastAsia="zh-CN"/>
          </w:rPr>
          <w:t>High-level procedure for ranging operation with assistant UE</w:t>
        </w:r>
      </w:ins>
    </w:p>
    <w:p w14:paraId="2D3BFDDF" w14:textId="662C6C32" w:rsidR="003F34CE" w:rsidRPr="001222B5" w:rsidRDefault="003F34CE">
      <w:pPr>
        <w:pStyle w:val="aff2"/>
        <w:numPr>
          <w:ilvl w:val="0"/>
          <w:numId w:val="49"/>
        </w:numPr>
        <w:rPr>
          <w:ins w:id="3884" w:author="S2-2207119" w:date="2022-08-30T01:44:00Z"/>
          <w:rFonts w:eastAsiaTheme="minorEastAsia"/>
          <w:lang w:eastAsia="zh-CN"/>
          <w:rPrChange w:id="3885" w:author="S2-2207119" w:date="2022-08-30T01:51:00Z">
            <w:rPr>
              <w:ins w:id="3886" w:author="S2-2207119" w:date="2022-08-30T01:44:00Z"/>
              <w:rFonts w:eastAsiaTheme="minorEastAsia"/>
            </w:rPr>
          </w:rPrChange>
        </w:rPr>
        <w:pPrChange w:id="3887" w:author="S2-2207119" w:date="2022-08-30T01:51:00Z">
          <w:pPr>
            <w:numPr>
              <w:numId w:val="45"/>
            </w:numPr>
            <w:tabs>
              <w:tab w:val="num" w:pos="720"/>
            </w:tabs>
            <w:spacing w:before="120"/>
            <w:ind w:left="720" w:hanging="360"/>
            <w:jc w:val="both"/>
          </w:pPr>
        </w:pPrChange>
      </w:pPr>
      <w:ins w:id="3888" w:author="S2-2207119" w:date="2022-08-30T01:44:00Z">
        <w:r w:rsidRPr="001222B5">
          <w:rPr>
            <w:rFonts w:eastAsiaTheme="minorEastAsia"/>
            <w:lang w:eastAsia="zh-CN"/>
            <w:rPrChange w:id="3889" w:author="S2-2207119" w:date="2022-08-30T01:51:00Z">
              <w:rPr>
                <w:rFonts w:eastAsiaTheme="minorEastAsia"/>
              </w:rPr>
            </w:rPrChange>
          </w:rPr>
          <w:t>UE1 and UE2 get the ranging authorization policy from PCF during the registration procedure. The ranging authorization policy may include whether the UE is authorized to perform ranging operation with assistant UE. Assistant UE1 and Assistant UE2 get the ranging authorization policy from PCF during the registration procedure. The ranging authorization policy may include whether the UE is authorized to act as an assistant UE for ranging operation.</w:t>
        </w:r>
      </w:ins>
    </w:p>
    <w:p w14:paraId="71870FF4" w14:textId="643073C0" w:rsidR="003F34CE" w:rsidRPr="001222B5" w:rsidRDefault="003F34CE">
      <w:pPr>
        <w:pStyle w:val="aff2"/>
        <w:numPr>
          <w:ilvl w:val="0"/>
          <w:numId w:val="49"/>
        </w:numPr>
        <w:rPr>
          <w:ins w:id="3890" w:author="S2-2207119" w:date="2022-08-30T01:44:00Z"/>
          <w:rFonts w:eastAsiaTheme="minorEastAsia"/>
          <w:lang w:eastAsia="zh-CN"/>
          <w:rPrChange w:id="3891" w:author="S2-2207119" w:date="2022-08-30T01:51:00Z">
            <w:rPr>
              <w:ins w:id="3892" w:author="S2-2207119" w:date="2022-08-30T01:44:00Z"/>
              <w:rFonts w:eastAsiaTheme="minorEastAsia"/>
            </w:rPr>
          </w:rPrChange>
        </w:rPr>
        <w:pPrChange w:id="3893" w:author="S2-2207119" w:date="2022-08-30T01:51:00Z">
          <w:pPr>
            <w:numPr>
              <w:numId w:val="45"/>
            </w:numPr>
            <w:tabs>
              <w:tab w:val="num" w:pos="720"/>
            </w:tabs>
            <w:ind w:left="720" w:hanging="360"/>
            <w:jc w:val="both"/>
          </w:pPr>
        </w:pPrChange>
      </w:pPr>
      <w:ins w:id="3894" w:author="S2-2207119" w:date="2022-08-30T01:44:00Z">
        <w:r w:rsidRPr="001222B5">
          <w:rPr>
            <w:rFonts w:eastAsiaTheme="minorEastAsia"/>
            <w:lang w:eastAsia="zh-CN"/>
            <w:rPrChange w:id="3895" w:author="S2-2207119" w:date="2022-08-30T01:51:00Z">
              <w:rPr>
                <w:rFonts w:eastAsiaTheme="minorEastAsia"/>
              </w:rPr>
            </w:rPrChange>
          </w:rPr>
          <w:t>When the UE1 gets the ranging request from the application layer, but the direct ranging operation between the UE1 and UE2 cannot be supported, UE1 will perform assistant UE discovery procedure.</w:t>
        </w:r>
      </w:ins>
    </w:p>
    <w:p w14:paraId="657BE977" w14:textId="4C9DFDBB" w:rsidR="003F34CE" w:rsidRPr="001222B5" w:rsidRDefault="003F34CE">
      <w:pPr>
        <w:pStyle w:val="aff2"/>
        <w:numPr>
          <w:ilvl w:val="0"/>
          <w:numId w:val="49"/>
        </w:numPr>
        <w:rPr>
          <w:ins w:id="3896" w:author="S2-2207119" w:date="2022-08-30T01:44:00Z"/>
          <w:rFonts w:eastAsiaTheme="minorEastAsia"/>
          <w:lang w:eastAsia="zh-CN"/>
          <w:rPrChange w:id="3897" w:author="S2-2207119" w:date="2022-08-30T01:51:00Z">
            <w:rPr>
              <w:ins w:id="3898" w:author="S2-2207119" w:date="2022-08-30T01:44:00Z"/>
              <w:rFonts w:eastAsiaTheme="minorEastAsia"/>
            </w:rPr>
          </w:rPrChange>
        </w:rPr>
        <w:pPrChange w:id="3899" w:author="S2-2207119" w:date="2022-08-30T01:51:00Z">
          <w:pPr>
            <w:numPr>
              <w:numId w:val="45"/>
            </w:numPr>
            <w:tabs>
              <w:tab w:val="num" w:pos="720"/>
            </w:tabs>
            <w:ind w:left="720" w:hanging="360"/>
            <w:jc w:val="both"/>
          </w:pPr>
        </w:pPrChange>
      </w:pPr>
      <w:ins w:id="3900" w:author="S2-2207119" w:date="2022-08-30T01:44:00Z">
        <w:r w:rsidRPr="001222B5">
          <w:rPr>
            <w:rFonts w:eastAsiaTheme="minorEastAsia"/>
            <w:lang w:eastAsia="zh-CN"/>
            <w:rPrChange w:id="3901" w:author="S2-2207119" w:date="2022-08-30T01:51:00Z">
              <w:rPr>
                <w:rFonts w:eastAsiaTheme="minorEastAsia"/>
              </w:rPr>
            </w:rPrChange>
          </w:rPr>
          <w:t>Ranging and sidelink positioning is performed among UE1, UE2 and the discovered assistant UE (Assistant UE1), and the ranging result is calculated. For detailed procedures of this step, Sol#16 can be a reference.</w:t>
        </w:r>
      </w:ins>
    </w:p>
    <w:p w14:paraId="5DB874BD" w14:textId="577DA920" w:rsidR="003F34CE" w:rsidRPr="001222B5" w:rsidRDefault="003F34CE">
      <w:pPr>
        <w:pStyle w:val="aff2"/>
        <w:numPr>
          <w:ilvl w:val="0"/>
          <w:numId w:val="49"/>
        </w:numPr>
        <w:rPr>
          <w:ins w:id="3902" w:author="S2-2207119" w:date="2022-08-30T01:44:00Z"/>
          <w:rFonts w:eastAsiaTheme="minorEastAsia"/>
          <w:lang w:eastAsia="zh-CN"/>
          <w:rPrChange w:id="3903" w:author="S2-2207119" w:date="2022-08-30T01:51:00Z">
            <w:rPr>
              <w:ins w:id="3904" w:author="S2-2207119" w:date="2022-08-30T01:44:00Z"/>
              <w:rFonts w:eastAsiaTheme="minorEastAsia"/>
            </w:rPr>
          </w:rPrChange>
        </w:rPr>
        <w:pPrChange w:id="3905" w:author="S2-2207119" w:date="2022-08-30T01:51:00Z">
          <w:pPr>
            <w:numPr>
              <w:numId w:val="45"/>
            </w:numPr>
            <w:tabs>
              <w:tab w:val="num" w:pos="720"/>
            </w:tabs>
            <w:ind w:left="720" w:hanging="360"/>
            <w:jc w:val="both"/>
          </w:pPr>
        </w:pPrChange>
      </w:pPr>
      <w:ins w:id="3906" w:author="S2-2207119" w:date="2022-08-30T01:44:00Z">
        <w:r w:rsidRPr="001222B5">
          <w:rPr>
            <w:rFonts w:eastAsiaTheme="minorEastAsia"/>
            <w:lang w:eastAsia="zh-CN"/>
            <w:rPrChange w:id="3907" w:author="S2-2207119" w:date="2022-08-30T01:51:00Z">
              <w:rPr>
                <w:rFonts w:eastAsiaTheme="minorEastAsia"/>
              </w:rPr>
            </w:rPrChange>
          </w:rPr>
          <w:t>After the ranging/sidelink positioning measurement, UE1 performs ranging service check to determine whether it can continue to provide assistance in the next cycle, according to previous ranging measurements including the distances from UE1 and UE2, the received ranging signal power, the moving direction of UE1 and UE2; thresholds of these measurements maybe pre-set.</w:t>
        </w:r>
      </w:ins>
    </w:p>
    <w:p w14:paraId="08634FD4" w14:textId="15521FCA" w:rsidR="003F34CE" w:rsidRPr="004574AE" w:rsidRDefault="003F34CE">
      <w:pPr>
        <w:pStyle w:val="NO"/>
        <w:rPr>
          <w:ins w:id="3908" w:author="S2-2207119" w:date="2022-08-30T01:44:00Z"/>
          <w:rFonts w:eastAsia="Malgun Gothic"/>
          <w:lang w:eastAsia="zh-CN"/>
        </w:rPr>
        <w:pPrChange w:id="3909" w:author="S2-2207119" w:date="2022-08-30T01:49:00Z">
          <w:pPr>
            <w:pStyle w:val="NO"/>
            <w:ind w:left="360"/>
          </w:pPr>
        </w:pPrChange>
      </w:pPr>
      <w:ins w:id="3910" w:author="S2-2207119" w:date="2022-08-30T01:44:00Z">
        <w:r w:rsidRPr="004574AE">
          <w:rPr>
            <w:rFonts w:eastAsia="Malgun Gothic"/>
            <w:lang w:eastAsia="zh-CN"/>
          </w:rPr>
          <w:t>NOTE</w:t>
        </w:r>
      </w:ins>
      <w:ins w:id="3911" w:author="S2-2207119" w:date="2022-08-30T01:49:00Z">
        <w:r w:rsidR="001222B5">
          <w:rPr>
            <w:rFonts w:eastAsia="Malgun Gothic"/>
            <w:lang w:eastAsia="zh-CN"/>
          </w:rPr>
          <w:t xml:space="preserve"> 1</w:t>
        </w:r>
      </w:ins>
      <w:ins w:id="3912" w:author="S2-2207119" w:date="2022-08-30T01:44:00Z">
        <w:r w:rsidRPr="004574AE">
          <w:rPr>
            <w:rFonts w:eastAsia="Malgun Gothic"/>
            <w:lang w:eastAsia="zh-CN"/>
          </w:rPr>
          <w:t xml:space="preserve">: </w:t>
        </w:r>
      </w:ins>
      <w:ins w:id="3913" w:author="S2-2207119" w:date="2022-08-30T01:50:00Z">
        <w:r w:rsidR="001222B5">
          <w:rPr>
            <w:lang w:eastAsia="zh-CN"/>
          </w:rPr>
          <w:t>F</w:t>
        </w:r>
      </w:ins>
      <w:ins w:id="3914" w:author="S2-2207119" w:date="2022-08-30T01:44:00Z">
        <w:r>
          <w:rPr>
            <w:lang w:eastAsia="zh-CN"/>
          </w:rPr>
          <w:t>or cases e.g. UE(</w:t>
        </w:r>
        <w:r w:rsidRPr="003946C8">
          <w:rPr>
            <w:lang w:eastAsia="zh-CN"/>
          </w:rPr>
          <w:t>cars</w:t>
        </w:r>
        <w:r>
          <w:rPr>
            <w:lang w:eastAsia="zh-CN"/>
          </w:rPr>
          <w:t>)</w:t>
        </w:r>
        <w:r w:rsidRPr="003946C8">
          <w:rPr>
            <w:lang w:eastAsia="zh-CN"/>
          </w:rPr>
          <w:t xml:space="preserve"> are on the barricaded highway </w:t>
        </w:r>
        <w:r>
          <w:rPr>
            <w:lang w:eastAsia="zh-CN"/>
          </w:rPr>
          <w:t>or</w:t>
        </w:r>
        <w:r w:rsidRPr="003946C8">
          <w:rPr>
            <w:lang w:eastAsia="zh-CN"/>
          </w:rPr>
          <w:t xml:space="preserve"> make a U-turn</w:t>
        </w:r>
        <w:r>
          <w:rPr>
            <w:lang w:eastAsia="zh-CN"/>
          </w:rPr>
          <w:t xml:space="preserve">, </w:t>
        </w:r>
        <w:bookmarkStart w:id="3915" w:name="_Hlk112270736"/>
        <w:r>
          <w:rPr>
            <w:lang w:eastAsia="zh-CN"/>
          </w:rPr>
          <w:t>the on-going periodic ranging session can be terminated by the UE.</w:t>
        </w:r>
        <w:bookmarkEnd w:id="3915"/>
      </w:ins>
    </w:p>
    <w:p w14:paraId="64FA3155" w14:textId="77777777" w:rsidR="003F34CE" w:rsidRDefault="003F34CE">
      <w:pPr>
        <w:pStyle w:val="aff2"/>
        <w:numPr>
          <w:ilvl w:val="0"/>
          <w:numId w:val="49"/>
        </w:numPr>
        <w:rPr>
          <w:ins w:id="3916" w:author="S2-2207119" w:date="2022-08-30T01:44:00Z"/>
          <w:rFonts w:eastAsiaTheme="minorEastAsia"/>
          <w:lang w:eastAsia="zh-CN"/>
        </w:rPr>
        <w:pPrChange w:id="3917" w:author="S2-2207119" w:date="2022-08-30T01:51:00Z">
          <w:pPr>
            <w:numPr>
              <w:numId w:val="45"/>
            </w:numPr>
            <w:tabs>
              <w:tab w:val="num" w:pos="720"/>
            </w:tabs>
            <w:ind w:left="720" w:hanging="360"/>
            <w:jc w:val="both"/>
          </w:pPr>
        </w:pPrChange>
      </w:pPr>
      <w:ins w:id="3918" w:author="S2-2207119" w:date="2022-08-30T01:44:00Z">
        <w:r w:rsidRPr="007F55AA">
          <w:rPr>
            <w:rFonts w:eastAsiaTheme="minorEastAsia"/>
            <w:lang w:eastAsia="zh-CN"/>
          </w:rPr>
          <w:t xml:space="preserve">When </w:t>
        </w:r>
        <w:r>
          <w:rPr>
            <w:rFonts w:eastAsiaTheme="minorEastAsia"/>
            <w:lang w:eastAsia="zh-CN"/>
          </w:rPr>
          <w:t>UE1 determines that the Assistant UE1 cannot contin</w:t>
        </w:r>
        <w:r w:rsidRPr="007F55AA">
          <w:rPr>
            <w:rFonts w:eastAsiaTheme="minorEastAsia"/>
            <w:lang w:eastAsia="zh-CN"/>
          </w:rPr>
          <w:t xml:space="preserve">ue to assist the ranging service in the next cycle, </w:t>
        </w:r>
        <w:r>
          <w:rPr>
            <w:rFonts w:eastAsiaTheme="minorEastAsia"/>
            <w:lang w:eastAsia="zh-CN"/>
          </w:rPr>
          <w:t xml:space="preserve">it </w:t>
        </w:r>
        <w:r w:rsidRPr="007F55AA">
          <w:rPr>
            <w:rFonts w:eastAsiaTheme="minorEastAsia"/>
            <w:lang w:eastAsia="zh-CN"/>
          </w:rPr>
          <w:t>performs another assistant UE discovery procedure to discover Assistant UE2.</w:t>
        </w:r>
      </w:ins>
    </w:p>
    <w:p w14:paraId="52D2FC46" w14:textId="7B5BBA3E" w:rsidR="003F34CE" w:rsidRPr="00076634" w:rsidRDefault="003F34CE">
      <w:pPr>
        <w:pStyle w:val="NO"/>
        <w:rPr>
          <w:ins w:id="3919" w:author="S2-2207119" w:date="2022-08-30T01:44:00Z"/>
          <w:rFonts w:eastAsiaTheme="minorEastAsia"/>
          <w:lang w:eastAsia="zh-CN"/>
        </w:rPr>
        <w:pPrChange w:id="3920" w:author="S2-2207119" w:date="2022-08-30T01:50:00Z">
          <w:pPr>
            <w:ind w:left="360"/>
            <w:jc w:val="both"/>
          </w:pPr>
        </w:pPrChange>
      </w:pPr>
      <w:ins w:id="3921" w:author="S2-2207119" w:date="2022-08-30T01:44:00Z">
        <w:r w:rsidRPr="00DF048C">
          <w:rPr>
            <w:lang w:eastAsia="zh-CN"/>
          </w:rPr>
          <w:lastRenderedPageBreak/>
          <w:t>NOTE</w:t>
        </w:r>
      </w:ins>
      <w:ins w:id="3922" w:author="S2-2207119" w:date="2022-08-30T01:50:00Z">
        <w:r w:rsidR="001222B5">
          <w:rPr>
            <w:lang w:eastAsia="zh-CN"/>
          </w:rPr>
          <w:t xml:space="preserve"> 2</w:t>
        </w:r>
      </w:ins>
      <w:ins w:id="3923" w:author="S2-2207119" w:date="2022-08-30T01:44:00Z">
        <w:r w:rsidRPr="00DF048C">
          <w:rPr>
            <w:lang w:eastAsia="zh-CN"/>
          </w:rPr>
          <w:t>:</w:t>
        </w:r>
        <w:r w:rsidRPr="00DF048C">
          <w:rPr>
            <w:lang w:eastAsia="zh-CN"/>
          </w:rPr>
          <w:tab/>
        </w:r>
        <w:r>
          <w:t>Assistant UE 2,3, N can be assumed to be discovered during the lifetime of the periodic ranging service between UE1 and UE2. For example, in V2X scenario multiple RSUs supporting the assistant UE functionality are deployed at the roadside of high-way.</w:t>
        </w:r>
      </w:ins>
    </w:p>
    <w:p w14:paraId="0324F4F5" w14:textId="77777777" w:rsidR="003F34CE" w:rsidRPr="006B3E6B" w:rsidRDefault="003F34CE">
      <w:pPr>
        <w:pStyle w:val="aff2"/>
        <w:numPr>
          <w:ilvl w:val="0"/>
          <w:numId w:val="49"/>
        </w:numPr>
        <w:rPr>
          <w:ins w:id="3924" w:author="S2-2207119" w:date="2022-08-30T01:44:00Z"/>
          <w:rFonts w:eastAsiaTheme="minorEastAsia"/>
          <w:lang w:eastAsia="zh-CN"/>
        </w:rPr>
        <w:pPrChange w:id="3925" w:author="S2-2207119" w:date="2022-08-30T01:51:00Z">
          <w:pPr>
            <w:numPr>
              <w:numId w:val="45"/>
            </w:numPr>
            <w:tabs>
              <w:tab w:val="num" w:pos="720"/>
            </w:tabs>
            <w:ind w:left="720" w:hanging="360"/>
            <w:jc w:val="both"/>
          </w:pPr>
        </w:pPrChange>
      </w:pPr>
      <w:ins w:id="3926" w:author="S2-2207119" w:date="2022-08-30T01:44:00Z">
        <w:r>
          <w:rPr>
            <w:rFonts w:eastAsiaTheme="minorEastAsia"/>
            <w:lang w:eastAsia="zh-CN"/>
          </w:rPr>
          <w:t>R</w:t>
        </w:r>
        <w:r w:rsidRPr="006B3E6B">
          <w:rPr>
            <w:rFonts w:eastAsiaTheme="minorEastAsia"/>
            <w:lang w:eastAsia="zh-CN"/>
          </w:rPr>
          <w:t xml:space="preserve">anging and </w:t>
        </w:r>
        <w:r>
          <w:rPr>
            <w:rFonts w:eastAsiaTheme="minorEastAsia"/>
            <w:lang w:eastAsia="zh-CN"/>
          </w:rPr>
          <w:t xml:space="preserve">sidelink </w:t>
        </w:r>
        <w:r w:rsidRPr="006B3E6B">
          <w:rPr>
            <w:rFonts w:eastAsiaTheme="minorEastAsia"/>
            <w:lang w:eastAsia="zh-CN"/>
          </w:rPr>
          <w:t xml:space="preserve">positioning </w:t>
        </w:r>
        <w:r>
          <w:rPr>
            <w:rFonts w:eastAsiaTheme="minorEastAsia"/>
            <w:lang w:eastAsia="zh-CN"/>
          </w:rPr>
          <w:t>is then performed among UE1, UE2 and the newly discovered assistant UE (Assistant UE2)</w:t>
        </w:r>
        <w:r w:rsidRPr="006B3E6B">
          <w:rPr>
            <w:rFonts w:eastAsiaTheme="minorEastAsia"/>
            <w:lang w:eastAsia="zh-CN"/>
          </w:rPr>
          <w:t>, and the ranging result is calculated.</w:t>
        </w:r>
      </w:ins>
    </w:p>
    <w:p w14:paraId="3BD60138" w14:textId="77777777" w:rsidR="003F34CE" w:rsidRPr="007A79CB" w:rsidRDefault="003F34CE">
      <w:pPr>
        <w:pStyle w:val="aff2"/>
        <w:numPr>
          <w:ilvl w:val="0"/>
          <w:numId w:val="49"/>
        </w:numPr>
        <w:rPr>
          <w:ins w:id="3927" w:author="S2-2207119" w:date="2022-08-30T01:44:00Z"/>
          <w:rFonts w:eastAsiaTheme="minorEastAsia"/>
          <w:lang w:eastAsia="zh-CN"/>
        </w:rPr>
        <w:pPrChange w:id="3928" w:author="S2-2207119" w:date="2022-08-30T01:51:00Z">
          <w:pPr>
            <w:numPr>
              <w:numId w:val="45"/>
            </w:numPr>
            <w:tabs>
              <w:tab w:val="num" w:pos="720"/>
            </w:tabs>
            <w:ind w:left="720" w:hanging="360"/>
            <w:jc w:val="both"/>
          </w:pPr>
        </w:pPrChange>
      </w:pPr>
      <w:ins w:id="3929" w:author="S2-2207119" w:date="2022-08-30T01:44:00Z">
        <w:r>
          <w:rPr>
            <w:rFonts w:eastAsiaTheme="minorEastAsia"/>
            <w:lang w:eastAsia="zh-CN"/>
          </w:rPr>
          <w:t>UE1</w:t>
        </w:r>
        <w:r w:rsidRPr="006B3E6B">
          <w:rPr>
            <w:rFonts w:eastAsiaTheme="minorEastAsia"/>
            <w:lang w:eastAsia="zh-CN"/>
          </w:rPr>
          <w:t xml:space="preserve"> performs ranging servi</w:t>
        </w:r>
        <w:r>
          <w:rPr>
            <w:rFonts w:eastAsiaTheme="minorEastAsia"/>
            <w:lang w:eastAsia="zh-CN"/>
          </w:rPr>
          <w:t>ce check to determine whether the current assistant UE</w:t>
        </w:r>
        <w:r w:rsidRPr="006B3E6B">
          <w:rPr>
            <w:rFonts w:eastAsiaTheme="minorEastAsia"/>
            <w:lang w:eastAsia="zh-CN"/>
          </w:rPr>
          <w:t xml:space="preserve"> can continue to provide assistance in the next cycle.</w:t>
        </w:r>
      </w:ins>
    </w:p>
    <w:p w14:paraId="1BF98D40" w14:textId="2469596C" w:rsidR="003F34CE" w:rsidRPr="00DF048C" w:rsidRDefault="003F34CE" w:rsidP="003F34CE">
      <w:pPr>
        <w:pStyle w:val="30"/>
        <w:rPr>
          <w:ins w:id="3930" w:author="S2-2207119" w:date="2022-08-30T01:44:00Z"/>
        </w:rPr>
      </w:pPr>
      <w:bookmarkStart w:id="3931" w:name="_Toc104258282"/>
      <w:bookmarkStart w:id="3932" w:name="_Toc112768596"/>
      <w:bookmarkStart w:id="3933" w:name="_Toc112768882"/>
      <w:bookmarkStart w:id="3934" w:name="_Toc112769122"/>
      <w:bookmarkStart w:id="3935" w:name="_Toc112772559"/>
      <w:bookmarkStart w:id="3936" w:name="_Toc112864234"/>
      <w:bookmarkStart w:id="3937" w:name="_Toc112865376"/>
      <w:bookmarkStart w:id="3938" w:name="_Toc112867609"/>
      <w:ins w:id="3939" w:author="S2-2207119" w:date="2022-08-30T01:44:00Z">
        <w:r w:rsidRPr="00DF048C">
          <w:t>6.</w:t>
        </w:r>
      </w:ins>
      <w:ins w:id="3940" w:author="S2-2207119" w:date="2022-08-30T01:53:00Z">
        <w:r w:rsidR="00A102E7">
          <w:rPr>
            <w:lang w:eastAsia="zh-CN"/>
          </w:rPr>
          <w:t>29</w:t>
        </w:r>
      </w:ins>
      <w:ins w:id="3941" w:author="S2-2207119" w:date="2022-08-30T01:44:00Z">
        <w:r w:rsidRPr="00DF048C">
          <w:t>.4</w:t>
        </w:r>
        <w:r w:rsidRPr="00DF048C">
          <w:tab/>
          <w:t>Impacts on services, entities, and interfaces</w:t>
        </w:r>
        <w:bookmarkEnd w:id="3931"/>
        <w:bookmarkEnd w:id="3932"/>
        <w:bookmarkEnd w:id="3933"/>
        <w:bookmarkEnd w:id="3934"/>
        <w:bookmarkEnd w:id="3935"/>
        <w:bookmarkEnd w:id="3936"/>
        <w:bookmarkEnd w:id="3937"/>
        <w:bookmarkEnd w:id="3938"/>
      </w:ins>
    </w:p>
    <w:p w14:paraId="4FAC9ACE" w14:textId="77777777" w:rsidR="003F34CE" w:rsidRDefault="003F34CE" w:rsidP="003F34CE">
      <w:pPr>
        <w:rPr>
          <w:ins w:id="3942" w:author="S2-2207119" w:date="2022-08-30T01:44:00Z"/>
          <w:rFonts w:eastAsiaTheme="minorEastAsia"/>
          <w:lang w:eastAsia="zh-CN"/>
        </w:rPr>
      </w:pPr>
      <w:ins w:id="3943" w:author="S2-2207119" w:date="2022-08-30T01:44:00Z">
        <w:r>
          <w:rPr>
            <w:rFonts w:eastAsiaTheme="minorEastAsia"/>
            <w:lang w:eastAsia="zh-CN"/>
          </w:rPr>
          <w:t xml:space="preserve">The solution has impacts on the following entities: </w:t>
        </w:r>
      </w:ins>
    </w:p>
    <w:p w14:paraId="2BBBA069" w14:textId="77777777" w:rsidR="003F34CE" w:rsidRDefault="003F34CE" w:rsidP="003F34CE">
      <w:pPr>
        <w:rPr>
          <w:ins w:id="3944" w:author="S2-2207119" w:date="2022-08-30T01:44:00Z"/>
          <w:rFonts w:eastAsiaTheme="minorEastAsia"/>
          <w:lang w:eastAsia="zh-CN"/>
        </w:rPr>
      </w:pPr>
      <w:ins w:id="3945" w:author="S2-2207119" w:date="2022-08-30T01:44:00Z">
        <w:r>
          <w:rPr>
            <w:rFonts w:eastAsiaTheme="minorEastAsia"/>
            <w:lang w:eastAsia="zh-CN"/>
          </w:rPr>
          <w:t>Same impacts as proposed in solution#16, and in addition:</w:t>
        </w:r>
      </w:ins>
    </w:p>
    <w:p w14:paraId="5805B23C" w14:textId="77777777" w:rsidR="003F34CE" w:rsidRDefault="003F34CE" w:rsidP="003F34CE">
      <w:pPr>
        <w:rPr>
          <w:ins w:id="3946" w:author="S2-2207119" w:date="2022-08-30T01:44:00Z"/>
          <w:rFonts w:eastAsiaTheme="minorEastAsia"/>
          <w:lang w:eastAsia="zh-CN"/>
        </w:rPr>
      </w:pPr>
      <w:ins w:id="3947" w:author="S2-2207119" w:date="2022-08-30T01:44:00Z">
        <w:r>
          <w:rPr>
            <w:rFonts w:eastAsiaTheme="minorEastAsia"/>
            <w:lang w:eastAsia="zh-CN"/>
          </w:rPr>
          <w:t>Target UE:</w:t>
        </w:r>
      </w:ins>
    </w:p>
    <w:p w14:paraId="32CD01C8" w14:textId="3234827D" w:rsidR="003F34CE" w:rsidRPr="009D0F36" w:rsidRDefault="003F34CE">
      <w:pPr>
        <w:pStyle w:val="aff2"/>
        <w:numPr>
          <w:ilvl w:val="0"/>
          <w:numId w:val="47"/>
        </w:numPr>
        <w:rPr>
          <w:ins w:id="3948" w:author="S2-2207120" w:date="2022-08-30T02:05:00Z"/>
          <w:rPrChange w:id="3949" w:author="S2-2207120" w:date="2022-08-30T02:05:00Z">
            <w:rPr>
              <w:ins w:id="3950" w:author="S2-2207120" w:date="2022-08-30T02:05:00Z"/>
              <w:rFonts w:eastAsiaTheme="minorEastAsia"/>
              <w:lang w:eastAsia="zh-CN"/>
            </w:rPr>
          </w:rPrChange>
        </w:rPr>
        <w:pPrChange w:id="3951" w:author="S2-2207119" w:date="2022-08-30T01:50:00Z">
          <w:pPr>
            <w:pStyle w:val="EditorsNote"/>
          </w:pPr>
        </w:pPrChange>
      </w:pPr>
      <w:ins w:id="3952" w:author="S2-2207119" w:date="2022-08-30T01:44:00Z">
        <w:r w:rsidRPr="001222B5">
          <w:rPr>
            <w:rFonts w:eastAsiaTheme="minorEastAsia"/>
            <w:lang w:eastAsia="zh-CN"/>
          </w:rPr>
          <w:t>Perform “ranging service check” according to the previous measurements</w:t>
        </w:r>
      </w:ins>
    </w:p>
    <w:p w14:paraId="17BA9459" w14:textId="1F98D5EB" w:rsidR="009D0F36" w:rsidRPr="00E1487B" w:rsidRDefault="009D0F36">
      <w:pPr>
        <w:pStyle w:val="2"/>
        <w:rPr>
          <w:ins w:id="3953" w:author="S2-2207120" w:date="2022-08-30T02:06:00Z"/>
        </w:rPr>
        <w:pPrChange w:id="3954" w:author="S2-2207120" w:date="2022-08-30T16:15:00Z">
          <w:pPr>
            <w:keepNext/>
            <w:keepLines/>
            <w:spacing w:before="180"/>
            <w:ind w:left="1134" w:hanging="1134"/>
            <w:outlineLvl w:val="1"/>
          </w:pPr>
        </w:pPrChange>
      </w:pPr>
      <w:bookmarkStart w:id="3955" w:name="_Toc100980647"/>
      <w:bookmarkStart w:id="3956" w:name="_Toc104390014"/>
      <w:bookmarkStart w:id="3957" w:name="_Toc112768883"/>
      <w:bookmarkStart w:id="3958" w:name="_Toc112769123"/>
      <w:bookmarkStart w:id="3959" w:name="_Toc112772560"/>
      <w:bookmarkStart w:id="3960" w:name="_Toc112864235"/>
      <w:bookmarkStart w:id="3961" w:name="_Toc112865377"/>
      <w:bookmarkStart w:id="3962" w:name="_Toc112867610"/>
      <w:ins w:id="3963" w:author="S2-2207120" w:date="2022-08-30T02:06:00Z">
        <w:r w:rsidRPr="00E1487B">
          <w:t>6.</w:t>
        </w:r>
        <w:r>
          <w:t>30</w:t>
        </w:r>
        <w:r w:rsidRPr="00E1487B">
          <w:tab/>
          <w:t>Solution #</w:t>
        </w:r>
        <w:r>
          <w:t>30</w:t>
        </w:r>
        <w:r w:rsidRPr="00E1487B">
          <w:t xml:space="preserve">: </w:t>
        </w:r>
        <w:bookmarkEnd w:id="3955"/>
        <w:bookmarkEnd w:id="3956"/>
        <w:r w:rsidRPr="003A09D7">
          <w:t>Ranging service operation with the assistant UE</w:t>
        </w:r>
        <w:r>
          <w:t>(s)</w:t>
        </w:r>
        <w:bookmarkEnd w:id="3957"/>
        <w:bookmarkEnd w:id="3958"/>
        <w:bookmarkEnd w:id="3959"/>
        <w:bookmarkEnd w:id="3960"/>
        <w:bookmarkEnd w:id="3961"/>
        <w:bookmarkEnd w:id="3962"/>
      </w:ins>
    </w:p>
    <w:p w14:paraId="6BD9D1ED" w14:textId="06B90CF5" w:rsidR="009D0F36" w:rsidRPr="00E1487B" w:rsidRDefault="009D0F36">
      <w:pPr>
        <w:pStyle w:val="30"/>
        <w:rPr>
          <w:ins w:id="3964" w:author="S2-2207120" w:date="2022-08-30T02:06:00Z"/>
        </w:rPr>
        <w:pPrChange w:id="3965" w:author="S2-2207120" w:date="2022-08-30T16:15:00Z">
          <w:pPr>
            <w:keepNext/>
            <w:keepLines/>
            <w:spacing w:before="120"/>
            <w:ind w:left="1134" w:hanging="1134"/>
            <w:outlineLvl w:val="2"/>
          </w:pPr>
        </w:pPrChange>
      </w:pPr>
      <w:bookmarkStart w:id="3966" w:name="_Toc100980648"/>
      <w:bookmarkStart w:id="3967" w:name="_Toc104390015"/>
      <w:bookmarkStart w:id="3968" w:name="_Toc112768884"/>
      <w:bookmarkStart w:id="3969" w:name="_Toc112769124"/>
      <w:bookmarkStart w:id="3970" w:name="_Toc112772561"/>
      <w:bookmarkStart w:id="3971" w:name="_Toc112864236"/>
      <w:bookmarkStart w:id="3972" w:name="_Toc112865378"/>
      <w:bookmarkStart w:id="3973" w:name="_Toc112867611"/>
      <w:ins w:id="3974" w:author="S2-2207120" w:date="2022-08-30T02:06:00Z">
        <w:r w:rsidRPr="00E1487B">
          <w:t>6.</w:t>
        </w:r>
        <w:r>
          <w:t>30</w:t>
        </w:r>
        <w:r w:rsidRPr="00E1487B">
          <w:t>.1</w:t>
        </w:r>
        <w:r w:rsidRPr="00E1487B">
          <w:tab/>
          <w:t>Introduction</w:t>
        </w:r>
        <w:bookmarkEnd w:id="3966"/>
        <w:bookmarkEnd w:id="3967"/>
        <w:bookmarkEnd w:id="3968"/>
        <w:bookmarkEnd w:id="3969"/>
        <w:bookmarkEnd w:id="3970"/>
        <w:bookmarkEnd w:id="3971"/>
        <w:bookmarkEnd w:id="3972"/>
        <w:bookmarkEnd w:id="3973"/>
      </w:ins>
    </w:p>
    <w:p w14:paraId="1E5768C3" w14:textId="77777777" w:rsidR="009D0F36" w:rsidRPr="00E1487B" w:rsidRDefault="009D0F36" w:rsidP="009D0F36">
      <w:pPr>
        <w:rPr>
          <w:ins w:id="3975" w:author="S2-2207120" w:date="2022-08-30T02:06:00Z"/>
          <w:lang w:eastAsia="zh-CN"/>
        </w:rPr>
      </w:pPr>
      <w:ins w:id="3976" w:author="S2-2207120" w:date="2022-08-30T02:06:00Z">
        <w:r w:rsidRPr="00E1487B">
          <w:rPr>
            <w:lang w:eastAsia="zh-CN"/>
          </w:rPr>
          <w:t xml:space="preserve">The solution provides methods for </w:t>
        </w:r>
        <w:r>
          <w:rPr>
            <w:lang w:eastAsia="zh-CN"/>
          </w:rPr>
          <w:t>r</w:t>
        </w:r>
        <w:r w:rsidRPr="005E3CA9">
          <w:rPr>
            <w:lang w:eastAsia="zh-CN"/>
          </w:rPr>
          <w:t>anging service operation with the assistant UE</w:t>
        </w:r>
        <w:r w:rsidRPr="00E1487B">
          <w:rPr>
            <w:lang w:eastAsia="zh-CN"/>
          </w:rPr>
          <w:t xml:space="preserve">. </w:t>
        </w:r>
      </w:ins>
    </w:p>
    <w:p w14:paraId="1A5AB777" w14:textId="0D66C3F8" w:rsidR="009D0F36" w:rsidRPr="00E1487B" w:rsidRDefault="009D0F36">
      <w:pPr>
        <w:pStyle w:val="30"/>
        <w:rPr>
          <w:ins w:id="3977" w:author="S2-2207120" w:date="2022-08-30T02:06:00Z"/>
        </w:rPr>
        <w:pPrChange w:id="3978" w:author="S2-2207120" w:date="2022-08-30T16:15:00Z">
          <w:pPr>
            <w:keepNext/>
            <w:keepLines/>
            <w:spacing w:before="120"/>
            <w:ind w:left="1134" w:hanging="1134"/>
            <w:outlineLvl w:val="2"/>
          </w:pPr>
        </w:pPrChange>
      </w:pPr>
      <w:bookmarkStart w:id="3979" w:name="_Toc100980649"/>
      <w:bookmarkStart w:id="3980" w:name="_Toc104390016"/>
      <w:bookmarkStart w:id="3981" w:name="_Toc112768885"/>
      <w:bookmarkStart w:id="3982" w:name="_Toc112769125"/>
      <w:bookmarkStart w:id="3983" w:name="_Toc112772562"/>
      <w:bookmarkStart w:id="3984" w:name="_Toc112864237"/>
      <w:bookmarkStart w:id="3985" w:name="_Toc112865379"/>
      <w:bookmarkStart w:id="3986" w:name="_Toc112867612"/>
      <w:ins w:id="3987" w:author="S2-2207120" w:date="2022-08-30T02:06:00Z">
        <w:r w:rsidRPr="00E1487B">
          <w:t>6.</w:t>
        </w:r>
        <w:r>
          <w:t>30</w:t>
        </w:r>
        <w:r w:rsidRPr="00E1487B">
          <w:t>.2</w:t>
        </w:r>
        <w:r w:rsidRPr="00E1487B">
          <w:tab/>
          <w:t>Functional Description</w:t>
        </w:r>
        <w:bookmarkEnd w:id="3979"/>
        <w:bookmarkEnd w:id="3980"/>
        <w:bookmarkEnd w:id="3981"/>
        <w:bookmarkEnd w:id="3982"/>
        <w:bookmarkEnd w:id="3983"/>
        <w:bookmarkEnd w:id="3984"/>
        <w:bookmarkEnd w:id="3985"/>
        <w:bookmarkEnd w:id="3986"/>
      </w:ins>
    </w:p>
    <w:p w14:paraId="253D13AB" w14:textId="77777777" w:rsidR="009D0F36" w:rsidRDefault="009D0F36" w:rsidP="009D0F36">
      <w:pPr>
        <w:rPr>
          <w:ins w:id="3988" w:author="S2-2207120" w:date="2022-08-30T02:06:00Z"/>
          <w:lang w:eastAsia="zh-CN"/>
        </w:rPr>
      </w:pPr>
      <w:ins w:id="3989" w:author="S2-2207120" w:date="2022-08-30T02:06:00Z">
        <w:r>
          <w:rPr>
            <w:lang w:eastAsia="zh-CN"/>
          </w:rPr>
          <w:t>In this</w:t>
        </w:r>
        <w:r w:rsidRPr="00E1487B">
          <w:rPr>
            <w:lang w:eastAsia="zh-CN"/>
          </w:rPr>
          <w:t xml:space="preserve"> solution</w:t>
        </w:r>
        <w:r>
          <w:rPr>
            <w:lang w:eastAsia="zh-CN"/>
          </w:rPr>
          <w:t xml:space="preserve">, it assumes UE1 and UE2 have established communication path by existing technologies, e.g. direct communication via PC5, communication via ProSe UE-to-UE relay. </w:t>
        </w:r>
      </w:ins>
    </w:p>
    <w:p w14:paraId="33284CE1" w14:textId="77777777" w:rsidR="009D0F36" w:rsidRDefault="009D0F36" w:rsidP="00A004A6">
      <w:pPr>
        <w:rPr>
          <w:ins w:id="3990" w:author="S2-2207120" w:date="2022-08-30T02:06:00Z"/>
          <w:lang w:eastAsia="zh-CN"/>
        </w:rPr>
      </w:pPr>
      <w:ins w:id="3991" w:author="S2-2207120" w:date="2022-08-30T02:06:00Z">
        <w:r>
          <w:rPr>
            <w:rFonts w:eastAsia="等线"/>
            <w:lang w:eastAsia="en-US"/>
          </w:rPr>
          <w:t xml:space="preserve">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 are as follows:</w:t>
        </w:r>
      </w:ins>
    </w:p>
    <w:p w14:paraId="2C1A31B3" w14:textId="77777777" w:rsidR="009D0F36" w:rsidRDefault="009D0F36" w:rsidP="009D0F36">
      <w:pPr>
        <w:ind w:left="568" w:hanging="284"/>
        <w:rPr>
          <w:ins w:id="3992" w:author="S2-2207120" w:date="2022-08-30T02:06:00Z"/>
          <w:lang w:eastAsia="zh-CN"/>
        </w:rPr>
      </w:pPr>
      <w:ins w:id="3993" w:author="S2-2207120" w:date="2022-08-30T02:06:00Z">
        <w:r>
          <w:rPr>
            <w:lang w:eastAsia="zh-CN"/>
          </w:rPr>
          <w:t>-</w:t>
        </w:r>
        <w:r>
          <w:rPr>
            <w:lang w:eastAsia="zh-CN"/>
          </w:rPr>
          <w:tab/>
          <w:t>UE1 and UE2 discovers assistant UEs by any solutions for KI#3, e.g. Model A (assistant UEs Announcement), Model B (Solicitation/Response).</w:t>
        </w:r>
      </w:ins>
    </w:p>
    <w:p w14:paraId="03F17154" w14:textId="77777777" w:rsidR="009D0F36" w:rsidRDefault="009D0F36" w:rsidP="009D0F36">
      <w:pPr>
        <w:ind w:left="568" w:hanging="284"/>
        <w:rPr>
          <w:ins w:id="3994" w:author="S2-2207120" w:date="2022-08-30T02:06:00Z"/>
          <w:lang w:eastAsia="zh-CN"/>
        </w:rPr>
      </w:pPr>
      <w:ins w:id="3995" w:author="S2-2207120" w:date="2022-08-30T02:06:00Z">
        <w:r w:rsidRPr="00E1487B">
          <w:rPr>
            <w:lang w:eastAsia="zh-CN"/>
          </w:rPr>
          <w:t>-</w:t>
        </w:r>
        <w:r w:rsidRPr="00E1487B">
          <w:rPr>
            <w:lang w:eastAsia="zh-CN"/>
          </w:rPr>
          <w:tab/>
        </w:r>
        <w:r>
          <w:rPr>
            <w:lang w:eastAsia="zh-CN"/>
          </w:rPr>
          <w:t>UE1 and UE2 negotiate for assistant UEs</w:t>
        </w:r>
        <w:r w:rsidRPr="0004076E">
          <w:rPr>
            <w:lang w:eastAsia="zh-CN"/>
          </w:rPr>
          <w:t xml:space="preserve"> </w:t>
        </w:r>
        <w:r>
          <w:rPr>
            <w:lang w:eastAsia="zh-CN"/>
          </w:rPr>
          <w:t>selection</w:t>
        </w:r>
      </w:ins>
    </w:p>
    <w:p w14:paraId="60955A10" w14:textId="77777777" w:rsidR="009D0F36" w:rsidRDefault="009D0F36" w:rsidP="009D0F36">
      <w:pPr>
        <w:ind w:left="568" w:hanging="284"/>
        <w:rPr>
          <w:ins w:id="3996" w:author="S2-2207120" w:date="2022-08-30T02:06:00Z"/>
        </w:rPr>
      </w:pPr>
      <w:ins w:id="3997" w:author="S2-2207120" w:date="2022-08-30T02:06:00Z">
        <w:r>
          <w:rPr>
            <w:lang w:eastAsia="zh-CN"/>
          </w:rPr>
          <w:t>-</w:t>
        </w:r>
        <w:r>
          <w:rPr>
            <w:lang w:eastAsia="zh-CN"/>
          </w:rPr>
          <w:tab/>
          <w:t xml:space="preserve">UE1 and UE2 perform ranging service with selected assistant UEs independently and shares the ranging result to complete ranging calculation. </w:t>
        </w:r>
      </w:ins>
    </w:p>
    <w:p w14:paraId="5CACFAA4" w14:textId="77777777" w:rsidR="009D0F36" w:rsidRDefault="009D0F36" w:rsidP="009D0F36">
      <w:pPr>
        <w:keepLines/>
        <w:ind w:left="1135" w:hanging="851"/>
        <w:rPr>
          <w:ins w:id="3998" w:author="S2-2207120" w:date="2022-08-30T02:06:00Z"/>
          <w:lang w:eastAsia="zh-CN"/>
        </w:rPr>
      </w:pPr>
      <w:ins w:id="3999" w:author="S2-2207120" w:date="2022-08-30T02:06:00Z">
        <w:r w:rsidRPr="00E1487B">
          <w:rPr>
            <w:lang w:eastAsia="zh-CN"/>
          </w:rPr>
          <w:t>NOTE</w:t>
        </w:r>
        <w:r>
          <w:rPr>
            <w:lang w:eastAsia="zh-CN"/>
          </w:rPr>
          <w:t xml:space="preserve"> 1</w:t>
        </w:r>
        <w:r w:rsidRPr="00E1487B">
          <w:rPr>
            <w:lang w:eastAsia="zh-CN"/>
          </w:rPr>
          <w:t>:</w:t>
        </w:r>
        <w:r w:rsidRPr="00E1487B">
          <w:rPr>
            <w:lang w:eastAsia="zh-CN"/>
          </w:rPr>
          <w:tab/>
        </w:r>
        <w:r>
          <w:rPr>
            <w:lang w:eastAsia="zh-CN"/>
          </w:rPr>
          <w:t>Selected</w:t>
        </w:r>
        <w:r w:rsidRPr="00761EDC">
          <w:rPr>
            <w:lang w:eastAsia="zh-CN"/>
          </w:rPr>
          <w:t xml:space="preserve"> </w:t>
        </w:r>
        <w:r>
          <w:rPr>
            <w:lang w:eastAsia="zh-CN"/>
          </w:rPr>
          <w:t>assistant UE(s) may be and may not be on the communication path between UE1 and UE2</w:t>
        </w:r>
        <w:r w:rsidRPr="00E1487B">
          <w:rPr>
            <w:lang w:eastAsia="zh-CN"/>
          </w:rPr>
          <w:t>.</w:t>
        </w:r>
        <w:r>
          <w:rPr>
            <w:lang w:eastAsia="zh-CN"/>
          </w:rPr>
          <w:t xml:space="preserve"> For example, when UE1 communicates with UE2 via a ProSe UE-to-UE relay, UE1 and UE 2 select another UE as assistant UE rather than the UE-to-UE relay.</w:t>
        </w:r>
      </w:ins>
    </w:p>
    <w:p w14:paraId="731855D1" w14:textId="77777777" w:rsidR="009D0F36" w:rsidRDefault="009D0F36" w:rsidP="009D0F36">
      <w:pPr>
        <w:keepLines/>
        <w:ind w:left="1135" w:hanging="851"/>
        <w:rPr>
          <w:ins w:id="4000" w:author="S2-2207120" w:date="2022-08-30T02:06:00Z"/>
        </w:rPr>
      </w:pPr>
      <w:bookmarkStart w:id="4001" w:name="_Hlk110980158"/>
      <w:bookmarkStart w:id="4002" w:name="_Toc100980650"/>
      <w:bookmarkStart w:id="4003" w:name="_Toc104390017"/>
      <w:ins w:id="4004" w:author="S2-2207120" w:date="2022-08-30T02:06:00Z">
        <w:r w:rsidRPr="00E1487B">
          <w:rPr>
            <w:lang w:eastAsia="zh-CN"/>
          </w:rPr>
          <w:t>NOTE</w:t>
        </w:r>
        <w:r>
          <w:rPr>
            <w:lang w:eastAsia="zh-CN"/>
          </w:rPr>
          <w:t xml:space="preserve"> 2</w:t>
        </w:r>
        <w:r w:rsidRPr="00E1487B">
          <w:rPr>
            <w:lang w:eastAsia="zh-CN"/>
          </w:rPr>
          <w:t>:</w:t>
        </w:r>
        <w:r w:rsidRPr="00E1487B">
          <w:rPr>
            <w:lang w:eastAsia="zh-CN"/>
          </w:rPr>
          <w:tab/>
        </w:r>
        <w:r>
          <w:rPr>
            <w:lang w:eastAsia="zh-CN"/>
          </w:rPr>
          <w:t xml:space="preserve">In this solution, any </w:t>
        </w:r>
        <w:r w:rsidRPr="00370AD0">
          <w:t>Target UE</w:t>
        </w:r>
        <w:r>
          <w:t>/</w:t>
        </w:r>
        <w:r w:rsidRPr="00370AD0">
          <w:t xml:space="preserve"> Reference UE</w:t>
        </w:r>
        <w:r>
          <w:t xml:space="preserve"> defined in solutions for KI#3 and KI#4 can act as </w:t>
        </w:r>
        <w:r>
          <w:rPr>
            <w:lang w:eastAsia="zh-CN"/>
          </w:rPr>
          <w:t>assistant UE without</w:t>
        </w:r>
        <w:r>
          <w:t xml:space="preserve"> additional enhancement.</w:t>
        </w:r>
      </w:ins>
    </w:p>
    <w:p w14:paraId="07A136E1" w14:textId="17C4D455" w:rsidR="009D0F36" w:rsidRPr="00E1487B" w:rsidRDefault="009D0F36">
      <w:pPr>
        <w:pStyle w:val="30"/>
        <w:rPr>
          <w:ins w:id="4005" w:author="S2-2207120" w:date="2022-08-30T02:06:00Z"/>
        </w:rPr>
        <w:pPrChange w:id="4006" w:author="S2-2207120" w:date="2022-08-30T16:16:00Z">
          <w:pPr>
            <w:keepNext/>
            <w:keepLines/>
            <w:spacing w:before="120"/>
            <w:ind w:left="1134" w:hanging="1134"/>
            <w:outlineLvl w:val="2"/>
          </w:pPr>
        </w:pPrChange>
      </w:pPr>
      <w:bookmarkStart w:id="4007" w:name="_Toc112768886"/>
      <w:bookmarkStart w:id="4008" w:name="_Toc112769126"/>
      <w:bookmarkStart w:id="4009" w:name="_Toc112772563"/>
      <w:bookmarkStart w:id="4010" w:name="_Toc112864238"/>
      <w:bookmarkStart w:id="4011" w:name="_Toc112865380"/>
      <w:bookmarkStart w:id="4012" w:name="_Toc112867613"/>
      <w:bookmarkEnd w:id="4001"/>
      <w:ins w:id="4013" w:author="S2-2207120" w:date="2022-08-30T02:06:00Z">
        <w:r w:rsidRPr="00E1487B">
          <w:lastRenderedPageBreak/>
          <w:t>6.</w:t>
        </w:r>
      </w:ins>
      <w:ins w:id="4014" w:author="S2-2207120" w:date="2022-08-30T02:07:00Z">
        <w:r>
          <w:t>30</w:t>
        </w:r>
      </w:ins>
      <w:ins w:id="4015" w:author="S2-2207120" w:date="2022-08-30T02:06:00Z">
        <w:r w:rsidRPr="00E1487B">
          <w:t>.3</w:t>
        </w:r>
        <w:r w:rsidRPr="00E1487B">
          <w:tab/>
          <w:t>Procedures</w:t>
        </w:r>
        <w:bookmarkEnd w:id="4002"/>
        <w:bookmarkEnd w:id="4003"/>
        <w:bookmarkEnd w:id="4007"/>
        <w:bookmarkEnd w:id="4008"/>
        <w:bookmarkEnd w:id="4009"/>
        <w:bookmarkEnd w:id="4010"/>
        <w:bookmarkEnd w:id="4011"/>
        <w:bookmarkEnd w:id="4012"/>
      </w:ins>
    </w:p>
    <w:p w14:paraId="4EC30445" w14:textId="77777777" w:rsidR="009D0F36" w:rsidRDefault="009D0F36" w:rsidP="009D0F36">
      <w:pPr>
        <w:jc w:val="center"/>
        <w:rPr>
          <w:ins w:id="4016" w:author="S2-2207120" w:date="2022-08-30T02:06:00Z"/>
        </w:rPr>
      </w:pPr>
      <w:ins w:id="4017" w:author="S2-2207120" w:date="2022-08-30T02:06:00Z">
        <w:r>
          <w:object w:dxaOrig="7130" w:dyaOrig="6200" w14:anchorId="1184338E">
            <v:shape id="_x0000_i1092" type="#_x0000_t75" style="width:356pt;height:309.5pt" o:ole="">
              <v:imagedata r:id="rId139" o:title=""/>
            </v:shape>
            <o:OLEObject Type="Embed" ProgID="Visio.Drawing.15" ShapeID="_x0000_i1092" DrawAspect="Content" ObjectID="_1723481078" r:id="rId140"/>
          </w:object>
        </w:r>
      </w:ins>
    </w:p>
    <w:p w14:paraId="2A879D30" w14:textId="59ECB2A9" w:rsidR="009D0F36" w:rsidRDefault="009D0F36" w:rsidP="009D0F36">
      <w:pPr>
        <w:pStyle w:val="TF"/>
        <w:rPr>
          <w:ins w:id="4018" w:author="S2-2207120" w:date="2022-08-30T02:06:00Z"/>
        </w:rPr>
      </w:pPr>
      <w:ins w:id="4019" w:author="S2-2207120" w:date="2022-08-30T02:06:00Z">
        <w:r w:rsidRPr="00674D0D">
          <w:t>Figure 6.</w:t>
        </w:r>
      </w:ins>
      <w:ins w:id="4020" w:author="S2-2207120" w:date="2022-08-30T02:07:00Z">
        <w:r>
          <w:t>30</w:t>
        </w:r>
      </w:ins>
      <w:ins w:id="4021" w:author="S2-2207120" w:date="2022-08-30T02:06:00Z">
        <w:r w:rsidRPr="00674D0D">
          <w:t>.3-1 Procedure of Ranging/Sidelink positioning with assistant UE</w:t>
        </w:r>
        <w:r>
          <w:t>s</w:t>
        </w:r>
      </w:ins>
    </w:p>
    <w:p w14:paraId="2FA61746" w14:textId="77777777" w:rsidR="009D0F36" w:rsidRDefault="009D0F36">
      <w:pPr>
        <w:rPr>
          <w:ins w:id="4022" w:author="S2-2207120" w:date="2022-08-30T02:06:00Z"/>
        </w:rPr>
        <w:pPrChange w:id="4023" w:author="S2-2207120" w:date="2022-08-30T02:08:00Z">
          <w:pPr>
            <w:pStyle w:val="B1"/>
          </w:pPr>
        </w:pPrChange>
      </w:pPr>
      <w:ins w:id="4024" w:author="S2-2207120" w:date="2022-08-30T02:06:00Z">
        <w:r>
          <w:t>0a.</w:t>
        </w:r>
        <w:r>
          <w:tab/>
          <w:t>UE1, UE2 and assistant UE are authorized for Ranging/Sidelink positioning service. The details will be defined by solutions for KI#1.</w:t>
        </w:r>
      </w:ins>
    </w:p>
    <w:p w14:paraId="11D7B44B" w14:textId="77777777" w:rsidR="009D0F36" w:rsidRDefault="009D0F36">
      <w:pPr>
        <w:rPr>
          <w:ins w:id="4025" w:author="S2-2207120" w:date="2022-08-30T02:06:00Z"/>
        </w:rPr>
        <w:pPrChange w:id="4026" w:author="S2-2207120" w:date="2022-08-30T02:08:00Z">
          <w:pPr>
            <w:pStyle w:val="B1"/>
          </w:pPr>
        </w:pPrChange>
      </w:pPr>
      <w:ins w:id="4027" w:author="S2-2207120" w:date="2022-08-30T02:06:00Z">
        <w:r>
          <w:t>0b.</w:t>
        </w:r>
        <w:r>
          <w:tab/>
          <w:t>Communication path between UE1 and UE2 is established. How to establish communication path is based on existing technologies, e.g. direct PC5 communication, communication via UE-to-UE relay.</w:t>
        </w:r>
      </w:ins>
    </w:p>
    <w:p w14:paraId="1B2C6F40" w14:textId="5CFFEFF8" w:rsidR="009D0F36" w:rsidRPr="009D0F36" w:rsidRDefault="009D0F36">
      <w:pPr>
        <w:pStyle w:val="aff2"/>
        <w:numPr>
          <w:ilvl w:val="0"/>
          <w:numId w:val="51"/>
        </w:numPr>
        <w:rPr>
          <w:ins w:id="4028" w:author="S2-2207120" w:date="2022-08-30T02:06:00Z"/>
        </w:rPr>
        <w:pPrChange w:id="4029" w:author="S2-2207120" w:date="2022-08-30T02:08:00Z">
          <w:pPr>
            <w:pStyle w:val="B1"/>
            <w:numPr>
              <w:numId w:val="50"/>
            </w:numPr>
            <w:ind w:left="644" w:hanging="360"/>
          </w:pPr>
        </w:pPrChange>
      </w:pPr>
      <w:ins w:id="4030" w:author="S2-2207120" w:date="2022-08-30T02:06:00Z">
        <w:r w:rsidRPr="009D0F36">
          <w:t xml:space="preserve">Once UE1 decides to trigger Ranging/Sidelink positioning with UE2 via assistant UEs, UE1 performs Ranging/Sidelink Positioning device discovery to discover available assistant UEs. Ranging/Sidelink Positioning device discovery may use any discovery solutions for KI#3. </w:t>
        </w:r>
        <w:r w:rsidRPr="009D0F36">
          <w:rPr>
            <w:rPrChange w:id="4031" w:author="S2-2207120" w:date="2022-08-30T02:07:00Z">
              <w:rPr>
                <w:highlight w:val="yellow"/>
              </w:rPr>
            </w:rPrChange>
          </w:rPr>
          <w:t>UE1 may select assistant UE(s) based on discovered assistant UEs’ capability.</w:t>
        </w:r>
      </w:ins>
    </w:p>
    <w:p w14:paraId="12B4A11A" w14:textId="57CBFC9A" w:rsidR="009D0F36" w:rsidRPr="009D0F36" w:rsidRDefault="009D0F36">
      <w:pPr>
        <w:pStyle w:val="aff2"/>
        <w:numPr>
          <w:ilvl w:val="0"/>
          <w:numId w:val="51"/>
        </w:numPr>
        <w:rPr>
          <w:ins w:id="4032" w:author="S2-2207120" w:date="2022-08-30T02:06:00Z"/>
        </w:rPr>
        <w:pPrChange w:id="4033" w:author="S2-2207120" w:date="2022-08-30T02:08:00Z">
          <w:pPr>
            <w:pStyle w:val="B1"/>
            <w:numPr>
              <w:numId w:val="50"/>
            </w:numPr>
            <w:ind w:left="644" w:hanging="360"/>
          </w:pPr>
        </w:pPrChange>
      </w:pPr>
      <w:ins w:id="4034" w:author="S2-2207120" w:date="2022-08-30T02:06:00Z">
        <w:r w:rsidRPr="009D0F36">
          <w:t xml:space="preserve">UE1 sends Ranging/Sidelink positioning request to UE2 via established communication path as defined in solutions for KI#4. Additionally, the Ranging/Sidelink positioning request includes </w:t>
        </w:r>
        <w:r w:rsidRPr="009D0F36">
          <w:rPr>
            <w:rPrChange w:id="4035" w:author="S2-2207120" w:date="2022-08-30T02:07:00Z">
              <w:rPr>
                <w:highlight w:val="yellow"/>
              </w:rPr>
            </w:rPrChange>
          </w:rPr>
          <w:t>selected</w:t>
        </w:r>
        <w:r w:rsidRPr="009D0F36">
          <w:t xml:space="preserve"> assistant UE list.</w:t>
        </w:r>
      </w:ins>
    </w:p>
    <w:p w14:paraId="3695146C" w14:textId="77777777" w:rsidR="009D0F36" w:rsidRPr="009D0F36" w:rsidRDefault="009D0F36" w:rsidP="009D0F36">
      <w:pPr>
        <w:keepLines/>
        <w:ind w:left="1135" w:hanging="851"/>
        <w:rPr>
          <w:ins w:id="4036" w:author="S2-2207120" w:date="2022-08-30T02:06:00Z"/>
        </w:rPr>
      </w:pPr>
      <w:ins w:id="4037" w:author="S2-2207120" w:date="2022-08-30T02:06:00Z">
        <w:r w:rsidRPr="009D0F36">
          <w:rPr>
            <w:lang w:eastAsia="zh-CN"/>
          </w:rPr>
          <w:t>NOTE 3:</w:t>
        </w:r>
        <w:r w:rsidRPr="009D0F36">
          <w:rPr>
            <w:lang w:eastAsia="zh-CN"/>
          </w:rPr>
          <w:tab/>
        </w:r>
        <w:r w:rsidRPr="009D0F36">
          <w:t xml:space="preserve">Ranging/Sidelink positioning request/response </w:t>
        </w:r>
        <w:r w:rsidRPr="009D0F36">
          <w:rPr>
            <w:lang w:eastAsia="zh-CN"/>
          </w:rPr>
          <w:t>are sent via SR5 reference point defined in subclause 4.3.2. Whether messages are carried by PC5 user plane or control plane will be aligned with RAN WGs</w:t>
        </w:r>
        <w:r w:rsidRPr="009D0F36">
          <w:t>.</w:t>
        </w:r>
      </w:ins>
    </w:p>
    <w:p w14:paraId="103D52FF" w14:textId="04008296" w:rsidR="009D0F36" w:rsidRPr="009D0F36" w:rsidRDefault="009D0F36">
      <w:pPr>
        <w:pStyle w:val="aff2"/>
        <w:numPr>
          <w:ilvl w:val="0"/>
          <w:numId w:val="51"/>
        </w:numPr>
        <w:rPr>
          <w:ins w:id="4038" w:author="S2-2207120" w:date="2022-08-30T02:06:00Z"/>
        </w:rPr>
        <w:pPrChange w:id="4039" w:author="S2-2207120" w:date="2022-08-30T02:08:00Z">
          <w:pPr>
            <w:pStyle w:val="B1"/>
            <w:numPr>
              <w:numId w:val="50"/>
            </w:numPr>
            <w:ind w:left="644" w:hanging="360"/>
          </w:pPr>
        </w:pPrChange>
      </w:pPr>
      <w:ins w:id="4040" w:author="S2-2207120" w:date="2022-08-30T02:06:00Z">
        <w:r w:rsidRPr="009D0F36">
          <w:t xml:space="preserve">UE2 discovers available assistant UEs as step 2 and performs assistant UE selection </w:t>
        </w:r>
        <w:r w:rsidRPr="009D0F36">
          <w:rPr>
            <w:rPrChange w:id="4041" w:author="S2-2207120" w:date="2022-08-30T02:07:00Z">
              <w:rPr>
                <w:highlight w:val="yellow"/>
              </w:rPr>
            </w:rPrChange>
          </w:rPr>
          <w:t>based on discovered assistant UEs’ capability</w:t>
        </w:r>
        <w:r w:rsidRPr="009D0F36">
          <w:t>.</w:t>
        </w:r>
      </w:ins>
    </w:p>
    <w:p w14:paraId="1BA5B95C" w14:textId="504F2F5E" w:rsidR="009D0F36" w:rsidRPr="009D0F36" w:rsidRDefault="009D0F36">
      <w:pPr>
        <w:pStyle w:val="aff2"/>
        <w:numPr>
          <w:ilvl w:val="0"/>
          <w:numId w:val="51"/>
        </w:numPr>
        <w:rPr>
          <w:ins w:id="4042" w:author="S2-2207120" w:date="2022-08-30T02:06:00Z"/>
        </w:rPr>
        <w:pPrChange w:id="4043" w:author="S2-2207120" w:date="2022-08-30T02:08:00Z">
          <w:pPr>
            <w:pStyle w:val="B1"/>
            <w:numPr>
              <w:numId w:val="50"/>
            </w:numPr>
            <w:ind w:left="644" w:hanging="360"/>
          </w:pPr>
        </w:pPrChange>
      </w:pPr>
      <w:ins w:id="4044" w:author="S2-2207120" w:date="2022-08-30T02:06:00Z">
        <w:r w:rsidRPr="009D0F36">
          <w:t>UE2 sends Ranging/Sidelink positioning response with selected assistant UEs</w:t>
        </w:r>
      </w:ins>
    </w:p>
    <w:p w14:paraId="3FC4C528" w14:textId="3131EA00" w:rsidR="009D0F36" w:rsidRDefault="009D0F36">
      <w:pPr>
        <w:pStyle w:val="aff2"/>
        <w:numPr>
          <w:ilvl w:val="0"/>
          <w:numId w:val="51"/>
        </w:numPr>
        <w:rPr>
          <w:ins w:id="4045" w:author="S2-2207120" w:date="2022-08-30T02:06:00Z"/>
        </w:rPr>
        <w:pPrChange w:id="4046" w:author="S2-2207120" w:date="2022-08-30T02:08:00Z">
          <w:pPr>
            <w:pStyle w:val="B1"/>
            <w:numPr>
              <w:numId w:val="50"/>
            </w:numPr>
            <w:ind w:left="644" w:hanging="360"/>
          </w:pPr>
        </w:pPrChange>
      </w:pPr>
      <w:ins w:id="4047" w:author="S2-2207120" w:date="2022-08-30T02:06:00Z">
        <w:r>
          <w:t xml:space="preserve">UE1 performs </w:t>
        </w:r>
        <w:r w:rsidRPr="00852774">
          <w:t>Ranging/Sidelink positioning</w:t>
        </w:r>
        <w:r>
          <w:t xml:space="preserve"> with selected assistant UEs</w:t>
        </w:r>
      </w:ins>
    </w:p>
    <w:p w14:paraId="7ACC54FD" w14:textId="3C846A6A" w:rsidR="009D0F36" w:rsidRDefault="009D0F36">
      <w:pPr>
        <w:pStyle w:val="aff2"/>
        <w:numPr>
          <w:ilvl w:val="0"/>
          <w:numId w:val="51"/>
        </w:numPr>
        <w:rPr>
          <w:ins w:id="4048" w:author="S2-2207120" w:date="2022-08-30T02:06:00Z"/>
        </w:rPr>
        <w:pPrChange w:id="4049" w:author="S2-2207120" w:date="2022-08-30T02:08:00Z">
          <w:pPr>
            <w:pStyle w:val="B1"/>
            <w:numPr>
              <w:numId w:val="50"/>
            </w:numPr>
            <w:ind w:left="644" w:hanging="360"/>
          </w:pPr>
        </w:pPrChange>
      </w:pPr>
      <w:ins w:id="4050" w:author="S2-2207120" w:date="2022-08-30T02:06:00Z">
        <w:r>
          <w:t xml:space="preserve">UE2 performs </w:t>
        </w:r>
        <w:r w:rsidRPr="00852774">
          <w:t>Ranging/Sidelink positioning</w:t>
        </w:r>
        <w:r>
          <w:t xml:space="preserve"> with selected assistant UEs</w:t>
        </w:r>
      </w:ins>
    </w:p>
    <w:p w14:paraId="0BE5565D" w14:textId="25BF22E7" w:rsidR="009D0F36" w:rsidRDefault="009D0F36">
      <w:pPr>
        <w:pStyle w:val="aff2"/>
        <w:numPr>
          <w:ilvl w:val="0"/>
          <w:numId w:val="51"/>
        </w:numPr>
        <w:rPr>
          <w:ins w:id="4051" w:author="S2-2207120" w:date="2022-08-30T02:06:00Z"/>
        </w:rPr>
        <w:pPrChange w:id="4052" w:author="S2-2207120" w:date="2022-08-30T02:08:00Z">
          <w:pPr>
            <w:pStyle w:val="B1"/>
            <w:numPr>
              <w:numId w:val="50"/>
            </w:numPr>
            <w:ind w:left="644" w:hanging="360"/>
          </w:pPr>
        </w:pPrChange>
      </w:pPr>
      <w:ins w:id="4053" w:author="S2-2207120" w:date="2022-08-30T02:06:00Z">
        <w:r w:rsidRPr="00644116">
          <w:t xml:space="preserve">The </w:t>
        </w:r>
        <w:r w:rsidRPr="00852774">
          <w:t>Ranging/Sidelink positioning</w:t>
        </w:r>
        <w:r>
          <w:t xml:space="preserve"> result with selected assistant UEs</w:t>
        </w:r>
        <w:r w:rsidRPr="00644116">
          <w:t xml:space="preserve"> </w:t>
        </w:r>
        <w:r>
          <w:t xml:space="preserve">is shared between UE1 and UE2 for calculation of </w:t>
        </w:r>
        <w:r w:rsidRPr="00644116">
          <w:t>Ranging/Sidelink positioning result</w:t>
        </w:r>
        <w:r>
          <w:t xml:space="preserve"> between UE1 and UE2</w:t>
        </w:r>
        <w:r w:rsidRPr="00644116">
          <w:t>.</w:t>
        </w:r>
      </w:ins>
    </w:p>
    <w:p w14:paraId="782EE95A" w14:textId="77777777" w:rsidR="009D0F36" w:rsidRPr="00E1487B" w:rsidRDefault="009D0F36" w:rsidP="009D0F36">
      <w:pPr>
        <w:rPr>
          <w:ins w:id="4054" w:author="S2-2207120" w:date="2022-08-30T02:06:00Z"/>
          <w:lang w:eastAsia="zh-CN"/>
        </w:rPr>
      </w:pPr>
    </w:p>
    <w:p w14:paraId="3ABB0B0C" w14:textId="47A8012B" w:rsidR="009D0F36" w:rsidRPr="00E1487B" w:rsidRDefault="009D0F36">
      <w:pPr>
        <w:pStyle w:val="30"/>
        <w:rPr>
          <w:ins w:id="4055" w:author="S2-2207120" w:date="2022-08-30T02:06:00Z"/>
        </w:rPr>
        <w:pPrChange w:id="4056" w:author="S2-2207120" w:date="2022-08-30T16:16:00Z">
          <w:pPr>
            <w:keepNext/>
            <w:keepLines/>
            <w:spacing w:before="120"/>
            <w:ind w:left="1134" w:hanging="1134"/>
            <w:outlineLvl w:val="2"/>
          </w:pPr>
        </w:pPrChange>
      </w:pPr>
      <w:bookmarkStart w:id="4057" w:name="_Toc100980651"/>
      <w:bookmarkStart w:id="4058" w:name="_Toc104390018"/>
      <w:bookmarkStart w:id="4059" w:name="_Toc112768887"/>
      <w:bookmarkStart w:id="4060" w:name="_Toc112769127"/>
      <w:bookmarkStart w:id="4061" w:name="_Toc112772564"/>
      <w:bookmarkStart w:id="4062" w:name="_Toc112864239"/>
      <w:bookmarkStart w:id="4063" w:name="_Toc112865381"/>
      <w:bookmarkStart w:id="4064" w:name="_Toc112867614"/>
      <w:ins w:id="4065" w:author="S2-2207120" w:date="2022-08-30T02:06:00Z">
        <w:r w:rsidRPr="00E1487B">
          <w:lastRenderedPageBreak/>
          <w:t>6.</w:t>
        </w:r>
      </w:ins>
      <w:ins w:id="4066" w:author="S2-2207120" w:date="2022-08-30T02:07:00Z">
        <w:r>
          <w:t>30</w:t>
        </w:r>
      </w:ins>
      <w:ins w:id="4067" w:author="S2-2207120" w:date="2022-08-30T02:06:00Z">
        <w:r w:rsidRPr="00E1487B">
          <w:t>.4</w:t>
        </w:r>
        <w:r w:rsidRPr="00E1487B">
          <w:tab/>
          <w:t>Impacts on services, entities, and interfaces</w:t>
        </w:r>
        <w:bookmarkEnd w:id="4057"/>
        <w:bookmarkEnd w:id="4058"/>
        <w:bookmarkEnd w:id="4059"/>
        <w:bookmarkEnd w:id="4060"/>
        <w:bookmarkEnd w:id="4061"/>
        <w:bookmarkEnd w:id="4062"/>
        <w:bookmarkEnd w:id="4063"/>
        <w:bookmarkEnd w:id="4064"/>
      </w:ins>
    </w:p>
    <w:p w14:paraId="34A38DD2" w14:textId="77777777" w:rsidR="009D0F36" w:rsidRPr="00E1487B" w:rsidRDefault="009D0F36" w:rsidP="009D0F36">
      <w:pPr>
        <w:rPr>
          <w:ins w:id="4068" w:author="S2-2207120" w:date="2022-08-30T02:06:00Z"/>
          <w:lang w:eastAsia="zh-CN"/>
        </w:rPr>
      </w:pPr>
      <w:ins w:id="4069" w:author="S2-2207120" w:date="2022-08-30T02:06:00Z">
        <w:r>
          <w:rPr>
            <w:lang w:eastAsia="zh-CN"/>
          </w:rPr>
          <w:t>UE</w:t>
        </w:r>
        <w:r w:rsidRPr="00E1487B">
          <w:rPr>
            <w:lang w:eastAsia="zh-CN"/>
          </w:rPr>
          <w:t>:</w:t>
        </w:r>
      </w:ins>
    </w:p>
    <w:p w14:paraId="01848F8E" w14:textId="77777777" w:rsidR="009D0F36" w:rsidRDefault="009D0F36" w:rsidP="009D0F36">
      <w:pPr>
        <w:ind w:left="568" w:hanging="284"/>
        <w:rPr>
          <w:ins w:id="4070" w:author="S2-2207120" w:date="2022-08-30T02:06:00Z"/>
        </w:rPr>
      </w:pPr>
      <w:ins w:id="4071" w:author="S2-2207120" w:date="2022-08-30T02:06:00Z">
        <w:r w:rsidRPr="00E1487B">
          <w:t>-</w:t>
        </w:r>
        <w:r w:rsidRPr="00E1487B">
          <w:tab/>
        </w:r>
        <w:r>
          <w:t xml:space="preserve">support of </w:t>
        </w:r>
        <w:r w:rsidRPr="00674D0D">
          <w:t>Ranging/Sidelink positioning with assistant UE</w:t>
        </w:r>
        <w:r>
          <w:t>s</w:t>
        </w:r>
        <w:r w:rsidRPr="00E1487B">
          <w:t>.</w:t>
        </w:r>
      </w:ins>
    </w:p>
    <w:p w14:paraId="5583DB07" w14:textId="77777777" w:rsidR="009D0F36" w:rsidRPr="00E1487B" w:rsidRDefault="009D0F36" w:rsidP="009D0F36">
      <w:pPr>
        <w:rPr>
          <w:ins w:id="4072" w:author="S2-2207120" w:date="2022-08-30T02:06:00Z"/>
          <w:lang w:eastAsia="zh-CN"/>
        </w:rPr>
      </w:pPr>
      <w:ins w:id="4073" w:author="S2-2207120" w:date="2022-08-30T02:06:00Z">
        <w:r>
          <w:rPr>
            <w:lang w:eastAsia="zh-CN"/>
          </w:rPr>
          <w:t>Assistant UE</w:t>
        </w:r>
        <w:r w:rsidRPr="00E1487B">
          <w:rPr>
            <w:lang w:eastAsia="zh-CN"/>
          </w:rPr>
          <w:t>:</w:t>
        </w:r>
      </w:ins>
    </w:p>
    <w:p w14:paraId="237EC7FC" w14:textId="7008AF1F" w:rsidR="009D0F36" w:rsidRDefault="009D0F36">
      <w:pPr>
        <w:ind w:left="568" w:hanging="284"/>
        <w:rPr>
          <w:ins w:id="4074" w:author="S2-2207122" w:date="2022-08-30T02:23:00Z"/>
        </w:rPr>
        <w:pPrChange w:id="4075" w:author="S2-2207120" w:date="2022-08-30T02:07:00Z">
          <w:pPr>
            <w:pStyle w:val="EditorsNote"/>
          </w:pPr>
        </w:pPrChange>
      </w:pPr>
      <w:ins w:id="4076" w:author="S2-2207120" w:date="2022-08-30T02:06:00Z">
        <w:r w:rsidRPr="00E1487B">
          <w:t>-</w:t>
        </w:r>
        <w:r w:rsidRPr="00E1487B">
          <w:tab/>
        </w:r>
        <w:r>
          <w:t xml:space="preserve">a UE support </w:t>
        </w:r>
        <w:r w:rsidRPr="00370AD0">
          <w:t>Target UE</w:t>
        </w:r>
        <w:r>
          <w:t>/</w:t>
        </w:r>
        <w:r w:rsidRPr="00370AD0">
          <w:t xml:space="preserve"> Reference UE</w:t>
        </w:r>
        <w:r>
          <w:t>.</w:t>
        </w:r>
      </w:ins>
    </w:p>
    <w:p w14:paraId="42A8B88B" w14:textId="7E5CAD76" w:rsidR="00887753" w:rsidRPr="00221221" w:rsidRDefault="00887753" w:rsidP="00887753">
      <w:pPr>
        <w:pStyle w:val="2"/>
        <w:rPr>
          <w:ins w:id="4077" w:author="S2-2207122" w:date="2022-08-30T02:24:00Z"/>
        </w:rPr>
      </w:pPr>
      <w:bookmarkStart w:id="4078" w:name="_Toc112768597"/>
      <w:bookmarkStart w:id="4079" w:name="_Toc112768888"/>
      <w:bookmarkStart w:id="4080" w:name="_Toc112769128"/>
      <w:bookmarkStart w:id="4081" w:name="_Toc112772565"/>
      <w:bookmarkStart w:id="4082" w:name="_Toc112864240"/>
      <w:bookmarkStart w:id="4083" w:name="_Toc112865382"/>
      <w:bookmarkStart w:id="4084" w:name="_Toc112867615"/>
      <w:ins w:id="4085" w:author="S2-2207122" w:date="2022-08-30T02:24:00Z">
        <w:r w:rsidRPr="00221221">
          <w:t>6.</w:t>
        </w:r>
        <w:r>
          <w:t>31</w:t>
        </w:r>
        <w:r w:rsidRPr="00221221">
          <w:tab/>
          <w:t>Solution #</w:t>
        </w:r>
        <w:r>
          <w:t>31</w:t>
        </w:r>
        <w:r w:rsidRPr="00221221">
          <w:t>: Enabling SL positioning for the UE out of coverage</w:t>
        </w:r>
        <w:bookmarkEnd w:id="4078"/>
        <w:bookmarkEnd w:id="4079"/>
        <w:bookmarkEnd w:id="4080"/>
        <w:bookmarkEnd w:id="4081"/>
        <w:bookmarkEnd w:id="4082"/>
        <w:bookmarkEnd w:id="4083"/>
        <w:bookmarkEnd w:id="4084"/>
      </w:ins>
    </w:p>
    <w:p w14:paraId="5DBC8E20" w14:textId="0AB83837" w:rsidR="00887753" w:rsidRPr="00221221" w:rsidRDefault="00887753" w:rsidP="00887753">
      <w:pPr>
        <w:pStyle w:val="30"/>
        <w:rPr>
          <w:ins w:id="4086" w:author="S2-2207122" w:date="2022-08-30T02:24:00Z"/>
        </w:rPr>
      </w:pPr>
      <w:bookmarkStart w:id="4087" w:name="_Toc112768598"/>
      <w:bookmarkStart w:id="4088" w:name="_Toc112768889"/>
      <w:bookmarkStart w:id="4089" w:name="_Toc112769129"/>
      <w:bookmarkStart w:id="4090" w:name="_Toc112772566"/>
      <w:bookmarkStart w:id="4091" w:name="_Toc112864241"/>
      <w:bookmarkStart w:id="4092" w:name="_Toc112865383"/>
      <w:bookmarkStart w:id="4093" w:name="_Toc112867616"/>
      <w:ins w:id="4094" w:author="S2-2207122" w:date="2022-08-30T02:24:00Z">
        <w:r w:rsidRPr="00221221">
          <w:t>6.</w:t>
        </w:r>
        <w:r>
          <w:t>31</w:t>
        </w:r>
        <w:r w:rsidRPr="00221221">
          <w:t>.1</w:t>
        </w:r>
        <w:r w:rsidRPr="00221221">
          <w:tab/>
          <w:t>General</w:t>
        </w:r>
        <w:bookmarkEnd w:id="4087"/>
        <w:bookmarkEnd w:id="4088"/>
        <w:bookmarkEnd w:id="4089"/>
        <w:bookmarkEnd w:id="4090"/>
        <w:bookmarkEnd w:id="4091"/>
        <w:bookmarkEnd w:id="4092"/>
        <w:bookmarkEnd w:id="4093"/>
      </w:ins>
    </w:p>
    <w:p w14:paraId="25A55577" w14:textId="77777777" w:rsidR="00887753" w:rsidRPr="00221221" w:rsidRDefault="00887753" w:rsidP="00887753">
      <w:pPr>
        <w:rPr>
          <w:ins w:id="4095" w:author="S2-2207122" w:date="2022-08-30T02:24:00Z"/>
          <w:lang w:val="en-US" w:eastAsia="zh-CN" w:bidi="ar"/>
        </w:rPr>
      </w:pPr>
      <w:ins w:id="4096" w:author="S2-2207122" w:date="2022-08-30T02:24:00Z">
        <w:r w:rsidRPr="00221221">
          <w:rPr>
            <w:lang w:val="en-US" w:eastAsia="zh-CN" w:bidi="ar"/>
          </w:rPr>
          <w:t xml:space="preserve">This solution </w:t>
        </w:r>
        <w:r w:rsidRPr="00221221">
          <w:rPr>
            <w:lang w:val="en-US" w:eastAsia="ko-KR" w:bidi="ar"/>
          </w:rPr>
          <w:t xml:space="preserve">addresses the KI#5 with a way </w:t>
        </w:r>
        <w:r w:rsidRPr="00221221">
          <w:rPr>
            <w:lang w:val="en-US" w:eastAsia="zh-CN" w:bidi="ar"/>
          </w:rPr>
          <w:t>how to provide location service when the requested UE is out of coverage.</w:t>
        </w:r>
      </w:ins>
    </w:p>
    <w:p w14:paraId="52CC8907" w14:textId="64D1CC02" w:rsidR="00887753" w:rsidRPr="00221221" w:rsidRDefault="00887753" w:rsidP="00887753">
      <w:pPr>
        <w:pStyle w:val="30"/>
        <w:rPr>
          <w:ins w:id="4097" w:author="S2-2207122" w:date="2022-08-30T02:24:00Z"/>
        </w:rPr>
      </w:pPr>
      <w:bookmarkStart w:id="4098" w:name="_Toc112768599"/>
      <w:bookmarkStart w:id="4099" w:name="_Toc112768890"/>
      <w:bookmarkStart w:id="4100" w:name="_Toc112769130"/>
      <w:bookmarkStart w:id="4101" w:name="_Toc112772567"/>
      <w:bookmarkStart w:id="4102" w:name="_Toc112864242"/>
      <w:bookmarkStart w:id="4103" w:name="_Toc112865384"/>
      <w:bookmarkStart w:id="4104" w:name="_Toc112867617"/>
      <w:ins w:id="4105" w:author="S2-2207122" w:date="2022-08-30T02:24:00Z">
        <w:r w:rsidRPr="00221221">
          <w:t>6.</w:t>
        </w:r>
        <w:r>
          <w:t>31</w:t>
        </w:r>
        <w:r w:rsidRPr="00221221">
          <w:t>.2</w:t>
        </w:r>
        <w:r w:rsidRPr="00221221">
          <w:tab/>
          <w:t>Functional Description</w:t>
        </w:r>
        <w:bookmarkEnd w:id="4098"/>
        <w:bookmarkEnd w:id="4099"/>
        <w:bookmarkEnd w:id="4100"/>
        <w:bookmarkEnd w:id="4101"/>
        <w:bookmarkEnd w:id="4102"/>
        <w:bookmarkEnd w:id="4103"/>
        <w:bookmarkEnd w:id="4104"/>
      </w:ins>
    </w:p>
    <w:p w14:paraId="0BB1A05F" w14:textId="77777777" w:rsidR="00887753" w:rsidRPr="00221221" w:rsidRDefault="00887753" w:rsidP="00887753">
      <w:pPr>
        <w:rPr>
          <w:ins w:id="4106" w:author="S2-2207122" w:date="2022-08-30T02:24:00Z"/>
          <w:lang w:val="en-US" w:eastAsia="zh-CN" w:bidi="ar"/>
        </w:rPr>
      </w:pPr>
      <w:ins w:id="4107" w:author="S2-2207122" w:date="2022-08-30T02:24:00Z">
        <w:r w:rsidRPr="00221221">
          <w:rPr>
            <w:lang w:val="en-US" w:eastAsia="zh-CN" w:bidi="ar"/>
          </w:rPr>
          <w:t>The overall procedure involves AMF, LMF, located UE(s) and a requested UE.</w:t>
        </w:r>
      </w:ins>
    </w:p>
    <w:p w14:paraId="38621349" w14:textId="77777777" w:rsidR="00887753" w:rsidRPr="00221221" w:rsidRDefault="00887753" w:rsidP="00887753">
      <w:pPr>
        <w:rPr>
          <w:ins w:id="4108" w:author="S2-2207122" w:date="2022-08-30T02:24:00Z"/>
          <w:lang w:val="en-US" w:eastAsia="zh-CN" w:bidi="ar"/>
        </w:rPr>
      </w:pPr>
      <w:ins w:id="4109" w:author="S2-2207122" w:date="2022-08-30T02:24:00Z">
        <w:r w:rsidRPr="00221221">
          <w:rPr>
            <w:lang w:val="en-US" w:eastAsia="zh-CN" w:bidi="ar"/>
          </w:rPr>
          <w:t>In this solution, in addition to existing functionality, following major functionality are added.</w:t>
        </w:r>
      </w:ins>
    </w:p>
    <w:p w14:paraId="258AA8E5" w14:textId="7B764AC4" w:rsidR="00887753" w:rsidRPr="00887753" w:rsidRDefault="00887753">
      <w:pPr>
        <w:pStyle w:val="B1"/>
        <w:numPr>
          <w:ilvl w:val="0"/>
          <w:numId w:val="47"/>
        </w:numPr>
        <w:rPr>
          <w:ins w:id="4110" w:author="S2-2207122" w:date="2022-08-30T02:24:00Z"/>
          <w:rPrChange w:id="4111" w:author="S2-2207122" w:date="2022-08-30T02:27:00Z">
            <w:rPr>
              <w:ins w:id="4112" w:author="S2-2207122" w:date="2022-08-30T02:24:00Z"/>
              <w:lang w:val="en-US" w:eastAsia="zh-CN" w:bidi="ar"/>
            </w:rPr>
          </w:rPrChange>
        </w:rPr>
        <w:pPrChange w:id="4113" w:author="S2-2207122" w:date="2022-08-30T02:27:00Z">
          <w:pPr/>
        </w:pPrChange>
      </w:pPr>
      <w:ins w:id="4114" w:author="S2-2207122" w:date="2022-08-30T02:24:00Z">
        <w:r w:rsidRPr="00887753">
          <w:rPr>
            <w:rPrChange w:id="4115" w:author="S2-2207122" w:date="2022-08-30T02:27:00Z">
              <w:rPr>
                <w:lang w:val="en-US" w:eastAsia="zh-CN" w:bidi="ar"/>
              </w:rPr>
            </w:rPrChange>
          </w:rPr>
          <w:t>UE registered its capability for SL positioning and is configured with policies and parameters for SL positioning (including the case when UE is out of coverage)</w:t>
        </w:r>
      </w:ins>
    </w:p>
    <w:p w14:paraId="537E16B5" w14:textId="526CDBC2" w:rsidR="00887753" w:rsidRPr="00887753" w:rsidRDefault="00887753">
      <w:pPr>
        <w:pStyle w:val="B1"/>
        <w:numPr>
          <w:ilvl w:val="0"/>
          <w:numId w:val="47"/>
        </w:numPr>
        <w:rPr>
          <w:ins w:id="4116" w:author="S2-2207122" w:date="2022-08-30T02:24:00Z"/>
          <w:rPrChange w:id="4117" w:author="S2-2207122" w:date="2022-08-30T02:27:00Z">
            <w:rPr>
              <w:ins w:id="4118" w:author="S2-2207122" w:date="2022-08-30T02:24:00Z"/>
              <w:lang w:val="en-US" w:eastAsia="zh-CN" w:bidi="ar"/>
            </w:rPr>
          </w:rPrChange>
        </w:rPr>
        <w:pPrChange w:id="4119" w:author="S2-2207122" w:date="2022-08-30T02:28:00Z">
          <w:pPr/>
        </w:pPrChange>
      </w:pPr>
      <w:ins w:id="4120" w:author="S2-2207122" w:date="2022-08-30T02:24:00Z">
        <w:r w:rsidRPr="00887753">
          <w:rPr>
            <w:rPrChange w:id="4121" w:author="S2-2207122" w:date="2022-08-30T02:27:00Z">
              <w:rPr>
                <w:lang w:val="en-US" w:eastAsia="zh-CN" w:bidi="ar"/>
              </w:rPr>
            </w:rPrChange>
          </w:rPr>
          <w:t>AMF performs the selection of candidate list of located UEs when UE is determined not reachable and compose a security container including protected location request information for the requested UE.</w:t>
        </w:r>
      </w:ins>
    </w:p>
    <w:p w14:paraId="2739FC77" w14:textId="03FF551A" w:rsidR="00887753" w:rsidRPr="00887753" w:rsidRDefault="00887753">
      <w:pPr>
        <w:pStyle w:val="B1"/>
        <w:numPr>
          <w:ilvl w:val="0"/>
          <w:numId w:val="47"/>
        </w:numPr>
        <w:rPr>
          <w:ins w:id="4122" w:author="S2-2207122" w:date="2022-08-30T02:24:00Z"/>
          <w:rPrChange w:id="4123" w:author="S2-2207122" w:date="2022-08-30T02:27:00Z">
            <w:rPr>
              <w:ins w:id="4124" w:author="S2-2207122" w:date="2022-08-30T02:24:00Z"/>
              <w:lang w:val="en-US" w:eastAsia="zh-CN" w:bidi="ar"/>
            </w:rPr>
          </w:rPrChange>
        </w:rPr>
        <w:pPrChange w:id="4125" w:author="S2-2207122" w:date="2022-08-30T02:28:00Z">
          <w:pPr/>
        </w:pPrChange>
      </w:pPr>
      <w:ins w:id="4126" w:author="S2-2207122" w:date="2022-08-30T02:24:00Z">
        <w:r w:rsidRPr="00887753">
          <w:rPr>
            <w:rPrChange w:id="4127" w:author="S2-2207122" w:date="2022-08-30T02:27:00Z">
              <w:rPr>
                <w:lang w:val="en-US" w:eastAsia="zh-CN" w:bidi="ar"/>
              </w:rPr>
            </w:rPrChange>
          </w:rPr>
          <w:t>LMF handles NW triggered SL positioning with located UEs and a requested UE.</w:t>
        </w:r>
      </w:ins>
    </w:p>
    <w:p w14:paraId="76972B7B" w14:textId="37608FF1" w:rsidR="00887753" w:rsidRPr="00887753" w:rsidRDefault="00887753">
      <w:pPr>
        <w:pStyle w:val="B1"/>
        <w:numPr>
          <w:ilvl w:val="0"/>
          <w:numId w:val="47"/>
        </w:numPr>
        <w:rPr>
          <w:ins w:id="4128" w:author="S2-2207122" w:date="2022-08-30T02:24:00Z"/>
          <w:rPrChange w:id="4129" w:author="S2-2207122" w:date="2022-08-30T02:27:00Z">
            <w:rPr>
              <w:ins w:id="4130" w:author="S2-2207122" w:date="2022-08-30T02:24:00Z"/>
              <w:lang w:val="en-US" w:eastAsia="zh-CN" w:bidi="ar"/>
            </w:rPr>
          </w:rPrChange>
        </w:rPr>
        <w:pPrChange w:id="4131" w:author="S2-2207122" w:date="2022-08-30T02:28:00Z">
          <w:pPr/>
        </w:pPrChange>
      </w:pPr>
      <w:ins w:id="4132" w:author="S2-2207122" w:date="2022-08-30T02:24:00Z">
        <w:r w:rsidRPr="00887753">
          <w:rPr>
            <w:rPrChange w:id="4133" w:author="S2-2207122" w:date="2022-08-30T02:27:00Z">
              <w:rPr>
                <w:lang w:val="en-US" w:eastAsia="zh-CN" w:bidi="ar"/>
              </w:rPr>
            </w:rPrChange>
          </w:rPr>
          <w:t>Located UE sets up a PC5 connection with a requested UE and performs the SL positioning operation.</w:t>
        </w:r>
      </w:ins>
    </w:p>
    <w:p w14:paraId="206C0E1D" w14:textId="35DB6ADF" w:rsidR="00887753" w:rsidRPr="00887753" w:rsidRDefault="00887753">
      <w:pPr>
        <w:pStyle w:val="B1"/>
        <w:numPr>
          <w:ilvl w:val="0"/>
          <w:numId w:val="47"/>
        </w:numPr>
        <w:rPr>
          <w:ins w:id="4134" w:author="S2-2207122" w:date="2022-08-30T02:24:00Z"/>
          <w:rPrChange w:id="4135" w:author="S2-2207122" w:date="2022-08-30T02:27:00Z">
            <w:rPr>
              <w:ins w:id="4136" w:author="S2-2207122" w:date="2022-08-30T02:24:00Z"/>
              <w:lang w:val="en-US" w:eastAsia="zh-CN" w:bidi="ar"/>
            </w:rPr>
          </w:rPrChange>
        </w:rPr>
        <w:pPrChange w:id="4137" w:author="S2-2207122" w:date="2022-08-30T02:28:00Z">
          <w:pPr/>
        </w:pPrChange>
      </w:pPr>
      <w:ins w:id="4138" w:author="S2-2207122" w:date="2022-08-30T02:24:00Z">
        <w:r w:rsidRPr="00887753">
          <w:rPr>
            <w:rPrChange w:id="4139" w:author="S2-2207122" w:date="2022-08-30T02:27:00Z">
              <w:rPr>
                <w:lang w:val="en-US" w:eastAsia="zh-CN" w:bidi="ar"/>
              </w:rPr>
            </w:rPrChange>
          </w:rPr>
          <w:t>A requested UE validates a forwarded location request via a located UE.</w:t>
        </w:r>
      </w:ins>
    </w:p>
    <w:p w14:paraId="6C662EE5" w14:textId="77777777" w:rsidR="00887753" w:rsidRPr="00221221" w:rsidRDefault="00887753" w:rsidP="00887753">
      <w:pPr>
        <w:rPr>
          <w:ins w:id="4140" w:author="S2-2207122" w:date="2022-08-30T02:24:00Z"/>
          <w:lang w:val="en-US" w:eastAsia="zh-CN" w:bidi="ar"/>
        </w:rPr>
      </w:pPr>
      <w:ins w:id="4141" w:author="S2-2207122" w:date="2022-08-30T02:24:00Z">
        <w:r w:rsidRPr="00221221">
          <w:rPr>
            <w:lang w:val="en-US" w:eastAsia="zh-CN" w:bidi="ar"/>
          </w:rPr>
          <w:t>This solution can support UE based SL positioning calculation, LMF based SL positioning calculation, and hybrid mode based on configuration in the LMF or negotiation between LMF and located UEs.</w:t>
        </w:r>
      </w:ins>
    </w:p>
    <w:p w14:paraId="27220885" w14:textId="77777777" w:rsidR="00887753" w:rsidRPr="00221221" w:rsidRDefault="00887753" w:rsidP="00887753">
      <w:pPr>
        <w:rPr>
          <w:ins w:id="4142" w:author="S2-2207122" w:date="2022-08-30T02:24:00Z"/>
          <w:lang w:val="en-US" w:eastAsia="zh-CN" w:bidi="ar"/>
        </w:rPr>
      </w:pPr>
      <w:ins w:id="4143" w:author="S2-2207122" w:date="2022-08-30T02:24:00Z">
        <w:r w:rsidRPr="00221221">
          <w:rPr>
            <w:lang w:val="en-US" w:eastAsia="zh-CN" w:bidi="ar"/>
          </w:rPr>
          <w:t>This solution supports both immediate location request and deferred location request with triggering condition.</w:t>
        </w:r>
      </w:ins>
    </w:p>
    <w:p w14:paraId="5FAD9D92" w14:textId="77777777" w:rsidR="00887753" w:rsidRDefault="00887753" w:rsidP="00887753">
      <w:pPr>
        <w:rPr>
          <w:ins w:id="4144" w:author="S2-2207122" w:date="2022-08-30T02:24:00Z"/>
          <w:lang w:val="en-US" w:eastAsia="zh-CN" w:bidi="ar"/>
        </w:rPr>
      </w:pPr>
      <w:ins w:id="4145" w:author="S2-2207122" w:date="2022-08-30T02:24:00Z">
        <w:r w:rsidRPr="00221221">
          <w:rPr>
            <w:lang w:val="en-US" w:eastAsia="zh-CN" w:bidi="ar"/>
          </w:rPr>
          <w:t>The security container is protected and validated by security credentials shared between UE and the 5GCN.</w:t>
        </w:r>
      </w:ins>
    </w:p>
    <w:p w14:paraId="2282E047" w14:textId="77777777" w:rsidR="00887753" w:rsidRPr="00221221" w:rsidRDefault="00887753" w:rsidP="00887753">
      <w:pPr>
        <w:rPr>
          <w:ins w:id="4146" w:author="S2-2207122" w:date="2022-08-30T02:24:00Z"/>
          <w:lang w:val="en-US" w:eastAsia="zh-CN" w:bidi="ar"/>
        </w:rPr>
      </w:pPr>
      <w:ins w:id="4147" w:author="S2-2207122" w:date="2022-08-30T02:24:00Z">
        <w:r w:rsidRPr="004B4B4B">
          <w:rPr>
            <w:lang w:val="en-US" w:eastAsia="zh-CN" w:bidi="ar"/>
          </w:rPr>
          <w:t>In this solution, it is assumed that UE and AMF do not remove UE’s context and AMF maintain UE’s last known location information even though UE is considered as deregistered. If there is no context available for the UE in AMF, AMF will reject the received location request.</w:t>
        </w:r>
      </w:ins>
    </w:p>
    <w:p w14:paraId="11E2CF66" w14:textId="77777777" w:rsidR="00887753" w:rsidRPr="00221221" w:rsidRDefault="00887753" w:rsidP="00887753">
      <w:pPr>
        <w:pStyle w:val="EditorsNote"/>
        <w:rPr>
          <w:ins w:id="4148" w:author="S2-2207122" w:date="2022-08-30T02:24:00Z"/>
          <w:lang w:bidi="ar"/>
        </w:rPr>
      </w:pPr>
      <w:ins w:id="4149" w:author="S2-2207122" w:date="2022-08-30T02:24:00Z">
        <w:r w:rsidRPr="00221221">
          <w:rPr>
            <w:lang w:eastAsia="zh-CN" w:bidi="ar"/>
          </w:rPr>
          <w:t>Editor’s Note: The detail security mechanism is to be determined by SA3.</w:t>
        </w:r>
        <w:r w:rsidRPr="00221221">
          <w:rPr>
            <w:lang w:val="en-US" w:eastAsia="zh-CN" w:bidi="ar"/>
          </w:rPr>
          <w:t xml:space="preserve"> </w:t>
        </w:r>
      </w:ins>
    </w:p>
    <w:p w14:paraId="453B3A18" w14:textId="0B32684B" w:rsidR="00887753" w:rsidRPr="00221221" w:rsidRDefault="00887753" w:rsidP="00887753">
      <w:pPr>
        <w:pStyle w:val="30"/>
        <w:rPr>
          <w:ins w:id="4150" w:author="S2-2207122" w:date="2022-08-30T02:24:00Z"/>
        </w:rPr>
      </w:pPr>
      <w:bookmarkStart w:id="4151" w:name="_Toc112768600"/>
      <w:bookmarkStart w:id="4152" w:name="_Toc112768891"/>
      <w:bookmarkStart w:id="4153" w:name="_Toc112769131"/>
      <w:bookmarkStart w:id="4154" w:name="_Toc112772568"/>
      <w:bookmarkStart w:id="4155" w:name="_Toc112864243"/>
      <w:bookmarkStart w:id="4156" w:name="_Toc112865385"/>
      <w:bookmarkStart w:id="4157" w:name="_Toc112867618"/>
      <w:ins w:id="4158" w:author="S2-2207122" w:date="2022-08-30T02:24:00Z">
        <w:r w:rsidRPr="00221221">
          <w:lastRenderedPageBreak/>
          <w:t>6.</w:t>
        </w:r>
      </w:ins>
      <w:ins w:id="4159" w:author="S2-2207122" w:date="2022-08-30T02:25:00Z">
        <w:r>
          <w:t>31</w:t>
        </w:r>
      </w:ins>
      <w:ins w:id="4160" w:author="S2-2207122" w:date="2022-08-30T02:24:00Z">
        <w:r w:rsidRPr="00221221">
          <w:t>.3</w:t>
        </w:r>
        <w:r w:rsidRPr="00221221">
          <w:tab/>
          <w:t>Procedures</w:t>
        </w:r>
        <w:bookmarkEnd w:id="4151"/>
        <w:bookmarkEnd w:id="4152"/>
        <w:bookmarkEnd w:id="4153"/>
        <w:bookmarkEnd w:id="4154"/>
        <w:bookmarkEnd w:id="4155"/>
        <w:bookmarkEnd w:id="4156"/>
        <w:bookmarkEnd w:id="4157"/>
      </w:ins>
    </w:p>
    <w:p w14:paraId="0C3093D9" w14:textId="3D89A0A5" w:rsidR="00887753" w:rsidRPr="00221221" w:rsidRDefault="00887753" w:rsidP="00887753">
      <w:pPr>
        <w:pStyle w:val="40"/>
        <w:rPr>
          <w:ins w:id="4161" w:author="S2-2207122" w:date="2022-08-30T02:24:00Z"/>
        </w:rPr>
      </w:pPr>
      <w:bookmarkStart w:id="4162" w:name="_Toc112768601"/>
      <w:bookmarkStart w:id="4163" w:name="_Toc112768892"/>
      <w:bookmarkStart w:id="4164" w:name="_Toc112769132"/>
      <w:bookmarkStart w:id="4165" w:name="_Toc112772569"/>
      <w:bookmarkStart w:id="4166" w:name="_Toc112864244"/>
      <w:bookmarkStart w:id="4167" w:name="_Toc112865386"/>
      <w:bookmarkStart w:id="4168" w:name="_Toc112867619"/>
      <w:ins w:id="4169" w:author="S2-2207122" w:date="2022-08-30T02:24:00Z">
        <w:r>
          <w:t>6.</w:t>
        </w:r>
      </w:ins>
      <w:ins w:id="4170" w:author="S2-2207122" w:date="2022-08-30T02:25:00Z">
        <w:r>
          <w:t>31</w:t>
        </w:r>
      </w:ins>
      <w:ins w:id="4171" w:author="S2-2207122" w:date="2022-08-30T02:24:00Z">
        <w:r w:rsidRPr="00221221">
          <w:t>.3.1 Procedure of immediate location request procedure with SL positioning</w:t>
        </w:r>
        <w:bookmarkEnd w:id="4162"/>
        <w:bookmarkEnd w:id="4163"/>
        <w:bookmarkEnd w:id="4164"/>
        <w:bookmarkEnd w:id="4165"/>
        <w:bookmarkEnd w:id="4166"/>
        <w:bookmarkEnd w:id="4167"/>
        <w:bookmarkEnd w:id="4168"/>
      </w:ins>
    </w:p>
    <w:p w14:paraId="3EA4993D" w14:textId="77777777" w:rsidR="00887753" w:rsidRPr="00221221" w:rsidRDefault="00887753" w:rsidP="00887753">
      <w:pPr>
        <w:widowControl w:val="0"/>
        <w:spacing w:after="0"/>
        <w:jc w:val="center"/>
        <w:rPr>
          <w:ins w:id="4172" w:author="S2-2207122" w:date="2022-08-30T02:24:00Z"/>
          <w:rFonts w:eastAsia="宋体"/>
          <w:kern w:val="2"/>
          <w:sz w:val="21"/>
          <w:szCs w:val="24"/>
          <w:lang w:val="en-US" w:eastAsia="zh-CN"/>
        </w:rPr>
      </w:pPr>
      <w:ins w:id="4173" w:author="S2-2207122" w:date="2022-08-30T02:24:00Z">
        <w:r w:rsidRPr="00221221">
          <w:object w:dxaOrig="17342" w:dyaOrig="6751" w14:anchorId="11A06673">
            <v:shape id="_x0000_i1093" type="#_x0000_t75" style="width:481pt;height:187.5pt" o:ole="">
              <v:imagedata r:id="rId141" o:title=""/>
            </v:shape>
            <o:OLEObject Type="Embed" ProgID="Visio.Drawing.15" ShapeID="_x0000_i1093" DrawAspect="Content" ObjectID="_1723481079" r:id="rId142"/>
          </w:object>
        </w:r>
      </w:ins>
    </w:p>
    <w:p w14:paraId="4B9795D9" w14:textId="3C542DD0" w:rsidR="00887753" w:rsidRPr="00221221" w:rsidRDefault="00887753" w:rsidP="00887753">
      <w:pPr>
        <w:widowControl w:val="0"/>
        <w:spacing w:after="0"/>
        <w:jc w:val="center"/>
        <w:rPr>
          <w:ins w:id="4174" w:author="S2-2207122" w:date="2022-08-30T02:24:00Z"/>
          <w:rFonts w:eastAsia="等线"/>
          <w:b/>
        </w:rPr>
      </w:pPr>
      <w:ins w:id="4175" w:author="S2-2207122" w:date="2022-08-30T02:24:00Z">
        <w:r w:rsidRPr="00221221">
          <w:rPr>
            <w:rFonts w:eastAsia="宋体"/>
            <w:b/>
            <w:kern w:val="2"/>
            <w:sz w:val="21"/>
            <w:szCs w:val="24"/>
            <w:lang w:val="en-US" w:eastAsia="zh-CN" w:bidi="ar"/>
          </w:rPr>
          <w:t xml:space="preserve">Figure </w:t>
        </w:r>
        <w:r>
          <w:rPr>
            <w:rFonts w:eastAsia="宋体"/>
            <w:b/>
            <w:kern w:val="2"/>
            <w:sz w:val="21"/>
            <w:szCs w:val="24"/>
            <w:lang w:val="en-US" w:eastAsia="zh-CN" w:bidi="ar"/>
          </w:rPr>
          <w:t>6.</w:t>
        </w:r>
      </w:ins>
      <w:ins w:id="4176" w:author="S2-2207122" w:date="2022-08-30T02:25:00Z">
        <w:r>
          <w:rPr>
            <w:rFonts w:eastAsia="宋体"/>
            <w:b/>
            <w:kern w:val="2"/>
            <w:sz w:val="21"/>
            <w:szCs w:val="24"/>
            <w:lang w:val="en-US" w:eastAsia="zh-CN" w:bidi="ar"/>
          </w:rPr>
          <w:t>31</w:t>
        </w:r>
      </w:ins>
      <w:ins w:id="4177" w:author="S2-2207122" w:date="2022-08-30T02:24:00Z">
        <w:r w:rsidRPr="00221221">
          <w:rPr>
            <w:rFonts w:eastAsia="宋体"/>
            <w:b/>
            <w:kern w:val="2"/>
            <w:sz w:val="21"/>
            <w:szCs w:val="24"/>
            <w:lang w:val="en-US" w:eastAsia="zh-CN" w:bidi="ar"/>
          </w:rPr>
          <w:t>.3.1-1 Procedure of immediate location request with SL positioning</w:t>
        </w:r>
      </w:ins>
    </w:p>
    <w:p w14:paraId="115C73C3" w14:textId="77777777" w:rsidR="00887753" w:rsidRPr="00221221" w:rsidRDefault="00887753" w:rsidP="00887753">
      <w:pPr>
        <w:widowControl w:val="0"/>
        <w:spacing w:after="0"/>
        <w:jc w:val="center"/>
        <w:rPr>
          <w:ins w:id="4178" w:author="S2-2207122" w:date="2022-08-30T02:24:00Z"/>
          <w:rFonts w:eastAsia="等线"/>
          <w:b/>
        </w:rPr>
      </w:pPr>
    </w:p>
    <w:p w14:paraId="22D1AFB9" w14:textId="77777777" w:rsidR="00887753" w:rsidRPr="004B4B4B" w:rsidRDefault="00887753" w:rsidP="00887753">
      <w:pPr>
        <w:rPr>
          <w:ins w:id="4179" w:author="S2-2207122" w:date="2022-08-30T02:24:00Z"/>
          <w:lang w:val="en-US" w:eastAsia="zh-CN" w:bidi="ar"/>
        </w:rPr>
      </w:pPr>
      <w:ins w:id="4180" w:author="S2-2207122" w:date="2022-08-30T02:24:00Z">
        <w:r w:rsidRPr="004B4B4B">
          <w:rPr>
            <w:lang w:val="en-US" w:eastAsia="zh-CN" w:bidi="ar"/>
          </w:rPr>
          <w:t>0.</w:t>
        </w:r>
        <w:r w:rsidRPr="004B4B4B">
          <w:rPr>
            <w:lang w:val="en-US" w:eastAsia="zh-CN" w:bidi="ar"/>
          </w:rPr>
          <w:tab/>
          <w:t>It is assumed that UE registered its capability for SL positioning and is provisioned with policies and parameters for SL positioning (including the case when UE is out of coverage). It is assumed that located UEs registered its capability for SL positioning and capability for located UE at AMF.</w:t>
        </w:r>
      </w:ins>
    </w:p>
    <w:p w14:paraId="614F024E" w14:textId="77777777" w:rsidR="00887753" w:rsidRDefault="00887753" w:rsidP="00887753">
      <w:pPr>
        <w:rPr>
          <w:ins w:id="4181" w:author="S2-2207122" w:date="2022-08-30T02:24:00Z"/>
          <w:lang w:val="en-US" w:eastAsia="zh-CN" w:bidi="ar"/>
        </w:rPr>
      </w:pPr>
      <w:ins w:id="4182" w:author="S2-2207122" w:date="2022-08-30T02:24:00Z">
        <w:r w:rsidRPr="004B4B4B">
          <w:rPr>
            <w:lang w:val="en-US" w:eastAsia="zh-CN" w:bidi="ar"/>
          </w:rPr>
          <w:t>1.</w:t>
        </w:r>
        <w:r w:rsidRPr="004B4B4B">
          <w:rPr>
            <w:lang w:val="en-US" w:eastAsia="zh-CN" w:bidi="ar"/>
          </w:rPr>
          <w:tab/>
          <w:t>AMF is triggered to initiate location request for UE1. When UE1 is determined unreachable, AMF compose list of located UEs based on last known UE1’s location information. If there is no context available for the UE in AMF, AMF will reject the received location request.</w:t>
        </w:r>
      </w:ins>
    </w:p>
    <w:p w14:paraId="2F1849B9" w14:textId="77777777" w:rsidR="00887753" w:rsidRPr="00AE3493" w:rsidRDefault="00887753" w:rsidP="00887753">
      <w:pPr>
        <w:pStyle w:val="EditorsNote"/>
        <w:rPr>
          <w:ins w:id="4183" w:author="S2-2207122" w:date="2022-08-30T02:24:00Z"/>
          <w:lang w:eastAsia="zh-CN" w:bidi="ar"/>
        </w:rPr>
      </w:pPr>
      <w:ins w:id="4184" w:author="S2-2207122" w:date="2022-08-30T02:24:00Z">
        <w:r w:rsidRPr="00221221">
          <w:rPr>
            <w:lang w:eastAsia="zh-CN" w:bidi="ar"/>
          </w:rPr>
          <w:t xml:space="preserve">Editor’s Note: </w:t>
        </w:r>
        <w:r>
          <w:rPr>
            <w:lang w:eastAsia="zh-CN" w:bidi="ar"/>
          </w:rPr>
          <w:t>It is FFS whether existing timer can be reused or new timer needs to be define for determining how long the context needs to be maintained when UE is deregistered.</w:t>
        </w:r>
      </w:ins>
    </w:p>
    <w:p w14:paraId="51D0FA73" w14:textId="77777777" w:rsidR="00887753" w:rsidRPr="00221221" w:rsidRDefault="00887753">
      <w:pPr>
        <w:rPr>
          <w:ins w:id="4185" w:author="S2-2207122" w:date="2022-08-30T02:24:00Z"/>
          <w:lang w:val="en-US" w:eastAsia="zh-CN" w:bidi="ar"/>
        </w:rPr>
        <w:pPrChange w:id="4186" w:author="S2-2207122" w:date="2022-08-30T02:26:00Z">
          <w:pPr>
            <w:ind w:left="360"/>
          </w:pPr>
        </w:pPrChange>
      </w:pPr>
      <w:ins w:id="4187" w:author="S2-2207122" w:date="2022-08-30T02:24:00Z">
        <w:r w:rsidRPr="00221221">
          <w:rPr>
            <w:lang w:val="en-US" w:eastAsia="zh-CN" w:bidi="ar"/>
          </w:rPr>
          <w:t>AMF selects a LMF and send a location request for UE1 to the selected LMF. In the location request, AMF includes a security container to protect the location request information to UE1. AMF may inform list of located UEs to LMF.</w:t>
        </w:r>
      </w:ins>
    </w:p>
    <w:p w14:paraId="5924E91D" w14:textId="77777777" w:rsidR="00887753" w:rsidRDefault="00887753">
      <w:pPr>
        <w:rPr>
          <w:ins w:id="4188" w:author="S2-2207122" w:date="2022-08-30T02:24:00Z"/>
          <w:lang w:val="en-US" w:eastAsia="zh-CN" w:bidi="ar"/>
        </w:rPr>
        <w:pPrChange w:id="4189" w:author="S2-2207122" w:date="2022-08-30T02:26:00Z">
          <w:pPr>
            <w:ind w:left="360"/>
          </w:pPr>
        </w:pPrChange>
      </w:pPr>
      <w:ins w:id="4190" w:author="S2-2207122" w:date="2022-08-30T02:24:00Z">
        <w:r w:rsidRPr="00221221">
          <w:rPr>
            <w:lang w:val="en-US" w:eastAsia="zh-CN" w:bidi="ar"/>
          </w:rPr>
          <w:t>The security container includes information that indication of immediate or deferred location request, information for periodic-triggered location report when deferred location request e.g. type of deferred location request and any parameters for the deferred location request., signature for integrity protection.</w:t>
        </w:r>
      </w:ins>
    </w:p>
    <w:p w14:paraId="780FE77B" w14:textId="77777777" w:rsidR="00887753" w:rsidRPr="00ED2B7A" w:rsidRDefault="00887753" w:rsidP="00887753">
      <w:pPr>
        <w:pStyle w:val="EditorsNote"/>
        <w:rPr>
          <w:ins w:id="4191" w:author="S2-2207122" w:date="2022-08-30T02:24:00Z"/>
          <w:lang w:eastAsia="zh-CN" w:bidi="ar"/>
        </w:rPr>
      </w:pPr>
      <w:bookmarkStart w:id="4192" w:name="_Hlk112128286"/>
      <w:ins w:id="4193" w:author="S2-2207122" w:date="2022-08-30T02:24:00Z">
        <w:r w:rsidRPr="00221221">
          <w:rPr>
            <w:lang w:eastAsia="zh-CN" w:bidi="ar"/>
          </w:rPr>
          <w:t xml:space="preserve">Editor’s Note: </w:t>
        </w:r>
        <w:r>
          <w:rPr>
            <w:lang w:eastAsia="zh-CN" w:bidi="ar"/>
          </w:rPr>
          <w:t>For UE deregistered from NW, how security container is composed and validated between AMF and UE1 is FFS and needs coordination with SA3.</w:t>
        </w:r>
        <w:bookmarkEnd w:id="4192"/>
      </w:ins>
    </w:p>
    <w:p w14:paraId="153053BF" w14:textId="77777777" w:rsidR="00887753" w:rsidRPr="00221221" w:rsidRDefault="00887753" w:rsidP="00887753">
      <w:pPr>
        <w:rPr>
          <w:ins w:id="4194" w:author="S2-2207122" w:date="2022-08-30T02:24:00Z"/>
          <w:lang w:val="en-US" w:eastAsia="zh-CN" w:bidi="ar"/>
        </w:rPr>
      </w:pPr>
      <w:ins w:id="4195" w:author="S2-2207122" w:date="2022-08-30T02:24:00Z">
        <w:r>
          <w:rPr>
            <w:lang w:val="en-US" w:eastAsia="zh-CN" w:bidi="ar"/>
          </w:rPr>
          <w:t>2.</w:t>
        </w:r>
        <w:r>
          <w:rPr>
            <w:lang w:val="en-US" w:eastAsia="zh-CN" w:bidi="ar"/>
          </w:rPr>
          <w:tab/>
        </w:r>
        <w:r w:rsidRPr="00221221">
          <w:rPr>
            <w:lang w:val="en-US" w:eastAsia="zh-CN" w:bidi="ar"/>
          </w:rPr>
          <w:t>After receiving location request, the LMF sends NW triggered SL positioning Request via (R)AN to the selected located UEs which includes the security container information.</w:t>
        </w:r>
      </w:ins>
    </w:p>
    <w:p w14:paraId="7A0975D0" w14:textId="77777777" w:rsidR="00887753" w:rsidRDefault="00887753">
      <w:pPr>
        <w:rPr>
          <w:ins w:id="4196" w:author="S2-2207122" w:date="2022-08-30T02:24:00Z"/>
          <w:lang w:val="en-US" w:eastAsia="zh-CN" w:bidi="ar"/>
        </w:rPr>
        <w:pPrChange w:id="4197" w:author="S2-2207122" w:date="2022-08-30T02:26:00Z">
          <w:pPr>
            <w:ind w:left="360"/>
          </w:pPr>
        </w:pPrChange>
      </w:pPr>
      <w:ins w:id="4198" w:author="S2-2207122" w:date="2022-08-30T02:24:00Z">
        <w:r w:rsidRPr="00221221">
          <w:rPr>
            <w:lang w:val="en-US" w:eastAsia="zh-CN" w:bidi="ar"/>
          </w:rPr>
          <w:t>It is assumed that LMF is configured or has exchanged capability of Ranging/sidelink positioning of each located UEs before NW triggered SL positioning Request.</w:t>
        </w:r>
      </w:ins>
    </w:p>
    <w:p w14:paraId="57F9ABF1" w14:textId="77777777" w:rsidR="00887753" w:rsidRPr="004B4B4B" w:rsidRDefault="00887753" w:rsidP="00887753">
      <w:pPr>
        <w:pStyle w:val="EditorsNote"/>
        <w:rPr>
          <w:ins w:id="4199" w:author="S2-2207122" w:date="2022-08-30T02:24:00Z"/>
          <w:lang w:eastAsia="zh-CN" w:bidi="ar"/>
        </w:rPr>
      </w:pPr>
      <w:ins w:id="4200" w:author="S2-2207122" w:date="2022-08-30T02:24:00Z">
        <w:r>
          <w:rPr>
            <w:lang w:eastAsia="zh-CN" w:bidi="ar"/>
          </w:rPr>
          <w:t>Editor’s Note: How the located UE is selected by the LMF so that UE1 can be successfully discovered is FFS.</w:t>
        </w:r>
      </w:ins>
    </w:p>
    <w:p w14:paraId="20460E4D" w14:textId="77777777" w:rsidR="00887753" w:rsidRDefault="00887753" w:rsidP="00887753">
      <w:pPr>
        <w:rPr>
          <w:ins w:id="4201" w:author="S2-2207122" w:date="2022-08-30T02:24:00Z"/>
          <w:lang w:val="en-US" w:eastAsia="zh-CN" w:bidi="ar"/>
        </w:rPr>
      </w:pPr>
      <w:ins w:id="4202" w:author="S2-2207122" w:date="2022-08-30T02:24:00Z">
        <w:r>
          <w:rPr>
            <w:lang w:val="en-US" w:eastAsia="zh-CN" w:bidi="ar"/>
          </w:rPr>
          <w:t>3.-4.</w:t>
        </w:r>
        <w:r>
          <w:rPr>
            <w:lang w:val="en-US" w:eastAsia="zh-CN" w:bidi="ar"/>
          </w:rPr>
          <w:tab/>
        </w:r>
        <w:r w:rsidRPr="00221221">
          <w:rPr>
            <w:lang w:val="en-US" w:eastAsia="zh-CN" w:bidi="ar"/>
          </w:rPr>
          <w:t xml:space="preserve">The located UE performs discovery procedure with UE1 and if UE1 is discovered, the located UE </w:t>
        </w:r>
        <w:r>
          <w:rPr>
            <w:lang w:val="en-US" w:eastAsia="zh-CN" w:bidi="ar"/>
          </w:rPr>
          <w:t xml:space="preserve">and UE1 perform security association and </w:t>
        </w:r>
        <w:r w:rsidRPr="00221221">
          <w:rPr>
            <w:lang w:val="en-US" w:eastAsia="zh-CN" w:bidi="ar"/>
          </w:rPr>
          <w:t>PC5 unicast connection setup</w:t>
        </w:r>
        <w:r>
          <w:rPr>
            <w:lang w:val="en-US" w:eastAsia="zh-CN" w:bidi="ar"/>
          </w:rPr>
          <w:t xml:space="preserve"> procedure as mentioned in TS 23.304</w:t>
        </w:r>
        <w:r w:rsidRPr="00221221">
          <w:rPr>
            <w:lang w:val="en-US" w:eastAsia="zh-CN" w:bidi="ar"/>
          </w:rPr>
          <w:t>.</w:t>
        </w:r>
        <w:r>
          <w:rPr>
            <w:lang w:val="en-US" w:eastAsia="zh-CN" w:bidi="ar"/>
          </w:rPr>
          <w:t xml:space="preserve"> </w:t>
        </w:r>
        <w:bookmarkStart w:id="4203" w:name="_Hlk112229860"/>
        <w:r>
          <w:rPr>
            <w:lang w:val="en-US" w:eastAsia="zh-CN" w:bidi="ar"/>
          </w:rPr>
          <w:t>When receiving discovery requests from multiple located UEs, UE1 may select one located UE and perform step 4 with the selected located UE.</w:t>
        </w:r>
        <w:bookmarkEnd w:id="4203"/>
      </w:ins>
    </w:p>
    <w:p w14:paraId="3A9F59F8" w14:textId="77777777" w:rsidR="00887753" w:rsidRPr="00221221" w:rsidRDefault="00887753" w:rsidP="00887753">
      <w:pPr>
        <w:rPr>
          <w:ins w:id="4204" w:author="S2-2207122" w:date="2022-08-30T02:24:00Z"/>
          <w:lang w:val="en-US" w:eastAsia="zh-CN" w:bidi="ar"/>
        </w:rPr>
      </w:pPr>
      <w:ins w:id="4205" w:author="S2-2207122" w:date="2022-08-30T02:24:00Z">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ins>
    </w:p>
    <w:p w14:paraId="0E4B4934" w14:textId="77777777" w:rsidR="00887753" w:rsidRPr="00221221" w:rsidRDefault="00887753" w:rsidP="00887753">
      <w:pPr>
        <w:rPr>
          <w:ins w:id="4206" w:author="S2-2207122" w:date="2022-08-30T02:24:00Z"/>
          <w:lang w:val="en-US" w:eastAsia="zh-CN" w:bidi="ar"/>
        </w:rPr>
      </w:pPr>
      <w:ins w:id="4207" w:author="S2-2207122" w:date="2022-08-30T02:24:00Z">
        <w:r>
          <w:rPr>
            <w:lang w:val="en-US" w:eastAsia="zh-CN" w:bidi="ar"/>
          </w:rPr>
          <w:t>6.</w:t>
        </w:r>
        <w:r>
          <w:rPr>
            <w:lang w:val="en-US" w:eastAsia="zh-CN" w:bidi="ar"/>
          </w:rPr>
          <w:tab/>
        </w:r>
        <w:r w:rsidRPr="00221221">
          <w:rPr>
            <w:lang w:val="en-US" w:eastAsia="zh-CN" w:bidi="ar"/>
          </w:rPr>
          <w:t>After validating the message with information in the security container, UE1 may accept the request with SL positioning Response.</w:t>
        </w:r>
      </w:ins>
    </w:p>
    <w:p w14:paraId="7943F5A7" w14:textId="77777777" w:rsidR="00887753" w:rsidRPr="00221221" w:rsidRDefault="00887753" w:rsidP="00887753">
      <w:pPr>
        <w:rPr>
          <w:ins w:id="4208" w:author="S2-2207122" w:date="2022-08-30T02:24:00Z"/>
          <w:lang w:val="en-US" w:eastAsia="zh-CN" w:bidi="ar"/>
        </w:rPr>
      </w:pPr>
      <w:ins w:id="4209" w:author="S2-2207122" w:date="2022-08-30T02:24:00Z">
        <w:r>
          <w:rPr>
            <w:lang w:val="en-US" w:eastAsia="zh-CN" w:bidi="ar"/>
          </w:rPr>
          <w:t>7.</w:t>
        </w:r>
        <w:r>
          <w:rPr>
            <w:lang w:val="en-US" w:eastAsia="zh-CN" w:bidi="ar"/>
          </w:rPr>
          <w:tab/>
        </w:r>
        <w:r w:rsidRPr="00221221">
          <w:rPr>
            <w:lang w:val="en-US" w:eastAsia="zh-CN" w:bidi="ar"/>
          </w:rPr>
          <w:t>After receiving the SL positioning Response, the located UE may perform SL positioning with the target UE. </w:t>
        </w:r>
      </w:ins>
    </w:p>
    <w:p w14:paraId="3F33F67D" w14:textId="77777777" w:rsidR="00887753" w:rsidRPr="00221221" w:rsidRDefault="00887753" w:rsidP="00887753">
      <w:pPr>
        <w:rPr>
          <w:ins w:id="4210" w:author="S2-2207122" w:date="2022-08-30T02:24:00Z"/>
          <w:lang w:val="en-US" w:eastAsia="zh-CN" w:bidi="ar"/>
        </w:rPr>
      </w:pPr>
      <w:ins w:id="4211" w:author="S2-2207122" w:date="2022-08-30T02:24:00Z">
        <w:r>
          <w:rPr>
            <w:lang w:val="en-US" w:eastAsia="zh-CN" w:bidi="ar"/>
          </w:rPr>
          <w:lastRenderedPageBreak/>
          <w:t>8.</w:t>
        </w:r>
        <w:r>
          <w:rPr>
            <w:lang w:val="en-US" w:eastAsia="zh-CN" w:bidi="ar"/>
          </w:rPr>
          <w:tab/>
        </w:r>
        <w:r w:rsidRPr="00221221">
          <w:rPr>
            <w:lang w:val="en-US" w:eastAsia="zh-CN" w:bidi="ar"/>
          </w:rPr>
          <w:t xml:space="preserve">After successfully finishing SL positioning procedure, the located UE responds to the LMF via </w:t>
        </w:r>
        <w:r>
          <w:rPr>
            <w:lang w:val="en-US" w:eastAsia="zh-CN" w:bidi="ar"/>
          </w:rPr>
          <w:t>®</w:t>
        </w:r>
        <w:r w:rsidRPr="00221221">
          <w:rPr>
            <w:lang w:val="en-US" w:eastAsia="zh-CN" w:bidi="ar"/>
          </w:rPr>
          <w:t>AN using NW triggered SL positioning Response which includes the result of SL positioning with UE1.</w:t>
        </w:r>
        <w:r w:rsidRPr="00221221" w:rsidDel="00CC12F3">
          <w:rPr>
            <w:lang w:val="en-US" w:eastAsia="zh-CN" w:bidi="ar"/>
          </w:rPr>
          <w:t xml:space="preserve"> </w:t>
        </w:r>
        <w:r w:rsidRPr="00221221">
          <w:rPr>
            <w:lang w:val="en-US" w:eastAsia="zh-CN" w:bidi="ar"/>
          </w:rPr>
          <w:t>LMF may determine the location information of UE1 using information included in received SL positioning Response. </w:t>
        </w:r>
      </w:ins>
    </w:p>
    <w:p w14:paraId="4783E5C3" w14:textId="77777777" w:rsidR="00887753" w:rsidRPr="00221221" w:rsidRDefault="00887753" w:rsidP="00887753">
      <w:pPr>
        <w:rPr>
          <w:ins w:id="4212" w:author="S2-2207122" w:date="2022-08-30T02:24:00Z"/>
          <w:lang w:val="en-US" w:eastAsia="zh-CN" w:bidi="ar"/>
        </w:rPr>
      </w:pPr>
      <w:ins w:id="4213" w:author="S2-2207122" w:date="2022-08-30T02:24:00Z">
        <w:r>
          <w:rPr>
            <w:lang w:val="en-US" w:eastAsia="zh-CN" w:bidi="ar"/>
          </w:rPr>
          <w:t>9.</w:t>
        </w:r>
        <w:r>
          <w:rPr>
            <w:lang w:val="en-US" w:eastAsia="zh-CN" w:bidi="ar"/>
          </w:rPr>
          <w:tab/>
        </w:r>
        <w:r w:rsidRPr="00221221">
          <w:rPr>
            <w:lang w:val="en-US" w:eastAsia="zh-CN" w:bidi="ar"/>
          </w:rPr>
          <w:t>LMF may response AMF with location information of UE1. </w:t>
        </w:r>
      </w:ins>
    </w:p>
    <w:p w14:paraId="2A124734" w14:textId="56CED9DC" w:rsidR="00887753" w:rsidRPr="00221221" w:rsidRDefault="00887753" w:rsidP="00887753">
      <w:pPr>
        <w:pStyle w:val="40"/>
        <w:rPr>
          <w:ins w:id="4214" w:author="S2-2207122" w:date="2022-08-30T02:24:00Z"/>
        </w:rPr>
      </w:pPr>
      <w:bookmarkStart w:id="4215" w:name="_Toc112768602"/>
      <w:bookmarkStart w:id="4216" w:name="_Toc112768893"/>
      <w:bookmarkStart w:id="4217" w:name="_Toc112769133"/>
      <w:bookmarkStart w:id="4218" w:name="_Toc112772570"/>
      <w:bookmarkStart w:id="4219" w:name="_Toc112864245"/>
      <w:bookmarkStart w:id="4220" w:name="_Toc112865387"/>
      <w:bookmarkStart w:id="4221" w:name="_Toc112867620"/>
      <w:ins w:id="4222" w:author="S2-2207122" w:date="2022-08-30T02:24:00Z">
        <w:r>
          <w:t>6.</w:t>
        </w:r>
      </w:ins>
      <w:ins w:id="4223" w:author="S2-2207122" w:date="2022-08-30T02:26:00Z">
        <w:r>
          <w:t>31</w:t>
        </w:r>
      </w:ins>
      <w:ins w:id="4224" w:author="S2-2207122" w:date="2022-08-30T02:24:00Z">
        <w:r w:rsidRPr="00221221">
          <w:t>.3.2 Procedure of deferred location request procedure with SL positioning</w:t>
        </w:r>
        <w:bookmarkEnd w:id="4215"/>
        <w:bookmarkEnd w:id="4216"/>
        <w:bookmarkEnd w:id="4217"/>
        <w:bookmarkEnd w:id="4218"/>
        <w:bookmarkEnd w:id="4219"/>
        <w:bookmarkEnd w:id="4220"/>
        <w:bookmarkEnd w:id="4221"/>
      </w:ins>
    </w:p>
    <w:p w14:paraId="1A4255CF" w14:textId="77777777" w:rsidR="00887753" w:rsidRPr="00221221" w:rsidRDefault="00887753" w:rsidP="00887753">
      <w:pPr>
        <w:rPr>
          <w:ins w:id="4225" w:author="S2-2207122" w:date="2022-08-30T02:24:00Z"/>
          <w:lang w:bidi="ar"/>
        </w:rPr>
      </w:pPr>
      <w:ins w:id="4226" w:author="S2-2207122" w:date="2022-08-30T02:24:00Z">
        <w:r w:rsidRPr="00221221">
          <w:object w:dxaOrig="21962" w:dyaOrig="12857" w14:anchorId="5186FD1A">
            <v:shape id="_x0000_i1094" type="#_x0000_t75" style="width:481pt;height:281.5pt" o:ole="">
              <v:imagedata r:id="rId143" o:title=""/>
            </v:shape>
            <o:OLEObject Type="Embed" ProgID="Visio.Drawing.15" ShapeID="_x0000_i1094" DrawAspect="Content" ObjectID="_1723481080" r:id="rId144"/>
          </w:object>
        </w:r>
      </w:ins>
    </w:p>
    <w:p w14:paraId="78D53787" w14:textId="7D717EB3" w:rsidR="00887753" w:rsidRPr="00221221" w:rsidRDefault="00887753" w:rsidP="00887753">
      <w:pPr>
        <w:jc w:val="center"/>
        <w:rPr>
          <w:ins w:id="4227" w:author="S2-2207122" w:date="2022-08-30T02:24:00Z"/>
        </w:rPr>
      </w:pPr>
      <w:ins w:id="4228" w:author="S2-2207122" w:date="2022-08-30T02:24:00Z">
        <w:r w:rsidRPr="00221221">
          <w:rPr>
            <w:rFonts w:eastAsia="宋体"/>
            <w:b/>
            <w:kern w:val="2"/>
            <w:sz w:val="21"/>
            <w:szCs w:val="24"/>
            <w:lang w:val="en-US" w:eastAsia="zh-CN" w:bidi="ar"/>
          </w:rPr>
          <w:t xml:space="preserve">Figure </w:t>
        </w:r>
        <w:r>
          <w:rPr>
            <w:rFonts w:eastAsia="宋体"/>
            <w:b/>
            <w:kern w:val="2"/>
            <w:sz w:val="21"/>
            <w:szCs w:val="24"/>
            <w:lang w:val="en-US" w:eastAsia="zh-CN" w:bidi="ar"/>
          </w:rPr>
          <w:t>6.</w:t>
        </w:r>
      </w:ins>
      <w:ins w:id="4229" w:author="S2-2207122" w:date="2022-08-30T02:26:00Z">
        <w:r>
          <w:rPr>
            <w:rFonts w:eastAsia="宋体"/>
            <w:b/>
            <w:kern w:val="2"/>
            <w:sz w:val="21"/>
            <w:szCs w:val="24"/>
            <w:lang w:val="en-US" w:eastAsia="zh-CN" w:bidi="ar"/>
          </w:rPr>
          <w:t>31</w:t>
        </w:r>
      </w:ins>
      <w:ins w:id="4230" w:author="S2-2207122" w:date="2022-08-30T02:24:00Z">
        <w:r w:rsidRPr="00221221">
          <w:rPr>
            <w:rFonts w:eastAsia="宋体"/>
            <w:b/>
            <w:kern w:val="2"/>
            <w:sz w:val="21"/>
            <w:szCs w:val="24"/>
            <w:lang w:val="en-US" w:eastAsia="zh-CN" w:bidi="ar"/>
          </w:rPr>
          <w:t>.3.2-1 Procedure of deferred location request with SL positioning</w:t>
        </w:r>
      </w:ins>
    </w:p>
    <w:p w14:paraId="26C01C2C" w14:textId="77777777" w:rsidR="00887753" w:rsidRPr="004B4B4B" w:rsidRDefault="00887753" w:rsidP="00887753">
      <w:pPr>
        <w:rPr>
          <w:ins w:id="4231" w:author="S2-2207122" w:date="2022-08-30T02:24:00Z"/>
          <w:lang w:val="en-US" w:eastAsia="zh-CN" w:bidi="ar"/>
        </w:rPr>
      </w:pPr>
      <w:ins w:id="4232" w:author="S2-2207122" w:date="2022-08-30T02:24:00Z">
        <w:r>
          <w:rPr>
            <w:lang w:eastAsia="zh-CN" w:bidi="ar"/>
          </w:rPr>
          <w:t>0.</w:t>
        </w:r>
        <w:r>
          <w:rPr>
            <w:lang w:eastAsia="zh-CN" w:bidi="ar"/>
          </w:rPr>
          <w:tab/>
        </w:r>
        <w:r w:rsidRPr="00221221">
          <w:rPr>
            <w:lang w:val="en-US" w:eastAsia="zh-CN" w:bidi="ar"/>
          </w:rPr>
          <w:t xml:space="preserve">It is </w:t>
        </w:r>
        <w:r w:rsidRPr="004B4B4B">
          <w:rPr>
            <w:lang w:val="en-US" w:eastAsia="zh-CN" w:bidi="ar"/>
          </w:rPr>
          <w:t>assumed that UE registered its capability for SL positioning and is provisioned with policies and parameters for SL positioning (when UE is out of coverage). It is assumed that located UEs registered its capability for SL positioning and capability for located UE at AMF.</w:t>
        </w:r>
      </w:ins>
    </w:p>
    <w:p w14:paraId="33058DA4" w14:textId="77777777" w:rsidR="00887753" w:rsidRPr="004B4B4B" w:rsidRDefault="00887753" w:rsidP="00887753">
      <w:pPr>
        <w:rPr>
          <w:ins w:id="4233" w:author="S2-2207122" w:date="2022-08-30T02:24:00Z"/>
          <w:lang w:val="en-US" w:eastAsia="zh-CN" w:bidi="ar"/>
        </w:rPr>
      </w:pPr>
      <w:ins w:id="4234" w:author="S2-2207122" w:date="2022-08-30T02:24:00Z">
        <w:r w:rsidRPr="004B4B4B">
          <w:rPr>
            <w:lang w:val="en-US" w:eastAsia="zh-CN" w:bidi="ar"/>
          </w:rPr>
          <w:t>1.</w:t>
        </w:r>
        <w:r w:rsidRPr="004B4B4B">
          <w:rPr>
            <w:lang w:val="en-US" w:eastAsia="zh-CN" w:bidi="ar"/>
          </w:rPr>
          <w:tab/>
          <w:t>AMF is triggered to initiate location request for target UE. When target UE is determined unreachable, AMF compose list of located UEs based on last known target UE’s location information. If there is no context available for the UE in AMF, AMF will reject the received location request.</w:t>
        </w:r>
      </w:ins>
    </w:p>
    <w:p w14:paraId="77179541" w14:textId="77777777" w:rsidR="00887753" w:rsidRPr="00221221" w:rsidRDefault="00887753">
      <w:pPr>
        <w:rPr>
          <w:ins w:id="4235" w:author="S2-2207122" w:date="2022-08-30T02:24:00Z"/>
          <w:lang w:val="en-US" w:eastAsia="zh-CN" w:bidi="ar"/>
        </w:rPr>
        <w:pPrChange w:id="4236" w:author="S2-2207122" w:date="2022-08-30T02:26:00Z">
          <w:pPr>
            <w:ind w:left="360"/>
          </w:pPr>
        </w:pPrChange>
      </w:pPr>
      <w:ins w:id="4237" w:author="S2-2207122" w:date="2022-08-30T02:24:00Z">
        <w:r w:rsidRPr="004B4B4B">
          <w:rPr>
            <w:lang w:val="en-US" w:eastAsia="zh-CN" w:bidi="ar"/>
          </w:rPr>
          <w:t>AMF selects LMF and send a location request for target UE</w:t>
        </w:r>
        <w:r w:rsidRPr="00221221">
          <w:rPr>
            <w:lang w:val="en-US" w:eastAsia="zh-CN" w:bidi="ar"/>
          </w:rPr>
          <w:t xml:space="preserve"> to the selected LMF. In the location request, AMF includes a security container to protect the information to target UE. AMF may inform list of located UEs to LMF.</w:t>
        </w:r>
      </w:ins>
    </w:p>
    <w:p w14:paraId="5EC5E628" w14:textId="77777777" w:rsidR="00887753" w:rsidRDefault="00887753">
      <w:pPr>
        <w:rPr>
          <w:ins w:id="4238" w:author="S2-2207122" w:date="2022-08-30T02:24:00Z"/>
          <w:lang w:val="en-US" w:eastAsia="zh-CN" w:bidi="ar"/>
        </w:rPr>
        <w:pPrChange w:id="4239" w:author="S2-2207122" w:date="2022-08-30T02:26:00Z">
          <w:pPr>
            <w:ind w:left="360"/>
          </w:pPr>
        </w:pPrChange>
      </w:pPr>
      <w:ins w:id="4240" w:author="S2-2207122" w:date="2022-08-30T02:24:00Z">
        <w:r w:rsidRPr="00221221">
          <w:rPr>
            <w:lang w:val="en-US" w:eastAsia="zh-CN" w:bidi="ar"/>
          </w:rPr>
          <w:t>The security container may include a indication of immediate or deferred location request, information for periodic-triggered location report when deferred location request e.g. type of deferred location request and any parameters for the deferred location request., list of selected located UEs, and signature for integrity protection.</w:t>
        </w:r>
      </w:ins>
    </w:p>
    <w:p w14:paraId="691B7CFF" w14:textId="77777777" w:rsidR="00887753" w:rsidRPr="00ED2B7A" w:rsidRDefault="00887753" w:rsidP="00887753">
      <w:pPr>
        <w:pStyle w:val="EditorsNote"/>
        <w:rPr>
          <w:ins w:id="4241" w:author="S2-2207122" w:date="2022-08-30T02:24:00Z"/>
          <w:lang w:eastAsia="zh-CN" w:bidi="ar"/>
        </w:rPr>
      </w:pPr>
      <w:ins w:id="4242" w:author="S2-2207122" w:date="2022-08-30T02:24:00Z">
        <w:r w:rsidRPr="00221221">
          <w:rPr>
            <w:lang w:eastAsia="zh-CN" w:bidi="ar"/>
          </w:rPr>
          <w:t xml:space="preserve">Editor’s Note: </w:t>
        </w:r>
        <w:r>
          <w:rPr>
            <w:lang w:eastAsia="zh-CN" w:bidi="ar"/>
          </w:rPr>
          <w:t>For UE deregistered from NW, how security container is composed and validated between AMF and target UE is FFS and needs coordination with SA3.</w:t>
        </w:r>
      </w:ins>
    </w:p>
    <w:p w14:paraId="5E973520" w14:textId="77777777" w:rsidR="00887753" w:rsidRPr="00221221" w:rsidRDefault="00887753" w:rsidP="00887753">
      <w:pPr>
        <w:rPr>
          <w:ins w:id="4243" w:author="S2-2207122" w:date="2022-08-30T02:24:00Z"/>
          <w:lang w:val="en-US" w:eastAsia="zh-CN" w:bidi="ar"/>
        </w:rPr>
      </w:pPr>
      <w:ins w:id="4244" w:author="S2-2207122" w:date="2022-08-30T02:24:00Z">
        <w:r>
          <w:rPr>
            <w:lang w:val="en-US" w:eastAsia="zh-CN" w:bidi="ar"/>
          </w:rPr>
          <w:t>2.</w:t>
        </w:r>
        <w:r>
          <w:rPr>
            <w:lang w:val="en-US" w:eastAsia="zh-CN" w:bidi="ar"/>
          </w:rPr>
          <w:tab/>
        </w:r>
        <w:r w:rsidRPr="00221221">
          <w:rPr>
            <w:lang w:val="en-US" w:eastAsia="zh-CN" w:bidi="ar"/>
          </w:rPr>
          <w:t>After receiving location request, the LMF sends NW triggered SL positioning Request v</w:t>
        </w:r>
        <w:r>
          <w:rPr>
            <w:lang w:val="en-US" w:eastAsia="zh-CN" w:bidi="ar"/>
          </w:rPr>
          <w:t>®</w:t>
        </w:r>
        <w:r w:rsidRPr="00221221">
          <w:rPr>
            <w:lang w:val="en-US" w:eastAsia="zh-CN" w:bidi="ar"/>
          </w:rPr>
          <w:t>(R)AN to the selected located UEs which includes the security container information. </w:t>
        </w:r>
      </w:ins>
    </w:p>
    <w:p w14:paraId="69DDFB71" w14:textId="77777777" w:rsidR="00887753" w:rsidRPr="00221221" w:rsidRDefault="00887753" w:rsidP="00887753">
      <w:pPr>
        <w:rPr>
          <w:ins w:id="4245" w:author="S2-2207122" w:date="2022-08-30T02:24:00Z"/>
          <w:lang w:val="en-US" w:eastAsia="zh-CN" w:bidi="ar"/>
        </w:rPr>
      </w:pPr>
      <w:ins w:id="4246" w:author="S2-2207122" w:date="2022-08-30T02:24:00Z">
        <w:r>
          <w:rPr>
            <w:lang w:val="en-US" w:eastAsia="zh-CN" w:bidi="ar"/>
          </w:rPr>
          <w:t>3.-4.</w:t>
        </w:r>
        <w:r>
          <w:rPr>
            <w:lang w:val="en-US" w:eastAsia="zh-CN" w:bidi="ar"/>
          </w:rPr>
          <w:tab/>
        </w:r>
        <w:r w:rsidRPr="00221221">
          <w:rPr>
            <w:lang w:val="en-US" w:eastAsia="zh-CN" w:bidi="ar"/>
          </w:rPr>
          <w:t xml:space="preserve">The located UE performs discovery procedure with target UE and if target UE is discovered, the located UE </w:t>
        </w:r>
        <w:r>
          <w:rPr>
            <w:lang w:val="en-US" w:eastAsia="zh-CN" w:bidi="ar"/>
          </w:rPr>
          <w:t>and UE1 perform security association and PC5 unicast connection setup procedure as mentioned in TS 23.304.</w:t>
        </w:r>
      </w:ins>
    </w:p>
    <w:p w14:paraId="040410B2" w14:textId="77777777" w:rsidR="00887753" w:rsidRPr="00221221" w:rsidRDefault="00887753" w:rsidP="00887753">
      <w:pPr>
        <w:rPr>
          <w:ins w:id="4247" w:author="S2-2207122" w:date="2022-08-30T02:24:00Z"/>
          <w:lang w:val="en-US" w:eastAsia="zh-CN" w:bidi="ar"/>
        </w:rPr>
      </w:pPr>
      <w:ins w:id="4248" w:author="S2-2207122" w:date="2022-08-30T02:24:00Z">
        <w:r>
          <w:rPr>
            <w:lang w:val="en-US" w:eastAsia="zh-CN" w:bidi="ar"/>
          </w:rPr>
          <w:t>5.</w:t>
        </w:r>
        <w:r>
          <w:rPr>
            <w:lang w:val="en-US" w:eastAsia="zh-CN" w:bidi="ar"/>
          </w:rPr>
          <w:tab/>
        </w:r>
        <w:r w:rsidRPr="00221221">
          <w:rPr>
            <w:lang w:val="en-US" w:eastAsia="zh-CN" w:bidi="ar"/>
          </w:rPr>
          <w:t>After PC5 unicast connection setup, the located UE sends SL positioning Request including the received security container.</w:t>
        </w:r>
      </w:ins>
    </w:p>
    <w:p w14:paraId="2B012CB2" w14:textId="77777777" w:rsidR="00887753" w:rsidRPr="00221221" w:rsidRDefault="00887753" w:rsidP="00887753">
      <w:pPr>
        <w:rPr>
          <w:ins w:id="4249" w:author="S2-2207122" w:date="2022-08-30T02:24:00Z"/>
          <w:lang w:val="en-US" w:eastAsia="zh-CN" w:bidi="ar"/>
        </w:rPr>
      </w:pPr>
      <w:ins w:id="4250" w:author="S2-2207122" w:date="2022-08-30T02:24:00Z">
        <w:r>
          <w:rPr>
            <w:lang w:val="en-US" w:eastAsia="zh-CN" w:bidi="ar"/>
          </w:rPr>
          <w:lastRenderedPageBreak/>
          <w:t>6.</w:t>
        </w:r>
        <w:r>
          <w:rPr>
            <w:lang w:val="en-US" w:eastAsia="zh-CN" w:bidi="ar"/>
          </w:rPr>
          <w:tab/>
        </w:r>
        <w:r w:rsidRPr="00221221">
          <w:rPr>
            <w:lang w:val="en-US" w:eastAsia="zh-CN" w:bidi="ar"/>
          </w:rPr>
          <w:t>After validating the message with information in the security container, the target UE may accept the request with SL positioning Response.</w:t>
        </w:r>
      </w:ins>
    </w:p>
    <w:p w14:paraId="671C6CB2" w14:textId="77777777" w:rsidR="00887753" w:rsidRPr="00221221" w:rsidRDefault="00887753">
      <w:pPr>
        <w:rPr>
          <w:ins w:id="4251" w:author="S2-2207122" w:date="2022-08-30T02:24:00Z"/>
          <w:lang w:val="en-US" w:eastAsia="zh-CN" w:bidi="ar"/>
        </w:rPr>
        <w:pPrChange w:id="4252" w:author="S2-2207122" w:date="2022-08-30T02:26:00Z">
          <w:pPr>
            <w:ind w:left="360"/>
          </w:pPr>
        </w:pPrChange>
      </w:pPr>
      <w:ins w:id="4253" w:author="S2-2207122" w:date="2022-08-30T02:24:00Z">
        <w:r w:rsidRPr="00221221">
          <w:rPr>
            <w:lang w:val="en-US" w:eastAsia="zh-CN" w:bidi="ar"/>
          </w:rPr>
          <w:t>When the location type indicated in the security container is deferred location request, the target UE will store the information and when the trigger conditions are satisfied, the target UE may initiate MO-LR type location request.</w:t>
        </w:r>
      </w:ins>
    </w:p>
    <w:p w14:paraId="4882E62B" w14:textId="77777777" w:rsidR="00887753" w:rsidRPr="00221221" w:rsidRDefault="00887753" w:rsidP="00887753">
      <w:pPr>
        <w:rPr>
          <w:ins w:id="4254" w:author="S2-2207122" w:date="2022-08-30T02:24:00Z"/>
          <w:lang w:val="en-US" w:eastAsia="zh-CN" w:bidi="ar"/>
        </w:rPr>
      </w:pPr>
      <w:ins w:id="4255" w:author="S2-2207122" w:date="2022-08-30T02:24:00Z">
        <w:r>
          <w:rPr>
            <w:lang w:val="en-US" w:eastAsia="zh-CN" w:bidi="ar"/>
          </w:rPr>
          <w:t>7.</w:t>
        </w:r>
        <w:r>
          <w:rPr>
            <w:lang w:val="en-US" w:eastAsia="zh-CN" w:bidi="ar"/>
          </w:rPr>
          <w:tab/>
        </w:r>
        <w:r w:rsidRPr="00221221">
          <w:rPr>
            <w:lang w:val="en-US" w:eastAsia="zh-CN" w:bidi="ar"/>
          </w:rPr>
          <w:t>After receiving the SL positioning Response, the located UE_1 may respond LMF with NW triggered SL positioning Response to indicate the request was delivered well.</w:t>
        </w:r>
      </w:ins>
    </w:p>
    <w:p w14:paraId="60C4E2F9" w14:textId="77777777" w:rsidR="00887753" w:rsidRPr="00221221" w:rsidRDefault="00887753" w:rsidP="00887753">
      <w:pPr>
        <w:rPr>
          <w:ins w:id="4256" w:author="S2-2207122" w:date="2022-08-30T02:24:00Z"/>
          <w:lang w:val="en-US" w:eastAsia="zh-CN" w:bidi="ar"/>
        </w:rPr>
      </w:pPr>
      <w:ins w:id="4257" w:author="S2-2207122" w:date="2022-08-30T02:24:00Z">
        <w:r>
          <w:rPr>
            <w:lang w:val="en-US" w:eastAsia="zh-CN" w:bidi="ar"/>
          </w:rPr>
          <w:t>8.</w:t>
        </w:r>
        <w:r>
          <w:rPr>
            <w:lang w:val="en-US" w:eastAsia="zh-CN" w:bidi="ar"/>
          </w:rPr>
          <w:tab/>
        </w:r>
        <w:r w:rsidRPr="00221221">
          <w:rPr>
            <w:lang w:val="en-US" w:eastAsia="zh-CN" w:bidi="ar"/>
          </w:rPr>
          <w:t xml:space="preserve">After receiving SL positioning Response, the LMF may respond AMF with Location Response to indicate the Location Request was successfully delivered. </w:t>
        </w:r>
      </w:ins>
    </w:p>
    <w:p w14:paraId="7C44651C" w14:textId="77777777" w:rsidR="00887753" w:rsidRPr="00221221" w:rsidRDefault="00887753" w:rsidP="00887753">
      <w:pPr>
        <w:rPr>
          <w:ins w:id="4258" w:author="S2-2207122" w:date="2022-08-30T02:24:00Z"/>
          <w:lang w:val="en-US" w:eastAsia="zh-CN" w:bidi="ar"/>
        </w:rPr>
      </w:pPr>
      <w:ins w:id="4259" w:author="S2-2207122" w:date="2022-08-30T02:24:00Z">
        <w:r>
          <w:rPr>
            <w:lang w:val="en-US" w:eastAsia="zh-CN" w:bidi="ar"/>
          </w:rPr>
          <w:t>9.</w:t>
        </w:r>
        <w:r>
          <w:rPr>
            <w:lang w:val="en-US" w:eastAsia="zh-CN" w:bidi="ar"/>
          </w:rPr>
          <w:tab/>
        </w:r>
        <w:r w:rsidRPr="00221221">
          <w:rPr>
            <w:lang w:val="en-US" w:eastAsia="zh-CN" w:bidi="ar"/>
          </w:rPr>
          <w:t xml:space="preserve">When triggering condition was satisfied, the target UE may initiate procedure for 5GC-MO-LR request. </w:t>
        </w:r>
      </w:ins>
    </w:p>
    <w:p w14:paraId="66E7F0A2" w14:textId="77777777" w:rsidR="00887753" w:rsidRPr="00221221" w:rsidRDefault="00887753" w:rsidP="00887753">
      <w:pPr>
        <w:rPr>
          <w:ins w:id="4260" w:author="S2-2207122" w:date="2022-08-30T02:24:00Z"/>
          <w:lang w:val="en-US" w:eastAsia="zh-CN" w:bidi="ar"/>
        </w:rPr>
      </w:pPr>
      <w:ins w:id="4261" w:author="S2-2207122" w:date="2022-08-30T02:24:00Z">
        <w:r>
          <w:rPr>
            <w:lang w:val="en-US" w:eastAsia="zh-CN" w:bidi="ar"/>
          </w:rPr>
          <w:t>10.</w:t>
        </w:r>
        <w:r>
          <w:rPr>
            <w:lang w:val="en-US" w:eastAsia="zh-CN" w:bidi="ar"/>
          </w:rPr>
          <w:tab/>
        </w:r>
        <w:r w:rsidRPr="00221221">
          <w:rPr>
            <w:lang w:val="en-US" w:eastAsia="zh-CN" w:bidi="ar"/>
          </w:rPr>
          <w:t>The target UE performs discovery procedure to find available located UEs. When the target UE discover a located UE, the target UE may check whether the located UE_2 is in the list of located UEs which is received in the security container.</w:t>
        </w:r>
      </w:ins>
    </w:p>
    <w:p w14:paraId="6B0774A7" w14:textId="77777777" w:rsidR="00887753" w:rsidRPr="00221221" w:rsidRDefault="00887753" w:rsidP="00887753">
      <w:pPr>
        <w:rPr>
          <w:ins w:id="4262" w:author="S2-2207122" w:date="2022-08-30T02:24:00Z"/>
          <w:lang w:val="en-US" w:eastAsia="zh-CN" w:bidi="ar"/>
        </w:rPr>
      </w:pPr>
      <w:ins w:id="4263" w:author="S2-2207122" w:date="2022-08-30T02:24:00Z">
        <w:r>
          <w:rPr>
            <w:lang w:val="en-US" w:eastAsia="zh-CN" w:bidi="ar"/>
          </w:rPr>
          <w:t>10.-11.</w:t>
        </w:r>
        <w:r>
          <w:rPr>
            <w:lang w:val="en-US" w:eastAsia="zh-CN" w:bidi="ar"/>
          </w:rPr>
          <w:tab/>
        </w:r>
        <w:r w:rsidRPr="00221221">
          <w:rPr>
            <w:lang w:val="en-US" w:eastAsia="zh-CN" w:bidi="ar"/>
          </w:rPr>
          <w:t>After finding the located UE_2 is in the list of located UEs, target UE</w:t>
        </w:r>
        <w:r>
          <w:rPr>
            <w:lang w:val="en-US" w:eastAsia="zh-CN" w:bidi="ar"/>
          </w:rPr>
          <w:t xml:space="preserve"> and </w:t>
        </w:r>
        <w:r w:rsidRPr="00221221">
          <w:rPr>
            <w:lang w:val="en-US" w:eastAsia="zh-CN" w:bidi="ar"/>
          </w:rPr>
          <w:t>the located UE</w:t>
        </w:r>
        <w:r>
          <w:rPr>
            <w:lang w:val="en-US" w:eastAsia="zh-CN" w:bidi="ar"/>
          </w:rPr>
          <w:t>_2</w:t>
        </w:r>
        <w:r w:rsidRPr="00221221">
          <w:rPr>
            <w:lang w:val="en-US" w:eastAsia="zh-CN" w:bidi="ar"/>
          </w:rPr>
          <w:t xml:space="preserve"> </w:t>
        </w:r>
        <w:r>
          <w:rPr>
            <w:lang w:val="en-US" w:eastAsia="zh-CN" w:bidi="ar"/>
          </w:rPr>
          <w:t xml:space="preserve">perform security association and </w:t>
        </w:r>
        <w:r w:rsidRPr="00221221">
          <w:rPr>
            <w:lang w:val="en-US" w:eastAsia="zh-CN" w:bidi="ar"/>
          </w:rPr>
          <w:t>PC5 unicast connection setup</w:t>
        </w:r>
        <w:r>
          <w:rPr>
            <w:lang w:val="en-US" w:eastAsia="zh-CN" w:bidi="ar"/>
          </w:rPr>
          <w:t xml:space="preserve"> procedure as mentioned in TS23.304</w:t>
        </w:r>
        <w:r w:rsidRPr="00221221">
          <w:rPr>
            <w:lang w:val="en-US" w:eastAsia="zh-CN" w:bidi="ar"/>
          </w:rPr>
          <w:t>.</w:t>
        </w:r>
      </w:ins>
    </w:p>
    <w:p w14:paraId="181329E6" w14:textId="77777777" w:rsidR="00887753" w:rsidRPr="00221221" w:rsidRDefault="00887753" w:rsidP="00887753">
      <w:pPr>
        <w:rPr>
          <w:ins w:id="4264" w:author="S2-2207122" w:date="2022-08-30T02:24:00Z"/>
          <w:lang w:val="en-US" w:eastAsia="zh-CN" w:bidi="ar"/>
        </w:rPr>
      </w:pPr>
      <w:ins w:id="4265" w:author="S2-2207122" w:date="2022-08-30T02:24:00Z">
        <w:r>
          <w:rPr>
            <w:lang w:val="en-US" w:eastAsia="zh-CN" w:bidi="ar"/>
          </w:rPr>
          <w:t>12.</w:t>
        </w:r>
        <w:r>
          <w:rPr>
            <w:lang w:val="en-US" w:eastAsia="zh-CN" w:bidi="ar"/>
          </w:rPr>
          <w:tab/>
        </w:r>
        <w:r w:rsidRPr="00221221">
          <w:rPr>
            <w:lang w:val="en-US" w:eastAsia="zh-CN" w:bidi="ar"/>
          </w:rPr>
          <w:t>The target UE send a NW Assisted SL positioning Request to the located UE_2.</w:t>
        </w:r>
      </w:ins>
    </w:p>
    <w:p w14:paraId="323B2084" w14:textId="77777777" w:rsidR="00887753" w:rsidRPr="00221221" w:rsidRDefault="00887753">
      <w:pPr>
        <w:rPr>
          <w:ins w:id="4266" w:author="S2-2207122" w:date="2022-08-30T02:24:00Z"/>
          <w:lang w:val="en-US" w:eastAsia="zh-CN" w:bidi="ar"/>
        </w:rPr>
        <w:pPrChange w:id="4267" w:author="S2-2207122" w:date="2022-08-30T02:27:00Z">
          <w:pPr>
            <w:ind w:left="360"/>
          </w:pPr>
        </w:pPrChange>
      </w:pPr>
      <w:ins w:id="4268" w:author="S2-2207122" w:date="2022-08-30T02:24:00Z">
        <w:r w:rsidRPr="00221221">
          <w:rPr>
            <w:lang w:val="en-US" w:eastAsia="zh-CN" w:bidi="ar"/>
          </w:rPr>
          <w:t xml:space="preserve">NW Assisted SL positioning Request includes the information required to compose 5GC-MO-LR Request message at the located UE_2 e.g. information about the consumer of the location information of target UE, i.e. AF ID or LCS client ID, QoS information for the location request, and requested positioning method. </w:t>
        </w:r>
      </w:ins>
    </w:p>
    <w:p w14:paraId="215B3821" w14:textId="77777777" w:rsidR="00887753" w:rsidRPr="00221221" w:rsidRDefault="00887753" w:rsidP="00887753">
      <w:pPr>
        <w:rPr>
          <w:ins w:id="4269" w:author="S2-2207122" w:date="2022-08-30T02:24:00Z"/>
          <w:lang w:val="en-US" w:eastAsia="zh-CN" w:bidi="ar"/>
        </w:rPr>
      </w:pPr>
      <w:ins w:id="4270" w:author="S2-2207122" w:date="2022-08-30T02:24:00Z">
        <w:r>
          <w:rPr>
            <w:lang w:val="en-US" w:eastAsia="zh-CN" w:bidi="ar"/>
          </w:rPr>
          <w:t>13.</w:t>
        </w:r>
        <w:r>
          <w:rPr>
            <w:lang w:val="en-US" w:eastAsia="zh-CN" w:bidi="ar"/>
          </w:rPr>
          <w:tab/>
        </w:r>
        <w:r w:rsidRPr="00221221">
          <w:rPr>
            <w:lang w:val="en-US" w:eastAsia="zh-CN" w:bidi="ar"/>
          </w:rPr>
          <w:t xml:space="preserve">The target UE and the located UE_2 performs SL positioning. </w:t>
        </w:r>
      </w:ins>
    </w:p>
    <w:p w14:paraId="43850B1A" w14:textId="77777777" w:rsidR="00887753" w:rsidRPr="00221221" w:rsidRDefault="00887753" w:rsidP="00887753">
      <w:pPr>
        <w:rPr>
          <w:ins w:id="4271" w:author="S2-2207122" w:date="2022-08-30T02:24:00Z"/>
          <w:lang w:val="en-US" w:eastAsia="zh-CN" w:bidi="ar"/>
        </w:rPr>
      </w:pPr>
      <w:ins w:id="4272" w:author="S2-2207122" w:date="2022-08-30T02:24:00Z">
        <w:r>
          <w:rPr>
            <w:lang w:val="en-US" w:eastAsia="zh-CN" w:bidi="ar"/>
          </w:rPr>
          <w:t>14.</w:t>
        </w:r>
        <w:r>
          <w:rPr>
            <w:lang w:val="en-US" w:eastAsia="zh-CN" w:bidi="ar"/>
          </w:rPr>
          <w:tab/>
        </w:r>
        <w:r w:rsidRPr="00221221">
          <w:rPr>
            <w:lang w:val="en-US" w:eastAsia="zh-CN" w:bidi="ar"/>
          </w:rPr>
          <w:t>The located UE_2 sends 5GC-MO-LR request to LMF which include target UE ID, located UE ID, consumer AF or LCS client ID, result of SL positioning between located UE_2 and the target UE.</w:t>
        </w:r>
      </w:ins>
    </w:p>
    <w:p w14:paraId="6207B85D" w14:textId="77777777" w:rsidR="00887753" w:rsidRPr="00221221" w:rsidRDefault="00887753" w:rsidP="00887753">
      <w:pPr>
        <w:rPr>
          <w:ins w:id="4273" w:author="S2-2207122" w:date="2022-08-30T02:24:00Z"/>
          <w:lang w:val="en-US" w:eastAsia="zh-CN" w:bidi="ar"/>
        </w:rPr>
      </w:pPr>
      <w:ins w:id="4274" w:author="S2-2207122" w:date="2022-08-30T02:24:00Z">
        <w:r>
          <w:rPr>
            <w:lang w:val="en-US" w:eastAsia="zh-CN" w:bidi="ar"/>
          </w:rPr>
          <w:t>15.</w:t>
        </w:r>
        <w:r>
          <w:rPr>
            <w:lang w:val="en-US" w:eastAsia="zh-CN" w:bidi="ar"/>
          </w:rPr>
          <w:tab/>
        </w:r>
        <w:r w:rsidRPr="00221221">
          <w:rPr>
            <w:lang w:val="en-US" w:eastAsia="zh-CN" w:bidi="ar"/>
          </w:rPr>
          <w:t>After receiving 5GC-MO-LR request, LMF may perform procedure to determine location information of the located UE_2.</w:t>
        </w:r>
      </w:ins>
    </w:p>
    <w:p w14:paraId="5D38B268" w14:textId="77777777" w:rsidR="00887753" w:rsidRPr="00221221" w:rsidRDefault="00887753" w:rsidP="00887753">
      <w:pPr>
        <w:rPr>
          <w:ins w:id="4275" w:author="S2-2207122" w:date="2022-08-30T02:24:00Z"/>
          <w:lang w:val="en-US" w:eastAsia="zh-CN" w:bidi="ar"/>
        </w:rPr>
      </w:pPr>
      <w:ins w:id="4276" w:author="S2-2207122" w:date="2022-08-30T02:24:00Z">
        <w:r>
          <w:rPr>
            <w:lang w:val="en-US" w:eastAsia="zh-CN" w:bidi="ar"/>
          </w:rPr>
          <w:t>16.</w:t>
        </w:r>
        <w:r>
          <w:rPr>
            <w:lang w:val="en-US" w:eastAsia="zh-CN" w:bidi="ar"/>
          </w:rPr>
          <w:tab/>
        </w:r>
        <w:r w:rsidRPr="00221221">
          <w:rPr>
            <w:lang w:val="en-US" w:eastAsia="zh-CN" w:bidi="ar"/>
          </w:rPr>
          <w:t>After determining the location information of the target UE, LMF may send Location Report to the AMF which include target UE ID, location information of the target UE, and consumer AF or LCS_client ID.</w:t>
        </w:r>
      </w:ins>
    </w:p>
    <w:p w14:paraId="63212BD3" w14:textId="5858DD87" w:rsidR="00887753" w:rsidRPr="00221221" w:rsidRDefault="00887753" w:rsidP="00887753">
      <w:pPr>
        <w:pStyle w:val="30"/>
        <w:rPr>
          <w:ins w:id="4277" w:author="S2-2207122" w:date="2022-08-30T02:24:00Z"/>
        </w:rPr>
      </w:pPr>
      <w:bookmarkStart w:id="4278" w:name="_Toc112768603"/>
      <w:bookmarkStart w:id="4279" w:name="_Toc112768894"/>
      <w:bookmarkStart w:id="4280" w:name="_Toc112769134"/>
      <w:bookmarkStart w:id="4281" w:name="_Toc112772571"/>
      <w:bookmarkStart w:id="4282" w:name="_Toc112864246"/>
      <w:bookmarkStart w:id="4283" w:name="_Toc112865388"/>
      <w:bookmarkStart w:id="4284" w:name="_Toc112867621"/>
      <w:ins w:id="4285" w:author="S2-2207122" w:date="2022-08-30T02:24:00Z">
        <w:r w:rsidRPr="00221221">
          <w:t>6.</w:t>
        </w:r>
      </w:ins>
      <w:ins w:id="4286" w:author="S2-2207122" w:date="2022-08-30T02:27:00Z">
        <w:r>
          <w:t>31</w:t>
        </w:r>
      </w:ins>
      <w:ins w:id="4287" w:author="S2-2207122" w:date="2022-08-30T02:24:00Z">
        <w:r w:rsidRPr="00221221">
          <w:t>.4</w:t>
        </w:r>
        <w:r w:rsidRPr="00221221">
          <w:tab/>
          <w:t>Impacts on services, entities, and interfaces</w:t>
        </w:r>
        <w:bookmarkEnd w:id="4278"/>
        <w:bookmarkEnd w:id="4279"/>
        <w:bookmarkEnd w:id="4280"/>
        <w:bookmarkEnd w:id="4281"/>
        <w:bookmarkEnd w:id="4282"/>
        <w:bookmarkEnd w:id="4283"/>
        <w:bookmarkEnd w:id="4284"/>
      </w:ins>
    </w:p>
    <w:p w14:paraId="0A9B3B03" w14:textId="77777777" w:rsidR="00887753" w:rsidRPr="00221221" w:rsidRDefault="00887753" w:rsidP="00887753">
      <w:pPr>
        <w:rPr>
          <w:ins w:id="4288" w:author="S2-2207122" w:date="2022-08-30T02:24:00Z"/>
          <w:rFonts w:eastAsia="等线"/>
        </w:rPr>
      </w:pPr>
      <w:ins w:id="4289" w:author="S2-2207122" w:date="2022-08-30T02:24:00Z">
        <w:r w:rsidRPr="00221221">
          <w:rPr>
            <w:rFonts w:eastAsia="等线"/>
          </w:rPr>
          <w:t>The solution has impacts in the following entities and interfaces:</w:t>
        </w:r>
      </w:ins>
    </w:p>
    <w:p w14:paraId="00339126" w14:textId="77777777" w:rsidR="00887753" w:rsidRPr="00221221" w:rsidRDefault="00887753" w:rsidP="00887753">
      <w:pPr>
        <w:pStyle w:val="B1"/>
        <w:numPr>
          <w:ilvl w:val="0"/>
          <w:numId w:val="1"/>
        </w:numPr>
        <w:overflowPunct/>
        <w:autoSpaceDE/>
        <w:autoSpaceDN/>
        <w:adjustRightInd/>
        <w:jc w:val="both"/>
        <w:textAlignment w:val="auto"/>
        <w:rPr>
          <w:ins w:id="4290" w:author="S2-2207122" w:date="2022-08-30T02:24:00Z"/>
          <w:lang w:eastAsia="zh-CN"/>
        </w:rPr>
      </w:pPr>
      <w:ins w:id="4291" w:author="S2-2207122" w:date="2022-08-30T02:24:00Z">
        <w:r w:rsidRPr="00221221">
          <w:rPr>
            <w:lang w:eastAsia="zh-CN"/>
          </w:rPr>
          <w:t>UE: policy provisioning for SL positioning and performing SL positioning with security update</w:t>
        </w:r>
      </w:ins>
    </w:p>
    <w:p w14:paraId="555414FA" w14:textId="77777777" w:rsidR="00887753" w:rsidRPr="00221221" w:rsidRDefault="00887753" w:rsidP="00887753">
      <w:pPr>
        <w:pStyle w:val="B1"/>
        <w:numPr>
          <w:ilvl w:val="0"/>
          <w:numId w:val="1"/>
        </w:numPr>
        <w:overflowPunct/>
        <w:autoSpaceDE/>
        <w:autoSpaceDN/>
        <w:adjustRightInd/>
        <w:jc w:val="both"/>
        <w:textAlignment w:val="auto"/>
        <w:rPr>
          <w:ins w:id="4292" w:author="S2-2207122" w:date="2022-08-30T02:24:00Z"/>
          <w:lang w:eastAsia="zh-CN"/>
        </w:rPr>
      </w:pPr>
      <w:ins w:id="4293" w:author="S2-2207122" w:date="2022-08-30T02:24:00Z">
        <w:r w:rsidRPr="00221221">
          <w:rPr>
            <w:lang w:eastAsia="zh-CN"/>
          </w:rPr>
          <w:t>AMF: managing list of located UE for SL positioning of UE out of coverage</w:t>
        </w:r>
        <w:r>
          <w:rPr>
            <w:lang w:eastAsia="zh-CN"/>
          </w:rPr>
          <w:t xml:space="preserve"> and composing security container to target UE out of coverage.</w:t>
        </w:r>
      </w:ins>
    </w:p>
    <w:p w14:paraId="18331ADF" w14:textId="746D148E" w:rsidR="00887753" w:rsidRDefault="00887753">
      <w:pPr>
        <w:pStyle w:val="B1"/>
        <w:numPr>
          <w:ilvl w:val="0"/>
          <w:numId w:val="1"/>
        </w:numPr>
        <w:overflowPunct/>
        <w:autoSpaceDE/>
        <w:autoSpaceDN/>
        <w:adjustRightInd/>
        <w:jc w:val="both"/>
        <w:textAlignment w:val="auto"/>
        <w:rPr>
          <w:ins w:id="4294" w:author="S2-2207123" w:date="2022-08-30T02:35:00Z"/>
        </w:rPr>
        <w:pPrChange w:id="4295" w:author="S2-2207122" w:date="2022-08-30T02:23:00Z">
          <w:pPr>
            <w:pStyle w:val="EditorsNote"/>
          </w:pPr>
        </w:pPrChange>
      </w:pPr>
      <w:ins w:id="4296" w:author="S2-2207122" w:date="2022-08-30T02:24:00Z">
        <w:r w:rsidRPr="00221221">
          <w:rPr>
            <w:lang w:eastAsia="zh-CN"/>
          </w:rPr>
          <w:t>LMF: location determination with SL positioning</w:t>
        </w:r>
      </w:ins>
    </w:p>
    <w:p w14:paraId="502A8116" w14:textId="6CF85446" w:rsidR="0024363F" w:rsidRPr="005C0325" w:rsidRDefault="0024363F" w:rsidP="005C0325">
      <w:pPr>
        <w:pStyle w:val="2"/>
        <w:rPr>
          <w:ins w:id="4297" w:author="S2-2207123" w:date="2022-08-30T02:35:00Z"/>
        </w:rPr>
      </w:pPr>
      <w:bookmarkStart w:id="4298" w:name="_Toc112769135"/>
      <w:bookmarkStart w:id="4299" w:name="_Toc112772572"/>
      <w:bookmarkStart w:id="4300" w:name="_Toc112864247"/>
      <w:bookmarkStart w:id="4301" w:name="_Toc112865389"/>
      <w:bookmarkStart w:id="4302" w:name="_Toc112867622"/>
      <w:ins w:id="4303" w:author="S2-2207123" w:date="2022-08-30T02:35:00Z">
        <w:r w:rsidRPr="005C0325">
          <w:t>6.</w:t>
        </w:r>
      </w:ins>
      <w:ins w:id="4304" w:author="S2-2207123" w:date="2022-08-30T02:36:00Z">
        <w:r w:rsidRPr="005C0325">
          <w:t>32</w:t>
        </w:r>
      </w:ins>
      <w:ins w:id="4305" w:author="S2-2207123" w:date="2022-08-30T02:35:00Z">
        <w:r w:rsidRPr="005C0325">
          <w:tab/>
          <w:t>Solution #</w:t>
        </w:r>
      </w:ins>
      <w:ins w:id="4306" w:author="S2-2207123" w:date="2022-08-30T02:36:00Z">
        <w:r w:rsidRPr="005C0325">
          <w:t>32</w:t>
        </w:r>
      </w:ins>
      <w:ins w:id="4307" w:author="S2-2207123" w:date="2022-08-30T02:35:00Z">
        <w:r w:rsidRPr="005C0325">
          <w:t>: Involving Multiple Reference UEs for Sidelink positioning</w:t>
        </w:r>
        <w:bookmarkEnd w:id="4298"/>
        <w:bookmarkEnd w:id="4299"/>
        <w:bookmarkEnd w:id="4300"/>
        <w:bookmarkEnd w:id="4301"/>
        <w:bookmarkEnd w:id="4302"/>
      </w:ins>
    </w:p>
    <w:p w14:paraId="09A7004A" w14:textId="49499DA7" w:rsidR="0024363F" w:rsidRPr="005C0325" w:rsidRDefault="0024363F" w:rsidP="005C0325">
      <w:pPr>
        <w:pStyle w:val="30"/>
        <w:rPr>
          <w:ins w:id="4308" w:author="S2-2207123" w:date="2022-08-30T02:35:00Z"/>
        </w:rPr>
      </w:pPr>
      <w:bookmarkStart w:id="4309" w:name="_Toc104304449"/>
      <w:bookmarkStart w:id="4310" w:name="_Toc112769136"/>
      <w:bookmarkStart w:id="4311" w:name="_Toc112772573"/>
      <w:bookmarkStart w:id="4312" w:name="_Toc112864248"/>
      <w:bookmarkStart w:id="4313" w:name="_Toc112865390"/>
      <w:bookmarkStart w:id="4314" w:name="_Toc112867623"/>
      <w:ins w:id="4315" w:author="S2-2207123" w:date="2022-08-30T02:35:00Z">
        <w:r w:rsidRPr="005C0325">
          <w:t>6.</w:t>
        </w:r>
      </w:ins>
      <w:ins w:id="4316" w:author="S2-2207123" w:date="2022-08-30T02:36:00Z">
        <w:r w:rsidRPr="005C0325">
          <w:t>32</w:t>
        </w:r>
      </w:ins>
      <w:ins w:id="4317" w:author="S2-2207123" w:date="2022-08-30T02:35:00Z">
        <w:r w:rsidRPr="005C0325">
          <w:t>.1</w:t>
        </w:r>
        <w:r w:rsidRPr="005C0325">
          <w:tab/>
          <w:t>Description</w:t>
        </w:r>
        <w:bookmarkEnd w:id="4309"/>
        <w:bookmarkEnd w:id="4310"/>
        <w:bookmarkEnd w:id="4311"/>
        <w:bookmarkEnd w:id="4312"/>
        <w:bookmarkEnd w:id="4313"/>
        <w:bookmarkEnd w:id="4314"/>
      </w:ins>
    </w:p>
    <w:p w14:paraId="66C2BB72" w14:textId="77777777" w:rsidR="0024363F" w:rsidRPr="0024363F" w:rsidRDefault="0024363F" w:rsidP="0024363F">
      <w:pPr>
        <w:rPr>
          <w:ins w:id="4318" w:author="S2-2207123" w:date="2022-08-30T02:35:00Z"/>
          <w:rFonts w:eastAsia="Malgun Gothic"/>
          <w:noProof/>
          <w:lang w:val="en-US" w:eastAsia="ko-KR"/>
        </w:rPr>
      </w:pPr>
      <w:ins w:id="4319" w:author="S2-2207123" w:date="2022-08-30T02:35:00Z">
        <w:r w:rsidRPr="0024363F">
          <w:rPr>
            <w:rFonts w:eastAsia="Malgun Gothic"/>
            <w:noProof/>
            <w:lang w:val="en-US" w:eastAsia="ko-KR"/>
          </w:rPr>
          <w:t>Involving multiple Reference UEs can improve the position accuracy and is sometimes essential to be able to calculate a position through triangulation/tilateration, e.g. if the Target UE is out of coverage.</w:t>
        </w:r>
      </w:ins>
    </w:p>
    <w:p w14:paraId="579DF6D4" w14:textId="77777777" w:rsidR="0024363F" w:rsidRPr="0024363F" w:rsidRDefault="0024363F" w:rsidP="0024363F">
      <w:pPr>
        <w:rPr>
          <w:ins w:id="4320" w:author="S2-2207123" w:date="2022-08-30T02:35:00Z"/>
          <w:rFonts w:eastAsia="Malgun Gothic"/>
          <w:noProof/>
          <w:lang w:val="en-US" w:eastAsia="ko-KR"/>
        </w:rPr>
      </w:pPr>
      <w:ins w:id="4321" w:author="S2-2207123" w:date="2022-08-30T02:35:00Z">
        <w:r w:rsidRPr="0024363F">
          <w:rPr>
            <w:rFonts w:eastAsia="Malgun Gothic"/>
            <w:noProof/>
            <w:lang w:val="en-US" w:eastAsia="ko-KR"/>
          </w:rPr>
          <w:t>The following deployment scenarios are being considered:</w:t>
        </w:r>
      </w:ins>
    </w:p>
    <w:p w14:paraId="62130ADD" w14:textId="0662010C" w:rsidR="0024363F" w:rsidRPr="0024363F" w:rsidRDefault="0024363F">
      <w:pPr>
        <w:pStyle w:val="B1"/>
        <w:numPr>
          <w:ilvl w:val="0"/>
          <w:numId w:val="1"/>
        </w:numPr>
        <w:rPr>
          <w:ins w:id="4322" w:author="S2-2207123" w:date="2022-08-30T02:35:00Z"/>
          <w:rFonts w:eastAsia="Malgun Gothic"/>
          <w:noProof/>
          <w:lang w:val="en-US" w:eastAsia="ko-KR"/>
        </w:rPr>
        <w:pPrChange w:id="4323" w:author="S2-2207123" w:date="2022-08-30T02:37:00Z">
          <w:pPr>
            <w:numPr>
              <w:numId w:val="52"/>
            </w:numPr>
            <w:overflowPunct/>
            <w:autoSpaceDE/>
            <w:autoSpaceDN/>
            <w:adjustRightInd/>
            <w:spacing w:after="160" w:line="259" w:lineRule="auto"/>
            <w:ind w:left="720" w:hanging="360"/>
            <w:contextualSpacing/>
            <w:textAlignment w:val="auto"/>
          </w:pPr>
        </w:pPrChange>
      </w:pPr>
      <w:ins w:id="4324" w:author="S2-2207123" w:date="2022-08-30T02:35:00Z">
        <w:r w:rsidRPr="0024363F">
          <w:rPr>
            <w:rFonts w:eastAsia="Malgun Gothic"/>
            <w:noProof/>
            <w:lang w:val="en-US" w:eastAsia="ko-KR"/>
          </w:rPr>
          <w:t>Multiple Reference UEs are part of a “fixed” installation, for example to cover a e.g. room, building or factory floor.</w:t>
        </w:r>
      </w:ins>
    </w:p>
    <w:p w14:paraId="0F94B70D" w14:textId="77777777" w:rsidR="0024363F" w:rsidRPr="0024363F" w:rsidRDefault="0024363F">
      <w:pPr>
        <w:pStyle w:val="B1"/>
        <w:rPr>
          <w:ins w:id="4325" w:author="S2-2207123" w:date="2022-08-30T02:35:00Z"/>
          <w:rFonts w:eastAsia="Malgun Gothic"/>
          <w:noProof/>
          <w:lang w:val="en-US" w:eastAsia="ko-KR"/>
        </w:rPr>
        <w:pPrChange w:id="4326" w:author="S2-2207123" w:date="2022-08-30T02:37:00Z">
          <w:pPr>
            <w:ind w:left="720"/>
            <w:contextualSpacing/>
          </w:pPr>
        </w:pPrChange>
      </w:pPr>
    </w:p>
    <w:p w14:paraId="573F1D60" w14:textId="74902FCD" w:rsidR="0024363F" w:rsidRPr="0024363F" w:rsidRDefault="0024363F">
      <w:pPr>
        <w:pStyle w:val="B1"/>
        <w:numPr>
          <w:ilvl w:val="0"/>
          <w:numId w:val="1"/>
        </w:numPr>
        <w:rPr>
          <w:ins w:id="4327" w:author="S2-2207123" w:date="2022-08-30T02:35:00Z"/>
          <w:rFonts w:eastAsia="Malgun Gothic"/>
          <w:noProof/>
          <w:lang w:val="en-US" w:eastAsia="ko-KR"/>
        </w:rPr>
        <w:pPrChange w:id="4328" w:author="S2-2207123" w:date="2022-08-30T02:38:00Z">
          <w:pPr>
            <w:numPr>
              <w:numId w:val="52"/>
            </w:numPr>
            <w:overflowPunct/>
            <w:autoSpaceDE/>
            <w:autoSpaceDN/>
            <w:adjustRightInd/>
            <w:spacing w:after="160" w:line="259" w:lineRule="auto"/>
            <w:ind w:left="720" w:hanging="360"/>
            <w:contextualSpacing/>
            <w:textAlignment w:val="auto"/>
          </w:pPr>
        </w:pPrChange>
      </w:pPr>
      <w:ins w:id="4329" w:author="S2-2207123" w:date="2022-08-30T02:35:00Z">
        <w:r w:rsidRPr="0024363F">
          <w:rPr>
            <w:rFonts w:eastAsia="Malgun Gothic"/>
            <w:noProof/>
            <w:lang w:val="en-US" w:eastAsia="ko-KR"/>
          </w:rPr>
          <w:lastRenderedPageBreak/>
          <w:t>Multiple Reference UEs are close to a Target UE, but not necessarily have a fixed position or role.</w:t>
        </w:r>
      </w:ins>
    </w:p>
    <w:p w14:paraId="2B56D9CC" w14:textId="77777777" w:rsidR="0024363F" w:rsidRPr="0024363F" w:rsidRDefault="0024363F" w:rsidP="0024363F">
      <w:pPr>
        <w:rPr>
          <w:ins w:id="4330" w:author="S2-2207123" w:date="2022-08-30T02:35:00Z"/>
          <w:rFonts w:eastAsia="Malgun Gothic"/>
          <w:noProof/>
          <w:lang w:val="en-US" w:eastAsia="ko-KR"/>
        </w:rPr>
      </w:pPr>
      <w:ins w:id="4331" w:author="S2-2207123" w:date="2022-08-30T02:35:00Z">
        <w:r w:rsidRPr="0024363F">
          <w:rPr>
            <w:rFonts w:eastAsia="Malgun Gothic"/>
            <w:noProof/>
            <w:lang w:val="en-US" w:eastAsia="ko-KR"/>
          </w:rPr>
          <w:t>An example of how this could look like is illustrated below. The Target UE is able to perform ranging with both Reference UE 1 and Reference UE 2. The results can be combined to estimate the Target UE’s position in a relative coordinate system or possibly geographical coordinate system (if the geographical positions of the Reference UEs are known). By collecting the ranging measurements/results from the various UEs involved,  the sidelink position can be calculated more accurately than when only a single Reference UE would be used. Not only because the ranging measurements with multiple Reference UEs can be used in the calculation, but also e.g. if a Target UE can discover one reference UE of a “fixed” installation, but is not able to discover another reference UE that is part of the same installation, it tells something about the Target UE’s location, since certain areas can be excluded from the location calculation. Also Reference UEs may be instructed to perform ranging between themselves to further improve the accuracy, in particular in case their position is not always fixed.</w:t>
        </w:r>
      </w:ins>
    </w:p>
    <w:p w14:paraId="3DEE2C7E" w14:textId="77777777" w:rsidR="0024363F" w:rsidRPr="0024363F" w:rsidRDefault="0024363F" w:rsidP="0024363F">
      <w:pPr>
        <w:rPr>
          <w:ins w:id="4332" w:author="S2-2207123" w:date="2022-08-30T02:35:00Z"/>
          <w:rFonts w:eastAsia="Malgun Gothic"/>
          <w:noProof/>
          <w:lang w:val="en-US" w:eastAsia="ko-KR"/>
        </w:rPr>
      </w:pPr>
      <w:ins w:id="4333" w:author="S2-2207123" w:date="2022-08-30T02:35:00Z">
        <w:r w:rsidRPr="0024363F">
          <w:rPr>
            <w:rFonts w:eastAsia="Malgun Gothic"/>
            <w:noProof/>
            <w:lang w:val="en-US" w:eastAsia="ko-KR"/>
          </w:rPr>
          <w:t>These multiple Reference UEs may form some kind of “constellation” similar to a satellite constellation for GNSS.</w:t>
        </w:r>
      </w:ins>
    </w:p>
    <w:p w14:paraId="752DBF41" w14:textId="77777777" w:rsidR="0024363F" w:rsidRPr="0024363F" w:rsidRDefault="0024363F" w:rsidP="0024363F">
      <w:pPr>
        <w:jc w:val="center"/>
        <w:rPr>
          <w:ins w:id="4334" w:author="S2-2207123" w:date="2022-08-30T02:35:00Z"/>
          <w:rFonts w:eastAsia="Malgun Gothic"/>
          <w:noProof/>
          <w:lang w:val="en-US" w:eastAsia="ko-KR"/>
        </w:rPr>
      </w:pPr>
      <w:ins w:id="4335" w:author="S2-2207123" w:date="2022-08-30T02:35:00Z">
        <w:r w:rsidRPr="0024363F">
          <w:rPr>
            <w:rFonts w:eastAsia="Malgun Gothic"/>
            <w:noProof/>
            <w:lang w:val="en-US" w:eastAsia="ko-KR"/>
          </w:rPr>
          <w:object w:dxaOrig="7241" w:dyaOrig="3741" w14:anchorId="75DA5872">
            <v:shape id="_x0000_i1095" type="#_x0000_t75" style="width:362.5pt;height:186.5pt" o:ole="">
              <v:imagedata r:id="rId145" o:title=""/>
            </v:shape>
            <o:OLEObject Type="Embed" ProgID="Visio.Drawing.15" ShapeID="_x0000_i1095" DrawAspect="Content" ObjectID="_1723481081" r:id="rId146"/>
          </w:object>
        </w:r>
      </w:ins>
      <w:ins w:id="4336" w:author="S2-2207123" w:date="2022-08-30T02:35:00Z">
        <w:r w:rsidRPr="0024363F">
          <w:rPr>
            <w:rFonts w:eastAsia="Malgun Gothic"/>
            <w:noProof/>
            <w:lang w:val="en-US" w:eastAsia="ko-KR"/>
          </w:rPr>
          <w:t xml:space="preserve"> </w:t>
        </w:r>
      </w:ins>
    </w:p>
    <w:p w14:paraId="770F0683" w14:textId="3194B214" w:rsidR="0024363F" w:rsidRPr="0024363F" w:rsidRDefault="0024363F" w:rsidP="0024363F">
      <w:pPr>
        <w:keepLines/>
        <w:spacing w:after="240"/>
        <w:jc w:val="center"/>
        <w:rPr>
          <w:ins w:id="4337" w:author="S2-2207123" w:date="2022-08-30T02:35:00Z"/>
          <w:rFonts w:ascii="Arial" w:eastAsia="等线" w:hAnsi="Arial"/>
          <w:b/>
          <w:lang w:eastAsia="zh-CN"/>
        </w:rPr>
      </w:pPr>
      <w:ins w:id="4338" w:author="S2-2207123" w:date="2022-08-30T02:35:00Z">
        <w:r w:rsidRPr="0024363F">
          <w:rPr>
            <w:rFonts w:ascii="Arial" w:hAnsi="Arial"/>
            <w:b/>
          </w:rPr>
          <w:t>Figure 6.</w:t>
        </w:r>
      </w:ins>
      <w:ins w:id="4339" w:author="S2-2207123" w:date="2022-08-30T02:36:00Z">
        <w:r>
          <w:rPr>
            <w:rFonts w:ascii="Arial" w:hAnsi="Arial"/>
            <w:b/>
          </w:rPr>
          <w:t>32</w:t>
        </w:r>
      </w:ins>
      <w:ins w:id="4340" w:author="S2-2207123" w:date="2022-08-30T02:35:00Z">
        <w:r w:rsidRPr="0024363F">
          <w:rPr>
            <w:rFonts w:ascii="Arial" w:hAnsi="Arial"/>
            <w:b/>
          </w:rPr>
          <w:t xml:space="preserve">.1-1: </w:t>
        </w:r>
        <w:r w:rsidRPr="0024363F">
          <w:rPr>
            <w:rFonts w:ascii="Arial" w:hAnsi="Arial"/>
            <w:b/>
            <w:lang w:eastAsia="zh-CN"/>
          </w:rPr>
          <w:t>Illustration of a fixed installation of Reference UEs in a room or factory floor.</w:t>
        </w:r>
      </w:ins>
    </w:p>
    <w:p w14:paraId="1679D0FE" w14:textId="12FB2925" w:rsidR="0024363F" w:rsidRPr="0024363F" w:rsidRDefault="0024363F" w:rsidP="0024363F">
      <w:pPr>
        <w:rPr>
          <w:ins w:id="4341" w:author="S2-2207123" w:date="2022-08-30T02:35:00Z"/>
          <w:lang w:val="en-US"/>
        </w:rPr>
      </w:pPr>
      <w:ins w:id="4342" w:author="S2-2207123" w:date="2022-08-30T02:35:00Z">
        <w:r w:rsidRPr="0024363F">
          <w:rPr>
            <w:lang w:val="en-US"/>
          </w:rPr>
          <w:t>In this solution, the above scenarios are considered for in-coverage, partial-coverage and out-of-coverage situations, whereby the LMF (or a subset implemented by a reference UE/</w:t>
        </w:r>
        <w:del w:id="4343" w:author="Mi" w:date="2022-08-31T18:15:00Z">
          <w:r w:rsidRPr="0024363F" w:rsidDel="0063310E">
            <w:rPr>
              <w:lang w:val="en-US"/>
            </w:rPr>
            <w:delText>Location Server UE</w:delText>
          </w:r>
        </w:del>
      </w:ins>
      <w:ins w:id="4344" w:author="Mi" w:date="2022-08-31T18:15:00Z">
        <w:r w:rsidR="0063310E">
          <w:rPr>
            <w:lang w:val="en-US"/>
          </w:rPr>
          <w:t>SL Positioning Server UE</w:t>
        </w:r>
      </w:ins>
      <w:ins w:id="4345" w:author="S2-2207123" w:date="2022-08-30T02:35:00Z">
        <w:r w:rsidRPr="0024363F">
          <w:rPr>
            <w:lang w:val="en-US"/>
          </w:rPr>
          <w:t>) is considered to have the central coordinating role of the sidelink positioning involving multiple Reference UEs and is also responsible for determining the position of the Target UE. The case of a Target UE performing UE-based positioning and coordinating individual ranging sessions with multiple reference UEs is not described as part of this solution.</w:t>
        </w:r>
      </w:ins>
    </w:p>
    <w:p w14:paraId="5A536E6C" w14:textId="77777777" w:rsidR="0024363F" w:rsidRPr="0024363F" w:rsidRDefault="0024363F" w:rsidP="0024363F">
      <w:pPr>
        <w:rPr>
          <w:ins w:id="4346" w:author="S2-2207123" w:date="2022-08-30T02:35:00Z"/>
          <w:lang w:val="en-US"/>
        </w:rPr>
      </w:pPr>
      <w:ins w:id="4347" w:author="S2-2207123" w:date="2022-08-30T02:35:00Z">
        <w:r w:rsidRPr="0024363F">
          <w:rPr>
            <w:lang w:val="en-US"/>
          </w:rPr>
          <w:t>In this solution the term Ranging/Sidelink Positioning Protocol (RSPP) is used as defined in solution #26.</w:t>
        </w:r>
      </w:ins>
    </w:p>
    <w:p w14:paraId="4DC01062" w14:textId="77777777" w:rsidR="0024363F" w:rsidRPr="0024363F" w:rsidRDefault="0024363F" w:rsidP="0024363F">
      <w:pPr>
        <w:rPr>
          <w:ins w:id="4348" w:author="S2-2207123" w:date="2022-08-30T02:35:00Z"/>
          <w:lang w:val="en-US"/>
        </w:rPr>
      </w:pPr>
      <w:ins w:id="4349" w:author="S2-2207123" w:date="2022-08-30T02:35:00Z">
        <w:r w:rsidRPr="0024363F">
          <w:rPr>
            <w:lang w:val="en-US"/>
          </w:rPr>
          <w:t>Below each of the coverage situations is described in more detail:</w:t>
        </w:r>
      </w:ins>
    </w:p>
    <w:p w14:paraId="5C414FB3" w14:textId="02A1EBA6" w:rsidR="0024363F" w:rsidRPr="0024363F" w:rsidRDefault="0024363F">
      <w:pPr>
        <w:pStyle w:val="aff2"/>
        <w:numPr>
          <w:ilvl w:val="0"/>
          <w:numId w:val="52"/>
        </w:numPr>
        <w:ind w:left="360"/>
        <w:contextualSpacing/>
        <w:rPr>
          <w:ins w:id="4350" w:author="S2-2207123" w:date="2022-08-30T02:35:00Z"/>
          <w:b/>
          <w:bCs/>
          <w:lang w:val="en-US"/>
        </w:rPr>
        <w:pPrChange w:id="4351" w:author="S2-2207123" w:date="2022-08-30T02:38:00Z">
          <w:pPr>
            <w:numPr>
              <w:numId w:val="53"/>
            </w:numPr>
            <w:overflowPunct/>
            <w:autoSpaceDE/>
            <w:autoSpaceDN/>
            <w:adjustRightInd/>
            <w:spacing w:after="160" w:line="259" w:lineRule="auto"/>
            <w:ind w:left="360" w:hanging="360"/>
            <w:contextualSpacing/>
            <w:textAlignment w:val="auto"/>
          </w:pPr>
        </w:pPrChange>
      </w:pPr>
      <w:ins w:id="4352" w:author="S2-2207123" w:date="2022-08-30T02:35:00Z">
        <w:r w:rsidRPr="0024363F">
          <w:rPr>
            <w:b/>
            <w:bCs/>
            <w:lang w:val="en-US"/>
          </w:rPr>
          <w:t xml:space="preserve">In-coverage: </w:t>
        </w:r>
        <w:r w:rsidRPr="0024363F">
          <w:rPr>
            <w:lang w:val="en-US"/>
          </w:rPr>
          <w:t>Both the Target UE and Reference UEs can connect to an LMF to coordinate and configure the ranging between the Target UE and the Reference UEs. The LMF may keep track of Reference UEs and in particular Located UEs in a certain area to be able to determine a group of Reference UEs that could serve a Target UE, or be provisioned by an external application e.g. through NEF with information about a “constellation” of Reference UEs in a certain area and their locations. If the location of the Reference UEs is not yet known, the LMF may initiate a location request with those Reference UEs.</w:t>
        </w:r>
      </w:ins>
    </w:p>
    <w:p w14:paraId="08B68874" w14:textId="748E1C2F" w:rsidR="0024363F" w:rsidRDefault="0024363F" w:rsidP="0024363F">
      <w:pPr>
        <w:ind w:left="360"/>
        <w:contextualSpacing/>
        <w:rPr>
          <w:ins w:id="4353" w:author="S2-2207123" w:date="2022-08-30T02:41:00Z"/>
          <w:lang w:val="en-US"/>
        </w:rPr>
      </w:pPr>
      <w:ins w:id="4354" w:author="S2-2207123" w:date="2022-08-30T02:35:00Z">
        <w:r w:rsidRPr="0024363F">
          <w:rPr>
            <w:lang w:val="en-US"/>
          </w:rPr>
          <w:t>If the position of the Target UE needs to be determined, the Target UE may send a location request to the LMF or vice-versa. After this, the Target UE initiates a ranging discovery procedure as described in the various solutions for KI#3, and initiate a ranging session with a discovered Reference UE by transmitting a Direct Connection Request. The Target UE or Reference UE can report information about the ranging session (such as session identifier, and identifiers of the Target UE and Reference UE) to the LMF. Based on the information about ranging constellations or other Reference UEs in the area, the LMF can invite other Reference UEs to join the ranging session (with the indicated identifier) or ask the Target UE or a Reference UE to do so, and in this way coordinate the joint ranging of a Target UE for improved location estimation.</w:t>
        </w:r>
      </w:ins>
    </w:p>
    <w:p w14:paraId="0ADC2A51" w14:textId="77777777" w:rsidR="0024363F" w:rsidRPr="0024363F" w:rsidRDefault="0024363F" w:rsidP="0024363F">
      <w:pPr>
        <w:ind w:left="360"/>
        <w:contextualSpacing/>
        <w:rPr>
          <w:ins w:id="4355" w:author="S2-2207123" w:date="2022-08-30T02:35:00Z"/>
          <w:lang w:val="en-US"/>
        </w:rPr>
      </w:pPr>
    </w:p>
    <w:p w14:paraId="5D9D6D21" w14:textId="77777777" w:rsidR="0024363F" w:rsidRPr="0024363F" w:rsidRDefault="0024363F" w:rsidP="0024363F">
      <w:pPr>
        <w:ind w:left="360"/>
        <w:contextualSpacing/>
        <w:rPr>
          <w:ins w:id="4356" w:author="S2-2207123" w:date="2022-08-30T02:35:00Z"/>
          <w:lang w:val="en-US"/>
        </w:rPr>
      </w:pPr>
      <w:ins w:id="4357" w:author="S2-2207123" w:date="2022-08-30T02:35:00Z">
        <w:r w:rsidRPr="0024363F">
          <w:rPr>
            <w:lang w:val="en-US"/>
          </w:rPr>
          <w:t>In the figure below, the Target UE discovers and initiates a ranging session with Reference UE 1, after which Reference UE 2 is also invited to join the same ranging session.</w:t>
        </w:r>
      </w:ins>
    </w:p>
    <w:p w14:paraId="2698D3FC" w14:textId="23531B78" w:rsidR="0024363F" w:rsidRPr="0024363F" w:rsidRDefault="0024363F">
      <w:pPr>
        <w:ind w:left="360"/>
        <w:contextualSpacing/>
        <w:jc w:val="center"/>
        <w:rPr>
          <w:ins w:id="4358" w:author="S2-2207123" w:date="2022-08-30T02:35:00Z"/>
          <w:lang w:val="en-US"/>
        </w:rPr>
        <w:pPrChange w:id="4359" w:author="S2-2207123" w:date="2022-08-30T02:39:00Z">
          <w:pPr>
            <w:ind w:left="360"/>
            <w:contextualSpacing/>
          </w:pPr>
        </w:pPrChange>
      </w:pPr>
      <w:ins w:id="4360" w:author="S2-2207123" w:date="2022-08-30T02:35:00Z">
        <w:r w:rsidRPr="0024363F">
          <w:rPr>
            <w:rFonts w:eastAsia="Malgun Gothic"/>
            <w:noProof/>
            <w:lang w:val="en-US" w:eastAsia="ko-KR"/>
          </w:rPr>
          <w:object w:dxaOrig="7245" w:dyaOrig="3735" w14:anchorId="548011D0">
            <v:shape id="_x0000_i1096" type="#_x0000_t75" style="width:362.5pt;height:187pt" o:ole="">
              <v:imagedata r:id="rId147" o:title=""/>
            </v:shape>
            <o:OLEObject Type="Embed" ProgID="Visio.Drawing.15" ShapeID="_x0000_i1096" DrawAspect="Content" ObjectID="_1723481082" r:id="rId148"/>
          </w:object>
        </w:r>
      </w:ins>
    </w:p>
    <w:p w14:paraId="50093327" w14:textId="22AD6881" w:rsidR="0024363F" w:rsidRPr="0024363F" w:rsidRDefault="0024363F" w:rsidP="0024363F">
      <w:pPr>
        <w:keepLines/>
        <w:spacing w:after="240"/>
        <w:jc w:val="center"/>
        <w:rPr>
          <w:ins w:id="4361" w:author="S2-2207123" w:date="2022-08-30T02:35:00Z"/>
          <w:rFonts w:ascii="Arial" w:eastAsia="等线" w:hAnsi="Arial"/>
          <w:b/>
          <w:lang w:eastAsia="zh-CN"/>
        </w:rPr>
      </w:pPr>
      <w:ins w:id="4362" w:author="S2-2207123" w:date="2022-08-30T02:35:00Z">
        <w:r w:rsidRPr="0024363F">
          <w:rPr>
            <w:rFonts w:ascii="Arial" w:hAnsi="Arial"/>
            <w:b/>
          </w:rPr>
          <w:t>Figure 6.</w:t>
        </w:r>
      </w:ins>
      <w:ins w:id="4363" w:author="S2-2207123" w:date="2022-08-30T02:39:00Z">
        <w:r>
          <w:rPr>
            <w:rFonts w:ascii="Arial" w:hAnsi="Arial"/>
            <w:b/>
          </w:rPr>
          <w:t>32</w:t>
        </w:r>
      </w:ins>
      <w:ins w:id="4364" w:author="S2-2207123" w:date="2022-08-30T02:35:00Z">
        <w:r w:rsidRPr="0024363F">
          <w:rPr>
            <w:rFonts w:ascii="Arial" w:hAnsi="Arial"/>
            <w:b/>
          </w:rPr>
          <w:t xml:space="preserve">.1-2: </w:t>
        </w:r>
        <w:r w:rsidRPr="0024363F">
          <w:rPr>
            <w:rFonts w:ascii="Arial" w:hAnsi="Arial"/>
            <w:b/>
            <w:lang w:eastAsia="zh-CN"/>
          </w:rPr>
          <w:t>High-level overview of in-coverage scenario.</w:t>
        </w:r>
      </w:ins>
    </w:p>
    <w:p w14:paraId="663232C0" w14:textId="77777777" w:rsidR="0024363F" w:rsidRPr="0024363F" w:rsidRDefault="0024363F" w:rsidP="0024363F">
      <w:pPr>
        <w:ind w:left="360"/>
        <w:contextualSpacing/>
        <w:rPr>
          <w:ins w:id="4365" w:author="S2-2207123" w:date="2022-08-30T02:35:00Z"/>
          <w:lang w:val="en-US"/>
        </w:rPr>
      </w:pPr>
      <w:ins w:id="4366" w:author="S2-2207123" w:date="2022-08-30T02:35:00Z">
        <w:r w:rsidRPr="0024363F">
          <w:rPr>
            <w:lang w:val="en-US"/>
          </w:rPr>
          <w:t xml:space="preserve">Once the ranging session with multiple Reference UEs is properly set up, the UEs involved can perform ranging to measure/calculate distances and/or angles between them, and report these to the LMF to estimate the location of the Target UE. </w:t>
        </w:r>
      </w:ins>
    </w:p>
    <w:p w14:paraId="43C779A7" w14:textId="4CD25AD9" w:rsidR="0024363F" w:rsidRPr="0024363F" w:rsidRDefault="0024363F">
      <w:pPr>
        <w:pStyle w:val="NO"/>
        <w:rPr>
          <w:ins w:id="4367" w:author="S2-2207123" w:date="2022-08-30T02:35:00Z"/>
          <w:rPrChange w:id="4368" w:author="S2-2207123" w:date="2022-08-30T02:40:00Z">
            <w:rPr>
              <w:ins w:id="4369" w:author="S2-2207123" w:date="2022-08-30T02:35:00Z"/>
              <w:b/>
              <w:bCs/>
              <w:lang w:val="en-US"/>
            </w:rPr>
          </w:rPrChange>
        </w:rPr>
        <w:pPrChange w:id="4370" w:author="S2-2207123" w:date="2022-08-30T02:40:00Z">
          <w:pPr>
            <w:ind w:left="360"/>
            <w:contextualSpacing/>
          </w:pPr>
        </w:pPrChange>
      </w:pPr>
      <w:ins w:id="4371" w:author="S2-2207123" w:date="2022-08-30T02:35:00Z">
        <w:r w:rsidRPr="0024363F">
          <w:rPr>
            <w:rFonts w:eastAsia="等线"/>
            <w:rPrChange w:id="4372" w:author="S2-2207123" w:date="2022-08-30T02:40:00Z">
              <w:rPr>
                <w:rFonts w:eastAsia="等线"/>
                <w:lang w:eastAsia="ja-JP"/>
              </w:rPr>
            </w:rPrChange>
          </w:rPr>
          <w:t xml:space="preserve">NOTE 1: </w:t>
        </w:r>
        <w:r w:rsidRPr="0024363F">
          <w:rPr>
            <w:rFonts w:eastAsia="等线"/>
            <w:rPrChange w:id="4373" w:author="S2-2207123" w:date="2022-08-30T02:40:00Z">
              <w:rPr>
                <w:rFonts w:eastAsia="等线"/>
                <w:lang w:eastAsia="ja-JP"/>
              </w:rPr>
            </w:rPrChange>
          </w:rPr>
          <w:tab/>
          <w:t>The details of these procedures will be defined by RAN WGs.</w:t>
        </w:r>
      </w:ins>
    </w:p>
    <w:p w14:paraId="5692DC2D" w14:textId="77777777" w:rsidR="0024363F" w:rsidRPr="0024363F" w:rsidRDefault="0024363F">
      <w:pPr>
        <w:pStyle w:val="aff2"/>
        <w:numPr>
          <w:ilvl w:val="0"/>
          <w:numId w:val="52"/>
        </w:numPr>
        <w:ind w:left="360"/>
        <w:contextualSpacing/>
        <w:rPr>
          <w:ins w:id="4374" w:author="S2-2207123" w:date="2022-08-30T02:35:00Z"/>
          <w:b/>
          <w:bCs/>
          <w:lang w:val="en-US"/>
        </w:rPr>
        <w:pPrChange w:id="4375" w:author="S2-2207123" w:date="2022-08-30T02:39:00Z">
          <w:pPr>
            <w:numPr>
              <w:numId w:val="53"/>
            </w:numPr>
            <w:overflowPunct/>
            <w:autoSpaceDE/>
            <w:autoSpaceDN/>
            <w:adjustRightInd/>
            <w:spacing w:after="160" w:line="259" w:lineRule="auto"/>
            <w:ind w:left="360" w:hanging="360"/>
            <w:contextualSpacing/>
            <w:textAlignment w:val="auto"/>
          </w:pPr>
        </w:pPrChange>
      </w:pPr>
      <w:ins w:id="4376" w:author="S2-2207123" w:date="2022-08-30T02:35:00Z">
        <w:r w:rsidRPr="0024363F">
          <w:rPr>
            <w:b/>
            <w:bCs/>
            <w:lang w:val="en-US"/>
          </w:rPr>
          <w:t xml:space="preserve">Partial coverage: </w:t>
        </w:r>
        <w:r w:rsidRPr="0024363F">
          <w:rPr>
            <w:lang w:val="en-US"/>
          </w:rPr>
          <w:t>In this situation, the Target UE is out-of-coverage, but at least one of the Reference UEs is in coverage and can connect to the LMF. In this situation, the Reference UEs can operate in a very similar way as the in-coverage case. The Target UE can initiate a ranging discovery procedure similarly as for the in-coverage case. The only difference is that the Target UE cannot contact the LMF directly to initiate a location request, receive configuration information or send its measurements. Instead, one or more the Reference UEs that are connected with LMF have to do this on behalf of the LMF. To this end, the Reference UE may implement part of the LMF’s functionality or perform forwarding of messages between the Target UE and the LMF or a combination thereof.</w:t>
        </w:r>
      </w:ins>
    </w:p>
    <w:p w14:paraId="6337FA36" w14:textId="77777777" w:rsidR="0024363F" w:rsidRPr="0024363F" w:rsidRDefault="0024363F" w:rsidP="0024363F">
      <w:pPr>
        <w:ind w:left="360"/>
        <w:contextualSpacing/>
        <w:rPr>
          <w:ins w:id="4377" w:author="S2-2207123" w:date="2022-08-30T02:35:00Z"/>
          <w:lang w:val="en-US"/>
        </w:rPr>
      </w:pPr>
      <w:ins w:id="4378" w:author="S2-2207123" w:date="2022-08-30T02:35:00Z">
        <w:r w:rsidRPr="0024363F">
          <w:rPr>
            <w:lang w:val="en-US"/>
          </w:rPr>
          <w:t>In the figure below, the Target UE is out of coverage, and Reference UE 2 as well. Reference UE 1 will perform the communication with the LMF on behalf of the Target UE and Reference UE 2.</w:t>
        </w:r>
      </w:ins>
    </w:p>
    <w:p w14:paraId="7586D92F" w14:textId="77777777" w:rsidR="0024363F" w:rsidRPr="0024363F" w:rsidRDefault="0024363F">
      <w:pPr>
        <w:ind w:left="360"/>
        <w:contextualSpacing/>
        <w:jc w:val="center"/>
        <w:rPr>
          <w:ins w:id="4379" w:author="S2-2207123" w:date="2022-08-30T02:35:00Z"/>
          <w:lang w:val="en-US"/>
        </w:rPr>
        <w:pPrChange w:id="4380" w:author="S2-2207123" w:date="2022-08-30T02:39:00Z">
          <w:pPr>
            <w:ind w:left="360"/>
            <w:contextualSpacing/>
          </w:pPr>
        </w:pPrChange>
      </w:pPr>
      <w:ins w:id="4381" w:author="S2-2207123" w:date="2022-08-30T02:35:00Z">
        <w:r w:rsidRPr="0024363F">
          <w:rPr>
            <w:rFonts w:eastAsia="Malgun Gothic"/>
            <w:noProof/>
            <w:lang w:val="en-US" w:eastAsia="ko-KR"/>
          </w:rPr>
          <w:object w:dxaOrig="7245" w:dyaOrig="3015" w14:anchorId="503830E7">
            <v:shape id="_x0000_i1097" type="#_x0000_t75" style="width:362.5pt;height:151pt" o:ole="">
              <v:imagedata r:id="rId149" o:title=""/>
            </v:shape>
            <o:OLEObject Type="Embed" ProgID="Visio.Drawing.15" ShapeID="_x0000_i1097" DrawAspect="Content" ObjectID="_1723481083" r:id="rId150"/>
          </w:object>
        </w:r>
      </w:ins>
    </w:p>
    <w:p w14:paraId="3C644FB0" w14:textId="0E9EA62D" w:rsidR="0024363F" w:rsidRPr="0024363F" w:rsidRDefault="0024363F">
      <w:pPr>
        <w:keepLines/>
        <w:spacing w:after="240"/>
        <w:jc w:val="center"/>
        <w:rPr>
          <w:ins w:id="4382" w:author="S2-2207123" w:date="2022-08-30T02:35:00Z"/>
          <w:b/>
          <w:bCs/>
        </w:rPr>
        <w:pPrChange w:id="4383" w:author="S2-2207123" w:date="2022-08-30T02:39:00Z">
          <w:pPr>
            <w:ind w:left="360"/>
            <w:contextualSpacing/>
          </w:pPr>
        </w:pPrChange>
      </w:pPr>
      <w:ins w:id="4384" w:author="S2-2207123" w:date="2022-08-30T02:35:00Z">
        <w:r w:rsidRPr="0024363F">
          <w:rPr>
            <w:rFonts w:ascii="Arial" w:hAnsi="Arial"/>
            <w:b/>
          </w:rPr>
          <w:t xml:space="preserve">Figure 6.X.1-3: </w:t>
        </w:r>
        <w:r w:rsidRPr="0024363F">
          <w:rPr>
            <w:rFonts w:ascii="Arial" w:hAnsi="Arial"/>
            <w:b/>
            <w:lang w:eastAsia="zh-CN"/>
          </w:rPr>
          <w:t>High-level overview of partial coverage scenario.</w:t>
        </w:r>
      </w:ins>
    </w:p>
    <w:p w14:paraId="6F51ED39" w14:textId="77777777" w:rsidR="0024363F" w:rsidRPr="0024363F" w:rsidRDefault="0024363F">
      <w:pPr>
        <w:pStyle w:val="aff2"/>
        <w:numPr>
          <w:ilvl w:val="0"/>
          <w:numId w:val="52"/>
        </w:numPr>
        <w:ind w:left="360"/>
        <w:contextualSpacing/>
        <w:rPr>
          <w:ins w:id="4385" w:author="S2-2207123" w:date="2022-08-30T02:35:00Z"/>
          <w:b/>
          <w:bCs/>
          <w:lang w:val="en-US"/>
        </w:rPr>
        <w:pPrChange w:id="4386" w:author="S2-2207123" w:date="2022-08-30T02:39:00Z">
          <w:pPr>
            <w:numPr>
              <w:numId w:val="53"/>
            </w:numPr>
            <w:overflowPunct/>
            <w:autoSpaceDE/>
            <w:autoSpaceDN/>
            <w:adjustRightInd/>
            <w:spacing w:after="160" w:line="259" w:lineRule="auto"/>
            <w:ind w:left="360" w:hanging="360"/>
            <w:contextualSpacing/>
            <w:textAlignment w:val="auto"/>
          </w:pPr>
        </w:pPrChange>
      </w:pPr>
      <w:ins w:id="4387" w:author="S2-2207123" w:date="2022-08-30T02:35:00Z">
        <w:r w:rsidRPr="0024363F">
          <w:rPr>
            <w:b/>
            <w:bCs/>
            <w:lang w:val="en-US"/>
          </w:rPr>
          <w:t xml:space="preserve">Out-of-coverage: </w:t>
        </w:r>
        <w:r w:rsidRPr="0024363F">
          <w:rPr>
            <w:lang w:val="en-US"/>
          </w:rPr>
          <w:t xml:space="preserve">In this situation, the Target UE as well as the Reference UEs are out of coverage. To not deviate too much from the previous situations, a solution is for one or more of the Reference UEs to implement a subset of the LMF’s functionality and support the same protocols (e.g. Ranging/Sidelink Positioning Protocol (RSPP) as in Solutions #26). Such Reference UE would need to be provisioned beforehand with the necessary policies and information by the LMF (of PCF) once it was still in coverage. This may include e.g. information about other Reference UEs in the area and their position, or ranging “constellation” information. It may also include information about position methods and procedures supported by the PLMN, accuracy settings, etc. The solutions for KI#1 can be extended to support the provisioning of such additional policies and information. </w:t>
        </w:r>
      </w:ins>
    </w:p>
    <w:p w14:paraId="35069F31" w14:textId="77777777" w:rsidR="0024363F" w:rsidRPr="0024363F" w:rsidRDefault="0024363F">
      <w:pPr>
        <w:pStyle w:val="NO"/>
        <w:rPr>
          <w:ins w:id="4388" w:author="S2-2207123" w:date="2022-08-30T02:35:00Z"/>
          <w:rFonts w:eastAsia="等线"/>
          <w:lang w:eastAsia="ja-JP"/>
        </w:rPr>
        <w:pPrChange w:id="4389" w:author="S2-2207123" w:date="2022-08-30T02:40:00Z">
          <w:pPr>
            <w:keepLines/>
            <w:ind w:left="360"/>
          </w:pPr>
        </w:pPrChange>
      </w:pPr>
      <w:ins w:id="4390" w:author="S2-2207123" w:date="2022-08-30T02:35:00Z">
        <w:r w:rsidRPr="0024363F">
          <w:rPr>
            <w:rFonts w:eastAsia="等线"/>
            <w:lang w:eastAsia="ja-JP"/>
          </w:rPr>
          <w:t xml:space="preserve">NOTE 2: </w:t>
        </w:r>
        <w:r w:rsidRPr="0024363F">
          <w:rPr>
            <w:rFonts w:eastAsia="等线"/>
            <w:lang w:eastAsia="ja-JP"/>
          </w:rPr>
          <w:tab/>
          <w:t>The details of the authorization aspects and procedures for such out-of-coverage deployment need to be studied by SA WG3.</w:t>
        </w:r>
      </w:ins>
    </w:p>
    <w:p w14:paraId="5A15DB76" w14:textId="77777777" w:rsidR="0024363F" w:rsidRPr="0024363F" w:rsidRDefault="0024363F" w:rsidP="0024363F">
      <w:pPr>
        <w:ind w:left="360"/>
        <w:contextualSpacing/>
        <w:rPr>
          <w:ins w:id="4391" w:author="S2-2207123" w:date="2022-08-30T02:35:00Z"/>
          <w:lang w:val="en-US"/>
        </w:rPr>
      </w:pPr>
      <w:ins w:id="4392" w:author="S2-2207123" w:date="2022-08-30T02:35:00Z">
        <w:r w:rsidRPr="0024363F">
          <w:rPr>
            <w:lang w:val="en-US"/>
          </w:rPr>
          <w:lastRenderedPageBreak/>
          <w:t>A Reference UE that implements part of the LMF’s functionality may also by itself gather the necessary information about nearby Reference UEs or ranging “constellations” by performing ranging discovery, exchange capabilities and location information or perform ranging with such nearby Reference UEs. This information can then be used to invite other Reference UEs to join a ranging session for sidelink positioning of a Target UE. It may also configure the Target UE and other Reference UEs to transmit the ranging measurements to this Reference UE, so that it can calculate the position of the Target UE based on it. For the Target UE, the ranging discovery and session setup are similar to the ranging discovery and session setup for the partial coverage case. Note that this deployment can in principle also be used for partial coverage situations.</w:t>
        </w:r>
      </w:ins>
    </w:p>
    <w:p w14:paraId="139134B5" w14:textId="0F321BB5" w:rsidR="0024363F" w:rsidRPr="0024363F" w:rsidRDefault="0024363F">
      <w:pPr>
        <w:pStyle w:val="EditorsNote"/>
        <w:rPr>
          <w:ins w:id="4393" w:author="S2-2207123" w:date="2022-08-30T02:35:00Z"/>
          <w:lang w:val="en-US"/>
        </w:rPr>
        <w:pPrChange w:id="4394" w:author="S2-2207123" w:date="2022-08-30T02:41:00Z">
          <w:pPr/>
        </w:pPrChange>
      </w:pPr>
      <w:ins w:id="4395" w:author="S2-2207123" w:date="2022-08-30T02:35:00Z">
        <w:r w:rsidRPr="0024363F">
          <w:rPr>
            <w:lang w:val="en-US"/>
          </w:rPr>
          <w:t xml:space="preserve">Editor’s Note: It needs to be clarified if a Reference UE with a subset of LMF functionality in this solution is the same as a </w:t>
        </w:r>
        <w:del w:id="4396" w:author="Mi" w:date="2022-08-31T18:15:00Z">
          <w:r w:rsidRPr="0024363F" w:rsidDel="0063310E">
            <w:rPr>
              <w:lang w:val="en-US"/>
            </w:rPr>
            <w:delText>Location Server UE</w:delText>
          </w:r>
        </w:del>
      </w:ins>
      <w:ins w:id="4397" w:author="Mi" w:date="2022-08-31T18:15:00Z">
        <w:r w:rsidR="0063310E">
          <w:rPr>
            <w:lang w:val="en-US"/>
          </w:rPr>
          <w:t>SL Positioning Server UE</w:t>
        </w:r>
      </w:ins>
      <w:ins w:id="4398" w:author="S2-2207123" w:date="2022-08-30T02:35:00Z">
        <w:r w:rsidRPr="0024363F">
          <w:rPr>
            <w:lang w:val="en-US"/>
          </w:rPr>
          <w:t xml:space="preserve"> as described in Solution #26.</w:t>
        </w:r>
      </w:ins>
    </w:p>
    <w:p w14:paraId="3EBDDEAD" w14:textId="77777777" w:rsidR="0024363F" w:rsidRPr="0024363F" w:rsidRDefault="0024363F" w:rsidP="0024363F">
      <w:pPr>
        <w:ind w:left="360"/>
        <w:contextualSpacing/>
        <w:rPr>
          <w:ins w:id="4399" w:author="S2-2207123" w:date="2022-08-30T02:35:00Z"/>
          <w:lang w:val="en-US"/>
        </w:rPr>
      </w:pPr>
      <w:ins w:id="4400" w:author="S2-2207123" w:date="2022-08-30T02:35:00Z">
        <w:r w:rsidRPr="0024363F">
          <w:rPr>
            <w:lang w:val="en-US"/>
          </w:rPr>
          <w:t>In the figure below, the Target UE, Reference UE 1 and Reference UE 2 are all out of coverage. Reference UE 1 implements a subset of the LMF’s functionality.</w:t>
        </w:r>
      </w:ins>
    </w:p>
    <w:p w14:paraId="1514589C" w14:textId="77777777" w:rsidR="0024363F" w:rsidRPr="0024363F" w:rsidRDefault="0024363F">
      <w:pPr>
        <w:jc w:val="center"/>
        <w:rPr>
          <w:ins w:id="4401" w:author="S2-2207123" w:date="2022-08-30T02:35:00Z"/>
          <w:b/>
          <w:bCs/>
          <w:lang w:val="en-US"/>
        </w:rPr>
        <w:pPrChange w:id="4402" w:author="S2-2207123" w:date="2022-08-30T02:41:00Z">
          <w:pPr/>
        </w:pPrChange>
      </w:pPr>
      <w:ins w:id="4403" w:author="S2-2207123" w:date="2022-08-30T02:35:00Z">
        <w:r w:rsidRPr="0024363F">
          <w:rPr>
            <w:rFonts w:eastAsia="Malgun Gothic"/>
            <w:noProof/>
            <w:lang w:val="en-US" w:eastAsia="ko-KR"/>
          </w:rPr>
          <w:object w:dxaOrig="7241" w:dyaOrig="3020" w14:anchorId="16B8EDAE">
            <v:shape id="_x0000_i1098" type="#_x0000_t75" style="width:362.5pt;height:150.5pt" o:ole="">
              <v:imagedata r:id="rId151" o:title=""/>
            </v:shape>
            <o:OLEObject Type="Embed" ProgID="Visio.Drawing.15" ShapeID="_x0000_i1098" DrawAspect="Content" ObjectID="_1723481084" r:id="rId152"/>
          </w:object>
        </w:r>
      </w:ins>
    </w:p>
    <w:p w14:paraId="48981045" w14:textId="35351F69" w:rsidR="0024363F" w:rsidRPr="0024363F" w:rsidRDefault="0024363F" w:rsidP="0024363F">
      <w:pPr>
        <w:keepLines/>
        <w:spacing w:after="240"/>
        <w:jc w:val="center"/>
        <w:rPr>
          <w:ins w:id="4404" w:author="S2-2207123" w:date="2022-08-30T02:35:00Z"/>
          <w:rFonts w:ascii="Arial" w:eastAsia="等线" w:hAnsi="Arial"/>
          <w:b/>
          <w:lang w:eastAsia="zh-CN"/>
        </w:rPr>
      </w:pPr>
      <w:ins w:id="4405" w:author="S2-2207123" w:date="2022-08-30T02:35:00Z">
        <w:r w:rsidRPr="0024363F">
          <w:rPr>
            <w:rFonts w:ascii="Arial" w:hAnsi="Arial"/>
            <w:b/>
          </w:rPr>
          <w:t>Figure 6.</w:t>
        </w:r>
      </w:ins>
      <w:ins w:id="4406" w:author="S2-2207123" w:date="2022-08-30T02:41:00Z">
        <w:r>
          <w:rPr>
            <w:rFonts w:ascii="Arial" w:hAnsi="Arial"/>
            <w:b/>
          </w:rPr>
          <w:t>32</w:t>
        </w:r>
      </w:ins>
      <w:ins w:id="4407" w:author="S2-2207123" w:date="2022-08-30T02:35:00Z">
        <w:r w:rsidRPr="0024363F">
          <w:rPr>
            <w:rFonts w:ascii="Arial" w:hAnsi="Arial"/>
            <w:b/>
          </w:rPr>
          <w:t xml:space="preserve">.1-4: </w:t>
        </w:r>
        <w:r w:rsidRPr="0024363F">
          <w:rPr>
            <w:rFonts w:ascii="Arial" w:hAnsi="Arial"/>
            <w:b/>
            <w:lang w:eastAsia="zh-CN"/>
          </w:rPr>
          <w:t>High-level overview of out-of-coverage scenario.</w:t>
        </w:r>
      </w:ins>
    </w:p>
    <w:p w14:paraId="0CB4F85E" w14:textId="77777777" w:rsidR="0024363F" w:rsidRPr="0024363F" w:rsidRDefault="0024363F" w:rsidP="0024363F">
      <w:pPr>
        <w:rPr>
          <w:ins w:id="4408" w:author="S2-2207123" w:date="2022-08-30T02:35:00Z"/>
        </w:rPr>
      </w:pPr>
      <w:ins w:id="4409" w:author="S2-2207123" w:date="2022-08-30T02:35:00Z">
        <w:r w:rsidRPr="0024363F">
          <w:t>Note that the role of being a Reference UE and in particular Located UE may not always stay the same. This depends on several factors, such as whether or not the UE has a position fix and whether or not its position is stable. For example, even if a UE includes a GNSS module in order to get a position fix, it may be out of coverage of the GNSS satellite network (e.g. driving into a tunnel or if it is deployed indoors), and hence may not be able to be a Located UE or Reference UE. Similarly if the UE is out-of-coverage of the NG-RAN it may not be able to be a Located UE or Reference UE because it cannot connect to the LMF. Also, the position of a UE may be too unstable to be used as Located UE or Reference UE (e.g. UE is moving too fast or shaking too much). If the role changes, the LMF and other UEs (e.g. Target UE, Reference UEs) involved in ranging need to be notified of such change.</w:t>
        </w:r>
      </w:ins>
    </w:p>
    <w:p w14:paraId="15A8E4B3" w14:textId="77777777" w:rsidR="0024363F" w:rsidRPr="0024363F" w:rsidRDefault="0024363F">
      <w:pPr>
        <w:pStyle w:val="NO"/>
        <w:rPr>
          <w:ins w:id="4410" w:author="S2-2207123" w:date="2022-08-30T02:35:00Z"/>
        </w:rPr>
        <w:pPrChange w:id="4411" w:author="S2-2207123" w:date="2022-08-30T02:41:00Z">
          <w:pPr/>
        </w:pPrChange>
      </w:pPr>
      <w:ins w:id="4412" w:author="S2-2207123" w:date="2022-08-30T02:35:00Z">
        <w:r w:rsidRPr="0024363F">
          <w:t xml:space="preserve">NOTE 3: How the possible roles (e.g. Reference UE, Located UE) are determined and the criteria for this are out-of-scope for SA WG2 and would need to be studied by RAN WGs. </w:t>
        </w:r>
      </w:ins>
    </w:p>
    <w:p w14:paraId="0B5A637F" w14:textId="2EC2A8B6" w:rsidR="0024363F" w:rsidRPr="0024363F" w:rsidRDefault="0024363F" w:rsidP="005C0325">
      <w:pPr>
        <w:pStyle w:val="30"/>
        <w:rPr>
          <w:ins w:id="4413" w:author="S2-2207123" w:date="2022-08-30T02:35:00Z"/>
          <w:lang w:val="en-US"/>
        </w:rPr>
      </w:pPr>
      <w:bookmarkStart w:id="4414" w:name="_Toc104304450"/>
      <w:bookmarkStart w:id="4415" w:name="_Toc112769137"/>
      <w:bookmarkStart w:id="4416" w:name="_Toc112772574"/>
      <w:bookmarkStart w:id="4417" w:name="_Toc112864249"/>
      <w:bookmarkStart w:id="4418" w:name="_Toc112865391"/>
      <w:bookmarkStart w:id="4419" w:name="_Toc112867624"/>
      <w:ins w:id="4420" w:author="S2-2207123" w:date="2022-08-30T02:35:00Z">
        <w:r w:rsidRPr="0024363F">
          <w:rPr>
            <w:lang w:val="en-US"/>
          </w:rPr>
          <w:t>6.</w:t>
        </w:r>
      </w:ins>
      <w:ins w:id="4421" w:author="S2-2207123" w:date="2022-08-30T02:42:00Z">
        <w:r>
          <w:rPr>
            <w:lang w:val="en-US"/>
          </w:rPr>
          <w:t>32</w:t>
        </w:r>
      </w:ins>
      <w:ins w:id="4422" w:author="S2-2207123" w:date="2022-08-30T02:35:00Z">
        <w:r w:rsidRPr="0024363F">
          <w:rPr>
            <w:lang w:val="en-US"/>
          </w:rPr>
          <w:t>.2</w:t>
        </w:r>
        <w:r w:rsidRPr="0024363F">
          <w:rPr>
            <w:lang w:val="en-US"/>
          </w:rPr>
          <w:tab/>
        </w:r>
        <w:r w:rsidRPr="005C0325">
          <w:t>Procedures</w:t>
        </w:r>
        <w:bookmarkEnd w:id="4414"/>
        <w:bookmarkEnd w:id="4415"/>
        <w:bookmarkEnd w:id="4416"/>
        <w:bookmarkEnd w:id="4417"/>
        <w:bookmarkEnd w:id="4418"/>
        <w:bookmarkEnd w:id="4419"/>
      </w:ins>
    </w:p>
    <w:p w14:paraId="25A7C905" w14:textId="77777777" w:rsidR="0024363F" w:rsidRPr="0024363F" w:rsidRDefault="0024363F">
      <w:pPr>
        <w:pStyle w:val="EditorsNote"/>
        <w:rPr>
          <w:ins w:id="4423" w:author="S2-2207123" w:date="2022-08-30T02:35:00Z"/>
          <w:lang w:eastAsia="zh-CN"/>
        </w:rPr>
        <w:pPrChange w:id="4424" w:author="S2-2207123" w:date="2022-08-30T02:42:00Z">
          <w:pPr>
            <w:ind w:left="270" w:hanging="270"/>
          </w:pPr>
        </w:pPrChange>
      </w:pPr>
      <w:ins w:id="4425" w:author="S2-2207123" w:date="2022-08-30T02:35:00Z">
        <w:r w:rsidRPr="0024363F">
          <w:rPr>
            <w:lang w:eastAsia="zh-CN"/>
          </w:rPr>
          <w:t>Editor’s note: the current procedures assume that the target UE and all the involved reference UEs are served by the same LMF and AMF in the same PLMN. It is FFS how to coordinate between LMFs in case the UEs are served by different LMFs and AMFs in different PLMNs.</w:t>
        </w:r>
      </w:ins>
    </w:p>
    <w:p w14:paraId="30D77C0A" w14:textId="77777777" w:rsidR="0024363F" w:rsidRPr="0024363F" w:rsidRDefault="0024363F">
      <w:pPr>
        <w:jc w:val="center"/>
        <w:rPr>
          <w:ins w:id="4426" w:author="S2-2207123" w:date="2022-08-30T02:35:00Z"/>
          <w:rFonts w:ascii="Arial" w:hAnsi="Arial"/>
          <w:sz w:val="28"/>
          <w:lang w:val="en-US"/>
        </w:rPr>
        <w:pPrChange w:id="4427" w:author="S2-2207123" w:date="2022-08-30T02:42:00Z">
          <w:pPr/>
        </w:pPrChange>
      </w:pPr>
      <w:ins w:id="4428" w:author="S2-2207123" w:date="2022-08-30T02:35:00Z">
        <w:r w:rsidRPr="0024363F">
          <w:rPr>
            <w:b/>
            <w:bCs/>
            <w:u w:val="single"/>
          </w:rPr>
          <w:lastRenderedPageBreak/>
          <w:t>Case 1:</w:t>
        </w:r>
        <w:r w:rsidRPr="0024363F">
          <w:rPr>
            <w:b/>
            <w:bCs/>
          </w:rPr>
          <w:t xml:space="preserve"> Target UE and all Reference UEs are in coverage</w:t>
        </w:r>
      </w:ins>
      <w:ins w:id="4429" w:author="S2-2207123" w:date="2022-08-30T02:35:00Z">
        <w:r w:rsidRPr="0024363F">
          <w:rPr>
            <w:rFonts w:asciiTheme="minorHAnsi" w:eastAsiaTheme="minorEastAsia" w:hAnsiTheme="minorHAnsi" w:cstheme="minorBidi"/>
            <w:sz w:val="22"/>
            <w:szCs w:val="22"/>
            <w:lang w:val="en-US" w:eastAsia="en-US"/>
          </w:rPr>
          <w:object w:dxaOrig="13395" w:dyaOrig="9750" w14:anchorId="4F82E4EE">
            <v:shape id="_x0000_i1099" type="#_x0000_t75" style="width:599.5pt;height:436pt" o:ole="">
              <v:imagedata r:id="rId153" o:title=""/>
            </v:shape>
            <o:OLEObject Type="Embed" ProgID="Visio.Drawing.15" ShapeID="_x0000_i1099" DrawAspect="Content" ObjectID="_1723481085" r:id="rId154"/>
          </w:object>
        </w:r>
      </w:ins>
    </w:p>
    <w:p w14:paraId="03870D4C" w14:textId="3392F9E9" w:rsidR="0024363F" w:rsidRPr="0024363F" w:rsidRDefault="0024363F" w:rsidP="0024363F">
      <w:pPr>
        <w:keepLines/>
        <w:spacing w:after="240"/>
        <w:jc w:val="center"/>
        <w:rPr>
          <w:ins w:id="4430" w:author="S2-2207123" w:date="2022-08-30T02:35:00Z"/>
          <w:rFonts w:ascii="Arial" w:eastAsia="等线" w:hAnsi="Arial"/>
          <w:b/>
          <w:lang w:eastAsia="zh-CN"/>
        </w:rPr>
      </w:pPr>
      <w:ins w:id="4431" w:author="S2-2207123" w:date="2022-08-30T02:35:00Z">
        <w:r w:rsidRPr="0024363F">
          <w:rPr>
            <w:rFonts w:ascii="Arial" w:hAnsi="Arial"/>
            <w:b/>
          </w:rPr>
          <w:t>Figure 6.</w:t>
        </w:r>
      </w:ins>
      <w:ins w:id="4432" w:author="S2-2207123" w:date="2022-08-30T02:42:00Z">
        <w:r>
          <w:rPr>
            <w:rFonts w:ascii="Arial" w:hAnsi="Arial"/>
            <w:b/>
          </w:rPr>
          <w:t>32</w:t>
        </w:r>
      </w:ins>
      <w:ins w:id="4433" w:author="S2-2207123" w:date="2022-08-30T02:35:00Z">
        <w:r w:rsidRPr="0024363F">
          <w:rPr>
            <w:rFonts w:ascii="Arial" w:hAnsi="Arial"/>
            <w:b/>
          </w:rPr>
          <w:t xml:space="preserve">.2-1: </w:t>
        </w:r>
        <w:r w:rsidRPr="0024363F">
          <w:rPr>
            <w:rFonts w:ascii="Arial" w:hAnsi="Arial"/>
            <w:b/>
            <w:lang w:eastAsia="zh-CN"/>
          </w:rPr>
          <w:t>High-level procedure for Involving multiple Reference UEs to a ranging session for in-coverage situation.</w:t>
        </w:r>
      </w:ins>
    </w:p>
    <w:p w14:paraId="6F15D733" w14:textId="77777777" w:rsidR="0024363F" w:rsidRPr="0024363F" w:rsidRDefault="0024363F" w:rsidP="0024363F">
      <w:pPr>
        <w:ind w:left="270" w:hanging="270"/>
        <w:rPr>
          <w:ins w:id="4434" w:author="S2-2207123" w:date="2022-08-30T02:35:00Z"/>
          <w:lang w:eastAsia="zh-CN"/>
        </w:rPr>
      </w:pPr>
      <w:ins w:id="4435" w:author="S2-2207123" w:date="2022-08-30T02:35:00Z">
        <w:r w:rsidRPr="0024363F">
          <w:rPr>
            <w:lang w:eastAsia="zh-CN"/>
          </w:rPr>
          <w:t>1.</w:t>
        </w:r>
        <w:r w:rsidRPr="0024363F">
          <w:rPr>
            <w:lang w:eastAsia="zh-CN"/>
          </w:rPr>
          <w:tab/>
          <w:t>The LMF may receive information about ranging “constellations” in an area from the GMLC, which may have received this information from an AF (via NEF) or LCS client (see description of Figure 6.X.2-2 for more details)</w:t>
        </w:r>
      </w:ins>
    </w:p>
    <w:p w14:paraId="33EDC161" w14:textId="77777777" w:rsidR="0024363F" w:rsidRPr="0024363F" w:rsidRDefault="0024363F" w:rsidP="0024363F">
      <w:pPr>
        <w:ind w:left="270" w:hanging="270"/>
        <w:rPr>
          <w:ins w:id="4436" w:author="S2-2207123" w:date="2022-08-30T02:35:00Z"/>
          <w:lang w:eastAsia="zh-CN"/>
        </w:rPr>
      </w:pPr>
      <w:ins w:id="4437" w:author="S2-2207123" w:date="2022-08-30T02:35:00Z">
        <w:r w:rsidRPr="0024363F">
          <w:rPr>
            <w:lang w:eastAsia="zh-CN"/>
          </w:rPr>
          <w:t>2.</w:t>
        </w:r>
        <w:r w:rsidRPr="0024363F">
          <w:rPr>
            <w:lang w:eastAsia="zh-CN"/>
          </w:rPr>
          <w:tab/>
          <w:t>The LMF collects data about potential Reference UEs/Located UEs in an area (possibly based on the ranging “constellation” information from the AF), including receiving data about the capabilities and location information for these potential Reference UEs/Located UEs, and maintains this information in a storage unit/database. This may also include keeping track of potential role changes, e.g. if a UE is not able to be a Reference UE/Located UE anymore (e.g. because it lost its position fix).</w:t>
        </w:r>
      </w:ins>
    </w:p>
    <w:p w14:paraId="432077D6" w14:textId="77777777" w:rsidR="0024363F" w:rsidRPr="0024363F" w:rsidRDefault="0024363F" w:rsidP="0024363F">
      <w:pPr>
        <w:ind w:left="270" w:hanging="270"/>
        <w:rPr>
          <w:ins w:id="4438" w:author="S2-2207123" w:date="2022-08-30T02:35:00Z"/>
          <w:lang w:eastAsia="zh-CN"/>
        </w:rPr>
      </w:pPr>
      <w:ins w:id="4439" w:author="S2-2207123" w:date="2022-08-30T02:35:00Z">
        <w:r w:rsidRPr="0024363F">
          <w:rPr>
            <w:lang w:eastAsia="zh-CN"/>
          </w:rPr>
          <w:t>3.</w:t>
        </w:r>
        <w:r w:rsidRPr="0024363F">
          <w:rPr>
            <w:lang w:eastAsia="zh-CN"/>
          </w:rPr>
          <w:tab/>
          <w:t>The Target UE or the LMF transmit a Location Request to trigger the initiation of the ranging/sidelink positioning procedures.</w:t>
        </w:r>
      </w:ins>
    </w:p>
    <w:p w14:paraId="4FA21F2A" w14:textId="77777777" w:rsidR="0024363F" w:rsidRPr="0024363F" w:rsidRDefault="0024363F" w:rsidP="0024363F">
      <w:pPr>
        <w:ind w:left="270" w:hanging="270"/>
        <w:rPr>
          <w:ins w:id="4440" w:author="S2-2207123" w:date="2022-08-30T02:35:00Z"/>
          <w:lang w:eastAsia="zh-CN"/>
        </w:rPr>
      </w:pPr>
      <w:ins w:id="4441" w:author="S2-2207123" w:date="2022-08-30T02:35:00Z">
        <w:r w:rsidRPr="0024363F">
          <w:rPr>
            <w:lang w:eastAsia="zh-CN"/>
          </w:rPr>
          <w:t>4.</w:t>
        </w:r>
        <w:r w:rsidRPr="0024363F">
          <w:rPr>
            <w:lang w:eastAsia="zh-CN"/>
          </w:rPr>
          <w:tab/>
          <w:t>The Target UE initiates ranging discovery and connection setup with a discovered Reference UE (in this case Reference UE#1).</w:t>
        </w:r>
      </w:ins>
    </w:p>
    <w:p w14:paraId="1992609B" w14:textId="77777777" w:rsidR="0024363F" w:rsidRPr="0024363F" w:rsidRDefault="0024363F" w:rsidP="0024363F">
      <w:pPr>
        <w:ind w:left="270" w:hanging="270"/>
        <w:rPr>
          <w:ins w:id="4442" w:author="S2-2207123" w:date="2022-08-30T02:35:00Z"/>
          <w:lang w:eastAsia="zh-CN"/>
        </w:rPr>
      </w:pPr>
      <w:ins w:id="4443" w:author="S2-2207123" w:date="2022-08-30T02:35:00Z">
        <w:r w:rsidRPr="0024363F">
          <w:rPr>
            <w:lang w:eastAsia="zh-CN"/>
          </w:rPr>
          <w:t>5.</w:t>
        </w:r>
        <w:r w:rsidRPr="0024363F">
          <w:rPr>
            <w:lang w:eastAsia="zh-CN"/>
          </w:rPr>
          <w:tab/>
          <w:t>The Reference UE with which a ranging connection was set up reports this to the LMF. This report may include identifiers of the Target UE and Reference UE and a session identifier).</w:t>
        </w:r>
      </w:ins>
    </w:p>
    <w:p w14:paraId="1F90E5B0" w14:textId="77777777" w:rsidR="0024363F" w:rsidRPr="0024363F" w:rsidRDefault="0024363F" w:rsidP="0024363F">
      <w:pPr>
        <w:ind w:left="270" w:hanging="270"/>
        <w:rPr>
          <w:ins w:id="4444" w:author="S2-2207123" w:date="2022-08-30T02:35:00Z"/>
        </w:rPr>
      </w:pPr>
      <w:ins w:id="4445" w:author="S2-2207123" w:date="2022-08-30T02:35:00Z">
        <w:r w:rsidRPr="0024363F">
          <w:rPr>
            <w:lang w:eastAsia="zh-CN"/>
          </w:rPr>
          <w:lastRenderedPageBreak/>
          <w:t>6.</w:t>
        </w:r>
        <w:r w:rsidRPr="0024363F">
          <w:rPr>
            <w:lang w:eastAsia="zh-CN"/>
          </w:rPr>
          <w:tab/>
          <w:t>After authentication and authorization (not shown in the figure, since that is in the realm of SA WG3), the LMF determines one or more other Reference UEs to get involved in the ranging session, e.g. ba</w:t>
        </w:r>
        <w:r w:rsidRPr="0024363F">
          <w:t>sed on the information about ranging constellations or other Reference UEs in the area (that may have a stable position).</w:t>
        </w:r>
      </w:ins>
    </w:p>
    <w:p w14:paraId="14C86070" w14:textId="77777777" w:rsidR="0024363F" w:rsidRPr="0024363F" w:rsidRDefault="0024363F" w:rsidP="0024363F">
      <w:pPr>
        <w:ind w:left="270" w:hanging="270"/>
        <w:rPr>
          <w:ins w:id="4446" w:author="S2-2207123" w:date="2022-08-30T02:35:00Z"/>
        </w:rPr>
      </w:pPr>
      <w:ins w:id="4447" w:author="S2-2207123" w:date="2022-08-30T02:35:00Z">
        <w:r w:rsidRPr="0024363F">
          <w:t>7.</w:t>
        </w:r>
        <w:r w:rsidRPr="0024363F">
          <w:tab/>
          <w:t xml:space="preserve">The LMF instructs the Target UE and the Reference UEs, in this case Reference UE#1 and Reference UE#2 to invite Reference UE#2 to join the ranging session. The invitation will include a session identifier for the joint ranging session. Such message could be an extension to the </w:t>
        </w:r>
        <w:r w:rsidRPr="0024363F">
          <w:rPr>
            <w:rFonts w:eastAsia="等线"/>
            <w:lang w:eastAsia="zh-CN"/>
          </w:rPr>
          <w:t>Ranging/Sidelink Positioning Protocol (</w:t>
        </w:r>
        <w:r w:rsidRPr="0024363F">
          <w:t>RSPP). The LMF may also configure the respective UEs for ranging (if this has not been done beforehand) in this step.</w:t>
        </w:r>
      </w:ins>
    </w:p>
    <w:p w14:paraId="662877CF" w14:textId="77777777" w:rsidR="0024363F" w:rsidRPr="0024363F" w:rsidRDefault="0024363F" w:rsidP="0024363F">
      <w:pPr>
        <w:ind w:left="270" w:hanging="270"/>
        <w:rPr>
          <w:ins w:id="4448" w:author="S2-2207123" w:date="2022-08-30T02:35:00Z"/>
        </w:rPr>
      </w:pPr>
      <w:ins w:id="4449" w:author="S2-2207123" w:date="2022-08-30T02:35:00Z">
        <w:r w:rsidRPr="0024363F">
          <w:t>8.</w:t>
        </w:r>
        <w:r w:rsidRPr="0024363F">
          <w:tab/>
          <w:t>After receiving information to invite Reference UE#2 to join the ranging session, the Target UE and Reference UE#2 can perform ranging discovery (if not done yet) and setup a ranging connection with each other, using the session identifier for the joint ranging session as input.</w:t>
        </w:r>
      </w:ins>
    </w:p>
    <w:p w14:paraId="39893936" w14:textId="77777777" w:rsidR="0024363F" w:rsidRPr="0024363F" w:rsidRDefault="0024363F" w:rsidP="0024363F">
      <w:pPr>
        <w:ind w:left="270" w:hanging="270"/>
        <w:rPr>
          <w:ins w:id="4450" w:author="S2-2207123" w:date="2022-08-30T02:35:00Z"/>
        </w:rPr>
      </w:pPr>
      <w:ins w:id="4451" w:author="S2-2207123" w:date="2022-08-30T02:35:00Z">
        <w:r w:rsidRPr="0024363F">
          <w:t>9.</w:t>
        </w:r>
        <w:r w:rsidRPr="0024363F">
          <w:tab/>
          <w:t>Optionally, the other Reference UEs (in this case Reference UE#1) will also perform ranging discovery (if not done yet) and setup a ranging connection with Reference UE#2.</w:t>
        </w:r>
      </w:ins>
    </w:p>
    <w:p w14:paraId="60648D81" w14:textId="77777777" w:rsidR="0024363F" w:rsidRPr="0024363F" w:rsidRDefault="0024363F" w:rsidP="0024363F">
      <w:pPr>
        <w:ind w:left="270" w:hanging="270"/>
        <w:rPr>
          <w:ins w:id="4452" w:author="S2-2207123" w:date="2022-08-30T02:35:00Z"/>
        </w:rPr>
      </w:pPr>
      <w:ins w:id="4453" w:author="S2-2207123" w:date="2022-08-30T02:35:00Z">
        <w:r w:rsidRPr="0024363F">
          <w:t>10.</w:t>
        </w:r>
        <w:r w:rsidRPr="0024363F">
          <w:tab/>
          <w:t xml:space="preserve">In this step, the Target UE will perform ranging with all Reference UEs involved in the ranging session (in this case both with Reference UE#1 and with Reference UE#2) to determine a distance/angle between the respective UE. Optionally the Reference UEs are configured by the LMF to perform ranging amongst each other for additional accuracy (in this case Reference UE#1 may perform ranging with Reference UE#2). </w:t>
        </w:r>
      </w:ins>
    </w:p>
    <w:p w14:paraId="0C95733F" w14:textId="77777777" w:rsidR="0024363F" w:rsidRPr="0024363F" w:rsidRDefault="0024363F" w:rsidP="0024363F">
      <w:pPr>
        <w:ind w:left="270" w:hanging="270"/>
        <w:rPr>
          <w:ins w:id="4454" w:author="S2-2207123" w:date="2022-08-30T02:35:00Z"/>
        </w:rPr>
      </w:pPr>
      <w:ins w:id="4455" w:author="S2-2207123" w:date="2022-08-30T02:35:00Z">
        <w:r w:rsidRPr="0024363F">
          <w:t>11.</w:t>
        </w:r>
        <w:r w:rsidRPr="0024363F">
          <w:tab/>
          <w:t>All UEs involved in the joint ranging session, in this case the Target UE and Reference UE#1 and Reference UE#2 report their ranging measurements/results to the LMF.</w:t>
        </w:r>
      </w:ins>
    </w:p>
    <w:p w14:paraId="5C72E225" w14:textId="77777777" w:rsidR="0024363F" w:rsidRPr="0024363F" w:rsidRDefault="0024363F" w:rsidP="0024363F">
      <w:pPr>
        <w:ind w:left="270" w:hanging="270"/>
        <w:rPr>
          <w:ins w:id="4456" w:author="S2-2207123" w:date="2022-08-30T02:35:00Z"/>
        </w:rPr>
      </w:pPr>
      <w:ins w:id="4457" w:author="S2-2207123" w:date="2022-08-30T02:35:00Z">
        <w:r w:rsidRPr="0024363F">
          <w:t>12. The LMF calculates the location of Target UE based on the received ranging measurements/results from all UEs involved in the joing ranging session. The LMF may report the estimated location to the Target UE or AF.</w:t>
        </w:r>
      </w:ins>
    </w:p>
    <w:p w14:paraId="3E5A905D" w14:textId="77777777" w:rsidR="0024363F" w:rsidRPr="0024363F" w:rsidRDefault="0024363F" w:rsidP="0024363F">
      <w:pPr>
        <w:rPr>
          <w:ins w:id="4458" w:author="S2-2207123" w:date="2022-08-30T02:35:00Z"/>
          <w:lang w:eastAsia="zh-CN"/>
        </w:rPr>
      </w:pPr>
    </w:p>
    <w:p w14:paraId="33612158" w14:textId="77777777" w:rsidR="0024363F" w:rsidRPr="0024363F" w:rsidRDefault="0024363F" w:rsidP="0024363F">
      <w:pPr>
        <w:rPr>
          <w:ins w:id="4459" w:author="S2-2207123" w:date="2022-08-30T02:35:00Z"/>
          <w:b/>
          <w:bCs/>
          <w:lang w:eastAsia="zh-CN"/>
        </w:rPr>
      </w:pPr>
      <w:ins w:id="4460" w:author="S2-2207123" w:date="2022-08-30T02:35:00Z">
        <w:r w:rsidRPr="0024363F">
          <w:rPr>
            <w:b/>
            <w:bCs/>
            <w:lang w:eastAsia="zh-CN"/>
          </w:rPr>
          <w:t>Additional details on how the LMF receives or determines information about ranging “constellations”:</w:t>
        </w:r>
      </w:ins>
    </w:p>
    <w:p w14:paraId="3048F37A" w14:textId="77777777" w:rsidR="0024363F" w:rsidRPr="0024363F" w:rsidRDefault="0024363F">
      <w:pPr>
        <w:jc w:val="center"/>
        <w:rPr>
          <w:ins w:id="4461" w:author="S2-2207123" w:date="2022-08-30T02:35:00Z"/>
          <w:lang w:eastAsia="zh-CN"/>
        </w:rPr>
        <w:pPrChange w:id="4462" w:author="S2-2207123" w:date="2022-08-30T02:42:00Z">
          <w:pPr/>
        </w:pPrChange>
      </w:pPr>
      <w:ins w:id="4463" w:author="S2-2207123" w:date="2022-08-30T02:35:00Z">
        <w:r w:rsidRPr="0024363F">
          <w:rPr>
            <w:rFonts w:asciiTheme="minorHAnsi" w:eastAsiaTheme="minorEastAsia" w:hAnsiTheme="minorHAnsi" w:cstheme="minorBidi"/>
            <w:sz w:val="22"/>
            <w:szCs w:val="22"/>
            <w:lang w:val="en-US" w:eastAsia="en-US"/>
          </w:rPr>
          <w:object w:dxaOrig="11700" w:dyaOrig="7530" w14:anchorId="6B956B8E">
            <v:shape id="_x0000_i1100" type="#_x0000_t75" style="width:523.5pt;height:336pt" o:ole="">
              <v:imagedata r:id="rId155" o:title=""/>
            </v:shape>
            <o:OLEObject Type="Embed" ProgID="Visio.Drawing.15" ShapeID="_x0000_i1100" DrawAspect="Content" ObjectID="_1723481086" r:id="rId156"/>
          </w:object>
        </w:r>
      </w:ins>
    </w:p>
    <w:p w14:paraId="79B1663C" w14:textId="52393B74" w:rsidR="0024363F" w:rsidRPr="0024363F" w:rsidRDefault="0024363F" w:rsidP="0024363F">
      <w:pPr>
        <w:keepLines/>
        <w:spacing w:after="240"/>
        <w:jc w:val="center"/>
        <w:rPr>
          <w:ins w:id="4464" w:author="S2-2207123" w:date="2022-08-30T02:35:00Z"/>
          <w:rFonts w:ascii="Arial" w:eastAsia="等线" w:hAnsi="Arial"/>
          <w:b/>
          <w:lang w:eastAsia="zh-CN"/>
        </w:rPr>
      </w:pPr>
      <w:ins w:id="4465" w:author="S2-2207123" w:date="2022-08-30T02:35:00Z">
        <w:r w:rsidRPr="0024363F">
          <w:rPr>
            <w:rFonts w:ascii="Arial" w:hAnsi="Arial"/>
            <w:b/>
          </w:rPr>
          <w:t>Figure 6.</w:t>
        </w:r>
      </w:ins>
      <w:ins w:id="4466" w:author="S2-2207123" w:date="2022-08-30T02:43:00Z">
        <w:r>
          <w:rPr>
            <w:rFonts w:ascii="Arial" w:hAnsi="Arial"/>
            <w:b/>
          </w:rPr>
          <w:t>32</w:t>
        </w:r>
      </w:ins>
      <w:ins w:id="4467" w:author="S2-2207123" w:date="2022-08-30T02:35:00Z">
        <w:r w:rsidRPr="0024363F">
          <w:rPr>
            <w:rFonts w:ascii="Arial" w:hAnsi="Arial"/>
            <w:b/>
          </w:rPr>
          <w:t xml:space="preserve">.2-2: </w:t>
        </w:r>
        <w:r w:rsidRPr="0024363F">
          <w:rPr>
            <w:rFonts w:ascii="Arial" w:hAnsi="Arial"/>
            <w:b/>
            <w:lang w:eastAsia="zh-CN"/>
          </w:rPr>
          <w:t>Example procedure of how the LMF receives ranging “constellation” information from external entity.</w:t>
        </w:r>
      </w:ins>
    </w:p>
    <w:p w14:paraId="25AC009D" w14:textId="77777777" w:rsidR="0024363F" w:rsidRPr="0024363F" w:rsidRDefault="0024363F" w:rsidP="0024363F">
      <w:pPr>
        <w:rPr>
          <w:ins w:id="4468" w:author="S2-2207123" w:date="2022-08-30T02:35:00Z"/>
          <w:lang w:eastAsia="zh-CN"/>
        </w:rPr>
      </w:pPr>
      <w:ins w:id="4469" w:author="S2-2207123" w:date="2022-08-30T02:35:00Z">
        <w:r w:rsidRPr="0024363F">
          <w:rPr>
            <w:lang w:eastAsia="zh-CN"/>
          </w:rPr>
          <w:lastRenderedPageBreak/>
          <w:t xml:space="preserve">As indicated, the LMF may receive information about ranging “constellations” in an area from an external application or an LCS client. Such information would consist at least of a list of identifiers (e.g. GPSI) of known/preferred Reference UEs/Located UEs, but may also contain additional information such as (last known) location information of such UEs, capabilities of these UEs, or area related information. </w:t>
        </w:r>
      </w:ins>
    </w:p>
    <w:p w14:paraId="52A04167" w14:textId="77777777" w:rsidR="0024363F" w:rsidRPr="0024363F" w:rsidRDefault="0024363F" w:rsidP="0024363F">
      <w:pPr>
        <w:rPr>
          <w:ins w:id="4470" w:author="S2-2207123" w:date="2022-08-30T02:35:00Z"/>
          <w:lang w:eastAsia="zh-CN"/>
        </w:rPr>
      </w:pPr>
      <w:ins w:id="4471" w:author="S2-2207123" w:date="2022-08-30T02:35:00Z">
        <w:r w:rsidRPr="0024363F">
          <w:rPr>
            <w:lang w:eastAsia="zh-CN"/>
          </w:rPr>
          <w:t xml:space="preserve">Step 1a: In the case of an LCS client, information about ranging “constellations” may be sent as part of a location request for a target UE. </w:t>
        </w:r>
      </w:ins>
    </w:p>
    <w:p w14:paraId="68F9F95D" w14:textId="77777777" w:rsidR="0024363F" w:rsidRPr="0024363F" w:rsidRDefault="0024363F" w:rsidP="0024363F">
      <w:pPr>
        <w:rPr>
          <w:ins w:id="4472" w:author="S2-2207123" w:date="2022-08-30T02:35:00Z"/>
          <w:lang w:eastAsia="zh-CN"/>
        </w:rPr>
      </w:pPr>
      <w:ins w:id="4473" w:author="S2-2207123" w:date="2022-08-30T02:35:00Z">
        <w:r w:rsidRPr="0024363F">
          <w:rPr>
            <w:lang w:eastAsia="zh-CN"/>
          </w:rPr>
          <w:t xml:space="preserve">Step 1b: In case of an AF, information about ranging “constellations” may be transmitted first to an NEF which forwards the information to the GMLC. </w:t>
        </w:r>
      </w:ins>
    </w:p>
    <w:p w14:paraId="58E042AB" w14:textId="77777777" w:rsidR="0024363F" w:rsidRPr="0024363F" w:rsidRDefault="0024363F" w:rsidP="0024363F">
      <w:pPr>
        <w:rPr>
          <w:ins w:id="4474" w:author="S2-2207123" w:date="2022-08-30T02:35:00Z"/>
          <w:lang w:eastAsia="zh-CN"/>
        </w:rPr>
      </w:pPr>
      <w:ins w:id="4475" w:author="S2-2207123" w:date="2022-08-30T02:35:00Z">
        <w:r w:rsidRPr="0024363F">
          <w:rPr>
            <w:lang w:eastAsia="zh-CN"/>
          </w:rPr>
          <w:t>Step 2: After the GMLC has received the ranging “constellation” information it selects an AMF. This can be done in a similar way as in step 2 of solution#21, whereby information provided about the ranging “constellations” (e.g. identifier of Reference UE/Located UE, location of one or more Reference UEs/Located UEs, or area information) may be used in addition to information about a target UE. In case the GPSI is used as identifiers of Reference UEs/Located UEs, the GMLC may request the UDM to provide the SUPI of those UEs. The GMLC may also send the ranging “constellation” information to all known AMFs of the 5GC.</w:t>
        </w:r>
      </w:ins>
    </w:p>
    <w:p w14:paraId="2E6A8AD1" w14:textId="77777777" w:rsidR="0024363F" w:rsidRPr="0024363F" w:rsidRDefault="0024363F" w:rsidP="0024363F">
      <w:pPr>
        <w:rPr>
          <w:ins w:id="4476" w:author="S2-2207123" w:date="2022-08-30T02:35:00Z"/>
          <w:lang w:eastAsia="zh-CN"/>
        </w:rPr>
      </w:pPr>
      <w:ins w:id="4477" w:author="S2-2207123" w:date="2022-08-30T02:35:00Z">
        <w:r w:rsidRPr="0024363F">
          <w:rPr>
            <w:lang w:eastAsia="zh-CN"/>
          </w:rPr>
          <w:t>Step 3: The GMLC sends the information about ranging “constellations” to the selected AMF(s).</w:t>
        </w:r>
      </w:ins>
    </w:p>
    <w:p w14:paraId="485C2E98" w14:textId="77777777" w:rsidR="0024363F" w:rsidRPr="0024363F" w:rsidRDefault="0024363F" w:rsidP="0024363F">
      <w:pPr>
        <w:rPr>
          <w:ins w:id="4478" w:author="S2-2207123" w:date="2022-08-30T02:35:00Z"/>
          <w:lang w:eastAsia="zh-CN"/>
        </w:rPr>
      </w:pPr>
      <w:ins w:id="4479" w:author="S2-2207123" w:date="2022-08-30T02:35:00Z">
        <w:r w:rsidRPr="0024363F">
          <w:rPr>
            <w:lang w:eastAsia="zh-CN"/>
          </w:rPr>
          <w:t xml:space="preserve">Step 4: Based on the ranging “constellation” information, the AMF selects a ranging/SL position capable LMF that serves most (if not all) of the UEs of the ranging “constellation”, e.g. based on whether the area or location information provided in the ranging “constellation” information is within an LMF Service Area. The AMF may also select one or more other LMFs for which the ranging “constellation” information could be relevant, such as LMFs with partially overlapping service area or that are currently serving one or more Reference UEs/Located UEs in the constellation. </w:t>
        </w:r>
      </w:ins>
    </w:p>
    <w:p w14:paraId="13745FAD" w14:textId="77777777" w:rsidR="0024363F" w:rsidRPr="0024363F" w:rsidRDefault="0024363F" w:rsidP="0024363F">
      <w:pPr>
        <w:rPr>
          <w:ins w:id="4480" w:author="S2-2207123" w:date="2022-08-30T02:35:00Z"/>
          <w:lang w:eastAsia="zh-CN"/>
        </w:rPr>
      </w:pPr>
      <w:ins w:id="4481" w:author="S2-2207123" w:date="2022-08-30T02:35:00Z">
        <w:r w:rsidRPr="0024363F">
          <w:rPr>
            <w:lang w:eastAsia="zh-CN"/>
          </w:rPr>
          <w:t>Step 5: The AMF provides the ranging “constellation” information to the selected LMF(s).</w:t>
        </w:r>
      </w:ins>
    </w:p>
    <w:p w14:paraId="72873D3F" w14:textId="589FB72A" w:rsidR="0024363F" w:rsidRPr="0024363F" w:rsidRDefault="0024363F">
      <w:pPr>
        <w:pStyle w:val="NO"/>
        <w:rPr>
          <w:ins w:id="4482" w:author="S2-2207123" w:date="2022-08-30T02:35:00Z"/>
          <w:lang w:eastAsia="zh-CN"/>
        </w:rPr>
        <w:pPrChange w:id="4483" w:author="S2-2207123" w:date="2022-08-30T02:43:00Z">
          <w:pPr/>
        </w:pPrChange>
      </w:pPr>
      <w:ins w:id="4484" w:author="S2-2207123" w:date="2022-08-30T02:35:00Z">
        <w:r w:rsidRPr="0024363F">
          <w:rPr>
            <w:lang w:eastAsia="zh-CN"/>
          </w:rPr>
          <w:t>NOTE</w:t>
        </w:r>
      </w:ins>
      <w:ins w:id="4485" w:author="S2-2207123" w:date="2022-08-30T02:49:00Z">
        <w:r w:rsidR="009F71F6">
          <w:rPr>
            <w:lang w:eastAsia="zh-CN"/>
          </w:rPr>
          <w:t xml:space="preserve"> 1</w:t>
        </w:r>
      </w:ins>
      <w:ins w:id="4486" w:author="S2-2207123" w:date="2022-08-30T02:35:00Z">
        <w:r w:rsidRPr="0024363F">
          <w:rPr>
            <w:lang w:eastAsia="zh-CN"/>
          </w:rPr>
          <w:t>: The above procedure of providing ranging “constellation” information is optional. The LMF can have its own implementation specific means to determine ranging “constellations”.</w:t>
        </w:r>
      </w:ins>
    </w:p>
    <w:p w14:paraId="49458C14" w14:textId="77777777" w:rsidR="0024363F" w:rsidRPr="0024363F" w:rsidRDefault="0024363F" w:rsidP="0024363F">
      <w:pPr>
        <w:rPr>
          <w:ins w:id="4487" w:author="S2-2207123" w:date="2022-08-30T02:35:00Z"/>
          <w:lang w:eastAsia="zh-CN"/>
        </w:rPr>
      </w:pPr>
    </w:p>
    <w:p w14:paraId="0C1BAE37" w14:textId="77777777" w:rsidR="0024363F" w:rsidRPr="0024363F" w:rsidRDefault="0024363F">
      <w:pPr>
        <w:jc w:val="center"/>
        <w:rPr>
          <w:ins w:id="4488" w:author="S2-2207123" w:date="2022-08-30T02:35:00Z"/>
          <w:lang w:eastAsia="zh-CN"/>
        </w:rPr>
        <w:pPrChange w:id="4489" w:author="S2-2207123" w:date="2022-08-30T02:43:00Z">
          <w:pPr/>
        </w:pPrChange>
      </w:pPr>
      <w:ins w:id="4490" w:author="S2-2207123" w:date="2022-08-30T02:35:00Z">
        <w:r w:rsidRPr="0024363F">
          <w:rPr>
            <w:b/>
            <w:bCs/>
            <w:u w:val="single"/>
          </w:rPr>
          <w:lastRenderedPageBreak/>
          <w:t>Case 2:</w:t>
        </w:r>
        <w:r w:rsidRPr="0024363F">
          <w:rPr>
            <w:b/>
            <w:bCs/>
          </w:rPr>
          <w:t xml:space="preserve"> Target UE is out of coverage and at least one Reference UE is in coverage (i.e. partial coverage case)</w:t>
        </w:r>
      </w:ins>
      <w:ins w:id="4491" w:author="S2-2207123" w:date="2022-08-30T02:35:00Z">
        <w:r w:rsidRPr="0024363F">
          <w:rPr>
            <w:rFonts w:asciiTheme="minorHAnsi" w:eastAsiaTheme="minorEastAsia" w:hAnsiTheme="minorHAnsi" w:cstheme="minorBidi"/>
            <w:sz w:val="22"/>
            <w:szCs w:val="22"/>
            <w:lang w:val="en-US" w:eastAsia="en-US"/>
          </w:rPr>
          <w:object w:dxaOrig="13400" w:dyaOrig="9340" w14:anchorId="5E4C1268">
            <v:shape id="_x0000_i1101" type="#_x0000_t75" style="width:600.5pt;height:418.5pt" o:ole="">
              <v:imagedata r:id="rId157" o:title=""/>
            </v:shape>
            <o:OLEObject Type="Embed" ProgID="Visio.Drawing.15" ShapeID="_x0000_i1101" DrawAspect="Content" ObjectID="_1723481087" r:id="rId158"/>
          </w:object>
        </w:r>
      </w:ins>
    </w:p>
    <w:p w14:paraId="1CF72A62" w14:textId="06C256D9" w:rsidR="0024363F" w:rsidRPr="0024363F" w:rsidRDefault="0024363F" w:rsidP="0024363F">
      <w:pPr>
        <w:keepLines/>
        <w:spacing w:after="240"/>
        <w:jc w:val="center"/>
        <w:rPr>
          <w:ins w:id="4492" w:author="S2-2207123" w:date="2022-08-30T02:35:00Z"/>
          <w:rFonts w:ascii="Arial" w:eastAsia="等线" w:hAnsi="Arial"/>
          <w:b/>
          <w:lang w:eastAsia="zh-CN"/>
        </w:rPr>
      </w:pPr>
      <w:ins w:id="4493" w:author="S2-2207123" w:date="2022-08-30T02:35:00Z">
        <w:r w:rsidRPr="0024363F">
          <w:rPr>
            <w:rFonts w:ascii="Arial" w:hAnsi="Arial"/>
            <w:b/>
          </w:rPr>
          <w:t>Figure 6.</w:t>
        </w:r>
      </w:ins>
      <w:ins w:id="4494" w:author="S2-2207123" w:date="2022-08-30T02:43:00Z">
        <w:r>
          <w:rPr>
            <w:rFonts w:ascii="Arial" w:hAnsi="Arial"/>
            <w:b/>
          </w:rPr>
          <w:t>32</w:t>
        </w:r>
      </w:ins>
      <w:ins w:id="4495" w:author="S2-2207123" w:date="2022-08-30T02:35:00Z">
        <w:r w:rsidRPr="0024363F">
          <w:rPr>
            <w:rFonts w:ascii="Arial" w:hAnsi="Arial"/>
            <w:b/>
          </w:rPr>
          <w:t xml:space="preserve">.2-3: </w:t>
        </w:r>
        <w:r w:rsidRPr="0024363F">
          <w:rPr>
            <w:rFonts w:ascii="Arial" w:hAnsi="Arial"/>
            <w:b/>
            <w:lang w:eastAsia="zh-CN"/>
          </w:rPr>
          <w:t>High-level procedure for Involving multiple Reference UEs to a ranging session for partial coverage situation.</w:t>
        </w:r>
      </w:ins>
    </w:p>
    <w:p w14:paraId="5121A022" w14:textId="77777777" w:rsidR="0024363F" w:rsidRPr="0024363F" w:rsidRDefault="0024363F" w:rsidP="0024363F">
      <w:pPr>
        <w:ind w:left="270" w:hanging="270"/>
        <w:rPr>
          <w:ins w:id="4496" w:author="S2-2207123" w:date="2022-08-30T02:35:00Z"/>
          <w:lang w:eastAsia="zh-CN"/>
        </w:rPr>
      </w:pPr>
      <w:ins w:id="4497" w:author="S2-2207123" w:date="2022-08-30T02:35:00Z">
        <w:r w:rsidRPr="0024363F">
          <w:rPr>
            <w:lang w:eastAsia="zh-CN"/>
          </w:rPr>
          <w:t>Steps 1 and 2 are the same as for Case 1 (i.e. in-coverage).</w:t>
        </w:r>
        <w:r w:rsidRPr="0024363F">
          <w:rPr>
            <w:lang w:eastAsia="zh-CN"/>
          </w:rPr>
          <w:tab/>
        </w:r>
      </w:ins>
    </w:p>
    <w:p w14:paraId="12090A7A" w14:textId="77777777" w:rsidR="0024363F" w:rsidRPr="0024363F" w:rsidRDefault="0024363F" w:rsidP="0024363F">
      <w:pPr>
        <w:tabs>
          <w:tab w:val="left" w:pos="540"/>
        </w:tabs>
        <w:ind w:left="540" w:hanging="540"/>
        <w:rPr>
          <w:ins w:id="4498" w:author="S2-2207123" w:date="2022-08-30T02:35:00Z"/>
          <w:lang w:eastAsia="zh-CN"/>
        </w:rPr>
      </w:pPr>
      <w:ins w:id="4499" w:author="S2-2207123" w:date="2022-08-30T02:35:00Z">
        <w:r w:rsidRPr="0024363F">
          <w:rPr>
            <w:lang w:eastAsia="zh-CN"/>
          </w:rPr>
          <w:t>3a/b.</w:t>
        </w:r>
        <w:r w:rsidRPr="0024363F">
          <w:rPr>
            <w:lang w:eastAsia="zh-CN"/>
          </w:rPr>
          <w:tab/>
          <w:t>The Target UE or the LMF may transmit a Location Request to trigger the initiation of the ranging/sidelink positioning procedures, but since the Target UE is out-of-coverage this message may be forwarded by a Reference UE that is in coverage (in this case Reference #1).</w:t>
        </w:r>
      </w:ins>
    </w:p>
    <w:p w14:paraId="7FE3A0CA" w14:textId="77777777" w:rsidR="0024363F" w:rsidRPr="0024363F" w:rsidRDefault="0024363F">
      <w:pPr>
        <w:pStyle w:val="EditorsNote"/>
        <w:rPr>
          <w:ins w:id="4500" w:author="S2-2207123" w:date="2022-08-30T02:35:00Z"/>
          <w:lang w:eastAsia="zh-CN"/>
        </w:rPr>
        <w:pPrChange w:id="4501" w:author="S2-2207123" w:date="2022-08-30T02:48:00Z">
          <w:pPr>
            <w:tabs>
              <w:tab w:val="left" w:pos="540"/>
            </w:tabs>
            <w:ind w:left="540" w:hanging="540"/>
          </w:pPr>
        </w:pPrChange>
      </w:pPr>
      <w:ins w:id="4502" w:author="S2-2207123" w:date="2022-08-30T02:35:00Z">
        <w:r w:rsidRPr="0024363F">
          <w:rPr>
            <w:lang w:eastAsia="zh-CN"/>
          </w:rPr>
          <w:t>Editor’s Note: It is FFS how a Location Request from the LMF reaches a Target UE that is out-of-coverage.</w:t>
        </w:r>
      </w:ins>
    </w:p>
    <w:p w14:paraId="5A9C679B" w14:textId="77777777" w:rsidR="0024363F" w:rsidRPr="0024363F" w:rsidRDefault="0024363F">
      <w:pPr>
        <w:pStyle w:val="EditorsNote"/>
        <w:rPr>
          <w:ins w:id="4503" w:author="S2-2207123" w:date="2022-08-30T02:35:00Z"/>
          <w:lang w:eastAsia="zh-CN"/>
        </w:rPr>
        <w:pPrChange w:id="4504" w:author="S2-2207123" w:date="2022-08-30T02:48:00Z">
          <w:pPr>
            <w:tabs>
              <w:tab w:val="left" w:pos="540"/>
            </w:tabs>
            <w:ind w:left="540" w:hanging="540"/>
          </w:pPr>
        </w:pPrChange>
      </w:pPr>
      <w:ins w:id="4505" w:author="S2-2207123" w:date="2022-08-30T02:35:00Z">
        <w:r w:rsidRPr="0024363F">
          <w:rPr>
            <w:lang w:eastAsia="zh-CN"/>
          </w:rPr>
          <w:t>Editor’s Note: Need to determine if this step is really necessary in case the Target UE is out-of-coverage or whether there are other means to trigger ranging/sidelink positioning, such as through policies.</w:t>
        </w:r>
      </w:ins>
    </w:p>
    <w:p w14:paraId="3D3F99D3" w14:textId="77777777" w:rsidR="0024363F" w:rsidRPr="0024363F" w:rsidRDefault="0024363F" w:rsidP="0024363F">
      <w:pPr>
        <w:ind w:left="270" w:hanging="270"/>
        <w:rPr>
          <w:ins w:id="4506" w:author="S2-2207123" w:date="2022-08-30T02:35:00Z"/>
          <w:lang w:eastAsia="zh-CN"/>
        </w:rPr>
      </w:pPr>
      <w:ins w:id="4507" w:author="S2-2207123" w:date="2022-08-30T02:35:00Z">
        <w:r w:rsidRPr="0024363F">
          <w:rPr>
            <w:lang w:eastAsia="zh-CN"/>
          </w:rPr>
          <w:t>Steps 4 through 6 are the same as for Case 1 (i.e. in-coverage).</w:t>
        </w:r>
        <w:r w:rsidRPr="0024363F">
          <w:rPr>
            <w:lang w:eastAsia="zh-CN"/>
          </w:rPr>
          <w:tab/>
        </w:r>
      </w:ins>
    </w:p>
    <w:p w14:paraId="4BFCF870" w14:textId="77777777" w:rsidR="0024363F" w:rsidRPr="0024363F" w:rsidRDefault="0024363F" w:rsidP="0024363F">
      <w:pPr>
        <w:ind w:left="540" w:hanging="540"/>
        <w:rPr>
          <w:ins w:id="4508" w:author="S2-2207123" w:date="2022-08-30T02:35:00Z"/>
          <w:lang w:eastAsia="zh-CN"/>
        </w:rPr>
      </w:pPr>
      <w:ins w:id="4509" w:author="S2-2207123" w:date="2022-08-30T02:35:00Z">
        <w:r w:rsidRPr="0024363F">
          <w:t>7a/b.</w:t>
        </w:r>
        <w:r w:rsidRPr="0024363F">
          <w:tab/>
          <w:t>The LMF instructs the Target UE and the Reference UEs (in this case Reference UE#1 and Reference UE#2) to invite Reference UE#2 to join the ranging session. The invitation will include a session identifier for the joint ranging session. The LMF may also configure the respective UEs for ranging (if this has not been done beforehand) in this step. S</w:t>
        </w:r>
        <w:r w:rsidRPr="0024363F">
          <w:rPr>
            <w:lang w:eastAsia="zh-CN"/>
          </w:rPr>
          <w:t>ince the Target UE is out-of-coverage the Reference UE that is in coverage (in this case Reference #1) may provide or forward this message to the Target UE on behalf of the LMF. Similar if Reference UE#2 is out-of-coverage.</w:t>
        </w:r>
      </w:ins>
    </w:p>
    <w:p w14:paraId="42D3B0C9" w14:textId="237FD1CB" w:rsidR="0024363F" w:rsidRPr="0024363F" w:rsidRDefault="0024363F" w:rsidP="0024363F">
      <w:pPr>
        <w:keepLines/>
        <w:ind w:left="1135" w:hanging="851"/>
        <w:rPr>
          <w:ins w:id="4510" w:author="S2-2207123" w:date="2022-08-30T02:35:00Z"/>
          <w:rFonts w:eastAsia="等线"/>
          <w:color w:val="000000"/>
          <w:lang w:eastAsia="ja-JP"/>
        </w:rPr>
      </w:pPr>
      <w:ins w:id="4511" w:author="S2-2207123" w:date="2022-08-30T02:35:00Z">
        <w:r w:rsidRPr="0024363F">
          <w:rPr>
            <w:rFonts w:eastAsia="等线"/>
            <w:color w:val="000000"/>
            <w:lang w:eastAsia="ja-JP"/>
          </w:rPr>
          <w:lastRenderedPageBreak/>
          <w:t>NOTE</w:t>
        </w:r>
      </w:ins>
      <w:ins w:id="4512" w:author="S2-2207123" w:date="2022-08-30T02:49:00Z">
        <w:r w:rsidR="009F71F6">
          <w:rPr>
            <w:rFonts w:eastAsia="等线"/>
            <w:color w:val="000000"/>
            <w:lang w:eastAsia="ja-JP"/>
          </w:rPr>
          <w:t xml:space="preserve"> 2</w:t>
        </w:r>
      </w:ins>
      <w:ins w:id="4513" w:author="S2-2207123" w:date="2022-08-30T02:35:00Z">
        <w:r w:rsidRPr="0024363F">
          <w:rPr>
            <w:rFonts w:eastAsia="等线"/>
            <w:color w:val="000000"/>
            <w:lang w:eastAsia="ja-JP"/>
          </w:rPr>
          <w:t>:</w:t>
        </w:r>
        <w:r w:rsidRPr="0024363F">
          <w:rPr>
            <w:rFonts w:eastAsia="等线"/>
            <w:color w:val="000000"/>
            <w:lang w:eastAsia="ja-JP"/>
          </w:rPr>
          <w:tab/>
          <w:t xml:space="preserve">For the forwarding of the messages, e.g. (a subset of) ProSe UE-to-Network Relay functionality or some gateway functionality (e.g. for repackaging RSPP from PC5 to Uu) could be considered. This can be decided during normative phase and/or as part of the conclusions depending on other partial coverage solutions. </w:t>
        </w:r>
      </w:ins>
    </w:p>
    <w:p w14:paraId="4E31EF87" w14:textId="77777777" w:rsidR="0024363F" w:rsidRPr="0024363F" w:rsidRDefault="0024363F" w:rsidP="0024363F">
      <w:pPr>
        <w:ind w:left="270" w:hanging="270"/>
        <w:rPr>
          <w:ins w:id="4514" w:author="S2-2207123" w:date="2022-08-30T02:35:00Z"/>
          <w:lang w:eastAsia="zh-CN"/>
        </w:rPr>
      </w:pPr>
      <w:ins w:id="4515" w:author="S2-2207123" w:date="2022-08-30T02:35:00Z">
        <w:r w:rsidRPr="0024363F">
          <w:rPr>
            <w:lang w:eastAsia="zh-CN"/>
          </w:rPr>
          <w:t>Steps 8 through 10 are the same as for Case 1 (i.e. in-coverage).</w:t>
        </w:r>
      </w:ins>
    </w:p>
    <w:p w14:paraId="6CBEE615" w14:textId="77777777" w:rsidR="0024363F" w:rsidRPr="0024363F" w:rsidRDefault="0024363F" w:rsidP="0024363F">
      <w:pPr>
        <w:ind w:left="540" w:hanging="540"/>
        <w:rPr>
          <w:ins w:id="4516" w:author="S2-2207123" w:date="2022-08-30T02:35:00Z"/>
        </w:rPr>
      </w:pPr>
      <w:ins w:id="4517" w:author="S2-2207123" w:date="2022-08-30T02:35:00Z">
        <w:r w:rsidRPr="0024363F">
          <w:t>11a/b/c.</w:t>
        </w:r>
        <w:r w:rsidRPr="0024363F">
          <w:tab/>
          <w:t>All UEs involved in the joint ranging session, in this case the Target UE and Reference UE#1 and Reference UE#2 need to report their ranging measurements/results to the LMF. However, since the Target UE is out-of-coverage, it may report its ranging measurements/results to the Reference UE that is in coverage (in this case Reference UE#1), which may (collect and) forward the ranging measurements/results to the LMF. Similar if Reference UE#2 is out-of-coverage</w:t>
        </w:r>
      </w:ins>
    </w:p>
    <w:p w14:paraId="728D9DE0" w14:textId="77777777" w:rsidR="0024363F" w:rsidRPr="0024363F" w:rsidRDefault="0024363F" w:rsidP="0024363F">
      <w:pPr>
        <w:ind w:left="270" w:hanging="270"/>
        <w:rPr>
          <w:ins w:id="4518" w:author="S2-2207123" w:date="2022-08-30T02:35:00Z"/>
          <w:lang w:eastAsia="zh-CN"/>
        </w:rPr>
      </w:pPr>
      <w:ins w:id="4519" w:author="S2-2207123" w:date="2022-08-30T02:35:00Z">
        <w:r w:rsidRPr="0024363F">
          <w:rPr>
            <w:lang w:eastAsia="zh-CN"/>
          </w:rPr>
          <w:t>Step 12 is the same as for Case 1 (i.e. in-coverage).</w:t>
        </w:r>
      </w:ins>
    </w:p>
    <w:p w14:paraId="120C7506" w14:textId="77777777" w:rsidR="00260983" w:rsidRDefault="00260983" w:rsidP="0024363F">
      <w:pPr>
        <w:rPr>
          <w:ins w:id="4520" w:author="S2-2207123" w:date="2022-08-30T02:45:00Z"/>
          <w:b/>
          <w:bCs/>
          <w:u w:val="single"/>
        </w:rPr>
      </w:pPr>
    </w:p>
    <w:p w14:paraId="03348DF8" w14:textId="51DFCEC6" w:rsidR="0024363F" w:rsidRPr="0024363F" w:rsidRDefault="0024363F" w:rsidP="0024363F">
      <w:pPr>
        <w:rPr>
          <w:ins w:id="4521" w:author="S2-2207123" w:date="2022-08-30T02:35:00Z"/>
          <w:b/>
          <w:bCs/>
        </w:rPr>
      </w:pPr>
      <w:ins w:id="4522" w:author="S2-2207123" w:date="2022-08-30T02:35:00Z">
        <w:r w:rsidRPr="0024363F">
          <w:rPr>
            <w:b/>
            <w:bCs/>
            <w:u w:val="single"/>
          </w:rPr>
          <w:t>Case 3:</w:t>
        </w:r>
        <w:r w:rsidRPr="0024363F">
          <w:rPr>
            <w:b/>
            <w:bCs/>
          </w:rPr>
          <w:t xml:space="preserve"> Target UE as well as the Reference UEs are out of coverage </w:t>
        </w:r>
      </w:ins>
    </w:p>
    <w:p w14:paraId="12370F01" w14:textId="77777777" w:rsidR="0024363F" w:rsidRPr="0024363F" w:rsidRDefault="0024363F">
      <w:pPr>
        <w:jc w:val="center"/>
        <w:rPr>
          <w:ins w:id="4523" w:author="S2-2207123" w:date="2022-08-30T02:35:00Z"/>
          <w:lang w:eastAsia="zh-CN"/>
        </w:rPr>
        <w:pPrChange w:id="4524" w:author="S2-2207123" w:date="2022-08-30T02:46:00Z">
          <w:pPr>
            <w:keepNext/>
            <w:keepLines/>
            <w:spacing w:before="120"/>
            <w:jc w:val="center"/>
            <w:outlineLvl w:val="2"/>
          </w:pPr>
        </w:pPrChange>
      </w:pPr>
      <w:ins w:id="4525" w:author="S2-2207123" w:date="2022-08-30T02:35:00Z">
        <w:r w:rsidRPr="0024363F">
          <w:rPr>
            <w:rFonts w:eastAsiaTheme="minorEastAsia"/>
            <w:lang w:val="en-US" w:eastAsia="en-US"/>
          </w:rPr>
          <w:object w:dxaOrig="13400" w:dyaOrig="9330" w14:anchorId="276B084F">
            <v:shape id="_x0000_i1102" type="#_x0000_t75" style="width:600.5pt;height:417pt" o:ole="">
              <v:imagedata r:id="rId159" o:title=""/>
            </v:shape>
            <o:OLEObject Type="Embed" ProgID="Visio.Drawing.15" ShapeID="_x0000_i1102" DrawAspect="Content" ObjectID="_1723481088" r:id="rId160"/>
          </w:object>
        </w:r>
      </w:ins>
    </w:p>
    <w:p w14:paraId="65475DC6" w14:textId="5667DE52" w:rsidR="0024363F" w:rsidRPr="0024363F" w:rsidRDefault="0024363F" w:rsidP="0024363F">
      <w:pPr>
        <w:keepLines/>
        <w:spacing w:after="240"/>
        <w:jc w:val="center"/>
        <w:rPr>
          <w:ins w:id="4526" w:author="S2-2207123" w:date="2022-08-30T02:35:00Z"/>
          <w:rFonts w:ascii="Arial" w:eastAsia="等线" w:hAnsi="Arial"/>
          <w:b/>
          <w:lang w:eastAsia="zh-CN"/>
        </w:rPr>
      </w:pPr>
      <w:ins w:id="4527" w:author="S2-2207123" w:date="2022-08-30T02:35:00Z">
        <w:r w:rsidRPr="0024363F">
          <w:rPr>
            <w:rFonts w:ascii="Arial" w:hAnsi="Arial"/>
            <w:b/>
          </w:rPr>
          <w:t xml:space="preserve">Figure </w:t>
        </w:r>
        <w:r w:rsidR="00260983">
          <w:rPr>
            <w:rFonts w:ascii="Arial" w:hAnsi="Arial"/>
            <w:b/>
          </w:rPr>
          <w:t>6.</w:t>
        </w:r>
      </w:ins>
      <w:ins w:id="4528" w:author="S2-2207123" w:date="2022-08-30T02:44:00Z">
        <w:r w:rsidR="00260983">
          <w:rPr>
            <w:rFonts w:ascii="Arial" w:hAnsi="Arial"/>
            <w:b/>
          </w:rPr>
          <w:t>32</w:t>
        </w:r>
      </w:ins>
      <w:ins w:id="4529" w:author="S2-2207123" w:date="2022-08-30T02:35:00Z">
        <w:r w:rsidRPr="0024363F">
          <w:rPr>
            <w:rFonts w:ascii="Arial" w:hAnsi="Arial"/>
            <w:b/>
          </w:rPr>
          <w:t xml:space="preserve">.2-4: </w:t>
        </w:r>
        <w:r w:rsidRPr="0024363F">
          <w:rPr>
            <w:rFonts w:ascii="Arial" w:hAnsi="Arial"/>
            <w:b/>
            <w:lang w:eastAsia="zh-CN"/>
          </w:rPr>
          <w:t>High-level procedure for Involving multiple Reference UEs to a ranging session for out-of-coverage situation.</w:t>
        </w:r>
      </w:ins>
    </w:p>
    <w:p w14:paraId="7DE55F8D" w14:textId="77777777" w:rsidR="0024363F" w:rsidRPr="0024363F" w:rsidRDefault="0024363F" w:rsidP="0024363F">
      <w:pPr>
        <w:ind w:left="270" w:hanging="270"/>
        <w:rPr>
          <w:ins w:id="4530" w:author="S2-2207123" w:date="2022-08-30T02:35:00Z"/>
          <w:lang w:eastAsia="zh-CN"/>
        </w:rPr>
      </w:pPr>
      <w:ins w:id="4531" w:author="S2-2207123" w:date="2022-08-30T02:35:00Z">
        <w:r w:rsidRPr="0024363F">
          <w:rPr>
            <w:lang w:eastAsia="zh-CN"/>
          </w:rPr>
          <w:t>Step 0 is the same as step 1 for Case 1 (i.e. in-coverage) and Case 2 (i.e. partial coverage).</w:t>
        </w:r>
        <w:r w:rsidRPr="0024363F">
          <w:rPr>
            <w:lang w:eastAsia="zh-CN"/>
          </w:rPr>
          <w:tab/>
        </w:r>
      </w:ins>
    </w:p>
    <w:p w14:paraId="638F9044" w14:textId="77777777" w:rsidR="0024363F" w:rsidRPr="0024363F" w:rsidRDefault="0024363F" w:rsidP="0024363F">
      <w:pPr>
        <w:tabs>
          <w:tab w:val="left" w:pos="360"/>
        </w:tabs>
        <w:ind w:left="360" w:hanging="360"/>
        <w:rPr>
          <w:ins w:id="4532" w:author="S2-2207123" w:date="2022-08-30T02:35:00Z"/>
        </w:rPr>
      </w:pPr>
      <w:ins w:id="4533" w:author="S2-2207123" w:date="2022-08-30T02:35:00Z">
        <w:r w:rsidRPr="0024363F">
          <w:rPr>
            <w:lang w:eastAsia="zh-CN"/>
          </w:rPr>
          <w:t>1.</w:t>
        </w:r>
        <w:r w:rsidRPr="0024363F">
          <w:rPr>
            <w:lang w:eastAsia="zh-CN"/>
          </w:rPr>
          <w:tab/>
          <w:t xml:space="preserve">Optionally the LMF configures the </w:t>
        </w:r>
        <w:r w:rsidRPr="0024363F">
          <w:t>Reference UE that supports a subset of the LMF functionality (i.e. Reference UE#1 in this case), when that Reference UE is in coverage.</w:t>
        </w:r>
      </w:ins>
    </w:p>
    <w:p w14:paraId="159E7E36" w14:textId="77777777" w:rsidR="0024363F" w:rsidRPr="0024363F" w:rsidRDefault="0024363F" w:rsidP="0024363F">
      <w:pPr>
        <w:tabs>
          <w:tab w:val="left" w:pos="360"/>
        </w:tabs>
        <w:ind w:left="360" w:hanging="360"/>
        <w:rPr>
          <w:ins w:id="4534" w:author="S2-2207123" w:date="2022-08-30T02:35:00Z"/>
          <w:lang w:eastAsia="zh-CN"/>
        </w:rPr>
      </w:pPr>
      <w:ins w:id="4535" w:author="S2-2207123" w:date="2022-08-30T02:35:00Z">
        <w:r w:rsidRPr="0024363F">
          <w:lastRenderedPageBreak/>
          <w:t>Step 2 is the same as for Case 1 (i.e. in coverage) and Case 2 (i.e. partial coverage), but is now executed by the Reference UE that supports a subset of the LMF functionality (i.e. Reference UE#1 in this case).</w:t>
        </w:r>
      </w:ins>
    </w:p>
    <w:p w14:paraId="7C5C9A9B" w14:textId="77777777" w:rsidR="0024363F" w:rsidRPr="0024363F" w:rsidRDefault="0024363F" w:rsidP="0024363F">
      <w:pPr>
        <w:tabs>
          <w:tab w:val="left" w:pos="360"/>
        </w:tabs>
        <w:ind w:left="360" w:hanging="360"/>
        <w:rPr>
          <w:ins w:id="4536" w:author="S2-2207123" w:date="2022-08-30T02:35:00Z"/>
          <w:lang w:eastAsia="zh-CN"/>
        </w:rPr>
      </w:pPr>
      <w:ins w:id="4537" w:author="S2-2207123" w:date="2022-08-30T02:35:00Z">
        <w:r w:rsidRPr="0024363F">
          <w:rPr>
            <w:lang w:eastAsia="zh-CN"/>
          </w:rPr>
          <w:t>3.</w:t>
        </w:r>
        <w:r w:rsidRPr="0024363F">
          <w:rPr>
            <w:lang w:eastAsia="zh-CN"/>
          </w:rPr>
          <w:tab/>
          <w:t>The Target UE or the Reference UE that supports a subset of the LMF functionality (i.e. Reference UE#1 in this case) may transmit a Location Request to trigger the initiation of the ranging/sidelink positioning procedures.</w:t>
        </w:r>
      </w:ins>
    </w:p>
    <w:p w14:paraId="07A426F8" w14:textId="77777777" w:rsidR="0024363F" w:rsidRPr="0024363F" w:rsidRDefault="0024363F">
      <w:pPr>
        <w:pStyle w:val="EditorsNote"/>
        <w:rPr>
          <w:ins w:id="4538" w:author="S2-2207123" w:date="2022-08-30T02:35:00Z"/>
          <w:lang w:eastAsia="zh-CN"/>
        </w:rPr>
        <w:pPrChange w:id="4539" w:author="S2-2207123" w:date="2022-08-30T02:44:00Z">
          <w:pPr>
            <w:tabs>
              <w:tab w:val="left" w:pos="540"/>
            </w:tabs>
            <w:ind w:left="540" w:hanging="540"/>
          </w:pPr>
        </w:pPrChange>
      </w:pPr>
      <w:ins w:id="4540" w:author="S2-2207123" w:date="2022-08-30T02:35:00Z">
        <w:r w:rsidRPr="0024363F">
          <w:rPr>
            <w:lang w:eastAsia="zh-CN"/>
          </w:rPr>
          <w:t>Editor’s Note: Need to determine if this step is really necessary in case the Target UE is out-of-coverage or whether there are other means to trigger ranging/sidelink positioning, such as through policies.</w:t>
        </w:r>
      </w:ins>
    </w:p>
    <w:p w14:paraId="3F77B8E8" w14:textId="77777777" w:rsidR="0024363F" w:rsidRPr="0024363F" w:rsidRDefault="0024363F" w:rsidP="0024363F">
      <w:pPr>
        <w:ind w:left="270" w:hanging="270"/>
        <w:rPr>
          <w:ins w:id="4541" w:author="S2-2207123" w:date="2022-08-30T02:35:00Z"/>
          <w:lang w:eastAsia="zh-CN"/>
        </w:rPr>
      </w:pPr>
      <w:ins w:id="4542" w:author="S2-2207123" w:date="2022-08-30T02:35:00Z">
        <w:r w:rsidRPr="0024363F">
          <w:rPr>
            <w:lang w:eastAsia="zh-CN"/>
          </w:rPr>
          <w:t>Step 4 is the same as for Case 1 (i.e. in-coverage) and Case 2 (i.e. partial coverage).</w:t>
        </w:r>
      </w:ins>
    </w:p>
    <w:p w14:paraId="6EFD7AB0" w14:textId="77777777" w:rsidR="0024363F" w:rsidRPr="0024363F" w:rsidRDefault="0024363F" w:rsidP="0024363F">
      <w:pPr>
        <w:ind w:left="270" w:hanging="270"/>
        <w:rPr>
          <w:ins w:id="4543" w:author="S2-2207123" w:date="2022-08-30T02:35:00Z"/>
          <w:lang w:eastAsia="zh-CN"/>
        </w:rPr>
      </w:pPr>
      <w:ins w:id="4544" w:author="S2-2207123" w:date="2022-08-30T02:35:00Z">
        <w:r w:rsidRPr="0024363F">
          <w:rPr>
            <w:lang w:eastAsia="zh-CN"/>
          </w:rPr>
          <w:t>Step 5 from Case 1 and Case 2 (i.e. reporting ranging session to the LMF) is omitted since the Reference UE#1 itself supports the respective LMF functionality.</w:t>
        </w:r>
      </w:ins>
    </w:p>
    <w:p w14:paraId="0D58AD0C" w14:textId="77777777" w:rsidR="0024363F" w:rsidRPr="0024363F" w:rsidRDefault="0024363F" w:rsidP="0024363F">
      <w:pPr>
        <w:ind w:left="270" w:hanging="270"/>
        <w:rPr>
          <w:ins w:id="4545" w:author="S2-2207123" w:date="2022-08-30T02:35:00Z"/>
          <w:lang w:eastAsia="zh-CN"/>
        </w:rPr>
      </w:pPr>
      <w:ins w:id="4546" w:author="S2-2207123" w:date="2022-08-30T02:35:00Z">
        <w:r w:rsidRPr="0024363F">
          <w:rPr>
            <w:lang w:eastAsia="zh-CN"/>
          </w:rPr>
          <w:t xml:space="preserve">Step 6 is the same as for Case 1 (i.e. in-coverage) and Case 2 (i.e. partial coverage), but is now executed by the </w:t>
        </w:r>
        <w:r w:rsidRPr="0024363F">
          <w:t>Reference UE that supports a subset of the LMF functionality (i.e. Reference UE#1 in this case)</w:t>
        </w:r>
        <w:r w:rsidRPr="0024363F">
          <w:rPr>
            <w:lang w:eastAsia="zh-CN"/>
          </w:rPr>
          <w:t>.</w:t>
        </w:r>
      </w:ins>
    </w:p>
    <w:p w14:paraId="1DF3699F" w14:textId="77777777" w:rsidR="0024363F" w:rsidRPr="0024363F" w:rsidRDefault="0024363F" w:rsidP="0024363F">
      <w:pPr>
        <w:ind w:left="360" w:hanging="360"/>
        <w:rPr>
          <w:ins w:id="4547" w:author="S2-2207123" w:date="2022-08-30T02:35:00Z"/>
        </w:rPr>
      </w:pPr>
      <w:ins w:id="4548" w:author="S2-2207123" w:date="2022-08-30T02:35:00Z">
        <w:r w:rsidRPr="0024363F">
          <w:t>7.</w:t>
        </w:r>
        <w:r w:rsidRPr="0024363F">
          <w:tab/>
          <w:t xml:space="preserve">The Reference UE that supports a subset of the LMF functionality (i.e. Reference UE#1 in this case) instructs the Target UE and the Reference UEs (in this case Reference UE#1 and Reference UE#2) to invite Reference UE#2 to join the ranging session. The invitation will include a session identifier for the joint ranging session. The Reference UE that supports a subset of the LMF functionality (i.e. Reference UE#1 in this case) may also configure the respective UEs for ranging (if this has not been done beforehand) in this step. </w:t>
        </w:r>
      </w:ins>
    </w:p>
    <w:p w14:paraId="1E27BE73" w14:textId="77777777" w:rsidR="0024363F" w:rsidRPr="0024363F" w:rsidRDefault="0024363F" w:rsidP="0024363F">
      <w:pPr>
        <w:ind w:left="270" w:hanging="270"/>
        <w:rPr>
          <w:ins w:id="4549" w:author="S2-2207123" w:date="2022-08-30T02:35:00Z"/>
          <w:lang w:eastAsia="zh-CN"/>
        </w:rPr>
      </w:pPr>
      <w:ins w:id="4550" w:author="S2-2207123" w:date="2022-08-30T02:35:00Z">
        <w:r w:rsidRPr="0024363F">
          <w:rPr>
            <w:lang w:eastAsia="zh-CN"/>
          </w:rPr>
          <w:t>Steps 8 through 10 are the same as for Case 1 (i.e. in-coverage) and Case 2 (i.e. partial coverage).</w:t>
        </w:r>
      </w:ins>
    </w:p>
    <w:p w14:paraId="75C1F267" w14:textId="77777777" w:rsidR="0024363F" w:rsidRPr="0024363F" w:rsidRDefault="0024363F" w:rsidP="0024363F">
      <w:pPr>
        <w:ind w:left="540" w:hanging="540"/>
        <w:rPr>
          <w:ins w:id="4551" w:author="S2-2207123" w:date="2022-08-30T02:35:00Z"/>
        </w:rPr>
      </w:pPr>
      <w:ins w:id="4552" w:author="S2-2207123" w:date="2022-08-30T02:35:00Z">
        <w:r w:rsidRPr="0024363F">
          <w:t>11.</w:t>
        </w:r>
        <w:r w:rsidRPr="0024363F">
          <w:tab/>
          <w:t xml:space="preserve">All UEs involved in the joint ranging session, in this case the Target UE and Reference UE#1 and Reference UE#2 need to report their ranging measurements/results to the Reference UE that supports a subset of the LMF functionality (i.e. Reference UE#1 in this case). </w:t>
        </w:r>
      </w:ins>
    </w:p>
    <w:p w14:paraId="5F3A6210" w14:textId="32606BAD" w:rsidR="0024363F" w:rsidRPr="0024363F" w:rsidRDefault="0024363F">
      <w:pPr>
        <w:tabs>
          <w:tab w:val="left" w:pos="360"/>
        </w:tabs>
        <w:ind w:left="360" w:hanging="360"/>
        <w:rPr>
          <w:ins w:id="4553" w:author="S2-2207123" w:date="2022-08-30T02:35:00Z"/>
          <w:lang w:eastAsia="zh-CN"/>
        </w:rPr>
        <w:pPrChange w:id="4554" w:author="S2-2207123" w:date="2022-08-30T02:44:00Z">
          <w:pPr/>
        </w:pPrChange>
      </w:pPr>
      <w:ins w:id="4555" w:author="S2-2207123" w:date="2022-08-30T02:35:00Z">
        <w:r w:rsidRPr="0024363F">
          <w:rPr>
            <w:lang w:eastAsia="zh-CN"/>
          </w:rPr>
          <w:t>Step 12 is the same as for Case 1 (i.e. in-coverage)</w:t>
        </w:r>
        <w:r w:rsidRPr="0024363F">
          <w:t xml:space="preserve"> and Case 2 (i.e. partial coverage), but is now executed by the Reference UE that supports a subset of the LMF functionality (i.e. Reference UE#1 in this case).</w:t>
        </w:r>
      </w:ins>
    </w:p>
    <w:p w14:paraId="5DD0E62A" w14:textId="229882D1" w:rsidR="0024363F" w:rsidRPr="0024363F" w:rsidRDefault="00260983" w:rsidP="005C0325">
      <w:pPr>
        <w:pStyle w:val="30"/>
        <w:rPr>
          <w:ins w:id="4556" w:author="S2-2207123" w:date="2022-08-30T02:35:00Z"/>
          <w:lang w:eastAsia="zh-CN"/>
        </w:rPr>
      </w:pPr>
      <w:bookmarkStart w:id="4557" w:name="_Toc104304451"/>
      <w:bookmarkStart w:id="4558" w:name="_Toc112769138"/>
      <w:bookmarkStart w:id="4559" w:name="_Toc112772575"/>
      <w:bookmarkStart w:id="4560" w:name="_Toc112864250"/>
      <w:bookmarkStart w:id="4561" w:name="_Toc112865392"/>
      <w:bookmarkStart w:id="4562" w:name="_Toc112867625"/>
      <w:ins w:id="4563" w:author="S2-2207123" w:date="2022-08-30T02:35:00Z">
        <w:r>
          <w:rPr>
            <w:lang w:eastAsia="zh-CN"/>
          </w:rPr>
          <w:t>6.</w:t>
        </w:r>
      </w:ins>
      <w:ins w:id="4564" w:author="S2-2207123" w:date="2022-08-30T02:44:00Z">
        <w:r>
          <w:rPr>
            <w:lang w:eastAsia="zh-CN"/>
          </w:rPr>
          <w:t>32</w:t>
        </w:r>
      </w:ins>
      <w:ins w:id="4565" w:author="S2-2207123" w:date="2022-08-30T02:35:00Z">
        <w:r w:rsidR="0024363F" w:rsidRPr="0024363F">
          <w:rPr>
            <w:lang w:eastAsia="zh-CN"/>
          </w:rPr>
          <w:t>.3</w:t>
        </w:r>
        <w:r w:rsidR="0024363F" w:rsidRPr="0024363F">
          <w:rPr>
            <w:lang w:eastAsia="zh-CN"/>
          </w:rPr>
          <w:tab/>
        </w:r>
        <w:r w:rsidR="0024363F" w:rsidRPr="0024363F">
          <w:t xml:space="preserve">Impacts on </w:t>
        </w:r>
        <w:r w:rsidR="0024363F" w:rsidRPr="0024363F">
          <w:rPr>
            <w:lang w:eastAsia="zh-CN"/>
          </w:rPr>
          <w:t>services,</w:t>
        </w:r>
        <w:r w:rsidR="0024363F" w:rsidRPr="0024363F">
          <w:t xml:space="preserve"> entities and interfaces</w:t>
        </w:r>
        <w:bookmarkEnd w:id="4557"/>
        <w:bookmarkEnd w:id="4558"/>
        <w:bookmarkEnd w:id="4559"/>
        <w:bookmarkEnd w:id="4560"/>
        <w:bookmarkEnd w:id="4561"/>
        <w:bookmarkEnd w:id="4562"/>
      </w:ins>
    </w:p>
    <w:p w14:paraId="321AB7BE" w14:textId="77777777" w:rsidR="0024363F" w:rsidRPr="0024363F" w:rsidRDefault="0024363F" w:rsidP="0024363F">
      <w:pPr>
        <w:rPr>
          <w:ins w:id="4566" w:author="S2-2207123" w:date="2022-08-30T02:35:00Z"/>
        </w:rPr>
      </w:pPr>
      <w:ins w:id="4567" w:author="S2-2207123" w:date="2022-08-30T02:35:00Z">
        <w:r w:rsidRPr="0024363F">
          <w:t>Reference UE:</w:t>
        </w:r>
      </w:ins>
    </w:p>
    <w:p w14:paraId="4607CFBC" w14:textId="77777777" w:rsidR="0024363F" w:rsidRPr="0024363F" w:rsidRDefault="0024363F">
      <w:pPr>
        <w:pStyle w:val="B1"/>
        <w:rPr>
          <w:ins w:id="4568" w:author="S2-2207123" w:date="2022-08-30T02:35:00Z"/>
        </w:rPr>
        <w:pPrChange w:id="4569" w:author="S2-2207123" w:date="2022-08-30T02:47:00Z">
          <w:pPr/>
        </w:pPrChange>
      </w:pPr>
      <w:ins w:id="4570" w:author="S2-2207123" w:date="2022-08-30T02:35:00Z">
        <w:r w:rsidRPr="0024363F">
          <w:t>-</w:t>
        </w:r>
        <w:r w:rsidRPr="0024363F">
          <w:tab/>
          <w:t>Support for ranging procedures (e.g. discovery, performing ranging signalling/measurements, etc.).</w:t>
        </w:r>
      </w:ins>
    </w:p>
    <w:p w14:paraId="34B945BA" w14:textId="77777777" w:rsidR="0024363F" w:rsidRPr="0024363F" w:rsidRDefault="0024363F">
      <w:pPr>
        <w:pStyle w:val="B1"/>
        <w:rPr>
          <w:ins w:id="4571" w:author="S2-2207123" w:date="2022-08-30T02:35:00Z"/>
        </w:rPr>
        <w:pPrChange w:id="4572" w:author="S2-2207123" w:date="2022-08-30T02:47:00Z">
          <w:pPr/>
        </w:pPrChange>
      </w:pPr>
      <w:ins w:id="4573" w:author="S2-2207123" w:date="2022-08-30T02:35:00Z">
        <w:r w:rsidRPr="0024363F">
          <w:t xml:space="preserve">- </w:t>
        </w:r>
        <w:r w:rsidRPr="0024363F">
          <w:tab/>
          <w:t>Support of RSPP.</w:t>
        </w:r>
      </w:ins>
    </w:p>
    <w:p w14:paraId="42B4AFA9" w14:textId="77777777" w:rsidR="0024363F" w:rsidRPr="0024363F" w:rsidRDefault="0024363F">
      <w:pPr>
        <w:pStyle w:val="B1"/>
        <w:rPr>
          <w:ins w:id="4574" w:author="S2-2207123" w:date="2022-08-30T02:35:00Z"/>
        </w:rPr>
        <w:pPrChange w:id="4575" w:author="S2-2207123" w:date="2022-08-30T02:47:00Z">
          <w:pPr/>
        </w:pPrChange>
      </w:pPr>
      <w:ins w:id="4576" w:author="S2-2207123" w:date="2022-08-30T02:35:00Z">
        <w:r w:rsidRPr="0024363F">
          <w:t>-</w:t>
        </w:r>
        <w:r w:rsidRPr="0024363F">
          <w:tab/>
          <w:t>Optional support of a subset of LMF functionality, which may include:</w:t>
        </w:r>
      </w:ins>
    </w:p>
    <w:p w14:paraId="28C3BDFD" w14:textId="600AA94E" w:rsidR="0024363F" w:rsidRPr="00896472" w:rsidRDefault="0024363F">
      <w:pPr>
        <w:pStyle w:val="B1"/>
        <w:numPr>
          <w:ilvl w:val="0"/>
          <w:numId w:val="54"/>
        </w:numPr>
        <w:rPr>
          <w:ins w:id="4577" w:author="S2-2207123" w:date="2022-08-30T02:35:00Z"/>
        </w:rPr>
        <w:pPrChange w:id="4578"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579" w:author="S2-2207123" w:date="2022-08-30T02:35:00Z">
        <w:r w:rsidRPr="00896472">
          <w:t>collect ranging measurements/results and calculate position</w:t>
        </w:r>
      </w:ins>
    </w:p>
    <w:p w14:paraId="785C5358" w14:textId="78A58019" w:rsidR="0024363F" w:rsidRPr="00896472" w:rsidRDefault="0024363F">
      <w:pPr>
        <w:pStyle w:val="B1"/>
        <w:numPr>
          <w:ilvl w:val="0"/>
          <w:numId w:val="54"/>
        </w:numPr>
        <w:rPr>
          <w:ins w:id="4580" w:author="S2-2207123" w:date="2022-08-30T02:35:00Z"/>
        </w:rPr>
        <w:pPrChange w:id="4581"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582" w:author="S2-2207123" w:date="2022-08-30T02:35:00Z">
        <w:r w:rsidRPr="00896472">
          <w:t>configure Target UE and other Reference UEs for ranging</w:t>
        </w:r>
      </w:ins>
    </w:p>
    <w:p w14:paraId="08F65F44" w14:textId="55E1A64D" w:rsidR="0024363F" w:rsidRPr="00896472" w:rsidRDefault="0024363F">
      <w:pPr>
        <w:pStyle w:val="B1"/>
        <w:numPr>
          <w:ilvl w:val="0"/>
          <w:numId w:val="54"/>
        </w:numPr>
        <w:rPr>
          <w:ins w:id="4583" w:author="S2-2207123" w:date="2022-08-30T02:35:00Z"/>
        </w:rPr>
        <w:pPrChange w:id="4584"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585" w:author="S2-2207123" w:date="2022-08-30T02:35:00Z">
        <w:r w:rsidRPr="00896472">
          <w:t>inviting other Reference UE to a ranging session</w:t>
        </w:r>
      </w:ins>
    </w:p>
    <w:p w14:paraId="6EB176C3" w14:textId="719E76AE" w:rsidR="0024363F" w:rsidRPr="00896472" w:rsidRDefault="0024363F">
      <w:pPr>
        <w:pStyle w:val="B1"/>
        <w:numPr>
          <w:ilvl w:val="0"/>
          <w:numId w:val="54"/>
        </w:numPr>
        <w:rPr>
          <w:ins w:id="4586" w:author="S2-2207123" w:date="2022-08-30T02:35:00Z"/>
        </w:rPr>
        <w:pPrChange w:id="4587" w:author="S2-2207123" w:date="2022-08-30T02:47:00Z">
          <w:pPr>
            <w:numPr>
              <w:ilvl w:val="1"/>
              <w:numId w:val="53"/>
            </w:numPr>
            <w:overflowPunct/>
            <w:autoSpaceDE/>
            <w:autoSpaceDN/>
            <w:adjustRightInd/>
            <w:spacing w:after="160" w:line="259" w:lineRule="auto"/>
            <w:ind w:left="1080" w:hanging="270"/>
            <w:contextualSpacing/>
            <w:textAlignment w:val="auto"/>
          </w:pPr>
        </w:pPrChange>
      </w:pPr>
      <w:ins w:id="4588" w:author="S2-2207123" w:date="2022-08-30T02:35:00Z">
        <w:r w:rsidRPr="00896472">
          <w:t>collecting/maintaining/providing information about other Reference UEs/ranging “constellation” information.</w:t>
        </w:r>
      </w:ins>
    </w:p>
    <w:p w14:paraId="2926067C" w14:textId="77777777" w:rsidR="0024363F" w:rsidRPr="0024363F" w:rsidRDefault="0024363F">
      <w:pPr>
        <w:pStyle w:val="B1"/>
        <w:rPr>
          <w:ins w:id="4589" w:author="S2-2207123" w:date="2022-08-30T02:35:00Z"/>
        </w:rPr>
        <w:pPrChange w:id="4590" w:author="S2-2207123" w:date="2022-08-30T02:47:00Z">
          <w:pPr>
            <w:ind w:left="720" w:hanging="720"/>
          </w:pPr>
        </w:pPrChange>
      </w:pPr>
      <w:ins w:id="4591" w:author="S2-2207123" w:date="2022-08-30T02:35:00Z">
        <w:r w:rsidRPr="0024363F">
          <w:t xml:space="preserve">- </w:t>
        </w:r>
        <w:r w:rsidRPr="0024363F">
          <w:tab/>
          <w:t>Optional support for forwarding messages from a Target UE and other Reference UEs to the LMF and vice-versa.</w:t>
        </w:r>
      </w:ins>
    </w:p>
    <w:p w14:paraId="32D38F66" w14:textId="77777777" w:rsidR="0024363F" w:rsidRPr="0024363F" w:rsidRDefault="0024363F" w:rsidP="0024363F">
      <w:pPr>
        <w:ind w:left="720" w:hanging="720"/>
        <w:rPr>
          <w:ins w:id="4592" w:author="S2-2207123" w:date="2022-08-30T02:35:00Z"/>
        </w:rPr>
      </w:pPr>
      <w:ins w:id="4593" w:author="S2-2207123" w:date="2022-08-30T02:35:00Z">
        <w:r w:rsidRPr="0024363F">
          <w:t>Target UE:</w:t>
        </w:r>
      </w:ins>
    </w:p>
    <w:p w14:paraId="7931196A" w14:textId="3E1A2EF5" w:rsidR="0024363F" w:rsidRPr="0024363F" w:rsidRDefault="0024363F">
      <w:pPr>
        <w:pStyle w:val="B1"/>
        <w:rPr>
          <w:ins w:id="4594" w:author="S2-2207123" w:date="2022-08-30T02:35:00Z"/>
        </w:rPr>
        <w:pPrChange w:id="4595" w:author="S2-2207123" w:date="2022-08-30T02:47:00Z">
          <w:pPr/>
        </w:pPrChange>
      </w:pPr>
      <w:ins w:id="4596" w:author="S2-2207123" w:date="2022-08-30T02:35:00Z">
        <w:r w:rsidRPr="0024363F">
          <w:t xml:space="preserve">- </w:t>
        </w:r>
        <w:r w:rsidRPr="0024363F">
          <w:tab/>
          <w:t>Support for ranging procedures (e.g. discovery, performing ranging signalling/measurements, etc.).</w:t>
        </w:r>
      </w:ins>
    </w:p>
    <w:p w14:paraId="6BA8DDC8" w14:textId="77777777" w:rsidR="0024363F" w:rsidRPr="0024363F" w:rsidRDefault="0024363F">
      <w:pPr>
        <w:pStyle w:val="B1"/>
        <w:rPr>
          <w:ins w:id="4597" w:author="S2-2207123" w:date="2022-08-30T02:35:00Z"/>
        </w:rPr>
        <w:pPrChange w:id="4598" w:author="S2-2207123" w:date="2022-08-30T02:47:00Z">
          <w:pPr/>
        </w:pPrChange>
      </w:pPr>
      <w:ins w:id="4599" w:author="S2-2207123" w:date="2022-08-30T02:35:00Z">
        <w:r w:rsidRPr="0024363F">
          <w:t xml:space="preserve">- </w:t>
        </w:r>
        <w:r w:rsidRPr="0024363F">
          <w:tab/>
          <w:t xml:space="preserve">Support of RSPP. </w:t>
        </w:r>
      </w:ins>
    </w:p>
    <w:p w14:paraId="48513F9C" w14:textId="77777777" w:rsidR="0024363F" w:rsidRPr="0024363F" w:rsidRDefault="0024363F" w:rsidP="0024363F">
      <w:pPr>
        <w:rPr>
          <w:ins w:id="4600" w:author="S2-2207123" w:date="2022-08-30T02:35:00Z"/>
        </w:rPr>
      </w:pPr>
      <w:ins w:id="4601" w:author="S2-2207123" w:date="2022-08-30T02:35:00Z">
        <w:r w:rsidRPr="0024363F">
          <w:t>LMF:</w:t>
        </w:r>
      </w:ins>
    </w:p>
    <w:p w14:paraId="70022A8C" w14:textId="77777777" w:rsidR="0024363F" w:rsidRPr="0024363F" w:rsidRDefault="0024363F">
      <w:pPr>
        <w:pStyle w:val="B1"/>
        <w:rPr>
          <w:ins w:id="4602" w:author="S2-2207123" w:date="2022-08-30T02:35:00Z"/>
        </w:rPr>
        <w:pPrChange w:id="4603" w:author="S2-2207123" w:date="2022-08-30T02:46:00Z">
          <w:pPr/>
        </w:pPrChange>
      </w:pPr>
      <w:ins w:id="4604" w:author="S2-2207123" w:date="2022-08-30T02:35:00Z">
        <w:r w:rsidRPr="0024363F">
          <w:t>-</w:t>
        </w:r>
        <w:r w:rsidRPr="0024363F">
          <w:tab/>
          <w:t>Support of RSPP.</w:t>
        </w:r>
      </w:ins>
    </w:p>
    <w:p w14:paraId="1E2725C3" w14:textId="77777777" w:rsidR="0024363F" w:rsidRPr="0024363F" w:rsidRDefault="0024363F">
      <w:pPr>
        <w:pStyle w:val="B1"/>
        <w:rPr>
          <w:ins w:id="4605" w:author="S2-2207123" w:date="2022-08-30T02:35:00Z"/>
        </w:rPr>
        <w:pPrChange w:id="4606" w:author="S2-2207123" w:date="2022-08-30T02:46:00Z">
          <w:pPr/>
        </w:pPrChange>
      </w:pPr>
      <w:ins w:id="4607" w:author="S2-2207123" w:date="2022-08-30T02:35:00Z">
        <w:r w:rsidRPr="0024363F">
          <w:t>-</w:t>
        </w:r>
        <w:r w:rsidRPr="0024363F">
          <w:tab/>
          <w:t xml:space="preserve">Ability to collect ranging measurements/results and calculate position. </w:t>
        </w:r>
      </w:ins>
    </w:p>
    <w:p w14:paraId="5EE068B4" w14:textId="77777777" w:rsidR="0024363F" w:rsidRPr="0024363F" w:rsidRDefault="0024363F">
      <w:pPr>
        <w:pStyle w:val="B1"/>
        <w:rPr>
          <w:ins w:id="4608" w:author="S2-2207123" w:date="2022-08-30T02:35:00Z"/>
        </w:rPr>
        <w:pPrChange w:id="4609" w:author="S2-2207123" w:date="2022-08-30T02:46:00Z">
          <w:pPr/>
        </w:pPrChange>
      </w:pPr>
      <w:ins w:id="4610" w:author="S2-2207123" w:date="2022-08-30T02:35:00Z">
        <w:r w:rsidRPr="0024363F">
          <w:lastRenderedPageBreak/>
          <w:t>-</w:t>
        </w:r>
        <w:r w:rsidRPr="0024363F">
          <w:tab/>
          <w:t>Ability to invite other Reference UEs to a ranging session.</w:t>
        </w:r>
      </w:ins>
    </w:p>
    <w:p w14:paraId="621DAA70" w14:textId="77777777" w:rsidR="0024363F" w:rsidRPr="0024363F" w:rsidRDefault="0024363F">
      <w:pPr>
        <w:pStyle w:val="B1"/>
        <w:rPr>
          <w:ins w:id="4611" w:author="S2-2207123" w:date="2022-08-30T02:35:00Z"/>
        </w:rPr>
        <w:pPrChange w:id="4612" w:author="S2-2207123" w:date="2022-08-30T02:46:00Z">
          <w:pPr>
            <w:ind w:left="720" w:hanging="720"/>
          </w:pPr>
        </w:pPrChange>
      </w:pPr>
      <w:ins w:id="4613" w:author="S2-2207123" w:date="2022-08-30T02:35:00Z">
        <w:r w:rsidRPr="0024363F">
          <w:t xml:space="preserve">- </w:t>
        </w:r>
        <w:r w:rsidRPr="0024363F">
          <w:tab/>
          <w:t>Collecting/maintaining/providing information about other Reference UEs/ranging “constellation” information.</w:t>
        </w:r>
      </w:ins>
    </w:p>
    <w:p w14:paraId="27207DDB" w14:textId="77777777" w:rsidR="0024363F" w:rsidRPr="0024363F" w:rsidRDefault="0024363F">
      <w:pPr>
        <w:pStyle w:val="B1"/>
        <w:rPr>
          <w:ins w:id="4614" w:author="S2-2207123" w:date="2022-08-30T02:35:00Z"/>
        </w:rPr>
        <w:pPrChange w:id="4615" w:author="S2-2207123" w:date="2022-08-30T02:46:00Z">
          <w:pPr>
            <w:ind w:left="720" w:hanging="720"/>
          </w:pPr>
        </w:pPrChange>
      </w:pPr>
      <w:ins w:id="4616" w:author="S2-2207123" w:date="2022-08-30T02:35:00Z">
        <w:r w:rsidRPr="0024363F">
          <w:t>-</w:t>
        </w:r>
        <w:r w:rsidRPr="0024363F">
          <w:tab/>
          <w:t>Optional support to provision Reference UEs that support a subset of LMF functionality.</w:t>
        </w:r>
      </w:ins>
    </w:p>
    <w:p w14:paraId="2488F501" w14:textId="77777777" w:rsidR="0024363F" w:rsidRPr="0024363F" w:rsidRDefault="0024363F" w:rsidP="0024363F">
      <w:pPr>
        <w:rPr>
          <w:ins w:id="4617" w:author="S2-2207123" w:date="2022-08-30T02:35:00Z"/>
        </w:rPr>
      </w:pPr>
      <w:ins w:id="4618" w:author="S2-2207123" w:date="2022-08-30T02:35:00Z">
        <w:r w:rsidRPr="0024363F">
          <w:t>GMLC:</w:t>
        </w:r>
      </w:ins>
    </w:p>
    <w:p w14:paraId="352BF4EA" w14:textId="77777777" w:rsidR="0024363F" w:rsidRPr="0024363F" w:rsidRDefault="0024363F">
      <w:pPr>
        <w:pStyle w:val="B1"/>
        <w:rPr>
          <w:ins w:id="4619" w:author="S2-2207123" w:date="2022-08-30T02:35:00Z"/>
        </w:rPr>
        <w:pPrChange w:id="4620" w:author="S2-2207123" w:date="2022-08-30T02:46:00Z">
          <w:pPr/>
        </w:pPrChange>
      </w:pPr>
      <w:ins w:id="4621" w:author="S2-2207123" w:date="2022-08-30T02:35:00Z">
        <w:r w:rsidRPr="0024363F">
          <w:t>-</w:t>
        </w:r>
        <w:r w:rsidRPr="0024363F">
          <w:tab/>
          <w:t>Optional support for receiving ranging “constellation” information via NEF or LCS client.</w:t>
        </w:r>
      </w:ins>
    </w:p>
    <w:p w14:paraId="725F8EC5" w14:textId="77777777" w:rsidR="0024363F" w:rsidRPr="0024363F" w:rsidRDefault="0024363F">
      <w:pPr>
        <w:pStyle w:val="B1"/>
        <w:rPr>
          <w:ins w:id="4622" w:author="S2-2207123" w:date="2022-08-30T02:35:00Z"/>
          <w:lang w:eastAsia="zh-CN"/>
        </w:rPr>
        <w:pPrChange w:id="4623" w:author="S2-2207123" w:date="2022-08-30T02:46:00Z">
          <w:pPr/>
        </w:pPrChange>
      </w:pPr>
      <w:ins w:id="4624" w:author="S2-2207123" w:date="2022-08-30T02:35:00Z">
        <w:r w:rsidRPr="0024363F">
          <w:t>-</w:t>
        </w:r>
        <w:r w:rsidRPr="0024363F">
          <w:tab/>
          <w:t>Optional support for interpreting “constellation” information to select one or more AMFs.</w:t>
        </w:r>
      </w:ins>
    </w:p>
    <w:p w14:paraId="56F50CA2" w14:textId="77777777" w:rsidR="0024363F" w:rsidRPr="0024363F" w:rsidRDefault="0024363F" w:rsidP="0024363F">
      <w:pPr>
        <w:rPr>
          <w:ins w:id="4625" w:author="S2-2207123" w:date="2022-08-30T02:35:00Z"/>
        </w:rPr>
      </w:pPr>
      <w:ins w:id="4626" w:author="S2-2207123" w:date="2022-08-30T02:35:00Z">
        <w:r w:rsidRPr="0024363F">
          <w:t>AMF:</w:t>
        </w:r>
      </w:ins>
    </w:p>
    <w:p w14:paraId="11F28071" w14:textId="77777777" w:rsidR="0024363F" w:rsidRPr="0024363F" w:rsidRDefault="0024363F">
      <w:pPr>
        <w:pStyle w:val="B1"/>
        <w:rPr>
          <w:ins w:id="4627" w:author="S2-2207123" w:date="2022-08-30T02:35:00Z"/>
        </w:rPr>
        <w:pPrChange w:id="4628" w:author="S2-2207123" w:date="2022-08-30T02:47:00Z">
          <w:pPr/>
        </w:pPrChange>
      </w:pPr>
      <w:ins w:id="4629" w:author="S2-2207123" w:date="2022-08-30T02:35:00Z">
        <w:r w:rsidRPr="0024363F">
          <w:t>-</w:t>
        </w:r>
        <w:r w:rsidRPr="0024363F">
          <w:tab/>
          <w:t>Optional support for receiving ranging “constellation” information from GMLC.</w:t>
        </w:r>
      </w:ins>
    </w:p>
    <w:p w14:paraId="17BA7C35" w14:textId="2FD8C3BF" w:rsidR="0024363F" w:rsidRDefault="0024363F">
      <w:pPr>
        <w:pStyle w:val="B1"/>
        <w:pPrChange w:id="4630" w:author="S2-2207123" w:date="2022-08-30T02:47:00Z">
          <w:pPr>
            <w:pStyle w:val="EditorsNote"/>
          </w:pPr>
        </w:pPrChange>
      </w:pPr>
      <w:ins w:id="4631" w:author="S2-2207123" w:date="2022-08-30T02:35:00Z">
        <w:r w:rsidRPr="0024363F">
          <w:t>-</w:t>
        </w:r>
        <w:r w:rsidRPr="0024363F">
          <w:tab/>
          <w:t>Optional support for interpreting “constellation” information to select one or more LMFs.</w:t>
        </w:r>
      </w:ins>
    </w:p>
    <w:p w14:paraId="368237FF" w14:textId="3D77007E" w:rsidR="00785D34" w:rsidRDefault="00785D34" w:rsidP="00785D34">
      <w:pPr>
        <w:pStyle w:val="2"/>
        <w:rPr>
          <w:ins w:id="4632" w:author="S2-2207126" w:date="2022-08-30T15:23:00Z"/>
        </w:rPr>
      </w:pPr>
      <w:bookmarkStart w:id="4633" w:name="_Toc112768604"/>
      <w:bookmarkStart w:id="4634" w:name="_Toc112768895"/>
      <w:bookmarkStart w:id="4635" w:name="_Toc112769139"/>
      <w:bookmarkStart w:id="4636" w:name="_Toc112772576"/>
      <w:bookmarkStart w:id="4637" w:name="_Toc112864251"/>
      <w:bookmarkStart w:id="4638" w:name="_Toc112865393"/>
      <w:bookmarkStart w:id="4639" w:name="_Toc112867626"/>
      <w:ins w:id="4640" w:author="S2-2207126" w:date="2022-08-30T15:23:00Z">
        <w:r>
          <w:t>6.33</w:t>
        </w:r>
        <w:r w:rsidRPr="004D3578">
          <w:tab/>
        </w:r>
        <w:r>
          <w:t xml:space="preserve">Solution #33: </w:t>
        </w:r>
        <w:r w:rsidRPr="003A4336">
          <w:t>Common Ranging/Sidelink positioning service exposure</w:t>
        </w:r>
        <w:bookmarkEnd w:id="4633"/>
        <w:bookmarkEnd w:id="4634"/>
        <w:bookmarkEnd w:id="4635"/>
        <w:bookmarkEnd w:id="4636"/>
        <w:bookmarkEnd w:id="4637"/>
        <w:bookmarkEnd w:id="4638"/>
        <w:bookmarkEnd w:id="4639"/>
      </w:ins>
    </w:p>
    <w:p w14:paraId="3CAB04E2" w14:textId="364198AE" w:rsidR="00785D34" w:rsidRDefault="00785D34" w:rsidP="00785D34">
      <w:pPr>
        <w:pStyle w:val="30"/>
        <w:rPr>
          <w:ins w:id="4641" w:author="S2-2207126" w:date="2022-08-30T15:23:00Z"/>
        </w:rPr>
      </w:pPr>
      <w:bookmarkStart w:id="4642" w:name="_Toc104258260"/>
      <w:bookmarkStart w:id="4643" w:name="_Toc112768605"/>
      <w:bookmarkStart w:id="4644" w:name="_Toc112768896"/>
      <w:bookmarkStart w:id="4645" w:name="_Toc112769140"/>
      <w:bookmarkStart w:id="4646" w:name="_Toc112772577"/>
      <w:bookmarkStart w:id="4647" w:name="_Toc112864252"/>
      <w:bookmarkStart w:id="4648" w:name="_Toc112865394"/>
      <w:bookmarkStart w:id="4649" w:name="_Toc112867627"/>
      <w:ins w:id="4650" w:author="S2-2207126" w:date="2022-08-30T15:23:00Z">
        <w:r>
          <w:t>6.33.1</w:t>
        </w:r>
        <w:r>
          <w:tab/>
          <w:t>General</w:t>
        </w:r>
        <w:bookmarkEnd w:id="4642"/>
        <w:bookmarkEnd w:id="4643"/>
        <w:bookmarkEnd w:id="4644"/>
        <w:bookmarkEnd w:id="4645"/>
        <w:bookmarkEnd w:id="4646"/>
        <w:bookmarkEnd w:id="4647"/>
        <w:bookmarkEnd w:id="4648"/>
        <w:bookmarkEnd w:id="4649"/>
      </w:ins>
    </w:p>
    <w:p w14:paraId="07E72460" w14:textId="77777777" w:rsidR="00785D34" w:rsidRDefault="00785D34" w:rsidP="00785D34">
      <w:pPr>
        <w:rPr>
          <w:ins w:id="4651" w:author="S2-2207126" w:date="2022-08-30T15:23:00Z"/>
          <w:lang w:eastAsia="zh-CN"/>
        </w:rPr>
      </w:pPr>
      <w:ins w:id="4652" w:author="S2-2207126" w:date="2022-08-30T15:23:00Z">
        <w:r>
          <w:rPr>
            <w:rFonts w:hint="eastAsia"/>
            <w:lang w:eastAsia="zh-CN"/>
          </w:rPr>
          <w:t>T</w:t>
        </w:r>
        <w:r>
          <w:rPr>
            <w:lang w:eastAsia="zh-CN"/>
          </w:rPr>
          <w:t>his solution is to address KI#6 and KI#7.</w:t>
        </w:r>
      </w:ins>
    </w:p>
    <w:p w14:paraId="496B3B49" w14:textId="77777777" w:rsidR="00785D34" w:rsidRPr="00226FA2" w:rsidRDefault="00785D34" w:rsidP="00785D34">
      <w:pPr>
        <w:rPr>
          <w:ins w:id="4653" w:author="S2-2207126" w:date="2022-08-30T15:23:00Z"/>
          <w:lang w:val="en-US" w:eastAsia="zh-CN" w:bidi="ar"/>
        </w:rPr>
      </w:pPr>
      <w:ins w:id="4654" w:author="S2-2207126" w:date="2022-08-30T15:23:00Z">
        <w:r w:rsidRPr="00226FA2">
          <w:rPr>
            <w:rFonts w:hint="eastAsia"/>
            <w:lang w:val="en-US" w:eastAsia="zh-CN" w:bidi="ar"/>
          </w:rPr>
          <w:t>The</w:t>
        </w:r>
        <w:r w:rsidRPr="00226FA2">
          <w:rPr>
            <w:lang w:val="en-US" w:eastAsia="zh-CN" w:bidi="ar"/>
          </w:rPr>
          <w:t xml:space="preserve"> </w:t>
        </w:r>
        <w:r w:rsidRPr="00226FA2">
          <w:rPr>
            <w:rFonts w:hint="eastAsia"/>
            <w:lang w:val="en-US" w:eastAsia="zh-CN" w:bidi="ar"/>
          </w:rPr>
          <w:t>overall</w:t>
        </w:r>
        <w:r w:rsidRPr="00226FA2">
          <w:rPr>
            <w:lang w:val="en-US" w:eastAsia="zh-CN" w:bidi="ar"/>
          </w:rPr>
          <w:t xml:space="preserve"> </w:t>
        </w:r>
        <w:r w:rsidRPr="00226FA2">
          <w:rPr>
            <w:rFonts w:hint="eastAsia"/>
            <w:lang w:val="en-US" w:eastAsia="zh-CN" w:bidi="ar"/>
          </w:rPr>
          <w:t>procedure</w:t>
        </w:r>
        <w:r w:rsidRPr="00226FA2">
          <w:rPr>
            <w:lang w:val="en-US" w:eastAsia="zh-CN" w:bidi="ar"/>
          </w:rPr>
          <w:t xml:space="preserve"> </w:t>
        </w:r>
        <w:r w:rsidRPr="00226FA2">
          <w:rPr>
            <w:rFonts w:hint="eastAsia"/>
            <w:lang w:val="en-US" w:eastAsia="zh-CN" w:bidi="ar"/>
          </w:rPr>
          <w:t>of</w:t>
        </w:r>
        <w:r w:rsidRPr="00226FA2">
          <w:rPr>
            <w:lang w:val="en-US" w:eastAsia="zh-CN" w:bidi="ar"/>
          </w:rPr>
          <w:t xml:space="preserve"> Ranging/Sidelink positioning consists of the following steps:</w:t>
        </w:r>
      </w:ins>
    </w:p>
    <w:p w14:paraId="31CE3324" w14:textId="1F71FB79" w:rsidR="00785D34" w:rsidRPr="00226FA2" w:rsidRDefault="00785D34">
      <w:pPr>
        <w:pStyle w:val="B1"/>
        <w:numPr>
          <w:ilvl w:val="0"/>
          <w:numId w:val="52"/>
        </w:numPr>
        <w:rPr>
          <w:ins w:id="4655" w:author="S2-2207126" w:date="2022-08-30T15:23:00Z"/>
          <w:lang w:val="en-US" w:eastAsia="zh-CN" w:bidi="ar"/>
        </w:rPr>
        <w:pPrChange w:id="4656" w:author="S2-2207126" w:date="2022-08-30T15:24:00Z">
          <w:pPr>
            <w:numPr>
              <w:numId w:val="55"/>
            </w:numPr>
            <w:overflowPunct/>
            <w:autoSpaceDE/>
            <w:autoSpaceDN/>
            <w:adjustRightInd/>
            <w:ind w:left="360" w:hanging="360"/>
            <w:jc w:val="both"/>
            <w:textAlignment w:val="auto"/>
          </w:pPr>
        </w:pPrChange>
      </w:pPr>
      <w:ins w:id="4657" w:author="S2-2207126" w:date="2022-08-30T15:23:00Z">
        <w:r w:rsidRPr="00226FA2">
          <w:rPr>
            <w:lang w:val="en-US" w:eastAsia="zh-CN" w:bidi="ar"/>
          </w:rPr>
          <w:t xml:space="preserve">Ranging/Sidelink positioning request/response (e.g. received from/sent to </w:t>
        </w:r>
        <w:del w:id="4658" w:author="Mi" w:date="2022-08-31T18:25:00Z">
          <w:r w:rsidRPr="00226FA2" w:rsidDel="009E4CA0">
            <w:rPr>
              <w:lang w:val="en-US" w:eastAsia="zh-CN" w:bidi="ar"/>
            </w:rPr>
            <w:delText>third party UE</w:delText>
          </w:r>
        </w:del>
      </w:ins>
      <w:ins w:id="4659" w:author="Mi" w:date="2022-08-31T18:25:00Z">
        <w:r w:rsidR="009E4CA0">
          <w:rPr>
            <w:lang w:val="en-US" w:eastAsia="zh-CN" w:bidi="ar"/>
          </w:rPr>
          <w:t>SL Positioning Client UE</w:t>
        </w:r>
      </w:ins>
      <w:ins w:id="4660" w:author="S2-2207126" w:date="2022-08-30T15:23:00Z">
        <w:r w:rsidRPr="00226FA2">
          <w:rPr>
            <w:lang w:val="en-US" w:eastAsia="zh-CN" w:bidi="ar"/>
          </w:rPr>
          <w:t>, AMF, LMF)</w:t>
        </w:r>
      </w:ins>
    </w:p>
    <w:p w14:paraId="4E8CBAD4" w14:textId="77777777" w:rsidR="00785D34" w:rsidRPr="00226FA2" w:rsidRDefault="00785D34">
      <w:pPr>
        <w:pStyle w:val="B1"/>
        <w:numPr>
          <w:ilvl w:val="0"/>
          <w:numId w:val="52"/>
        </w:numPr>
        <w:rPr>
          <w:ins w:id="4661" w:author="S2-2207126" w:date="2022-08-30T15:23:00Z"/>
          <w:lang w:val="en-US" w:eastAsia="zh-CN" w:bidi="ar"/>
        </w:rPr>
        <w:pPrChange w:id="4662" w:author="S2-2207126" w:date="2022-08-30T15:25:00Z">
          <w:pPr>
            <w:numPr>
              <w:numId w:val="55"/>
            </w:numPr>
            <w:overflowPunct/>
            <w:autoSpaceDE/>
            <w:autoSpaceDN/>
            <w:adjustRightInd/>
            <w:ind w:left="360" w:hanging="360"/>
            <w:jc w:val="both"/>
            <w:textAlignment w:val="auto"/>
          </w:pPr>
        </w:pPrChange>
      </w:pPr>
      <w:ins w:id="4663" w:author="S2-2207126" w:date="2022-08-30T15:23:00Z">
        <w:r w:rsidRPr="00226FA2">
          <w:rPr>
            <w:lang w:val="en-US" w:eastAsia="zh-CN" w:bidi="ar"/>
          </w:rPr>
          <w:t>Measurement between 2 UEs or between one UE and multiple UEs</w:t>
        </w:r>
      </w:ins>
    </w:p>
    <w:p w14:paraId="07E82D30" w14:textId="54D7884F" w:rsidR="00785D34" w:rsidRDefault="00785D34">
      <w:pPr>
        <w:pStyle w:val="B1"/>
        <w:numPr>
          <w:ilvl w:val="0"/>
          <w:numId w:val="52"/>
        </w:numPr>
        <w:rPr>
          <w:ins w:id="4664" w:author="S2-2207126" w:date="2022-08-30T15:23:00Z"/>
          <w:lang w:val="en-US" w:eastAsia="zh-CN" w:bidi="ar"/>
        </w:rPr>
        <w:pPrChange w:id="4665" w:author="S2-2207126" w:date="2022-08-30T15:25:00Z">
          <w:pPr>
            <w:numPr>
              <w:numId w:val="55"/>
            </w:numPr>
            <w:overflowPunct/>
            <w:autoSpaceDE/>
            <w:autoSpaceDN/>
            <w:adjustRightInd/>
            <w:ind w:left="360" w:hanging="360"/>
            <w:jc w:val="both"/>
            <w:textAlignment w:val="auto"/>
          </w:pPr>
        </w:pPrChange>
      </w:pPr>
      <w:ins w:id="4666" w:author="S2-2207126" w:date="2022-08-30T15:23:00Z">
        <w:r w:rsidRPr="00226FA2">
          <w:rPr>
            <w:lang w:val="en-US" w:eastAsia="zh-CN" w:bidi="ar"/>
          </w:rPr>
          <w:t xml:space="preserve">Result calculation (e.g. at </w:t>
        </w:r>
        <w:del w:id="4667" w:author="Mi" w:date="2022-08-31T18:15:00Z">
          <w:r w:rsidRPr="00226FA2" w:rsidDel="0063310E">
            <w:rPr>
              <w:lang w:val="en-US" w:eastAsia="zh-CN" w:bidi="ar"/>
            </w:rPr>
            <w:delText>Location server UE</w:delText>
          </w:r>
        </w:del>
      </w:ins>
      <w:ins w:id="4668" w:author="Mi" w:date="2022-08-31T18:15:00Z">
        <w:r w:rsidR="0063310E">
          <w:rPr>
            <w:lang w:val="en-US" w:eastAsia="zh-CN" w:bidi="ar"/>
          </w:rPr>
          <w:t>SL Positioning Server UE</w:t>
        </w:r>
      </w:ins>
      <w:ins w:id="4669" w:author="S2-2207126" w:date="2022-08-30T15:23:00Z">
        <w:r w:rsidRPr="00226FA2">
          <w:rPr>
            <w:lang w:val="en-US" w:eastAsia="zh-CN" w:bidi="ar"/>
          </w:rPr>
          <w:t xml:space="preserve"> or at LMF, or at both)</w:t>
        </w:r>
      </w:ins>
    </w:p>
    <w:p w14:paraId="711A3991" w14:textId="1345D2CA" w:rsidR="00785D34" w:rsidRDefault="00785D34" w:rsidP="00785D34">
      <w:pPr>
        <w:rPr>
          <w:ins w:id="4670" w:author="S2-2207126" w:date="2022-08-30T15:23:00Z"/>
          <w:lang w:bidi="ar"/>
        </w:rPr>
      </w:pPr>
      <w:ins w:id="4671" w:author="S2-2207126" w:date="2022-08-30T15:23:00Z">
        <w:r w:rsidRPr="00EB55CB">
          <w:rPr>
            <w:lang w:bidi="ar"/>
          </w:rPr>
          <w:t xml:space="preserve">A </w:t>
        </w:r>
        <w:del w:id="4672" w:author="Mi" w:date="2022-08-31T18:15:00Z">
          <w:r w:rsidRPr="00EB55CB" w:rsidDel="0063310E">
            <w:rPr>
              <w:lang w:bidi="ar"/>
            </w:rPr>
            <w:delText>Location Server UE</w:delText>
          </w:r>
        </w:del>
      </w:ins>
      <w:ins w:id="4673" w:author="Mi" w:date="2022-08-31T18:15:00Z">
        <w:r w:rsidR="0063310E">
          <w:rPr>
            <w:lang w:bidi="ar"/>
          </w:rPr>
          <w:t>SL Positioning Server UE</w:t>
        </w:r>
      </w:ins>
      <w:ins w:id="4674" w:author="S2-2207126" w:date="2022-08-30T15:23:00Z">
        <w:r>
          <w:rPr>
            <w:lang w:bidi="ar"/>
          </w:rPr>
          <w:t xml:space="preserve"> supports at least one of the following functionalities:</w:t>
        </w:r>
      </w:ins>
    </w:p>
    <w:p w14:paraId="161F532F" w14:textId="77777777" w:rsidR="00785D34" w:rsidRPr="00785D34" w:rsidRDefault="00785D34">
      <w:pPr>
        <w:pStyle w:val="B1"/>
        <w:numPr>
          <w:ilvl w:val="0"/>
          <w:numId w:val="52"/>
        </w:numPr>
        <w:rPr>
          <w:ins w:id="4675" w:author="S2-2207126" w:date="2022-08-30T15:23:00Z"/>
          <w:lang w:val="en-US" w:eastAsia="zh-CN" w:bidi="ar"/>
          <w:rPrChange w:id="4676" w:author="S2-2207126" w:date="2022-08-30T15:25:00Z">
            <w:rPr>
              <w:ins w:id="4677" w:author="S2-2207126" w:date="2022-08-30T15:23:00Z"/>
              <w:lang w:bidi="ar"/>
            </w:rPr>
          </w:rPrChange>
        </w:rPr>
        <w:pPrChange w:id="4678" w:author="S2-2207126" w:date="2022-08-30T15:25:00Z">
          <w:pPr>
            <w:numPr>
              <w:numId w:val="55"/>
            </w:numPr>
            <w:overflowPunct/>
            <w:autoSpaceDE/>
            <w:autoSpaceDN/>
            <w:adjustRightInd/>
            <w:ind w:left="360" w:hanging="360"/>
            <w:jc w:val="both"/>
            <w:textAlignment w:val="auto"/>
          </w:pPr>
        </w:pPrChange>
      </w:pPr>
      <w:ins w:id="4679" w:author="S2-2207126" w:date="2022-08-30T15:23:00Z">
        <w:r w:rsidRPr="00785D34">
          <w:rPr>
            <w:lang w:val="en-US" w:eastAsia="zh-CN" w:bidi="ar"/>
            <w:rPrChange w:id="4680" w:author="S2-2207126" w:date="2022-08-30T15:25:00Z">
              <w:rPr>
                <w:lang w:bidi="ar"/>
              </w:rPr>
            </w:rPrChange>
          </w:rPr>
          <w:t>Receive/send Ranging/Sidelink positioning request/response from/to UE or LMF</w:t>
        </w:r>
      </w:ins>
    </w:p>
    <w:p w14:paraId="4AC6EDF1" w14:textId="77777777" w:rsidR="00785D34" w:rsidRPr="00785D34" w:rsidRDefault="00785D34">
      <w:pPr>
        <w:pStyle w:val="B1"/>
        <w:numPr>
          <w:ilvl w:val="0"/>
          <w:numId w:val="52"/>
        </w:numPr>
        <w:rPr>
          <w:ins w:id="4681" w:author="S2-2207126" w:date="2022-08-30T15:23:00Z"/>
          <w:lang w:val="en-US" w:eastAsia="zh-CN" w:bidi="ar"/>
          <w:rPrChange w:id="4682" w:author="S2-2207126" w:date="2022-08-30T15:25:00Z">
            <w:rPr>
              <w:ins w:id="4683" w:author="S2-2207126" w:date="2022-08-30T15:23:00Z"/>
              <w:lang w:bidi="ar"/>
            </w:rPr>
          </w:rPrChange>
        </w:rPr>
        <w:pPrChange w:id="4684" w:author="S2-2207126" w:date="2022-08-30T15:25:00Z">
          <w:pPr>
            <w:numPr>
              <w:numId w:val="55"/>
            </w:numPr>
            <w:overflowPunct/>
            <w:autoSpaceDE/>
            <w:autoSpaceDN/>
            <w:adjustRightInd/>
            <w:ind w:left="360" w:hanging="360"/>
            <w:jc w:val="both"/>
            <w:textAlignment w:val="auto"/>
          </w:pPr>
        </w:pPrChange>
      </w:pPr>
      <w:ins w:id="4685" w:author="S2-2207126" w:date="2022-08-30T15:23:00Z">
        <w:r w:rsidRPr="00785D34">
          <w:rPr>
            <w:lang w:val="en-US" w:eastAsia="zh-CN" w:bidi="ar"/>
            <w:rPrChange w:id="4686" w:author="S2-2207126" w:date="2022-08-30T15:25:00Z">
              <w:rPr>
                <w:lang w:bidi="ar"/>
              </w:rPr>
            </w:rPrChange>
          </w:rPr>
          <w:t>Result calculation</w:t>
        </w:r>
      </w:ins>
    </w:p>
    <w:p w14:paraId="6FFFF610" w14:textId="174C5624" w:rsidR="00785D34" w:rsidRPr="009A01B2" w:rsidRDefault="00785D34" w:rsidP="00785D34">
      <w:pPr>
        <w:rPr>
          <w:ins w:id="4687" w:author="S2-2207126" w:date="2022-08-30T15:23:00Z"/>
          <w:rFonts w:eastAsia="等线"/>
          <w:lang w:eastAsia="zh-CN"/>
        </w:rPr>
      </w:pPr>
      <w:ins w:id="4688" w:author="S2-2207126" w:date="2022-08-30T15:23:00Z">
        <w:r>
          <w:rPr>
            <w:lang w:bidi="ar"/>
          </w:rPr>
          <w:t xml:space="preserve">Either service is triggered by UE or Application server, result calculation can be performed at </w:t>
        </w:r>
        <w:del w:id="4689" w:author="Mi" w:date="2022-08-31T18:15:00Z">
          <w:r w:rsidDel="0063310E">
            <w:rPr>
              <w:lang w:bidi="ar"/>
            </w:rPr>
            <w:delText>Location server UE</w:delText>
          </w:r>
        </w:del>
      </w:ins>
      <w:ins w:id="4690" w:author="Mi" w:date="2022-08-31T18:15:00Z">
        <w:r w:rsidR="0063310E">
          <w:rPr>
            <w:lang w:bidi="ar"/>
          </w:rPr>
          <w:t>SL Positioning Server UE</w:t>
        </w:r>
      </w:ins>
      <w:ins w:id="4691" w:author="S2-2207126" w:date="2022-08-30T15:23:00Z">
        <w:r>
          <w:rPr>
            <w:lang w:bidi="ar"/>
          </w:rPr>
          <w:t>, at LMF, or at both. However, involving LMF for the result calculation is expected to be avoided as much as possible to reduce the delay and network complexity. Before it is determined to use LMF, try to perform the procedure on the UE side first. If at some step UE determines to sort help from network, then proper LMF is selected and involved.</w:t>
        </w:r>
        <w:r>
          <w:rPr>
            <w:lang w:eastAsia="zh-CN"/>
          </w:rPr>
          <w:t xml:space="preserve">  </w:t>
        </w:r>
        <w:r>
          <w:rPr>
            <w:rFonts w:eastAsia="等线"/>
            <w:lang w:eastAsia="zh-CN"/>
          </w:rPr>
          <w:t xml:space="preserve">  </w:t>
        </w:r>
      </w:ins>
    </w:p>
    <w:p w14:paraId="498FAB23" w14:textId="247483AC" w:rsidR="00785D34" w:rsidRDefault="00785D34" w:rsidP="00785D34">
      <w:pPr>
        <w:pStyle w:val="30"/>
        <w:rPr>
          <w:ins w:id="4692" w:author="S2-2207126" w:date="2022-08-30T15:23:00Z"/>
        </w:rPr>
      </w:pPr>
      <w:bookmarkStart w:id="4693" w:name="_Toc104258261"/>
      <w:bookmarkStart w:id="4694" w:name="_Toc112768606"/>
      <w:bookmarkStart w:id="4695" w:name="_Toc112768897"/>
      <w:bookmarkStart w:id="4696" w:name="_Toc112769141"/>
      <w:bookmarkStart w:id="4697" w:name="_Toc112772578"/>
      <w:bookmarkStart w:id="4698" w:name="_Toc112864253"/>
      <w:bookmarkStart w:id="4699" w:name="_Toc112865395"/>
      <w:bookmarkStart w:id="4700" w:name="_Toc112867628"/>
      <w:ins w:id="4701" w:author="S2-2207126" w:date="2022-08-30T15:23:00Z">
        <w:r>
          <w:t>6.</w:t>
        </w:r>
      </w:ins>
      <w:ins w:id="4702" w:author="S2-2207126" w:date="2022-08-30T15:24:00Z">
        <w:r>
          <w:t>33</w:t>
        </w:r>
      </w:ins>
      <w:ins w:id="4703" w:author="S2-2207126" w:date="2022-08-30T15:23:00Z">
        <w:r>
          <w:t>.2</w:t>
        </w:r>
        <w:r>
          <w:tab/>
          <w:t>Functional descriptions</w:t>
        </w:r>
        <w:bookmarkEnd w:id="4693"/>
        <w:bookmarkEnd w:id="4694"/>
        <w:bookmarkEnd w:id="4695"/>
        <w:bookmarkEnd w:id="4696"/>
        <w:bookmarkEnd w:id="4697"/>
        <w:bookmarkEnd w:id="4698"/>
        <w:bookmarkEnd w:id="4699"/>
        <w:bookmarkEnd w:id="4700"/>
      </w:ins>
    </w:p>
    <w:p w14:paraId="0B19F430" w14:textId="6F976E0E" w:rsidR="00785D34" w:rsidRPr="00346BE6" w:rsidRDefault="00785D34">
      <w:pPr>
        <w:rPr>
          <w:ins w:id="4704" w:author="S2-2207126" w:date="2022-08-30T15:23:00Z"/>
          <w:rFonts w:eastAsia="宋体"/>
          <w:lang w:val="en-US" w:eastAsia="zh-CN" w:bidi="ar"/>
        </w:rPr>
        <w:pPrChange w:id="4705" w:author="S2-2207126" w:date="2022-08-30T15:24:00Z">
          <w:pPr>
            <w:widowControl w:val="0"/>
            <w:spacing w:after="0"/>
          </w:pPr>
        </w:pPrChange>
      </w:pPr>
      <w:ins w:id="4706" w:author="S2-2207126" w:date="2022-08-30T15:23:00Z">
        <w:r w:rsidRPr="00346BE6">
          <w:rPr>
            <w:rFonts w:eastAsia="宋体"/>
            <w:lang w:val="en-US" w:eastAsia="zh-CN" w:bidi="ar"/>
          </w:rPr>
          <w:t xml:space="preserve">In a Ranging/Sidelink positioning procedure, </w:t>
        </w:r>
        <w:del w:id="4707" w:author="Mi" w:date="2022-08-31T18:15:00Z">
          <w:r w:rsidRPr="00346BE6" w:rsidDel="0063310E">
            <w:rPr>
              <w:rFonts w:eastAsia="宋体"/>
              <w:lang w:val="en-US" w:eastAsia="zh-CN" w:bidi="ar"/>
            </w:rPr>
            <w:delText>Location Server UE</w:delText>
          </w:r>
        </w:del>
      </w:ins>
      <w:ins w:id="4708" w:author="Mi" w:date="2022-08-31T18:15:00Z">
        <w:r w:rsidR="0063310E">
          <w:rPr>
            <w:rFonts w:eastAsia="宋体"/>
            <w:lang w:val="en-US" w:eastAsia="zh-CN" w:bidi="ar"/>
          </w:rPr>
          <w:t>SL Positioning Server UE</w:t>
        </w:r>
      </w:ins>
      <w:ins w:id="4709" w:author="S2-2207126" w:date="2022-08-30T15:23:00Z">
        <w:r w:rsidRPr="00346BE6">
          <w:rPr>
            <w:rFonts w:eastAsia="宋体"/>
            <w:lang w:val="en-US" w:eastAsia="zh-CN" w:bidi="ar"/>
          </w:rPr>
          <w:t xml:space="preserve"> functionalities (i.e. Receive/send Ranging/Sidelink positioning request/response from/to UE or LMF and Result calculation) have to be performed</w:t>
        </w:r>
        <w:r>
          <w:rPr>
            <w:rFonts w:eastAsia="宋体"/>
            <w:lang w:val="en-US" w:eastAsia="zh-CN" w:bidi="ar"/>
          </w:rPr>
          <w:t xml:space="preserve">. If neither </w:t>
        </w:r>
        <w:r w:rsidRPr="00346BE6">
          <w:rPr>
            <w:rFonts w:eastAsia="宋体"/>
            <w:lang w:val="en-US" w:eastAsia="zh-CN" w:bidi="ar"/>
          </w:rPr>
          <w:t xml:space="preserve">Ranging/Sidelink positioning UEs (i.e. reference UE and target UE) supports </w:t>
        </w:r>
        <w:del w:id="4710" w:author="Mi" w:date="2022-08-31T18:15:00Z">
          <w:r w:rsidRPr="00346BE6" w:rsidDel="0063310E">
            <w:rPr>
              <w:rFonts w:eastAsia="宋体"/>
              <w:lang w:val="en-US" w:eastAsia="zh-CN" w:bidi="ar"/>
            </w:rPr>
            <w:delText>Location Server UE</w:delText>
          </w:r>
        </w:del>
      </w:ins>
      <w:ins w:id="4711" w:author="Mi" w:date="2022-08-31T18:15:00Z">
        <w:r w:rsidR="0063310E">
          <w:rPr>
            <w:rFonts w:eastAsia="宋体"/>
            <w:lang w:val="en-US" w:eastAsia="zh-CN" w:bidi="ar"/>
          </w:rPr>
          <w:t>SL Positioning Server UE</w:t>
        </w:r>
      </w:ins>
      <w:ins w:id="4712" w:author="S2-2207126" w:date="2022-08-30T15:23:00Z">
        <w:r w:rsidRPr="00346BE6">
          <w:rPr>
            <w:rFonts w:eastAsia="宋体"/>
            <w:lang w:val="en-US" w:eastAsia="zh-CN" w:bidi="ar"/>
          </w:rPr>
          <w:t xml:space="preserve"> functionalities, a </w:t>
        </w:r>
        <w:del w:id="4713" w:author="Mi" w:date="2022-08-31T18:15:00Z">
          <w:r w:rsidRPr="00346BE6" w:rsidDel="0063310E">
            <w:rPr>
              <w:rFonts w:eastAsia="宋体"/>
              <w:lang w:val="en-US" w:eastAsia="zh-CN" w:bidi="ar"/>
            </w:rPr>
            <w:delText>Location server UE</w:delText>
          </w:r>
        </w:del>
      </w:ins>
      <w:ins w:id="4714" w:author="Mi" w:date="2022-08-31T18:15:00Z">
        <w:r w:rsidR="0063310E">
          <w:rPr>
            <w:rFonts w:eastAsia="宋体"/>
            <w:lang w:val="en-US" w:eastAsia="zh-CN" w:bidi="ar"/>
          </w:rPr>
          <w:t>SL Positioning Server UE</w:t>
        </w:r>
      </w:ins>
      <w:ins w:id="4715" w:author="S2-2207126" w:date="2022-08-30T15:23:00Z">
        <w:r w:rsidRPr="00346BE6">
          <w:rPr>
            <w:rFonts w:eastAsia="宋体"/>
            <w:lang w:val="en-US" w:eastAsia="zh-CN" w:bidi="ar"/>
          </w:rPr>
          <w:t xml:space="preserve"> has to be discovered. The Ranging/Sidelink positioning UEs interact with the </w:t>
        </w:r>
        <w:del w:id="4716" w:author="Mi" w:date="2022-08-31T18:15:00Z">
          <w:r w:rsidRPr="00346BE6" w:rsidDel="0063310E">
            <w:rPr>
              <w:rFonts w:eastAsia="宋体"/>
              <w:lang w:val="en-US" w:eastAsia="zh-CN" w:bidi="ar"/>
            </w:rPr>
            <w:delText>Location Server UE</w:delText>
          </w:r>
        </w:del>
      </w:ins>
      <w:ins w:id="4717" w:author="Mi" w:date="2022-08-31T18:15:00Z">
        <w:r w:rsidR="0063310E">
          <w:rPr>
            <w:rFonts w:eastAsia="宋体"/>
            <w:lang w:val="en-US" w:eastAsia="zh-CN" w:bidi="ar"/>
          </w:rPr>
          <w:t>SL Positioning Server UE</w:t>
        </w:r>
      </w:ins>
      <w:ins w:id="4718" w:author="S2-2207126" w:date="2022-08-30T15:23:00Z">
        <w:r w:rsidRPr="00346BE6">
          <w:rPr>
            <w:rFonts w:eastAsia="宋体"/>
            <w:lang w:val="en-US" w:eastAsia="zh-CN" w:bidi="ar"/>
          </w:rPr>
          <w:t xml:space="preserve"> for transmitting the measurement data and the result.</w:t>
        </w:r>
      </w:ins>
    </w:p>
    <w:p w14:paraId="53C5F3A9" w14:textId="4DAE994E" w:rsidR="00785D34" w:rsidRPr="00785D34" w:rsidRDefault="00785D34">
      <w:pPr>
        <w:rPr>
          <w:ins w:id="4719" w:author="S2-2207126" w:date="2022-08-30T15:23:00Z"/>
          <w:rFonts w:eastAsia="宋体"/>
          <w:lang w:val="en-US" w:eastAsia="zh-CN" w:bidi="ar"/>
          <w:rPrChange w:id="4720" w:author="S2-2207126" w:date="2022-08-30T15:25:00Z">
            <w:rPr>
              <w:ins w:id="4721" w:author="S2-2207126" w:date="2022-08-30T15:23:00Z"/>
              <w:rFonts w:eastAsia="宋体"/>
              <w:kern w:val="2"/>
              <w:sz w:val="21"/>
              <w:szCs w:val="24"/>
              <w:lang w:val="en-US" w:eastAsia="zh-CN" w:bidi="ar"/>
            </w:rPr>
          </w:rPrChange>
        </w:rPr>
        <w:pPrChange w:id="4722" w:author="S2-2207126" w:date="2022-08-30T15:25:00Z">
          <w:pPr>
            <w:widowControl w:val="0"/>
            <w:spacing w:after="0"/>
          </w:pPr>
        </w:pPrChange>
      </w:pPr>
      <w:ins w:id="4723" w:author="S2-2207126" w:date="2022-08-30T15:23:00Z">
        <w:r w:rsidRPr="00346BE6">
          <w:rPr>
            <w:rFonts w:eastAsia="宋体"/>
            <w:lang w:val="en-US" w:eastAsia="zh-CN" w:bidi="ar"/>
          </w:rPr>
          <w:t>H</w:t>
        </w:r>
        <w:r w:rsidRPr="00346BE6">
          <w:rPr>
            <w:rFonts w:eastAsia="宋体" w:hint="eastAsia"/>
            <w:lang w:val="en-US" w:eastAsia="zh-CN" w:bidi="ar"/>
          </w:rPr>
          <w:t>owever</w:t>
        </w:r>
        <w:r w:rsidRPr="00346BE6">
          <w:rPr>
            <w:rFonts w:eastAsia="宋体"/>
            <w:lang w:val="en-US" w:eastAsia="zh-CN" w:bidi="ar"/>
          </w:rPr>
          <w:t xml:space="preserve">, if no </w:t>
        </w:r>
        <w:del w:id="4724" w:author="Mi" w:date="2022-08-31T18:16:00Z">
          <w:r w:rsidRPr="00346BE6" w:rsidDel="0063310E">
            <w:rPr>
              <w:rFonts w:eastAsia="宋体"/>
              <w:lang w:val="en-US" w:eastAsia="zh-CN" w:bidi="ar"/>
            </w:rPr>
            <w:delText>Location Server UE</w:delText>
          </w:r>
        </w:del>
      </w:ins>
      <w:ins w:id="4725" w:author="Mi" w:date="2022-08-31T18:16:00Z">
        <w:r w:rsidR="0063310E">
          <w:rPr>
            <w:rFonts w:eastAsia="宋体"/>
            <w:lang w:val="en-US" w:eastAsia="zh-CN" w:bidi="ar"/>
          </w:rPr>
          <w:t>SL Positioning Server UE</w:t>
        </w:r>
      </w:ins>
      <w:ins w:id="4726" w:author="S2-2207126" w:date="2022-08-30T15:23:00Z">
        <w:r w:rsidRPr="00346BE6">
          <w:rPr>
            <w:rFonts w:eastAsia="宋体"/>
            <w:lang w:val="en-US" w:eastAsia="zh-CN" w:bidi="ar"/>
          </w:rPr>
          <w:t xml:space="preserve"> in proximity can be discovered, the Ranging/Sidelink positioning UE has to </w:t>
        </w:r>
        <w:r>
          <w:rPr>
            <w:rFonts w:eastAsia="宋体"/>
            <w:lang w:val="en-US" w:eastAsia="zh-CN" w:bidi="ar"/>
          </w:rPr>
          <w:t>notify</w:t>
        </w:r>
        <w:r w:rsidRPr="00346BE6">
          <w:rPr>
            <w:rFonts w:eastAsia="宋体"/>
            <w:lang w:val="en-US" w:eastAsia="zh-CN" w:bidi="ar"/>
          </w:rPr>
          <w:t xml:space="preserve"> the network to select a proper LMF for result calculation.</w:t>
        </w:r>
      </w:ins>
    </w:p>
    <w:p w14:paraId="6C216F23" w14:textId="150A37D3" w:rsidR="00785D34" w:rsidRPr="00785D34" w:rsidRDefault="00785D34">
      <w:pPr>
        <w:pStyle w:val="EditorsNote"/>
        <w:rPr>
          <w:ins w:id="4727" w:author="S2-2207126" w:date="2022-08-30T15:23:00Z"/>
          <w:rFonts w:eastAsia="宋体"/>
          <w:rPrChange w:id="4728" w:author="S2-2207126" w:date="2022-08-30T15:24:00Z">
            <w:rPr>
              <w:ins w:id="4729" w:author="S2-2207126" w:date="2022-08-30T15:23:00Z"/>
              <w:rFonts w:eastAsia="宋体"/>
              <w:kern w:val="2"/>
              <w:sz w:val="21"/>
              <w:szCs w:val="24"/>
              <w:lang w:val="en-US" w:eastAsia="zh-CN" w:bidi="ar"/>
            </w:rPr>
          </w:rPrChange>
        </w:rPr>
        <w:pPrChange w:id="4730" w:author="S2-2207126" w:date="2022-08-30T15:24:00Z">
          <w:pPr>
            <w:pStyle w:val="EditorsNote"/>
            <w:ind w:left="0" w:firstLine="0"/>
          </w:pPr>
        </w:pPrChange>
      </w:pPr>
      <w:ins w:id="4731" w:author="S2-2207126" w:date="2022-08-30T15:23:00Z">
        <w:r w:rsidRPr="00785D34">
          <w:rPr>
            <w:rPrChange w:id="4732" w:author="S2-2207126" w:date="2022-08-30T15:24:00Z">
              <w:rPr>
                <w:lang w:eastAsia="zh-CN" w:bidi="ar"/>
              </w:rPr>
            </w:rPrChange>
          </w:rPr>
          <w:t xml:space="preserve">Editor’s Note: For the Ranging/Sidelink Positioning service request received from GMLC, whether to select a LMF or a </w:t>
        </w:r>
        <w:del w:id="4733" w:author="Mi" w:date="2022-08-31T18:16:00Z">
          <w:r w:rsidRPr="00785D34" w:rsidDel="0063310E">
            <w:rPr>
              <w:rFonts w:eastAsia="宋体"/>
              <w:rPrChange w:id="4734" w:author="S2-2207126" w:date="2022-08-30T15:24:00Z">
                <w:rPr>
                  <w:rFonts w:eastAsia="宋体"/>
                  <w:kern w:val="2"/>
                  <w:sz w:val="21"/>
                  <w:szCs w:val="24"/>
                  <w:lang w:val="en-US" w:eastAsia="zh-CN" w:bidi="ar"/>
                </w:rPr>
              </w:rPrChange>
            </w:rPr>
            <w:delText>Location Server UE</w:delText>
          </w:r>
        </w:del>
      </w:ins>
      <w:ins w:id="4735" w:author="Mi" w:date="2022-08-31T18:16:00Z">
        <w:r w:rsidR="0063310E">
          <w:rPr>
            <w:rFonts w:eastAsia="宋体"/>
          </w:rPr>
          <w:t>SL Positioning Server UE</w:t>
        </w:r>
      </w:ins>
      <w:ins w:id="4736" w:author="S2-2207126" w:date="2022-08-30T15:23:00Z">
        <w:r w:rsidRPr="00785D34">
          <w:rPr>
            <w:rFonts w:eastAsia="宋体"/>
            <w:rPrChange w:id="4737" w:author="S2-2207126" w:date="2022-08-30T15:24:00Z">
              <w:rPr>
                <w:rFonts w:eastAsia="宋体"/>
                <w:kern w:val="2"/>
                <w:sz w:val="21"/>
                <w:szCs w:val="24"/>
                <w:lang w:val="en-US" w:eastAsia="zh-CN" w:bidi="ar"/>
              </w:rPr>
            </w:rPrChange>
          </w:rPr>
          <w:t xml:space="preserve"> to perform result calculation is FFS.</w:t>
        </w:r>
      </w:ins>
    </w:p>
    <w:p w14:paraId="08F8FB92" w14:textId="59EDC22D" w:rsidR="00785D34" w:rsidRPr="00785D34" w:rsidRDefault="00785D34">
      <w:pPr>
        <w:rPr>
          <w:ins w:id="4738" w:author="S2-2207126" w:date="2022-08-30T15:23:00Z"/>
          <w:rFonts w:eastAsia="宋体"/>
          <w:lang w:val="en-US" w:eastAsia="zh-CN" w:bidi="ar"/>
          <w:rPrChange w:id="4739" w:author="S2-2207126" w:date="2022-08-30T15:25:00Z">
            <w:rPr>
              <w:ins w:id="4740" w:author="S2-2207126" w:date="2022-08-30T15:23:00Z"/>
              <w:rFonts w:eastAsia="宋体"/>
              <w:kern w:val="2"/>
              <w:sz w:val="21"/>
              <w:szCs w:val="24"/>
              <w:lang w:val="en-US" w:eastAsia="zh-CN" w:bidi="ar"/>
            </w:rPr>
          </w:rPrChange>
        </w:rPr>
        <w:pPrChange w:id="4741" w:author="S2-2207126" w:date="2022-08-30T15:25:00Z">
          <w:pPr>
            <w:widowControl w:val="0"/>
            <w:spacing w:after="0"/>
          </w:pPr>
        </w:pPrChange>
      </w:pPr>
      <w:ins w:id="4742" w:author="S2-2207126" w:date="2022-08-30T15:23:00Z">
        <w:r w:rsidRPr="00785D34">
          <w:rPr>
            <w:rFonts w:eastAsia="宋体"/>
            <w:lang w:val="en-US" w:eastAsia="zh-CN" w:bidi="ar"/>
            <w:rPrChange w:id="4743" w:author="S2-2207126" w:date="2022-08-30T15:25:00Z">
              <w:rPr>
                <w:rFonts w:eastAsia="宋体"/>
                <w:kern w:val="2"/>
                <w:sz w:val="21"/>
                <w:szCs w:val="24"/>
                <w:lang w:val="en-US" w:eastAsia="zh-CN" w:bidi="ar"/>
              </w:rPr>
            </w:rPrChange>
          </w:rPr>
          <w:t>In a network based solution, Ranging/Sidelink positioning UE receives the Ranging/Sidelink positioning request from its serving AMF. The AMF may receive a Ranging/Sidelink positioning request from LMF, a SL Positioning Client UE, GMLC, or NEF.</w:t>
        </w:r>
      </w:ins>
    </w:p>
    <w:p w14:paraId="3CBBF65F" w14:textId="3E7FEAFC" w:rsidR="00785D34" w:rsidRPr="00785D34" w:rsidRDefault="00785D34">
      <w:pPr>
        <w:rPr>
          <w:ins w:id="4744" w:author="S2-2207126" w:date="2022-08-30T15:23:00Z"/>
          <w:rFonts w:eastAsia="宋体"/>
          <w:lang w:val="en-US" w:eastAsia="zh-CN" w:bidi="ar"/>
          <w:rPrChange w:id="4745" w:author="S2-2207126" w:date="2022-08-30T15:25:00Z">
            <w:rPr>
              <w:ins w:id="4746" w:author="S2-2207126" w:date="2022-08-30T15:23:00Z"/>
              <w:rFonts w:eastAsia="宋体"/>
              <w:kern w:val="2"/>
              <w:sz w:val="21"/>
              <w:szCs w:val="24"/>
              <w:lang w:val="en-US" w:eastAsia="zh-CN" w:bidi="ar"/>
            </w:rPr>
          </w:rPrChange>
        </w:rPr>
        <w:pPrChange w:id="4747" w:author="S2-2207126" w:date="2022-08-30T15:25:00Z">
          <w:pPr>
            <w:widowControl w:val="0"/>
            <w:spacing w:after="0"/>
          </w:pPr>
        </w:pPrChange>
      </w:pPr>
      <w:ins w:id="4748" w:author="S2-2207126" w:date="2022-08-30T15:23:00Z">
        <w:r w:rsidRPr="00785D34">
          <w:rPr>
            <w:rFonts w:eastAsia="宋体"/>
            <w:lang w:val="en-US" w:eastAsia="zh-CN" w:bidi="ar"/>
            <w:rPrChange w:id="4749" w:author="S2-2207126" w:date="2022-08-30T15:25:00Z">
              <w:rPr>
                <w:rFonts w:eastAsia="宋体"/>
                <w:kern w:val="2"/>
                <w:sz w:val="21"/>
                <w:szCs w:val="24"/>
                <w:lang w:val="en-US" w:eastAsia="zh-CN" w:bidi="ar"/>
              </w:rPr>
            </w:rPrChange>
          </w:rPr>
          <w:lastRenderedPageBreak/>
          <w:t>In a non-network based solution, Ranging/Sidelink positioning UE receives the Ranging/Sidelink positioning request from a SL Positioning Client UE directly over PC5.</w:t>
        </w:r>
      </w:ins>
    </w:p>
    <w:p w14:paraId="11E77B52" w14:textId="77777777" w:rsidR="00785D34" w:rsidRPr="00785D34" w:rsidRDefault="00785D34">
      <w:pPr>
        <w:rPr>
          <w:ins w:id="4750" w:author="S2-2207126" w:date="2022-08-30T15:23:00Z"/>
          <w:rFonts w:eastAsia="宋体"/>
          <w:lang w:val="en-US" w:eastAsia="zh-CN" w:bidi="ar"/>
          <w:rPrChange w:id="4751" w:author="S2-2207126" w:date="2022-08-30T15:25:00Z">
            <w:rPr>
              <w:ins w:id="4752" w:author="S2-2207126" w:date="2022-08-30T15:23:00Z"/>
              <w:rFonts w:eastAsia="宋体"/>
              <w:kern w:val="2"/>
              <w:sz w:val="21"/>
              <w:szCs w:val="24"/>
              <w:lang w:val="en-US" w:eastAsia="zh-CN" w:bidi="ar"/>
            </w:rPr>
          </w:rPrChange>
        </w:rPr>
        <w:pPrChange w:id="4753" w:author="S2-2207126" w:date="2022-08-30T15:25:00Z">
          <w:pPr>
            <w:widowControl w:val="0"/>
            <w:spacing w:after="0"/>
          </w:pPr>
        </w:pPrChange>
      </w:pPr>
      <w:ins w:id="4754" w:author="S2-2207126" w:date="2022-08-30T15:23:00Z">
        <w:r w:rsidRPr="00785D34">
          <w:rPr>
            <w:rFonts w:eastAsia="宋体"/>
            <w:lang w:val="en-US" w:eastAsia="zh-CN" w:bidi="ar"/>
            <w:rPrChange w:id="4755" w:author="S2-2207126" w:date="2022-08-30T15:25:00Z">
              <w:rPr>
                <w:rFonts w:eastAsia="宋体"/>
                <w:kern w:val="2"/>
                <w:sz w:val="21"/>
                <w:szCs w:val="24"/>
                <w:lang w:val="en-US" w:eastAsia="zh-CN" w:bidi="ar"/>
              </w:rPr>
            </w:rPrChange>
          </w:rPr>
          <w:t>In both cases, when Ranging/Sidelink positioning UE receives the request, it starts to discover the other Ranging/Sidelink positioning UE. After the other UE is successfully discovered, they exchange capabilities.</w:t>
        </w:r>
      </w:ins>
    </w:p>
    <w:p w14:paraId="7872C656" w14:textId="77777777" w:rsidR="00785D34" w:rsidRPr="00785D34" w:rsidRDefault="00785D34" w:rsidP="00785D34">
      <w:pPr>
        <w:rPr>
          <w:ins w:id="4756" w:author="S2-2207126" w:date="2022-08-30T15:23:00Z"/>
          <w:rFonts w:eastAsia="宋体"/>
          <w:lang w:val="en-US" w:eastAsia="zh-CN" w:bidi="ar"/>
          <w:rPrChange w:id="4757" w:author="S2-2207126" w:date="2022-08-30T15:25:00Z">
            <w:rPr>
              <w:ins w:id="4758" w:author="S2-2207126" w:date="2022-08-30T15:23:00Z"/>
              <w:rFonts w:eastAsia="宋体"/>
              <w:kern w:val="2"/>
              <w:sz w:val="21"/>
              <w:szCs w:val="24"/>
              <w:lang w:val="en-US" w:eastAsia="zh-CN" w:bidi="ar"/>
            </w:rPr>
          </w:rPrChange>
        </w:rPr>
      </w:pPr>
      <w:ins w:id="4759" w:author="S2-2207126" w:date="2022-08-30T15:23:00Z">
        <w:r w:rsidRPr="00785D34">
          <w:rPr>
            <w:rFonts w:eastAsia="宋体"/>
            <w:lang w:val="en-US" w:eastAsia="zh-CN" w:bidi="ar"/>
            <w:rPrChange w:id="4760" w:author="S2-2207126" w:date="2022-08-30T15:25:00Z">
              <w:rPr>
                <w:rFonts w:eastAsia="宋体"/>
                <w:kern w:val="2"/>
                <w:sz w:val="21"/>
                <w:szCs w:val="24"/>
                <w:lang w:val="en-US" w:eastAsia="zh-CN" w:bidi="ar"/>
              </w:rPr>
            </w:rPrChange>
          </w:rPr>
          <w:t xml:space="preserve">If SL Positioning Server UE functionalities are supported by either one, the further measurements and result calculations will only be performed by the 2 UEs; otherwise, the Ranging/Sidelink positioning UE discovers a SL Positioning Server UE, using either Mode A or Mode B ProSe discovery by indicating the capability of SL Positioning Server UE for the discovery, so that only a UE supporting SL Positioning Server functionalities is discovered. </w:t>
        </w:r>
      </w:ins>
    </w:p>
    <w:p w14:paraId="662FD15E" w14:textId="45D2AE9F" w:rsidR="00785D34" w:rsidRPr="00CC03CC" w:rsidRDefault="00785D34" w:rsidP="00B76422">
      <w:pPr>
        <w:rPr>
          <w:ins w:id="4761" w:author="S2-2207126" w:date="2022-08-30T15:23:00Z"/>
          <w:lang w:val="en-US" w:eastAsia="zh-CN"/>
        </w:rPr>
      </w:pPr>
      <w:ins w:id="4762" w:author="S2-2207126" w:date="2022-08-30T15:23:00Z">
        <w:r w:rsidRPr="00785D34">
          <w:rPr>
            <w:rFonts w:eastAsia="宋体"/>
            <w:lang w:val="en-US" w:eastAsia="zh-CN" w:bidi="ar"/>
            <w:rPrChange w:id="4763" w:author="S2-2207126" w:date="2022-08-30T15:25:00Z">
              <w:rPr>
                <w:rFonts w:eastAsia="宋体"/>
                <w:kern w:val="2"/>
                <w:sz w:val="21"/>
                <w:szCs w:val="24"/>
                <w:lang w:val="en-US" w:eastAsia="zh-CN" w:bidi="ar"/>
              </w:rPr>
            </w:rPrChange>
          </w:rPr>
          <w:t xml:space="preserve">Ranging/Sidelink positioning UE may be provisioned or pre-configured with a SL Positioning Server UE ID, in that case, the Ranging/Sidelink positioning UE discovers the </w:t>
        </w:r>
        <w:del w:id="4764" w:author="Mi" w:date="2022-08-31T18:16:00Z">
          <w:r w:rsidRPr="00785D34" w:rsidDel="0063310E">
            <w:rPr>
              <w:rFonts w:eastAsia="宋体"/>
              <w:lang w:val="en-US" w:eastAsia="zh-CN" w:bidi="ar"/>
              <w:rPrChange w:id="4765" w:author="S2-2207126" w:date="2022-08-30T15:25:00Z">
                <w:rPr>
                  <w:rFonts w:eastAsia="宋体"/>
                  <w:kern w:val="2"/>
                  <w:sz w:val="21"/>
                  <w:szCs w:val="24"/>
                  <w:lang w:val="en-US" w:eastAsia="zh-CN" w:bidi="ar"/>
                </w:rPr>
              </w:rPrChange>
            </w:rPr>
            <w:delText>Location Server UE</w:delText>
          </w:r>
        </w:del>
      </w:ins>
      <w:ins w:id="4766" w:author="Mi" w:date="2022-08-31T18:16:00Z">
        <w:r w:rsidR="0063310E">
          <w:rPr>
            <w:rFonts w:eastAsia="宋体"/>
            <w:lang w:val="en-US" w:eastAsia="zh-CN" w:bidi="ar"/>
          </w:rPr>
          <w:t>SL Positioning Server UE</w:t>
        </w:r>
      </w:ins>
      <w:ins w:id="4767" w:author="S2-2207126" w:date="2022-08-30T15:23:00Z">
        <w:r w:rsidRPr="00785D34">
          <w:rPr>
            <w:rFonts w:eastAsia="宋体"/>
            <w:lang w:val="en-US" w:eastAsia="zh-CN" w:bidi="ar"/>
            <w:rPrChange w:id="4768" w:author="S2-2207126" w:date="2022-08-30T15:25:00Z">
              <w:rPr>
                <w:rFonts w:eastAsia="宋体"/>
                <w:kern w:val="2"/>
                <w:sz w:val="21"/>
                <w:szCs w:val="24"/>
                <w:lang w:val="en-US" w:eastAsia="zh-CN" w:bidi="ar"/>
              </w:rPr>
            </w:rPrChange>
          </w:rPr>
          <w:t xml:space="preserve"> based on the preconfigured ID. If multiple SL Positioning Server UEs are discovered, the SL Positioning Server UE is selected based on their capabilities, the pre-configured </w:t>
        </w:r>
        <w:del w:id="4769" w:author="Mi" w:date="2022-08-31T18:16:00Z">
          <w:r w:rsidRPr="00785D34" w:rsidDel="0063310E">
            <w:rPr>
              <w:rFonts w:eastAsia="宋体"/>
              <w:lang w:val="en-US" w:eastAsia="zh-CN" w:bidi="ar"/>
              <w:rPrChange w:id="4770" w:author="S2-2207126" w:date="2022-08-30T15:25:00Z">
                <w:rPr>
                  <w:rFonts w:eastAsia="宋体"/>
                  <w:kern w:val="2"/>
                  <w:sz w:val="21"/>
                  <w:szCs w:val="24"/>
                  <w:lang w:val="en-US" w:eastAsia="zh-CN" w:bidi="ar"/>
                </w:rPr>
              </w:rPrChange>
            </w:rPr>
            <w:delText>Location Server UE</w:delText>
          </w:r>
        </w:del>
      </w:ins>
      <w:ins w:id="4771" w:author="Mi" w:date="2022-08-31T18:16:00Z">
        <w:r w:rsidR="0063310E">
          <w:rPr>
            <w:rFonts w:eastAsia="宋体"/>
            <w:lang w:val="en-US" w:eastAsia="zh-CN" w:bidi="ar"/>
          </w:rPr>
          <w:t>SL Positioning Server UE</w:t>
        </w:r>
      </w:ins>
      <w:ins w:id="4772" w:author="S2-2207126" w:date="2022-08-30T15:23:00Z">
        <w:r w:rsidRPr="00785D34">
          <w:rPr>
            <w:rFonts w:eastAsia="宋体"/>
            <w:lang w:val="en-US" w:eastAsia="zh-CN" w:bidi="ar"/>
            <w:rPrChange w:id="4773" w:author="S2-2207126" w:date="2022-08-30T15:25:00Z">
              <w:rPr>
                <w:rFonts w:eastAsia="宋体"/>
                <w:kern w:val="2"/>
                <w:sz w:val="21"/>
                <w:szCs w:val="24"/>
                <w:lang w:val="en-US" w:eastAsia="zh-CN" w:bidi="ar"/>
              </w:rPr>
            </w:rPrChange>
          </w:rPr>
          <w:t xml:space="preserve"> ID, the distance, and the signaling strength.</w:t>
        </w:r>
      </w:ins>
    </w:p>
    <w:p w14:paraId="537FF45D" w14:textId="7207A24D" w:rsidR="00785D34" w:rsidRDefault="00785D34" w:rsidP="00785D34">
      <w:pPr>
        <w:pStyle w:val="30"/>
        <w:rPr>
          <w:ins w:id="4774" w:author="S2-2207126" w:date="2022-08-30T15:23:00Z"/>
        </w:rPr>
      </w:pPr>
      <w:bookmarkStart w:id="4775" w:name="_Toc104258262"/>
      <w:bookmarkStart w:id="4776" w:name="_Toc112768607"/>
      <w:bookmarkStart w:id="4777" w:name="_Toc112768898"/>
      <w:bookmarkStart w:id="4778" w:name="_Toc112769142"/>
      <w:bookmarkStart w:id="4779" w:name="_Toc112772579"/>
      <w:bookmarkStart w:id="4780" w:name="_Toc112864254"/>
      <w:bookmarkStart w:id="4781" w:name="_Toc112865396"/>
      <w:bookmarkStart w:id="4782" w:name="_Toc112867629"/>
      <w:ins w:id="4783" w:author="S2-2207126" w:date="2022-08-30T15:23:00Z">
        <w:r>
          <w:t>6.</w:t>
        </w:r>
      </w:ins>
      <w:ins w:id="4784" w:author="S2-2207126" w:date="2022-08-30T15:25:00Z">
        <w:r>
          <w:t>33</w:t>
        </w:r>
      </w:ins>
      <w:ins w:id="4785" w:author="S2-2207126" w:date="2022-08-30T15:23:00Z">
        <w:r>
          <w:t>.3</w:t>
        </w:r>
        <w:r>
          <w:tab/>
          <w:t>Procedures</w:t>
        </w:r>
        <w:bookmarkEnd w:id="4775"/>
        <w:bookmarkEnd w:id="4776"/>
        <w:bookmarkEnd w:id="4777"/>
        <w:bookmarkEnd w:id="4778"/>
        <w:bookmarkEnd w:id="4779"/>
        <w:bookmarkEnd w:id="4780"/>
        <w:bookmarkEnd w:id="4781"/>
        <w:bookmarkEnd w:id="4782"/>
      </w:ins>
    </w:p>
    <w:p w14:paraId="6ECE7F3B" w14:textId="77777777" w:rsidR="00785D34" w:rsidRPr="00082EF0" w:rsidRDefault="00785D34">
      <w:pPr>
        <w:jc w:val="center"/>
        <w:rPr>
          <w:ins w:id="4786" w:author="S2-2207126" w:date="2022-08-30T15:23:00Z"/>
        </w:rPr>
        <w:pPrChange w:id="4787" w:author="S2-2207126" w:date="2022-08-30T15:25:00Z">
          <w:pPr/>
        </w:pPrChange>
      </w:pPr>
      <w:ins w:id="4788" w:author="S2-2207126" w:date="2022-08-30T15:23:00Z">
        <w:r>
          <w:object w:dxaOrig="13560" w:dyaOrig="8806" w14:anchorId="280A7B99">
            <v:shape id="_x0000_i1103" type="#_x0000_t75" style="width:481.5pt;height:312.5pt" o:ole="">
              <v:imagedata r:id="rId161" o:title=""/>
            </v:shape>
            <o:OLEObject Type="Embed" ProgID="Visio.Drawing.15" ShapeID="_x0000_i1103" DrawAspect="Content" ObjectID="_1723481089" r:id="rId162"/>
          </w:object>
        </w:r>
      </w:ins>
    </w:p>
    <w:p w14:paraId="61DAF3E1" w14:textId="38710053" w:rsidR="00785D34" w:rsidRPr="009B6365" w:rsidRDefault="00785D34">
      <w:pPr>
        <w:keepLines/>
        <w:spacing w:after="240"/>
        <w:jc w:val="center"/>
        <w:rPr>
          <w:ins w:id="4789" w:author="S2-2207126" w:date="2022-08-30T15:23:00Z"/>
          <w:rFonts w:eastAsia="等线"/>
          <w:b/>
          <w:kern w:val="2"/>
          <w:sz w:val="21"/>
          <w:szCs w:val="24"/>
          <w:lang w:val="en-US" w:eastAsia="zh-CN"/>
        </w:rPr>
        <w:pPrChange w:id="4790" w:author="S2-2207126" w:date="2022-08-30T15:27:00Z">
          <w:pPr>
            <w:widowControl w:val="0"/>
            <w:spacing w:after="0"/>
            <w:jc w:val="center"/>
          </w:pPr>
        </w:pPrChange>
      </w:pPr>
      <w:ins w:id="4791" w:author="S2-2207126" w:date="2022-08-30T15:23:00Z">
        <w:r w:rsidRPr="009B6365">
          <w:rPr>
            <w:rFonts w:eastAsia="宋体"/>
            <w:b/>
            <w:kern w:val="2"/>
            <w:sz w:val="21"/>
            <w:szCs w:val="24"/>
            <w:lang w:val="en-US" w:eastAsia="zh-CN" w:bidi="ar"/>
          </w:rPr>
          <w:t>Fig</w:t>
        </w:r>
        <w:r w:rsidRPr="009B6365">
          <w:rPr>
            <w:rFonts w:eastAsia="宋体" w:hint="eastAsia"/>
            <w:b/>
            <w:kern w:val="2"/>
            <w:sz w:val="21"/>
            <w:szCs w:val="24"/>
            <w:lang w:val="en-US" w:eastAsia="zh-CN" w:bidi="ar"/>
          </w:rPr>
          <w:t xml:space="preserve">ure </w:t>
        </w:r>
        <w:r>
          <w:rPr>
            <w:rFonts w:eastAsia="宋体"/>
            <w:b/>
            <w:kern w:val="2"/>
            <w:sz w:val="21"/>
            <w:szCs w:val="24"/>
            <w:lang w:val="en-US" w:eastAsia="zh-CN" w:bidi="ar"/>
          </w:rPr>
          <w:t>6.</w:t>
        </w:r>
      </w:ins>
      <w:ins w:id="4792" w:author="S2-2207126" w:date="2022-08-30T15:26:00Z">
        <w:r>
          <w:rPr>
            <w:rFonts w:eastAsia="宋体"/>
            <w:b/>
            <w:kern w:val="2"/>
            <w:sz w:val="21"/>
            <w:szCs w:val="24"/>
            <w:lang w:val="en-US" w:eastAsia="zh-CN" w:bidi="ar"/>
          </w:rPr>
          <w:t>33</w:t>
        </w:r>
      </w:ins>
      <w:ins w:id="4793" w:author="S2-2207126" w:date="2022-08-30T15:23:00Z">
        <w:r>
          <w:rPr>
            <w:rFonts w:eastAsia="宋体"/>
            <w:b/>
            <w:kern w:val="2"/>
            <w:sz w:val="21"/>
            <w:szCs w:val="24"/>
            <w:lang w:val="en-US" w:eastAsia="zh-CN" w:bidi="ar"/>
          </w:rPr>
          <w:t>.3</w:t>
        </w:r>
        <w:r w:rsidRPr="009B6365">
          <w:rPr>
            <w:rFonts w:eastAsia="宋体"/>
            <w:b/>
            <w:kern w:val="2"/>
            <w:sz w:val="21"/>
            <w:szCs w:val="24"/>
            <w:lang w:val="en-US" w:eastAsia="zh-CN" w:bidi="ar"/>
          </w:rPr>
          <w:t>-1 Procedure of common R</w:t>
        </w:r>
        <w:r w:rsidRPr="009B6365">
          <w:rPr>
            <w:rFonts w:eastAsia="等线"/>
            <w:b/>
            <w:kern w:val="2"/>
            <w:sz w:val="21"/>
            <w:szCs w:val="24"/>
            <w:lang w:val="en-US" w:eastAsia="zh-CN"/>
          </w:rPr>
          <w:t xml:space="preserve">anging/sidelink positioning exposure (network based solution) </w:t>
        </w:r>
      </w:ins>
    </w:p>
    <w:p w14:paraId="27CADF40" w14:textId="77777777" w:rsidR="00785D34" w:rsidRPr="009B6365" w:rsidRDefault="00785D34" w:rsidP="00785D34">
      <w:pPr>
        <w:widowControl w:val="0"/>
        <w:spacing w:after="0"/>
        <w:jc w:val="center"/>
        <w:rPr>
          <w:ins w:id="4794" w:author="S2-2207126" w:date="2022-08-30T15:23:00Z"/>
          <w:rFonts w:eastAsia="等线"/>
          <w:b/>
          <w:kern w:val="2"/>
          <w:sz w:val="21"/>
          <w:szCs w:val="24"/>
          <w:lang w:val="en-US" w:eastAsia="zh-CN"/>
        </w:rPr>
      </w:pPr>
    </w:p>
    <w:p w14:paraId="2CE362EF" w14:textId="77777777" w:rsidR="00785D34" w:rsidRPr="009B6365" w:rsidRDefault="00785D34" w:rsidP="00785D34">
      <w:pPr>
        <w:rPr>
          <w:ins w:id="4795" w:author="S2-2207126" w:date="2022-08-30T15:23:00Z"/>
          <w:szCs w:val="21"/>
          <w:lang w:val="en-US" w:eastAsia="zh-CN"/>
        </w:rPr>
      </w:pPr>
      <w:ins w:id="4796" w:author="S2-2207126" w:date="2022-08-30T15:23:00Z">
        <w:r>
          <w:rPr>
            <w:rFonts w:eastAsia="等线"/>
            <w:lang w:val="en-US" w:eastAsia="zh-CN"/>
          </w:rPr>
          <w:t xml:space="preserve">1. </w:t>
        </w:r>
        <w:r w:rsidRPr="009B6365">
          <w:rPr>
            <w:rFonts w:eastAsia="等线"/>
            <w:lang w:val="en-US" w:eastAsia="zh-CN"/>
          </w:rPr>
          <w:t xml:space="preserve">UE1’s serving </w:t>
        </w:r>
        <w:r w:rsidRPr="009B6365">
          <w:rPr>
            <w:rFonts w:eastAsia="等线" w:hint="eastAsia"/>
            <w:lang w:val="en-US" w:eastAsia="zh-CN"/>
          </w:rPr>
          <w:t>A</w:t>
        </w:r>
        <w:r w:rsidRPr="009B6365">
          <w:rPr>
            <w:rFonts w:eastAsia="等线"/>
            <w:lang w:val="en-US" w:eastAsia="zh-CN"/>
          </w:rPr>
          <w:t xml:space="preserve">MF receives a </w:t>
        </w:r>
        <w:r w:rsidRPr="009B6365">
          <w:rPr>
            <w:lang w:val="en-US" w:eastAsia="zh-CN" w:bidi="ar"/>
          </w:rPr>
          <w:t xml:space="preserve">Ranging/Sidelink positioning service request from the </w:t>
        </w:r>
        <w:r>
          <w:rPr>
            <w:rFonts w:eastAsia="宋体"/>
            <w:kern w:val="2"/>
            <w:sz w:val="21"/>
            <w:szCs w:val="24"/>
            <w:lang w:val="en-US" w:eastAsia="zh-CN" w:bidi="ar"/>
          </w:rPr>
          <w:t>SL Positioning Client</w:t>
        </w:r>
        <w:r w:rsidRPr="009B6365">
          <w:rPr>
            <w:lang w:val="en-US" w:eastAsia="zh-CN" w:bidi="ar"/>
          </w:rPr>
          <w:t xml:space="preserve"> UE or a 5GC NF</w:t>
        </w:r>
      </w:ins>
    </w:p>
    <w:p w14:paraId="2A5725A5" w14:textId="77777777" w:rsidR="00785D34" w:rsidRPr="009B6365" w:rsidRDefault="00785D34" w:rsidP="00B76422">
      <w:pPr>
        <w:rPr>
          <w:ins w:id="4797" w:author="S2-2207126" w:date="2022-08-30T15:23:00Z"/>
          <w:szCs w:val="21"/>
          <w:lang w:val="en-US" w:eastAsia="zh-CN"/>
        </w:rPr>
      </w:pPr>
      <w:ins w:id="4798" w:author="S2-2207126" w:date="2022-08-30T15:23:00Z">
        <w:r>
          <w:rPr>
            <w:szCs w:val="21"/>
            <w:lang w:val="en-US" w:eastAsia="zh-CN"/>
          </w:rPr>
          <w:t xml:space="preserve">2. </w:t>
        </w:r>
        <w:r w:rsidRPr="009B6365">
          <w:rPr>
            <w:szCs w:val="21"/>
            <w:lang w:val="en-US" w:eastAsia="zh-CN"/>
          </w:rPr>
          <w:t>If no operator policy indicating the use of LMF, the AMF sends the request to UE1.</w:t>
        </w:r>
      </w:ins>
    </w:p>
    <w:p w14:paraId="6C4BF4F8" w14:textId="77777777" w:rsidR="00785D34" w:rsidRPr="009B6365" w:rsidRDefault="00785D34" w:rsidP="00B76422">
      <w:pPr>
        <w:rPr>
          <w:ins w:id="4799" w:author="S2-2207126" w:date="2022-08-30T15:23:00Z"/>
          <w:szCs w:val="21"/>
          <w:lang w:val="en-US" w:eastAsia="zh-CN"/>
        </w:rPr>
      </w:pPr>
      <w:ins w:id="4800" w:author="S2-2207126" w:date="2022-08-30T15:23:00Z">
        <w:r>
          <w:rPr>
            <w:szCs w:val="21"/>
            <w:lang w:val="en-US" w:eastAsia="zh-CN"/>
          </w:rPr>
          <w:t xml:space="preserve">3. </w:t>
        </w:r>
        <w:r w:rsidRPr="009B6365">
          <w:rPr>
            <w:szCs w:val="21"/>
            <w:lang w:val="en-US" w:eastAsia="zh-CN"/>
          </w:rPr>
          <w:t xml:space="preserve">UE1 discovers UE2. UE1 and UE2 exchange their capabilities to determine if it is necessary to use a </w:t>
        </w:r>
        <w:r>
          <w:rPr>
            <w:rFonts w:eastAsia="宋体"/>
            <w:kern w:val="2"/>
            <w:sz w:val="21"/>
            <w:szCs w:val="24"/>
            <w:lang w:val="en-US" w:eastAsia="zh-CN" w:bidi="ar"/>
          </w:rPr>
          <w:t>SL Positioning</w:t>
        </w:r>
        <w:r w:rsidRPr="009B6365">
          <w:rPr>
            <w:szCs w:val="21"/>
            <w:lang w:val="en-US" w:eastAsia="zh-CN"/>
          </w:rPr>
          <w:t xml:space="preserve"> Server UE:</w:t>
        </w:r>
      </w:ins>
    </w:p>
    <w:p w14:paraId="3901B99E" w14:textId="77777777" w:rsidR="00785D34" w:rsidRPr="009B6365" w:rsidRDefault="00785D34" w:rsidP="00785D34">
      <w:pPr>
        <w:pStyle w:val="B1"/>
        <w:rPr>
          <w:ins w:id="4801" w:author="S2-2207126" w:date="2022-08-30T15:23:00Z"/>
          <w:lang w:eastAsia="zh-CN"/>
        </w:rPr>
      </w:pPr>
      <w:ins w:id="4802" w:author="S2-2207126" w:date="2022-08-30T15:23:00Z">
        <w:r>
          <w:rPr>
            <w:lang w:eastAsia="zh-CN"/>
          </w:rPr>
          <w:t xml:space="preserve">- </w:t>
        </w:r>
        <w:r w:rsidRPr="009B6365">
          <w:rPr>
            <w:lang w:eastAsia="zh-CN"/>
          </w:rPr>
          <w:t xml:space="preserve">if neither UE1 nor UE2 supports </w:t>
        </w:r>
        <w:r>
          <w:rPr>
            <w:rFonts w:eastAsia="宋体"/>
            <w:kern w:val="2"/>
            <w:sz w:val="21"/>
            <w:szCs w:val="24"/>
            <w:lang w:val="en-US" w:eastAsia="zh-CN" w:bidi="ar"/>
          </w:rPr>
          <w:t>SL Positioning</w:t>
        </w:r>
        <w:r w:rsidRPr="009B6365">
          <w:rPr>
            <w:lang w:eastAsia="zh-CN"/>
          </w:rPr>
          <w:t xml:space="preserve"> Server functionalities, UE1 or UE2 discovers </w:t>
        </w:r>
        <w:r w:rsidRPr="009B6365">
          <w:rPr>
            <w:rFonts w:hint="eastAsia"/>
            <w:lang w:eastAsia="zh-CN"/>
          </w:rPr>
          <w:t>a</w:t>
        </w:r>
        <w:r w:rsidRPr="009B6365">
          <w:rPr>
            <w:lang w:eastAsia="zh-CN"/>
          </w:rPr>
          <w:t xml:space="preserve"> </w:t>
        </w:r>
        <w:r>
          <w:rPr>
            <w:rFonts w:eastAsia="宋体"/>
            <w:kern w:val="2"/>
            <w:sz w:val="21"/>
            <w:szCs w:val="24"/>
            <w:lang w:val="en-US" w:eastAsia="zh-CN" w:bidi="ar"/>
          </w:rPr>
          <w:t>SL Positioning</w:t>
        </w:r>
        <w:r w:rsidRPr="009B6365">
          <w:rPr>
            <w:lang w:eastAsia="zh-CN"/>
          </w:rPr>
          <w:t xml:space="preserve"> </w:t>
        </w:r>
        <w:r w:rsidRPr="009B6365">
          <w:rPr>
            <w:rFonts w:hint="eastAsia"/>
            <w:lang w:eastAsia="zh-CN"/>
          </w:rPr>
          <w:t>Server</w:t>
        </w:r>
        <w:r w:rsidRPr="009B6365">
          <w:rPr>
            <w:lang w:eastAsia="zh-CN"/>
          </w:rPr>
          <w:t xml:space="preserve"> </w:t>
        </w:r>
        <w:r w:rsidRPr="009B6365">
          <w:rPr>
            <w:rFonts w:hint="eastAsia"/>
            <w:lang w:eastAsia="zh-CN"/>
          </w:rPr>
          <w:t>UE</w:t>
        </w:r>
      </w:ins>
    </w:p>
    <w:p w14:paraId="123AAF0E" w14:textId="77777777" w:rsidR="00785D34" w:rsidRDefault="00785D34" w:rsidP="00785D34">
      <w:pPr>
        <w:pStyle w:val="B1"/>
        <w:rPr>
          <w:ins w:id="4803" w:author="S2-2207126" w:date="2022-08-30T15:23:00Z"/>
          <w:lang w:eastAsia="zh-CN"/>
        </w:rPr>
      </w:pPr>
      <w:ins w:id="4804" w:author="S2-2207126" w:date="2022-08-30T15:23:00Z">
        <w:r>
          <w:rPr>
            <w:lang w:eastAsia="zh-CN"/>
          </w:rPr>
          <w:t xml:space="preserve">- </w:t>
        </w:r>
        <w:r w:rsidRPr="009B6365">
          <w:rPr>
            <w:lang w:eastAsia="zh-CN"/>
          </w:rPr>
          <w:t xml:space="preserve">otherwise, no need to discover the </w:t>
        </w:r>
        <w:r>
          <w:rPr>
            <w:rFonts w:eastAsia="宋体"/>
            <w:kern w:val="2"/>
            <w:sz w:val="21"/>
            <w:szCs w:val="24"/>
            <w:lang w:val="en-US" w:eastAsia="zh-CN" w:bidi="ar"/>
          </w:rPr>
          <w:t>SL Positioning</w:t>
        </w:r>
        <w:r w:rsidRPr="009B6365">
          <w:rPr>
            <w:lang w:eastAsia="zh-CN"/>
          </w:rPr>
          <w:t xml:space="preserve"> server UE, and step 4 is skipped.</w:t>
        </w:r>
      </w:ins>
    </w:p>
    <w:p w14:paraId="705A5897" w14:textId="77777777" w:rsidR="00785D34" w:rsidRPr="009B6365" w:rsidRDefault="00785D34" w:rsidP="00785D34">
      <w:pPr>
        <w:pStyle w:val="EditorsNote"/>
        <w:rPr>
          <w:ins w:id="4805" w:author="S2-2207126" w:date="2022-08-30T15:23:00Z"/>
          <w:lang w:eastAsia="zh-CN"/>
        </w:rPr>
      </w:pPr>
      <w:ins w:id="4806" w:author="S2-2207126" w:date="2022-08-30T15:23:00Z">
        <w:r>
          <w:rPr>
            <w:lang w:eastAsia="zh-CN"/>
          </w:rPr>
          <w:lastRenderedPageBreak/>
          <w:t xml:space="preserve">Editor’s Note: The security issues due to the involvement of </w:t>
        </w:r>
        <w:r>
          <w:rPr>
            <w:rFonts w:eastAsia="宋体"/>
            <w:kern w:val="2"/>
            <w:sz w:val="21"/>
            <w:szCs w:val="24"/>
            <w:lang w:val="en-US" w:eastAsia="zh-CN" w:bidi="ar"/>
          </w:rPr>
          <w:t>SL Positioning</w:t>
        </w:r>
        <w:r w:rsidRPr="009B6365">
          <w:rPr>
            <w:lang w:eastAsia="zh-CN"/>
          </w:rPr>
          <w:t xml:space="preserve"> server UE</w:t>
        </w:r>
        <w:r>
          <w:rPr>
            <w:lang w:eastAsia="zh-CN"/>
          </w:rPr>
          <w:t xml:space="preserve"> in the Ranging/Sidelink Positioning procedure will be evaluated by SA3 WG.</w:t>
        </w:r>
      </w:ins>
    </w:p>
    <w:p w14:paraId="55059503" w14:textId="3B6F5E6F" w:rsidR="00785D34" w:rsidRPr="009B6365" w:rsidRDefault="00785D34" w:rsidP="00785D34">
      <w:pPr>
        <w:rPr>
          <w:ins w:id="4807" w:author="S2-2207126" w:date="2022-08-30T15:23:00Z"/>
          <w:szCs w:val="21"/>
          <w:lang w:val="en-US" w:eastAsia="zh-CN"/>
        </w:rPr>
      </w:pPr>
      <w:ins w:id="4808" w:author="S2-2207126" w:date="2022-08-30T15:23:00Z">
        <w:r>
          <w:rPr>
            <w:szCs w:val="21"/>
            <w:lang w:val="en-US" w:eastAsia="zh-CN"/>
          </w:rPr>
          <w:t xml:space="preserve">4. </w:t>
        </w:r>
        <w:r w:rsidRPr="009B6365">
          <w:rPr>
            <w:szCs w:val="21"/>
            <w:lang w:val="en-US" w:eastAsia="zh-CN"/>
          </w:rPr>
          <w:t xml:space="preserve">UE1 or UE2 or both </w:t>
        </w:r>
        <w:r>
          <w:rPr>
            <w:szCs w:val="21"/>
            <w:lang w:val="en-US" w:eastAsia="zh-CN"/>
          </w:rPr>
          <w:t>discover</w:t>
        </w:r>
        <w:r w:rsidRPr="009B6365">
          <w:rPr>
            <w:szCs w:val="21"/>
            <w:lang w:val="en-US" w:eastAsia="zh-CN"/>
          </w:rPr>
          <w:t xml:space="preserve"> </w:t>
        </w:r>
        <w:r w:rsidRPr="009B6365">
          <w:rPr>
            <w:rFonts w:hint="eastAsia"/>
            <w:szCs w:val="21"/>
            <w:lang w:val="en-US" w:eastAsia="zh-CN"/>
          </w:rPr>
          <w:t>a</w:t>
        </w:r>
        <w:r w:rsidRPr="009B6365">
          <w:rPr>
            <w:szCs w:val="21"/>
            <w:lang w:val="en-US" w:eastAsia="zh-CN"/>
          </w:rPr>
          <w:t xml:space="preserve"> </w:t>
        </w:r>
        <w:r>
          <w:rPr>
            <w:rFonts w:eastAsia="宋体"/>
            <w:kern w:val="2"/>
            <w:sz w:val="21"/>
            <w:szCs w:val="24"/>
            <w:lang w:val="en-US" w:eastAsia="zh-CN" w:bidi="ar"/>
          </w:rPr>
          <w:t>SL Positioning</w:t>
        </w:r>
        <w:r w:rsidRPr="009B6365">
          <w:rPr>
            <w:szCs w:val="21"/>
            <w:lang w:val="en-US" w:eastAsia="zh-CN"/>
          </w:rPr>
          <w:t xml:space="preserve"> </w:t>
        </w:r>
        <w:r w:rsidRPr="009B6365">
          <w:rPr>
            <w:rFonts w:hint="eastAsia"/>
            <w:szCs w:val="21"/>
            <w:lang w:val="en-US" w:eastAsia="zh-CN"/>
          </w:rPr>
          <w:t>Server</w:t>
        </w:r>
        <w:r w:rsidRPr="009B6365">
          <w:rPr>
            <w:szCs w:val="21"/>
            <w:lang w:val="en-US" w:eastAsia="zh-CN"/>
          </w:rPr>
          <w:t xml:space="preserve"> </w:t>
        </w:r>
        <w:r w:rsidRPr="009B6365">
          <w:rPr>
            <w:rFonts w:hint="eastAsia"/>
            <w:szCs w:val="21"/>
            <w:lang w:val="en-US" w:eastAsia="zh-CN"/>
          </w:rPr>
          <w:t>UE</w:t>
        </w:r>
        <w:r w:rsidRPr="009B6365">
          <w:rPr>
            <w:szCs w:val="21"/>
            <w:lang w:val="en-US" w:eastAsia="zh-CN"/>
          </w:rPr>
          <w:t xml:space="preserve"> </w:t>
        </w:r>
        <w:r w:rsidRPr="009B6365">
          <w:rPr>
            <w:lang w:val="en-US" w:eastAsia="zh-CN" w:bidi="ar"/>
          </w:rPr>
          <w:t xml:space="preserve">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rFonts w:eastAsia="宋体"/>
            <w:kern w:val="2"/>
            <w:sz w:val="21"/>
            <w:szCs w:val="24"/>
            <w:lang w:val="en-US" w:eastAsia="zh-CN" w:bidi="ar"/>
          </w:rPr>
          <w:t>SL Positioning</w:t>
        </w:r>
        <w:r w:rsidRPr="009B6365">
          <w:rPr>
            <w:lang w:val="en-US" w:eastAsia="zh-CN" w:bidi="ar"/>
          </w:rPr>
          <w:t xml:space="preserve"> Server UE for the discovery. If multiple </w:t>
        </w:r>
        <w:r>
          <w:rPr>
            <w:rFonts w:eastAsia="宋体"/>
            <w:kern w:val="2"/>
            <w:sz w:val="21"/>
            <w:szCs w:val="24"/>
            <w:lang w:val="en-US" w:eastAsia="zh-CN" w:bidi="ar"/>
          </w:rPr>
          <w:t>SL Positioning</w:t>
        </w:r>
        <w:r w:rsidRPr="009B6365">
          <w:rPr>
            <w:lang w:val="en-US" w:eastAsia="zh-CN" w:bidi="ar"/>
          </w:rPr>
          <w:t xml:space="preserve"> Server UEs are discovered, the </w:t>
        </w:r>
        <w:r>
          <w:rPr>
            <w:rFonts w:eastAsia="宋体"/>
            <w:kern w:val="2"/>
            <w:sz w:val="21"/>
            <w:szCs w:val="24"/>
            <w:lang w:val="en-US" w:eastAsia="zh-CN" w:bidi="ar"/>
          </w:rPr>
          <w:t>SL Positioning</w:t>
        </w:r>
        <w:r w:rsidRPr="009B6365">
          <w:rPr>
            <w:lang w:val="en-US" w:eastAsia="zh-CN" w:bidi="ar"/>
          </w:rPr>
          <w:t xml:space="preserve"> Server UE is selected based on their capabilities, the pre-configured </w:t>
        </w:r>
        <w:del w:id="4809" w:author="Mi" w:date="2022-08-31T18:16:00Z">
          <w:r w:rsidRPr="009B6365" w:rsidDel="0063310E">
            <w:rPr>
              <w:lang w:val="en-US" w:eastAsia="zh-CN" w:bidi="ar"/>
            </w:rPr>
            <w:delText>Location Server UE</w:delText>
          </w:r>
        </w:del>
      </w:ins>
      <w:ins w:id="4810" w:author="Mi" w:date="2022-08-31T18:16:00Z">
        <w:r w:rsidR="0063310E">
          <w:rPr>
            <w:lang w:val="en-US" w:eastAsia="zh-CN" w:bidi="ar"/>
          </w:rPr>
          <w:t>SL Positioning Server UE</w:t>
        </w:r>
      </w:ins>
      <w:ins w:id="4811" w:author="S2-2207126" w:date="2022-08-30T15:23:00Z">
        <w:r w:rsidRPr="009B6365">
          <w:rPr>
            <w:lang w:val="en-US" w:eastAsia="zh-CN" w:bidi="ar"/>
          </w:rPr>
          <w:t xml:space="preserve"> ID, the distance, and the signaling strength.</w:t>
        </w:r>
      </w:ins>
    </w:p>
    <w:p w14:paraId="52326D2E" w14:textId="77777777" w:rsidR="00785D34" w:rsidRPr="009B6365" w:rsidRDefault="00785D34" w:rsidP="00785D34">
      <w:pPr>
        <w:widowControl w:val="0"/>
        <w:spacing w:after="0"/>
        <w:rPr>
          <w:ins w:id="4812" w:author="S2-2207126" w:date="2022-08-30T15:23:00Z"/>
          <w:rFonts w:eastAsia="等线"/>
          <w:kern w:val="2"/>
          <w:sz w:val="21"/>
          <w:szCs w:val="24"/>
          <w:u w:val="single"/>
          <w:lang w:val="en-US" w:eastAsia="zh-CN"/>
        </w:rPr>
      </w:pPr>
      <w:ins w:id="4813" w:author="S2-2207126" w:date="2022-08-30T15:23:00Z">
        <w:r w:rsidRPr="009B6365">
          <w:rPr>
            <w:rFonts w:eastAsia="等线"/>
            <w:kern w:val="2"/>
            <w:sz w:val="21"/>
            <w:szCs w:val="24"/>
            <w:u w:val="single"/>
            <w:lang w:val="en-US" w:eastAsia="zh-CN"/>
          </w:rPr>
          <w:t xml:space="preserve">Option A (start) </w:t>
        </w:r>
      </w:ins>
    </w:p>
    <w:p w14:paraId="7393566C" w14:textId="77777777" w:rsidR="00785D34" w:rsidRPr="009B6365" w:rsidRDefault="00785D34" w:rsidP="00785D34">
      <w:pPr>
        <w:rPr>
          <w:ins w:id="4814" w:author="S2-2207126" w:date="2022-08-30T15:23:00Z"/>
          <w:lang w:val="en-US" w:eastAsia="zh-CN" w:bidi="ar"/>
        </w:rPr>
      </w:pPr>
      <w:ins w:id="4815" w:author="S2-2207126" w:date="2022-08-30T15:23:00Z">
        <w:r>
          <w:rPr>
            <w:lang w:val="en-US" w:eastAsia="zh-CN" w:bidi="ar"/>
          </w:rPr>
          <w:t xml:space="preserve">5. </w:t>
        </w:r>
        <w:r w:rsidRPr="009B6365">
          <w:rPr>
            <w:lang w:val="en-US" w:eastAsia="zh-CN" w:bidi="ar"/>
          </w:rPr>
          <w:t xml:space="preserve">If a </w:t>
        </w:r>
        <w:r>
          <w:rPr>
            <w:rFonts w:eastAsia="宋体"/>
            <w:kern w:val="2"/>
            <w:sz w:val="21"/>
            <w:szCs w:val="24"/>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w:t>
        </w:r>
        <w:r>
          <w:rPr>
            <w:rFonts w:eastAsia="宋体"/>
            <w:kern w:val="2"/>
            <w:sz w:val="21"/>
            <w:szCs w:val="24"/>
            <w:lang w:val="en-US" w:eastAsia="zh-CN" w:bidi="ar"/>
          </w:rPr>
          <w:t>SL Positioning</w:t>
        </w:r>
        <w:r w:rsidRPr="009B6365">
          <w:rPr>
            <w:lang w:val="en-US" w:eastAsia="zh-CN" w:bidi="ar"/>
          </w:rPr>
          <w:t xml:space="preserve"> Server UE (if needed). </w:t>
        </w:r>
      </w:ins>
    </w:p>
    <w:p w14:paraId="76676FD5" w14:textId="77777777" w:rsidR="00785D34" w:rsidRPr="009B6365" w:rsidRDefault="00785D34" w:rsidP="00785D34">
      <w:pPr>
        <w:rPr>
          <w:ins w:id="4816" w:author="S2-2207126" w:date="2022-08-30T15:23:00Z"/>
          <w:lang w:val="en-US" w:eastAsia="zh-CN" w:bidi="ar"/>
        </w:rPr>
      </w:pPr>
      <w:ins w:id="4817" w:author="S2-2207126" w:date="2022-08-30T15:23:00Z">
        <w:r>
          <w:rPr>
            <w:lang w:val="en-US" w:eastAsia="zh-CN" w:bidi="ar"/>
          </w:rPr>
          <w:t xml:space="preserve">6. </w:t>
        </w:r>
        <w:r w:rsidRPr="009B6365">
          <w:rPr>
            <w:rFonts w:hint="eastAsia"/>
            <w:lang w:val="en-US" w:eastAsia="zh-CN" w:bidi="ar"/>
          </w:rPr>
          <w:t>U</w:t>
        </w:r>
        <w:r w:rsidRPr="009B6365">
          <w:rPr>
            <w:lang w:val="en-US" w:eastAsia="zh-CN" w:bidi="ar"/>
          </w:rPr>
          <w:t>E1 responds to AMF with the Ranging/Sidelink positioning result</w:t>
        </w:r>
        <w:r>
          <w:rPr>
            <w:lang w:val="en-US" w:eastAsia="zh-CN" w:bidi="ar"/>
          </w:rPr>
          <w:t>.</w:t>
        </w:r>
      </w:ins>
    </w:p>
    <w:p w14:paraId="793A2F4B" w14:textId="77777777" w:rsidR="00785D34" w:rsidRPr="009B6365" w:rsidRDefault="00785D34" w:rsidP="00785D34">
      <w:pPr>
        <w:widowControl w:val="0"/>
        <w:spacing w:after="0"/>
        <w:rPr>
          <w:ins w:id="4818" w:author="S2-2207126" w:date="2022-08-30T15:23:00Z"/>
          <w:rFonts w:eastAsia="等线"/>
          <w:kern w:val="2"/>
          <w:sz w:val="21"/>
          <w:szCs w:val="24"/>
          <w:u w:val="single"/>
          <w:lang w:val="en-US" w:eastAsia="zh-CN"/>
        </w:rPr>
      </w:pPr>
      <w:ins w:id="4819" w:author="S2-2207126" w:date="2022-08-30T15:23:00Z">
        <w:r w:rsidRPr="009B6365">
          <w:rPr>
            <w:rFonts w:eastAsia="等线"/>
            <w:kern w:val="2"/>
            <w:sz w:val="21"/>
            <w:szCs w:val="24"/>
            <w:u w:val="single"/>
            <w:lang w:val="en-US" w:eastAsia="zh-CN"/>
          </w:rPr>
          <w:t>Option A (end)</w:t>
        </w:r>
      </w:ins>
    </w:p>
    <w:p w14:paraId="48354642" w14:textId="77777777" w:rsidR="00785D34" w:rsidRPr="009B6365" w:rsidRDefault="00785D34" w:rsidP="00785D34">
      <w:pPr>
        <w:widowControl w:val="0"/>
        <w:spacing w:after="0"/>
        <w:rPr>
          <w:ins w:id="4820" w:author="S2-2207126" w:date="2022-08-30T15:23:00Z"/>
          <w:rFonts w:eastAsia="等线"/>
          <w:kern w:val="2"/>
          <w:sz w:val="21"/>
          <w:szCs w:val="24"/>
          <w:lang w:val="en-US" w:eastAsia="zh-CN"/>
        </w:rPr>
      </w:pPr>
    </w:p>
    <w:p w14:paraId="3ED52F1D" w14:textId="77777777" w:rsidR="00785D34" w:rsidRPr="009B6365" w:rsidRDefault="00785D34" w:rsidP="00785D34">
      <w:pPr>
        <w:widowControl w:val="0"/>
        <w:spacing w:after="0"/>
        <w:rPr>
          <w:ins w:id="4821" w:author="S2-2207126" w:date="2022-08-30T15:23:00Z"/>
          <w:rFonts w:eastAsia="等线"/>
          <w:kern w:val="2"/>
          <w:sz w:val="21"/>
          <w:szCs w:val="24"/>
          <w:u w:val="single"/>
          <w:lang w:val="en-US" w:eastAsia="zh-CN"/>
        </w:rPr>
      </w:pPr>
      <w:ins w:id="4822" w:author="S2-2207126" w:date="2022-08-30T15:23:00Z">
        <w:r w:rsidRPr="009B6365">
          <w:rPr>
            <w:rFonts w:eastAsia="等线"/>
            <w:kern w:val="2"/>
            <w:sz w:val="21"/>
            <w:szCs w:val="24"/>
            <w:u w:val="single"/>
            <w:lang w:val="en-US" w:eastAsia="zh-CN"/>
          </w:rPr>
          <w:t>Option B (start)</w:t>
        </w:r>
      </w:ins>
    </w:p>
    <w:p w14:paraId="137D3CE9" w14:textId="77777777" w:rsidR="00785D34" w:rsidRPr="009B6365" w:rsidRDefault="00785D34" w:rsidP="00785D34">
      <w:pPr>
        <w:rPr>
          <w:ins w:id="4823" w:author="S2-2207126" w:date="2022-08-30T15:23:00Z"/>
          <w:lang w:val="en-US" w:eastAsia="zh-CN" w:bidi="ar"/>
        </w:rPr>
      </w:pPr>
      <w:ins w:id="4824" w:author="S2-2207126" w:date="2022-08-30T15:23:00Z">
        <w:r>
          <w:rPr>
            <w:lang w:val="en-US" w:eastAsia="zh-CN" w:bidi="ar"/>
          </w:rPr>
          <w:t xml:space="preserve">7. </w:t>
        </w:r>
        <w:r w:rsidRPr="009B6365">
          <w:rPr>
            <w:lang w:val="en-US" w:eastAsia="zh-CN" w:bidi="ar"/>
          </w:rPr>
          <w:t xml:space="preserve">If UE1 and UE2 fail in discovering and selecting a </w:t>
        </w:r>
        <w:r>
          <w:rPr>
            <w:rFonts w:eastAsia="宋体"/>
            <w:kern w:val="2"/>
            <w:sz w:val="21"/>
            <w:szCs w:val="24"/>
            <w:lang w:val="en-US" w:eastAsia="zh-CN" w:bidi="ar"/>
          </w:rPr>
          <w:t>SL Positioning</w:t>
        </w:r>
        <w:r w:rsidRPr="009B6365">
          <w:rPr>
            <w:lang w:val="en-US" w:eastAsia="zh-CN" w:bidi="ar"/>
          </w:rPr>
          <w:t xml:space="preserve"> Server UE, UE1 notifies AMF that no </w:t>
        </w:r>
        <w:r>
          <w:rPr>
            <w:rFonts w:eastAsia="宋体"/>
            <w:kern w:val="2"/>
            <w:sz w:val="21"/>
            <w:szCs w:val="24"/>
            <w:lang w:val="en-US" w:eastAsia="zh-CN" w:bidi="ar"/>
          </w:rPr>
          <w:t>SL Positioning</w:t>
        </w:r>
        <w:r w:rsidRPr="009B6365">
          <w:rPr>
            <w:lang w:val="en-US" w:eastAsia="zh-CN" w:bidi="ar"/>
          </w:rPr>
          <w:t xml:space="preserve"> Server UE is available.</w:t>
        </w:r>
      </w:ins>
    </w:p>
    <w:p w14:paraId="46967429" w14:textId="77777777" w:rsidR="00785D34" w:rsidRPr="009B6365" w:rsidRDefault="00785D34" w:rsidP="00785D34">
      <w:pPr>
        <w:rPr>
          <w:ins w:id="4825" w:author="S2-2207126" w:date="2022-08-30T15:23:00Z"/>
          <w:lang w:val="en-US" w:eastAsia="zh-CN" w:bidi="ar"/>
        </w:rPr>
      </w:pPr>
      <w:ins w:id="4826" w:author="S2-2207126" w:date="2022-08-30T15:23:00Z">
        <w:r>
          <w:rPr>
            <w:lang w:val="en-US" w:eastAsia="zh-CN" w:bidi="ar"/>
          </w:rPr>
          <w:t xml:space="preserve">8. </w:t>
        </w:r>
        <w:r w:rsidRPr="009B6365">
          <w:rPr>
            <w:lang w:val="en-US" w:eastAsia="zh-CN" w:bidi="ar"/>
          </w:rPr>
          <w:t>AMF determines to involve LMF.</w:t>
        </w:r>
      </w:ins>
    </w:p>
    <w:p w14:paraId="14F3279B" w14:textId="77777777" w:rsidR="00785D34" w:rsidRPr="009B6365" w:rsidRDefault="00785D34" w:rsidP="00785D34">
      <w:pPr>
        <w:rPr>
          <w:ins w:id="4827" w:author="S2-2207126" w:date="2022-08-30T15:23:00Z"/>
          <w:lang w:val="en-US" w:eastAsia="zh-CN" w:bidi="ar"/>
        </w:rPr>
      </w:pPr>
      <w:ins w:id="4828" w:author="S2-2207126" w:date="2022-08-30T15:23:00Z">
        <w:r>
          <w:rPr>
            <w:lang w:val="en-US" w:eastAsia="zh-CN" w:bidi="ar"/>
          </w:rPr>
          <w:t xml:space="preserve">9. 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ins>
    </w:p>
    <w:p w14:paraId="4F432F90" w14:textId="77777777" w:rsidR="00785D34" w:rsidRPr="009B6365" w:rsidRDefault="00785D34" w:rsidP="00785D34">
      <w:pPr>
        <w:widowControl w:val="0"/>
        <w:spacing w:after="0"/>
        <w:rPr>
          <w:ins w:id="4829" w:author="S2-2207126" w:date="2022-08-30T15:23:00Z"/>
          <w:rFonts w:eastAsia="等线"/>
          <w:kern w:val="2"/>
          <w:sz w:val="21"/>
          <w:szCs w:val="24"/>
          <w:u w:val="single"/>
          <w:lang w:val="en-US" w:eastAsia="zh-CN"/>
        </w:rPr>
      </w:pPr>
      <w:ins w:id="4830" w:author="S2-2207126" w:date="2022-08-30T15:23:00Z">
        <w:r w:rsidRPr="009B6365">
          <w:rPr>
            <w:rFonts w:eastAsia="等线"/>
            <w:kern w:val="2"/>
            <w:sz w:val="21"/>
            <w:szCs w:val="24"/>
            <w:u w:val="single"/>
            <w:lang w:val="en-US" w:eastAsia="zh-CN"/>
          </w:rPr>
          <w:t>Option B (end)</w:t>
        </w:r>
      </w:ins>
    </w:p>
    <w:p w14:paraId="5F848160" w14:textId="77777777" w:rsidR="00785D34" w:rsidRPr="009B6365" w:rsidRDefault="00785D34" w:rsidP="00785D34">
      <w:pPr>
        <w:widowControl w:val="0"/>
        <w:spacing w:after="0"/>
        <w:ind w:left="284"/>
        <w:rPr>
          <w:ins w:id="4831" w:author="S2-2207126" w:date="2022-08-30T15:23:00Z"/>
          <w:rFonts w:eastAsia="宋体"/>
          <w:kern w:val="2"/>
          <w:sz w:val="21"/>
          <w:szCs w:val="21"/>
          <w:lang w:val="en-US" w:eastAsia="zh-CN"/>
        </w:rPr>
      </w:pPr>
    </w:p>
    <w:p w14:paraId="79642673" w14:textId="77777777" w:rsidR="00785D34" w:rsidRPr="009B6365" w:rsidRDefault="00785D34" w:rsidP="00785D34">
      <w:pPr>
        <w:rPr>
          <w:ins w:id="4832" w:author="S2-2207126" w:date="2022-08-30T15:23:00Z"/>
          <w:lang w:val="en-US" w:eastAsia="zh-CN" w:bidi="ar"/>
        </w:rPr>
      </w:pPr>
      <w:ins w:id="4833" w:author="S2-2207126" w:date="2022-08-30T15:23:00Z">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 or a 5GC NF.</w:t>
        </w:r>
      </w:ins>
    </w:p>
    <w:p w14:paraId="1223FD2C" w14:textId="77777777" w:rsidR="00785D34" w:rsidRDefault="00785D34" w:rsidP="00785D34">
      <w:pPr>
        <w:widowControl w:val="0"/>
        <w:spacing w:after="0"/>
        <w:rPr>
          <w:ins w:id="4834" w:author="S2-2207126" w:date="2022-08-30T15:23:00Z"/>
          <w:rFonts w:eastAsia="宋体"/>
          <w:kern w:val="2"/>
          <w:sz w:val="21"/>
          <w:szCs w:val="24"/>
          <w:lang w:val="en-US" w:eastAsia="zh-CN" w:bidi="ar"/>
        </w:rPr>
      </w:pPr>
    </w:p>
    <w:p w14:paraId="09B429F9" w14:textId="77777777" w:rsidR="00785D34" w:rsidRPr="009B6365" w:rsidRDefault="00785D34">
      <w:pPr>
        <w:widowControl w:val="0"/>
        <w:spacing w:after="0"/>
        <w:jc w:val="center"/>
        <w:rPr>
          <w:ins w:id="4835" w:author="S2-2207126" w:date="2022-08-30T15:23:00Z"/>
          <w:rFonts w:eastAsia="宋体"/>
          <w:kern w:val="2"/>
          <w:sz w:val="21"/>
          <w:szCs w:val="24"/>
          <w:lang w:val="en-US" w:eastAsia="zh-CN" w:bidi="ar"/>
        </w:rPr>
        <w:pPrChange w:id="4836" w:author="S2-2207126" w:date="2022-08-30T15:26:00Z">
          <w:pPr>
            <w:widowControl w:val="0"/>
            <w:spacing w:after="0"/>
          </w:pPr>
        </w:pPrChange>
      </w:pPr>
      <w:ins w:id="4837" w:author="S2-2207126" w:date="2022-08-30T15:23:00Z">
        <w:r>
          <w:object w:dxaOrig="11745" w:dyaOrig="8685" w14:anchorId="353467E3">
            <v:shape id="_x0000_i1104" type="#_x0000_t75" style="width:481.5pt;height:356pt" o:ole="">
              <v:imagedata r:id="rId163" o:title=""/>
            </v:shape>
            <o:OLEObject Type="Embed" ProgID="Visio.Drawing.15" ShapeID="_x0000_i1104" DrawAspect="Content" ObjectID="_1723481090" r:id="rId164"/>
          </w:object>
        </w:r>
      </w:ins>
    </w:p>
    <w:p w14:paraId="5FBAF6A5" w14:textId="77777777" w:rsidR="00785D34" w:rsidRPr="009B6365" w:rsidRDefault="00785D34" w:rsidP="00785D34">
      <w:pPr>
        <w:widowControl w:val="0"/>
        <w:spacing w:after="0"/>
        <w:rPr>
          <w:ins w:id="4838" w:author="S2-2207126" w:date="2022-08-30T15:23:00Z"/>
          <w:rFonts w:eastAsia="宋体"/>
          <w:kern w:val="2"/>
          <w:sz w:val="21"/>
          <w:szCs w:val="24"/>
          <w:lang w:val="en-US" w:eastAsia="zh-CN" w:bidi="ar"/>
        </w:rPr>
      </w:pPr>
    </w:p>
    <w:p w14:paraId="2294F2D5" w14:textId="1E0360EC" w:rsidR="00785D34" w:rsidRDefault="00785D34">
      <w:pPr>
        <w:keepLines/>
        <w:spacing w:after="240"/>
        <w:jc w:val="center"/>
        <w:rPr>
          <w:ins w:id="4839" w:author="S2-2207126" w:date="2022-08-30T15:23:00Z"/>
          <w:rFonts w:eastAsia="等线"/>
          <w:b/>
          <w:kern w:val="2"/>
          <w:sz w:val="21"/>
          <w:szCs w:val="24"/>
          <w:lang w:val="en-US" w:eastAsia="zh-CN"/>
        </w:rPr>
        <w:pPrChange w:id="4840" w:author="S2-2207126" w:date="2022-08-30T15:27:00Z">
          <w:pPr>
            <w:widowControl w:val="0"/>
            <w:spacing w:after="0"/>
            <w:jc w:val="center"/>
          </w:pPr>
        </w:pPrChange>
      </w:pPr>
      <w:ins w:id="4841" w:author="S2-2207126" w:date="2022-08-30T15:23:00Z">
        <w:r w:rsidRPr="009B6365">
          <w:rPr>
            <w:rFonts w:eastAsia="等线"/>
            <w:b/>
            <w:kern w:val="2"/>
            <w:sz w:val="21"/>
            <w:szCs w:val="24"/>
            <w:lang w:val="en-US" w:eastAsia="zh-CN"/>
          </w:rPr>
          <w:t>Fig</w:t>
        </w:r>
        <w:r w:rsidRPr="009B6365">
          <w:rPr>
            <w:rFonts w:eastAsia="等线" w:hint="eastAsia"/>
            <w:b/>
            <w:kern w:val="2"/>
            <w:sz w:val="21"/>
            <w:szCs w:val="24"/>
            <w:lang w:val="en-US" w:eastAsia="zh-CN"/>
          </w:rPr>
          <w:t xml:space="preserve">ure </w:t>
        </w:r>
        <w:r>
          <w:rPr>
            <w:rFonts w:eastAsia="等线"/>
            <w:b/>
            <w:kern w:val="2"/>
            <w:sz w:val="21"/>
            <w:szCs w:val="24"/>
            <w:lang w:val="en-US" w:eastAsia="zh-CN"/>
          </w:rPr>
          <w:t>6.</w:t>
        </w:r>
      </w:ins>
      <w:ins w:id="4842" w:author="S2-2207126" w:date="2022-08-30T15:26:00Z">
        <w:r>
          <w:rPr>
            <w:rFonts w:eastAsia="等线"/>
            <w:b/>
            <w:kern w:val="2"/>
            <w:sz w:val="21"/>
            <w:szCs w:val="24"/>
            <w:lang w:val="en-US" w:eastAsia="zh-CN"/>
          </w:rPr>
          <w:t>33</w:t>
        </w:r>
      </w:ins>
      <w:ins w:id="4843" w:author="S2-2207126" w:date="2022-08-30T15:23:00Z">
        <w:r w:rsidRPr="00AD6603">
          <w:rPr>
            <w:rFonts w:eastAsia="等线"/>
            <w:b/>
            <w:kern w:val="2"/>
            <w:sz w:val="21"/>
            <w:szCs w:val="24"/>
            <w:lang w:val="en-US" w:eastAsia="zh-CN"/>
          </w:rPr>
          <w:t>.3</w:t>
        </w:r>
        <w:r w:rsidRPr="009B6365">
          <w:rPr>
            <w:rFonts w:eastAsia="等线"/>
            <w:b/>
            <w:kern w:val="2"/>
            <w:sz w:val="21"/>
            <w:szCs w:val="24"/>
            <w:lang w:val="en-US" w:eastAsia="zh-CN"/>
          </w:rPr>
          <w:t xml:space="preserve">-2 Procedure of </w:t>
        </w:r>
        <w:r w:rsidRPr="00785D34">
          <w:rPr>
            <w:rFonts w:eastAsia="宋体"/>
            <w:b/>
            <w:kern w:val="2"/>
            <w:sz w:val="21"/>
            <w:szCs w:val="24"/>
            <w:lang w:val="en-US" w:eastAsia="zh-CN" w:bidi="ar"/>
            <w:rPrChange w:id="4844" w:author="S2-2207126" w:date="2022-08-30T15:27:00Z">
              <w:rPr>
                <w:rFonts w:eastAsia="等线"/>
                <w:b/>
                <w:kern w:val="2"/>
                <w:sz w:val="21"/>
                <w:szCs w:val="24"/>
                <w:lang w:val="en-US" w:eastAsia="zh-CN"/>
              </w:rPr>
            </w:rPrChange>
          </w:rPr>
          <w:t>common</w:t>
        </w:r>
        <w:r w:rsidRPr="009B6365">
          <w:rPr>
            <w:rFonts w:eastAsia="等线"/>
            <w:b/>
            <w:kern w:val="2"/>
            <w:sz w:val="21"/>
            <w:szCs w:val="24"/>
            <w:lang w:val="en-US" w:eastAsia="zh-CN"/>
          </w:rPr>
          <w:t xml:space="preserve"> Ranging/sidelink positioning exposure (non-network based solution)</w:t>
        </w:r>
      </w:ins>
    </w:p>
    <w:p w14:paraId="47349584" w14:textId="77777777" w:rsidR="00785D34" w:rsidRPr="009B6365" w:rsidRDefault="00785D34" w:rsidP="00785D34">
      <w:pPr>
        <w:widowControl w:val="0"/>
        <w:spacing w:after="0"/>
        <w:jc w:val="center"/>
        <w:rPr>
          <w:ins w:id="4845" w:author="S2-2207126" w:date="2022-08-30T15:23:00Z"/>
          <w:rFonts w:eastAsia="等线"/>
          <w:b/>
          <w:kern w:val="2"/>
          <w:sz w:val="21"/>
          <w:szCs w:val="24"/>
          <w:lang w:val="en-US" w:eastAsia="zh-CN"/>
        </w:rPr>
      </w:pPr>
    </w:p>
    <w:p w14:paraId="4758D560" w14:textId="77777777" w:rsidR="00785D34" w:rsidRPr="009B6365" w:rsidRDefault="00785D34" w:rsidP="00785D34">
      <w:pPr>
        <w:rPr>
          <w:ins w:id="4846" w:author="S2-2207126" w:date="2022-08-30T15:23:00Z"/>
          <w:lang w:val="en-US" w:eastAsia="zh-CN" w:bidi="ar"/>
        </w:rPr>
      </w:pPr>
      <w:ins w:id="4847" w:author="S2-2207126" w:date="2022-08-30T15:23:00Z">
        <w:r>
          <w:rPr>
            <w:lang w:val="en-US" w:eastAsia="zh-CN" w:bidi="ar"/>
          </w:rPr>
          <w:t xml:space="preserve">1. </w:t>
        </w:r>
        <w:r w:rsidRPr="009B6365">
          <w:rPr>
            <w:lang w:val="en-US" w:eastAsia="zh-CN" w:bidi="ar"/>
          </w:rPr>
          <w:t xml:space="preserve">UE1 receives a Ranging/Sidelink positioning service request from the </w:t>
        </w:r>
        <w:r>
          <w:rPr>
            <w:lang w:val="en-US" w:eastAsia="zh-CN" w:bidi="ar"/>
          </w:rPr>
          <w:t>SL Positioning Client</w:t>
        </w:r>
        <w:r w:rsidRPr="009B6365">
          <w:rPr>
            <w:lang w:val="en-US" w:eastAsia="zh-CN" w:bidi="ar"/>
          </w:rPr>
          <w:t xml:space="preserve"> UE</w:t>
        </w:r>
      </w:ins>
    </w:p>
    <w:p w14:paraId="35FE9759" w14:textId="77777777" w:rsidR="00785D34" w:rsidRPr="009B6365" w:rsidRDefault="00785D34" w:rsidP="00785D34">
      <w:pPr>
        <w:rPr>
          <w:ins w:id="4848" w:author="S2-2207126" w:date="2022-08-30T15:23:00Z"/>
          <w:lang w:val="en-US" w:eastAsia="zh-CN" w:bidi="ar"/>
        </w:rPr>
      </w:pPr>
      <w:ins w:id="4849" w:author="S2-2207126" w:date="2022-08-30T15:23:00Z">
        <w:r>
          <w:rPr>
            <w:lang w:val="en-US" w:eastAsia="zh-CN" w:bidi="ar"/>
          </w:rPr>
          <w:t xml:space="preserve">2. </w:t>
        </w:r>
        <w:r w:rsidRPr="009B6365">
          <w:rPr>
            <w:lang w:val="en-US" w:eastAsia="zh-CN" w:bidi="ar"/>
          </w:rPr>
          <w:t xml:space="preserve">UE1 discovers UE2. UE1 and UE2 exchange their capabilities to determine if it is necessary to use a </w:t>
        </w:r>
        <w:r>
          <w:rPr>
            <w:lang w:val="en-US" w:eastAsia="zh-CN" w:bidi="ar"/>
          </w:rPr>
          <w:t>SL Positioning</w:t>
        </w:r>
        <w:r w:rsidRPr="009B6365">
          <w:rPr>
            <w:lang w:val="en-US" w:eastAsia="zh-CN" w:bidi="ar"/>
          </w:rPr>
          <w:t xml:space="preserve"> Server UE:</w:t>
        </w:r>
      </w:ins>
    </w:p>
    <w:p w14:paraId="0300F226" w14:textId="4A04C427" w:rsidR="00785D34" w:rsidRPr="009B6365" w:rsidRDefault="00785D34" w:rsidP="00785D34">
      <w:pPr>
        <w:pStyle w:val="B1"/>
        <w:rPr>
          <w:ins w:id="4850" w:author="S2-2207126" w:date="2022-08-30T15:23:00Z"/>
          <w:lang w:eastAsia="zh-CN" w:bidi="ar"/>
        </w:rPr>
      </w:pPr>
      <w:ins w:id="4851" w:author="S2-2207126" w:date="2022-08-30T15:23:00Z">
        <w:r>
          <w:rPr>
            <w:lang w:eastAsia="zh-CN" w:bidi="ar"/>
          </w:rPr>
          <w:t xml:space="preserve">- </w:t>
        </w:r>
        <w:r w:rsidRPr="009B6365">
          <w:rPr>
            <w:lang w:eastAsia="zh-CN" w:bidi="ar"/>
          </w:rPr>
          <w:t xml:space="preserve">if neither UE1 nor UE2 supports </w:t>
        </w:r>
        <w:r>
          <w:rPr>
            <w:lang w:val="en-US" w:eastAsia="zh-CN" w:bidi="ar"/>
          </w:rPr>
          <w:t>SL Positioning</w:t>
        </w:r>
        <w:r w:rsidRPr="009B6365">
          <w:rPr>
            <w:lang w:eastAsia="zh-CN" w:bidi="ar"/>
          </w:rPr>
          <w:t xml:space="preserve"> Server functionalities, UE1 or UE2 discovers </w:t>
        </w:r>
        <w:r w:rsidRPr="009B6365">
          <w:rPr>
            <w:rFonts w:hint="eastAsia"/>
            <w:lang w:eastAsia="zh-CN" w:bidi="ar"/>
          </w:rPr>
          <w:t>a</w:t>
        </w:r>
        <w:r w:rsidRPr="009B6365">
          <w:rPr>
            <w:lang w:eastAsia="zh-CN" w:bidi="ar"/>
          </w:rPr>
          <w:t xml:space="preserve"> </w:t>
        </w:r>
        <w:del w:id="4852" w:author="Mi" w:date="2022-08-31T18:16:00Z">
          <w:r w:rsidRPr="009B6365" w:rsidDel="0063310E">
            <w:rPr>
              <w:rFonts w:hint="eastAsia"/>
              <w:lang w:eastAsia="zh-CN" w:bidi="ar"/>
            </w:rPr>
            <w:delText>Location</w:delText>
          </w:r>
          <w:r w:rsidRPr="009B6365" w:rsidDel="0063310E">
            <w:rPr>
              <w:lang w:eastAsia="zh-CN" w:bidi="ar"/>
            </w:rPr>
            <w:delText xml:space="preserve"> </w:delText>
          </w:r>
          <w:r w:rsidRPr="009B6365" w:rsidDel="0063310E">
            <w:rPr>
              <w:rFonts w:hint="eastAsia"/>
              <w:lang w:eastAsia="zh-CN" w:bidi="ar"/>
            </w:rPr>
            <w:delText>Server</w:delText>
          </w:r>
          <w:r w:rsidRPr="009B6365" w:rsidDel="0063310E">
            <w:rPr>
              <w:lang w:eastAsia="zh-CN" w:bidi="ar"/>
            </w:rPr>
            <w:delText xml:space="preserve"> </w:delText>
          </w:r>
          <w:r w:rsidRPr="009B6365" w:rsidDel="0063310E">
            <w:rPr>
              <w:rFonts w:hint="eastAsia"/>
              <w:lang w:eastAsia="zh-CN" w:bidi="ar"/>
            </w:rPr>
            <w:delText>UE</w:delText>
          </w:r>
        </w:del>
      </w:ins>
      <w:ins w:id="4853" w:author="Mi" w:date="2022-08-31T18:16:00Z">
        <w:r w:rsidR="0063310E">
          <w:rPr>
            <w:rFonts w:hint="eastAsia"/>
            <w:lang w:eastAsia="zh-CN" w:bidi="ar"/>
          </w:rPr>
          <w:t>SL Positioning Server UE</w:t>
        </w:r>
      </w:ins>
    </w:p>
    <w:p w14:paraId="565653DA" w14:textId="6B432681" w:rsidR="00785D34" w:rsidRPr="009B6365" w:rsidRDefault="00785D34" w:rsidP="00785D34">
      <w:pPr>
        <w:pStyle w:val="B1"/>
        <w:rPr>
          <w:ins w:id="4854" w:author="S2-2207126" w:date="2022-08-30T15:23:00Z"/>
          <w:lang w:eastAsia="zh-CN" w:bidi="ar"/>
        </w:rPr>
      </w:pPr>
      <w:ins w:id="4855" w:author="S2-2207126" w:date="2022-08-30T15:23:00Z">
        <w:r>
          <w:rPr>
            <w:lang w:eastAsia="zh-CN" w:bidi="ar"/>
          </w:rPr>
          <w:t xml:space="preserve">- </w:t>
        </w:r>
        <w:r w:rsidRPr="009B6365">
          <w:rPr>
            <w:lang w:eastAsia="zh-CN" w:bidi="ar"/>
          </w:rPr>
          <w:t xml:space="preserve">otherwise, no need to discover the </w:t>
        </w:r>
        <w:del w:id="4856" w:author="Mi" w:date="2022-08-31T18:16:00Z">
          <w:r w:rsidRPr="009B6365" w:rsidDel="0063310E">
            <w:rPr>
              <w:lang w:eastAsia="zh-CN" w:bidi="ar"/>
            </w:rPr>
            <w:delText>Location server UE</w:delText>
          </w:r>
        </w:del>
      </w:ins>
      <w:ins w:id="4857" w:author="Mi" w:date="2022-08-31T18:16:00Z">
        <w:r w:rsidR="0063310E">
          <w:rPr>
            <w:lang w:eastAsia="zh-CN" w:bidi="ar"/>
          </w:rPr>
          <w:t>SL Positioning Server UE</w:t>
        </w:r>
      </w:ins>
      <w:ins w:id="4858" w:author="S2-2207126" w:date="2022-08-30T15:23:00Z">
        <w:r w:rsidRPr="009B6365">
          <w:rPr>
            <w:lang w:eastAsia="zh-CN" w:bidi="ar"/>
          </w:rPr>
          <w:t>, and step 3 is skipped.</w:t>
        </w:r>
      </w:ins>
    </w:p>
    <w:p w14:paraId="48DBA6F1" w14:textId="77777777" w:rsidR="00785D34" w:rsidRPr="009B6365" w:rsidRDefault="00785D34" w:rsidP="00785D34">
      <w:pPr>
        <w:rPr>
          <w:ins w:id="4859" w:author="S2-2207126" w:date="2022-08-30T15:23:00Z"/>
          <w:lang w:val="en-US" w:eastAsia="zh-CN" w:bidi="ar"/>
        </w:rPr>
      </w:pPr>
      <w:ins w:id="4860" w:author="S2-2207126" w:date="2022-08-30T15:23:00Z">
        <w:r>
          <w:rPr>
            <w:lang w:val="en-US" w:eastAsia="zh-CN" w:bidi="ar"/>
          </w:rPr>
          <w:t xml:space="preserve">3. </w:t>
        </w:r>
        <w:r w:rsidRPr="009B6365">
          <w:rPr>
            <w:lang w:val="en-US" w:eastAsia="zh-CN" w:bidi="ar"/>
          </w:rPr>
          <w:t xml:space="preserve">UE1 or UE2 or both discover </w:t>
        </w:r>
        <w:r w:rsidRPr="009B6365">
          <w:rPr>
            <w:rFonts w:hint="eastAsia"/>
            <w:lang w:val="en-US" w:eastAsia="zh-CN" w:bidi="ar"/>
          </w:rPr>
          <w:t>a</w:t>
        </w:r>
        <w:r w:rsidRPr="009B6365">
          <w:rPr>
            <w:lang w:val="en-US" w:eastAsia="zh-CN" w:bidi="ar"/>
          </w:rPr>
          <w:t xml:space="preserve"> </w:t>
        </w:r>
        <w:r>
          <w:rPr>
            <w:lang w:val="en-US" w:eastAsia="zh-CN" w:bidi="ar"/>
          </w:rPr>
          <w:t>SL Positioning</w:t>
        </w:r>
        <w:r w:rsidRPr="009B6365">
          <w:rPr>
            <w:lang w:val="en-US" w:eastAsia="zh-CN" w:bidi="ar"/>
          </w:rPr>
          <w:t xml:space="preserve"> </w:t>
        </w:r>
        <w:r w:rsidRPr="009B6365">
          <w:rPr>
            <w:rFonts w:hint="eastAsia"/>
            <w:lang w:val="en-US" w:eastAsia="zh-CN" w:bidi="ar"/>
          </w:rPr>
          <w:t>Server</w:t>
        </w:r>
        <w:r w:rsidRPr="009B6365">
          <w:rPr>
            <w:lang w:val="en-US" w:eastAsia="zh-CN" w:bidi="ar"/>
          </w:rPr>
          <w:t xml:space="preserve"> </w:t>
        </w:r>
        <w:r w:rsidRPr="009B6365">
          <w:rPr>
            <w:rFonts w:hint="eastAsia"/>
            <w:lang w:val="en-US" w:eastAsia="zh-CN" w:bidi="ar"/>
          </w:rPr>
          <w:t>UE</w:t>
        </w:r>
        <w:r w:rsidRPr="009B6365">
          <w:rPr>
            <w:lang w:val="en-US" w:eastAsia="zh-CN" w:bidi="ar"/>
          </w:rPr>
          <w:t xml:space="preserve"> using either Mode A or Mode </w:t>
        </w:r>
        <w:r w:rsidRPr="009B6365">
          <w:rPr>
            <w:rFonts w:hint="eastAsia"/>
            <w:lang w:val="en-US" w:eastAsia="zh-CN" w:bidi="ar"/>
          </w:rPr>
          <w:t>B</w:t>
        </w:r>
        <w:r w:rsidRPr="009B6365">
          <w:rPr>
            <w:lang w:val="en-US" w:eastAsia="zh-CN" w:bidi="ar"/>
          </w:rPr>
          <w:t xml:space="preserve"> ProSe discovery by indicating the capability of </w:t>
        </w:r>
        <w:r>
          <w:rPr>
            <w:lang w:val="en-US" w:eastAsia="zh-CN" w:bidi="ar"/>
          </w:rPr>
          <w:t>SL Positioning</w:t>
        </w:r>
        <w:r w:rsidRPr="009B6365">
          <w:rPr>
            <w:lang w:val="en-US" w:eastAsia="zh-CN" w:bidi="ar"/>
          </w:rPr>
          <w:t xml:space="preserve"> Server UE for the discovery. If multiple </w:t>
        </w:r>
        <w:r>
          <w:rPr>
            <w:lang w:val="en-US" w:eastAsia="zh-CN" w:bidi="ar"/>
          </w:rPr>
          <w:t>SL Positioning</w:t>
        </w:r>
        <w:r w:rsidRPr="009B6365">
          <w:rPr>
            <w:lang w:val="en-US" w:eastAsia="zh-CN" w:bidi="ar"/>
          </w:rPr>
          <w:t xml:space="preserve"> Server UEs are discovered, the </w:t>
        </w:r>
        <w:r>
          <w:rPr>
            <w:lang w:val="en-US" w:eastAsia="zh-CN" w:bidi="ar"/>
          </w:rPr>
          <w:t>SL Positioning</w:t>
        </w:r>
        <w:r w:rsidRPr="009B6365">
          <w:rPr>
            <w:lang w:val="en-US" w:eastAsia="zh-CN" w:bidi="ar"/>
          </w:rPr>
          <w:t xml:space="preserve"> Server UE is selected based on their capabilities, the pre-configured </w:t>
        </w:r>
        <w:r>
          <w:rPr>
            <w:lang w:val="en-US" w:eastAsia="zh-CN" w:bidi="ar"/>
          </w:rPr>
          <w:t>SL Positioning</w:t>
        </w:r>
        <w:r w:rsidRPr="009B6365">
          <w:rPr>
            <w:lang w:val="en-US" w:eastAsia="zh-CN" w:bidi="ar"/>
          </w:rPr>
          <w:t xml:space="preserve"> Server UE ID, the distance, and the signaling strength.</w:t>
        </w:r>
      </w:ins>
    </w:p>
    <w:p w14:paraId="2DA046BD" w14:textId="77777777" w:rsidR="00785D34" w:rsidRPr="009B6365" w:rsidRDefault="00785D34" w:rsidP="00785D34">
      <w:pPr>
        <w:widowControl w:val="0"/>
        <w:spacing w:after="0"/>
        <w:rPr>
          <w:ins w:id="4861" w:author="S2-2207126" w:date="2022-08-30T15:23:00Z"/>
          <w:rFonts w:eastAsia="等线"/>
          <w:kern w:val="2"/>
          <w:sz w:val="21"/>
          <w:szCs w:val="24"/>
          <w:u w:val="single"/>
          <w:lang w:val="en-US" w:eastAsia="zh-CN"/>
        </w:rPr>
      </w:pPr>
      <w:ins w:id="4862" w:author="S2-2207126" w:date="2022-08-30T15:23:00Z">
        <w:r w:rsidRPr="009B6365">
          <w:rPr>
            <w:rFonts w:eastAsia="等线"/>
            <w:kern w:val="2"/>
            <w:sz w:val="21"/>
            <w:szCs w:val="24"/>
            <w:u w:val="single"/>
            <w:lang w:val="en-US" w:eastAsia="zh-CN"/>
          </w:rPr>
          <w:t xml:space="preserve">Option A (start) </w:t>
        </w:r>
      </w:ins>
    </w:p>
    <w:p w14:paraId="78C69CAB" w14:textId="256BF081" w:rsidR="00785D34" w:rsidRPr="009B6365" w:rsidRDefault="00785D34" w:rsidP="00785D34">
      <w:pPr>
        <w:rPr>
          <w:ins w:id="4863" w:author="S2-2207126" w:date="2022-08-30T15:23:00Z"/>
          <w:lang w:val="en-US" w:eastAsia="zh-CN" w:bidi="ar"/>
        </w:rPr>
      </w:pPr>
      <w:ins w:id="4864" w:author="S2-2207126" w:date="2022-08-30T15:23:00Z">
        <w:r>
          <w:rPr>
            <w:lang w:val="en-US" w:eastAsia="zh-CN" w:bidi="ar"/>
          </w:rPr>
          <w:t xml:space="preserve">4. </w:t>
        </w:r>
        <w:r w:rsidRPr="009B6365">
          <w:rPr>
            <w:lang w:val="en-US" w:eastAsia="zh-CN" w:bidi="ar"/>
          </w:rPr>
          <w:t xml:space="preserve">If a </w:t>
        </w:r>
        <w:r>
          <w:rPr>
            <w:lang w:val="en-US" w:eastAsia="zh-CN" w:bidi="ar"/>
          </w:rPr>
          <w:t>SL Positioning</w:t>
        </w:r>
        <w:r w:rsidRPr="009B6365">
          <w:rPr>
            <w:lang w:val="en-US" w:eastAsia="zh-CN" w:bidi="ar"/>
          </w:rPr>
          <w:t xml:space="preserve"> Server UE is successfully selected, Ranging/Sidelink positioning measurement and result calculation are performed among UE1, UE2 and the selected </w:t>
        </w:r>
        <w:del w:id="4865" w:author="Mi" w:date="2022-08-31T18:16:00Z">
          <w:r w:rsidRPr="009B6365" w:rsidDel="0063310E">
            <w:rPr>
              <w:lang w:val="en-US" w:eastAsia="zh-CN" w:bidi="ar"/>
            </w:rPr>
            <w:delText>Location Server UE</w:delText>
          </w:r>
        </w:del>
      </w:ins>
      <w:ins w:id="4866" w:author="Mi" w:date="2022-08-31T18:16:00Z">
        <w:r w:rsidR="0063310E">
          <w:rPr>
            <w:lang w:val="en-US" w:eastAsia="zh-CN" w:bidi="ar"/>
          </w:rPr>
          <w:t>SL Positioning Server UE</w:t>
        </w:r>
      </w:ins>
      <w:ins w:id="4867" w:author="S2-2207126" w:date="2022-08-30T15:23:00Z">
        <w:r w:rsidRPr="009B6365">
          <w:rPr>
            <w:lang w:val="en-US" w:eastAsia="zh-CN" w:bidi="ar"/>
          </w:rPr>
          <w:t xml:space="preserve"> (if needed). </w:t>
        </w:r>
      </w:ins>
    </w:p>
    <w:p w14:paraId="76754E6B" w14:textId="77777777" w:rsidR="00785D34" w:rsidRPr="009B6365" w:rsidRDefault="00785D34" w:rsidP="00785D34">
      <w:pPr>
        <w:rPr>
          <w:ins w:id="4868" w:author="S2-2207126" w:date="2022-08-30T15:23:00Z"/>
          <w:lang w:val="en-US" w:eastAsia="zh-CN" w:bidi="ar"/>
        </w:rPr>
      </w:pPr>
      <w:ins w:id="4869" w:author="S2-2207126" w:date="2022-08-30T15:23:00Z">
        <w:r>
          <w:rPr>
            <w:lang w:val="en-US" w:eastAsia="zh-CN" w:bidi="ar"/>
          </w:rPr>
          <w:t xml:space="preserve">5. </w:t>
        </w:r>
        <w:r w:rsidRPr="009B6365">
          <w:rPr>
            <w:rFonts w:hint="eastAsia"/>
            <w:lang w:val="en-US" w:eastAsia="zh-CN" w:bidi="ar"/>
          </w:rPr>
          <w:t>U</w:t>
        </w:r>
        <w:r w:rsidRPr="009B6365">
          <w:rPr>
            <w:lang w:val="en-US" w:eastAsia="zh-CN" w:bidi="ar"/>
          </w:rPr>
          <w:t>E1 responds to AMF with the Ranging/Sidelink positioning result</w:t>
        </w:r>
      </w:ins>
    </w:p>
    <w:p w14:paraId="0D4E5A48" w14:textId="77777777" w:rsidR="00785D34" w:rsidRPr="009B6365" w:rsidRDefault="00785D34" w:rsidP="00785D34">
      <w:pPr>
        <w:widowControl w:val="0"/>
        <w:spacing w:after="0"/>
        <w:rPr>
          <w:ins w:id="4870" w:author="S2-2207126" w:date="2022-08-30T15:23:00Z"/>
          <w:rFonts w:eastAsia="等线"/>
          <w:kern w:val="2"/>
          <w:sz w:val="21"/>
          <w:szCs w:val="24"/>
          <w:u w:val="single"/>
          <w:lang w:val="en-US" w:eastAsia="zh-CN"/>
        </w:rPr>
      </w:pPr>
      <w:ins w:id="4871" w:author="S2-2207126" w:date="2022-08-30T15:23:00Z">
        <w:r w:rsidRPr="009B6365">
          <w:rPr>
            <w:rFonts w:eastAsia="等线"/>
            <w:kern w:val="2"/>
            <w:sz w:val="21"/>
            <w:szCs w:val="24"/>
            <w:u w:val="single"/>
            <w:lang w:val="en-US" w:eastAsia="zh-CN"/>
          </w:rPr>
          <w:t>Option A (end)</w:t>
        </w:r>
      </w:ins>
    </w:p>
    <w:p w14:paraId="11EA35EE" w14:textId="77777777" w:rsidR="00785D34" w:rsidRPr="009B6365" w:rsidRDefault="00785D34" w:rsidP="00785D34">
      <w:pPr>
        <w:widowControl w:val="0"/>
        <w:spacing w:after="0"/>
        <w:rPr>
          <w:ins w:id="4872" w:author="S2-2207126" w:date="2022-08-30T15:23:00Z"/>
          <w:rFonts w:eastAsia="等线"/>
          <w:kern w:val="2"/>
          <w:sz w:val="21"/>
          <w:szCs w:val="24"/>
          <w:lang w:val="en-US" w:eastAsia="zh-CN"/>
        </w:rPr>
      </w:pPr>
    </w:p>
    <w:p w14:paraId="6123A0A9" w14:textId="77777777" w:rsidR="00785D34" w:rsidRPr="009B6365" w:rsidRDefault="00785D34" w:rsidP="00785D34">
      <w:pPr>
        <w:widowControl w:val="0"/>
        <w:spacing w:after="0"/>
        <w:rPr>
          <w:ins w:id="4873" w:author="S2-2207126" w:date="2022-08-30T15:23:00Z"/>
          <w:rFonts w:eastAsia="等线"/>
          <w:kern w:val="2"/>
          <w:sz w:val="21"/>
          <w:szCs w:val="24"/>
          <w:u w:val="single"/>
          <w:lang w:val="en-US" w:eastAsia="zh-CN"/>
        </w:rPr>
      </w:pPr>
      <w:ins w:id="4874" w:author="S2-2207126" w:date="2022-08-30T15:23:00Z">
        <w:r w:rsidRPr="009B6365">
          <w:rPr>
            <w:rFonts w:eastAsia="等线"/>
            <w:kern w:val="2"/>
            <w:sz w:val="21"/>
            <w:szCs w:val="24"/>
            <w:u w:val="single"/>
            <w:lang w:val="en-US" w:eastAsia="zh-CN"/>
          </w:rPr>
          <w:t>Option B (start)</w:t>
        </w:r>
      </w:ins>
    </w:p>
    <w:p w14:paraId="2ED74BE3" w14:textId="77777777" w:rsidR="00785D34" w:rsidRPr="009B6365" w:rsidRDefault="00785D34" w:rsidP="00785D34">
      <w:pPr>
        <w:rPr>
          <w:ins w:id="4875" w:author="S2-2207126" w:date="2022-08-30T15:23:00Z"/>
          <w:lang w:val="en-US" w:eastAsia="zh-CN" w:bidi="ar"/>
        </w:rPr>
      </w:pPr>
      <w:ins w:id="4876" w:author="S2-2207126" w:date="2022-08-30T15:23:00Z">
        <w:r>
          <w:rPr>
            <w:lang w:val="en-US" w:eastAsia="zh-CN" w:bidi="ar"/>
          </w:rPr>
          <w:t xml:space="preserve">6. </w:t>
        </w:r>
        <w:r w:rsidRPr="009B6365">
          <w:rPr>
            <w:lang w:val="en-US" w:eastAsia="zh-CN" w:bidi="ar"/>
          </w:rPr>
          <w:t xml:space="preserve">If UE1 and UE2 fail in discovering and selecting a </w:t>
        </w:r>
        <w:r>
          <w:rPr>
            <w:lang w:val="en-US" w:eastAsia="zh-CN" w:bidi="ar"/>
          </w:rPr>
          <w:t>SL Positioning</w:t>
        </w:r>
        <w:r w:rsidRPr="009B6365">
          <w:rPr>
            <w:lang w:val="en-US" w:eastAsia="zh-CN" w:bidi="ar"/>
          </w:rPr>
          <w:t xml:space="preserve"> Server UE, UE1 send the Ranging/Sidelink positioning request to the AMF, which may include a</w:t>
        </w:r>
        <w:r>
          <w:rPr>
            <w:lang w:val="en-US" w:eastAsia="zh-CN" w:bidi="ar"/>
          </w:rPr>
          <w:t>n</w:t>
        </w:r>
        <w:r w:rsidRPr="009B6365">
          <w:rPr>
            <w:lang w:val="en-US" w:eastAsia="zh-CN" w:bidi="ar"/>
          </w:rPr>
          <w:t xml:space="preserve"> indication that no </w:t>
        </w:r>
        <w:r>
          <w:rPr>
            <w:lang w:val="en-US" w:eastAsia="zh-CN" w:bidi="ar"/>
          </w:rPr>
          <w:t>SL Positioning</w:t>
        </w:r>
        <w:r w:rsidRPr="009B6365">
          <w:rPr>
            <w:lang w:val="en-US" w:eastAsia="zh-CN" w:bidi="ar"/>
          </w:rPr>
          <w:t xml:space="preserve"> Server UE is available.</w:t>
        </w:r>
      </w:ins>
    </w:p>
    <w:p w14:paraId="14870ACD" w14:textId="77777777" w:rsidR="00785D34" w:rsidRPr="009B6365" w:rsidRDefault="00785D34" w:rsidP="00785D34">
      <w:pPr>
        <w:rPr>
          <w:ins w:id="4877" w:author="S2-2207126" w:date="2022-08-30T15:23:00Z"/>
          <w:lang w:val="en-US" w:eastAsia="zh-CN" w:bidi="ar"/>
        </w:rPr>
      </w:pPr>
      <w:ins w:id="4878" w:author="S2-2207126" w:date="2022-08-30T15:23:00Z">
        <w:r>
          <w:rPr>
            <w:lang w:val="en-US" w:eastAsia="zh-CN" w:bidi="ar"/>
          </w:rPr>
          <w:t xml:space="preserve">7. </w:t>
        </w:r>
        <w:r w:rsidRPr="009B6365">
          <w:rPr>
            <w:lang w:val="en-US" w:eastAsia="zh-CN" w:bidi="ar"/>
          </w:rPr>
          <w:t>AMF determines to involve LMF.</w:t>
        </w:r>
      </w:ins>
    </w:p>
    <w:p w14:paraId="1BB60AF4" w14:textId="77777777" w:rsidR="00785D34" w:rsidRPr="009B6365" w:rsidRDefault="00785D34" w:rsidP="00785D34">
      <w:pPr>
        <w:rPr>
          <w:ins w:id="4879" w:author="S2-2207126" w:date="2022-08-30T15:23:00Z"/>
          <w:lang w:val="en-US" w:eastAsia="zh-CN" w:bidi="ar"/>
        </w:rPr>
      </w:pPr>
      <w:ins w:id="4880" w:author="S2-2207126" w:date="2022-08-30T15:23:00Z">
        <w:r>
          <w:rPr>
            <w:lang w:val="en-US" w:eastAsia="zh-CN" w:bidi="ar"/>
          </w:rPr>
          <w:t xml:space="preserve">8. </w:t>
        </w:r>
        <w:r w:rsidRPr="00985A3C">
          <w:rPr>
            <w:lang w:val="en-US" w:eastAsia="zh-CN" w:bidi="ar"/>
          </w:rPr>
          <w:t xml:space="preserve"> </w:t>
        </w:r>
        <w:r>
          <w:rPr>
            <w:lang w:val="en-US" w:eastAsia="zh-CN" w:bidi="ar"/>
          </w:rPr>
          <w:t xml:space="preserve">A LMF is selected by the AMF. The selected LMF triggers UE1 or UE2 to perform </w:t>
        </w:r>
        <w:r w:rsidRPr="009B6365">
          <w:rPr>
            <w:lang w:val="en-US" w:eastAsia="zh-CN" w:bidi="ar"/>
          </w:rPr>
          <w:t>Ranging/Sidelink positioning measurement</w:t>
        </w:r>
        <w:r>
          <w:rPr>
            <w:lang w:val="en-US" w:eastAsia="zh-CN" w:bidi="ar"/>
          </w:rPr>
          <w:t>. The measurement data is sent to LMF for</w:t>
        </w:r>
        <w:r w:rsidRPr="009B6365">
          <w:rPr>
            <w:lang w:val="en-US" w:eastAsia="zh-CN" w:bidi="ar"/>
          </w:rPr>
          <w:t xml:space="preserve"> result calculation</w:t>
        </w:r>
        <w:r>
          <w:rPr>
            <w:lang w:val="en-US" w:eastAsia="zh-CN" w:bidi="ar"/>
          </w:rPr>
          <w:t>.</w:t>
        </w:r>
        <w:r w:rsidRPr="009B6365">
          <w:rPr>
            <w:lang w:val="en-US" w:eastAsia="zh-CN" w:bidi="ar"/>
          </w:rPr>
          <w:t>.</w:t>
        </w:r>
      </w:ins>
    </w:p>
    <w:p w14:paraId="31CEFA20" w14:textId="77777777" w:rsidR="00785D34" w:rsidRPr="009B6365" w:rsidRDefault="00785D34" w:rsidP="00785D34">
      <w:pPr>
        <w:rPr>
          <w:ins w:id="4881" w:author="S2-2207126" w:date="2022-08-30T15:23:00Z"/>
          <w:lang w:val="en-US" w:eastAsia="zh-CN" w:bidi="ar"/>
        </w:rPr>
      </w:pPr>
      <w:ins w:id="4882" w:author="S2-2207126" w:date="2022-08-30T15:23:00Z">
        <w:r>
          <w:rPr>
            <w:lang w:val="en-US" w:eastAsia="zh-CN" w:bidi="ar"/>
          </w:rPr>
          <w:t xml:space="preserve">9. </w:t>
        </w:r>
        <w:r w:rsidRPr="009B6365">
          <w:rPr>
            <w:lang w:val="en-US" w:eastAsia="zh-CN" w:bidi="ar"/>
          </w:rPr>
          <w:t>AMF sends the Ranging/Sidelink positioning result to UE1.</w:t>
        </w:r>
      </w:ins>
    </w:p>
    <w:p w14:paraId="6C5E5C0A" w14:textId="77777777" w:rsidR="00785D34" w:rsidRPr="009B6365" w:rsidRDefault="00785D34" w:rsidP="00785D34">
      <w:pPr>
        <w:rPr>
          <w:ins w:id="4883" w:author="S2-2207126" w:date="2022-08-30T15:23:00Z"/>
          <w:lang w:val="en-US" w:eastAsia="zh-CN" w:bidi="ar"/>
        </w:rPr>
      </w:pPr>
      <w:ins w:id="4884" w:author="S2-2207126" w:date="2022-08-30T15:23:00Z">
        <w:r>
          <w:rPr>
            <w:lang w:val="en-US" w:eastAsia="zh-CN" w:bidi="ar"/>
          </w:rPr>
          <w:t xml:space="preserve">10. </w:t>
        </w:r>
        <w:r w:rsidRPr="009B6365">
          <w:rPr>
            <w:lang w:val="en-US" w:eastAsia="zh-CN" w:bidi="ar"/>
          </w:rPr>
          <w:t xml:space="preserve">AMF sends the Ranging/Sidelink positioning result to the </w:t>
        </w:r>
        <w:r>
          <w:rPr>
            <w:lang w:val="en-US" w:eastAsia="zh-CN" w:bidi="ar"/>
          </w:rPr>
          <w:t>SL Positioning Client</w:t>
        </w:r>
        <w:r w:rsidRPr="009B6365">
          <w:rPr>
            <w:lang w:val="en-US" w:eastAsia="zh-CN" w:bidi="ar"/>
          </w:rPr>
          <w:t xml:space="preserve"> UE.</w:t>
        </w:r>
      </w:ins>
    </w:p>
    <w:p w14:paraId="7650D052" w14:textId="05A45259" w:rsidR="00785D34" w:rsidRPr="000073F7" w:rsidRDefault="00785D34">
      <w:pPr>
        <w:widowControl w:val="0"/>
        <w:spacing w:after="0"/>
        <w:rPr>
          <w:ins w:id="4885" w:author="S2-2207126" w:date="2022-08-30T15:23:00Z"/>
        </w:rPr>
        <w:pPrChange w:id="4886" w:author="S2-2207126" w:date="2022-08-30T15:27:00Z">
          <w:pPr>
            <w:pStyle w:val="B1"/>
          </w:pPr>
        </w:pPrChange>
      </w:pPr>
      <w:ins w:id="4887" w:author="S2-2207126" w:date="2022-08-30T15:23:00Z">
        <w:r w:rsidRPr="009B6365">
          <w:rPr>
            <w:rFonts w:eastAsia="等线"/>
            <w:kern w:val="2"/>
            <w:sz w:val="21"/>
            <w:szCs w:val="24"/>
            <w:u w:val="single"/>
            <w:lang w:val="en-US" w:eastAsia="zh-CN"/>
          </w:rPr>
          <w:t>Option B (end)</w:t>
        </w:r>
      </w:ins>
    </w:p>
    <w:p w14:paraId="1554DECA" w14:textId="38371A8D" w:rsidR="00785D34" w:rsidRPr="00DD01A3" w:rsidRDefault="00785D34" w:rsidP="00785D34">
      <w:pPr>
        <w:pStyle w:val="30"/>
        <w:rPr>
          <w:ins w:id="4888" w:author="S2-2207126" w:date="2022-08-30T15:23:00Z"/>
        </w:rPr>
      </w:pPr>
      <w:bookmarkStart w:id="4889" w:name="_Toc104258263"/>
      <w:bookmarkStart w:id="4890" w:name="_Toc112768608"/>
      <w:bookmarkStart w:id="4891" w:name="_Toc112768899"/>
      <w:bookmarkStart w:id="4892" w:name="_Toc112769143"/>
      <w:bookmarkStart w:id="4893" w:name="_Toc112772580"/>
      <w:bookmarkStart w:id="4894" w:name="_Toc112864255"/>
      <w:bookmarkStart w:id="4895" w:name="_Toc112865397"/>
      <w:bookmarkStart w:id="4896" w:name="_Toc112867630"/>
      <w:ins w:id="4897" w:author="S2-2207126" w:date="2022-08-30T15:23:00Z">
        <w:r>
          <w:t>6.</w:t>
        </w:r>
      </w:ins>
      <w:ins w:id="4898" w:author="S2-2207126" w:date="2022-08-30T15:27:00Z">
        <w:r>
          <w:t>33</w:t>
        </w:r>
      </w:ins>
      <w:ins w:id="4899" w:author="S2-2207126" w:date="2022-08-30T15:23:00Z">
        <w:r>
          <w:t>.4</w:t>
        </w:r>
        <w:r>
          <w:tab/>
          <w:t>Impacts on services, entities, and interfaces</w:t>
        </w:r>
        <w:bookmarkEnd w:id="4889"/>
        <w:bookmarkEnd w:id="4890"/>
        <w:bookmarkEnd w:id="4891"/>
        <w:bookmarkEnd w:id="4892"/>
        <w:bookmarkEnd w:id="4893"/>
        <w:bookmarkEnd w:id="4894"/>
        <w:bookmarkEnd w:id="4895"/>
        <w:bookmarkEnd w:id="4896"/>
      </w:ins>
    </w:p>
    <w:p w14:paraId="73F3AEBE" w14:textId="77777777" w:rsidR="00785D34" w:rsidRPr="00E15D52" w:rsidRDefault="00785D34" w:rsidP="00785D34">
      <w:pPr>
        <w:rPr>
          <w:ins w:id="4900" w:author="S2-2207126" w:date="2022-08-30T15:23:00Z"/>
          <w:rFonts w:eastAsia="等线"/>
        </w:rPr>
      </w:pPr>
      <w:ins w:id="4901" w:author="S2-2207126" w:date="2022-08-30T15:23:00Z">
        <w:r w:rsidRPr="00E15D52">
          <w:rPr>
            <w:rFonts w:eastAsia="等线"/>
          </w:rPr>
          <w:t>The solution has impacts in the following entities</w:t>
        </w:r>
        <w:r>
          <w:rPr>
            <w:rFonts w:eastAsia="等线"/>
          </w:rPr>
          <w:t xml:space="preserve"> and interfaces</w:t>
        </w:r>
        <w:r w:rsidRPr="00E15D52">
          <w:rPr>
            <w:rFonts w:eastAsia="等线"/>
          </w:rPr>
          <w:t>:</w:t>
        </w:r>
      </w:ins>
    </w:p>
    <w:p w14:paraId="6683942D" w14:textId="77777777" w:rsidR="00785D34" w:rsidRPr="009750B8" w:rsidRDefault="00785D34" w:rsidP="00785D34">
      <w:pPr>
        <w:pStyle w:val="B1"/>
        <w:numPr>
          <w:ilvl w:val="0"/>
          <w:numId w:val="55"/>
        </w:numPr>
        <w:overflowPunct/>
        <w:autoSpaceDE/>
        <w:autoSpaceDN/>
        <w:adjustRightInd/>
        <w:jc w:val="both"/>
        <w:textAlignment w:val="auto"/>
        <w:rPr>
          <w:ins w:id="4902" w:author="S2-2207126" w:date="2022-08-30T15:23:00Z"/>
          <w:rStyle w:val="B1Char"/>
        </w:rPr>
      </w:pPr>
      <w:ins w:id="4903" w:author="S2-2207126" w:date="2022-08-30T15:23:00Z">
        <w:r w:rsidRPr="009750B8">
          <w:rPr>
            <w:rStyle w:val="B1Char"/>
            <w:rFonts w:hint="eastAsia"/>
          </w:rPr>
          <w:t>U</w:t>
        </w:r>
        <w:r w:rsidRPr="009750B8">
          <w:rPr>
            <w:rStyle w:val="B1Char"/>
          </w:rPr>
          <w:t xml:space="preserve">E: supports initiating Ranging/SL Positioning procedure;  receives Ranging/SL Positioning service request from AMF or the third UE;  sends Ranging/SL Positioning result to AMF or the 3rd UE, </w:t>
        </w:r>
        <w:r>
          <w:rPr>
            <w:lang w:val="en-US" w:eastAsia="zh-CN" w:bidi="ar"/>
          </w:rPr>
          <w:t>SL Positioning</w:t>
        </w:r>
        <w:r w:rsidRPr="009750B8">
          <w:rPr>
            <w:rStyle w:val="B1Char"/>
          </w:rPr>
          <w:t xml:space="preserve"> server functionalities</w:t>
        </w:r>
        <w:r>
          <w:rPr>
            <w:rStyle w:val="B1Char"/>
          </w:rPr>
          <w:t xml:space="preserve">; </w:t>
        </w:r>
        <w:r>
          <w:rPr>
            <w:lang w:val="en-US" w:eastAsia="zh-CN" w:bidi="ar"/>
          </w:rPr>
          <w:t>SL Positioning</w:t>
        </w:r>
        <w:r>
          <w:rPr>
            <w:rStyle w:val="B1Char"/>
          </w:rPr>
          <w:t xml:space="preserve"> Server UE discovery and selection; notification to 5GC that no </w:t>
        </w:r>
        <w:r>
          <w:rPr>
            <w:lang w:val="en-US" w:eastAsia="zh-CN" w:bidi="ar"/>
          </w:rPr>
          <w:t>SL Positioning</w:t>
        </w:r>
        <w:r>
          <w:rPr>
            <w:rStyle w:val="B1Char"/>
          </w:rPr>
          <w:t xml:space="preserve"> Sever UE is available.</w:t>
        </w:r>
      </w:ins>
    </w:p>
    <w:p w14:paraId="60D86494" w14:textId="77777777" w:rsidR="00785D34" w:rsidRPr="009750B8" w:rsidRDefault="00785D34" w:rsidP="00785D34">
      <w:pPr>
        <w:pStyle w:val="B1"/>
        <w:numPr>
          <w:ilvl w:val="0"/>
          <w:numId w:val="55"/>
        </w:numPr>
        <w:overflowPunct/>
        <w:autoSpaceDE/>
        <w:autoSpaceDN/>
        <w:adjustRightInd/>
        <w:jc w:val="both"/>
        <w:textAlignment w:val="auto"/>
        <w:rPr>
          <w:ins w:id="4904" w:author="S2-2207126" w:date="2022-08-30T15:23:00Z"/>
          <w:rStyle w:val="B1Char"/>
        </w:rPr>
      </w:pPr>
      <w:ins w:id="4905" w:author="S2-2207126" w:date="2022-08-30T15:23:00Z">
        <w:r w:rsidRPr="009750B8">
          <w:rPr>
            <w:rStyle w:val="B1Char"/>
          </w:rPr>
          <w:t xml:space="preserve">AMF: receives and forwards the Ranging/SL Positioning service request to the UE1;  receives and forwards the Ranging/SL Positioning result to the </w:t>
        </w:r>
        <w:r>
          <w:rPr>
            <w:lang w:val="en-US" w:eastAsia="zh-CN" w:bidi="ar"/>
          </w:rPr>
          <w:t>SL Positioning Client</w:t>
        </w:r>
        <w:r w:rsidRPr="009750B8">
          <w:rPr>
            <w:rStyle w:val="B1Char"/>
          </w:rPr>
          <w:t xml:space="preserve"> UE</w:t>
        </w:r>
        <w:r>
          <w:rPr>
            <w:rStyle w:val="B1Char"/>
          </w:rPr>
          <w:t xml:space="preserve">, handle notification about no available </w:t>
        </w:r>
        <w:r>
          <w:rPr>
            <w:lang w:val="en-US" w:eastAsia="zh-CN" w:bidi="ar"/>
          </w:rPr>
          <w:t>SL Positioning</w:t>
        </w:r>
        <w:r>
          <w:rPr>
            <w:rStyle w:val="B1Char"/>
          </w:rPr>
          <w:t xml:space="preserve"> Sever UE.</w:t>
        </w:r>
      </w:ins>
    </w:p>
    <w:p w14:paraId="6897609F" w14:textId="77777777" w:rsidR="00785D34" w:rsidRPr="009750B8" w:rsidRDefault="00785D34" w:rsidP="00785D34">
      <w:pPr>
        <w:pStyle w:val="B1"/>
        <w:numPr>
          <w:ilvl w:val="0"/>
          <w:numId w:val="55"/>
        </w:numPr>
        <w:overflowPunct/>
        <w:autoSpaceDE/>
        <w:autoSpaceDN/>
        <w:adjustRightInd/>
        <w:jc w:val="both"/>
        <w:textAlignment w:val="auto"/>
        <w:rPr>
          <w:ins w:id="4906" w:author="S2-2207126" w:date="2022-08-30T15:23:00Z"/>
          <w:rStyle w:val="B1Char"/>
        </w:rPr>
      </w:pPr>
      <w:ins w:id="4907" w:author="S2-2207126" w:date="2022-08-30T15:23:00Z">
        <w:r w:rsidRPr="009750B8">
          <w:rPr>
            <w:rStyle w:val="B1Char"/>
          </w:rPr>
          <w:t>NAS: supports transmission of Ranging/SL Positioning service request and Ranging/SL Positioning result</w:t>
        </w:r>
        <w:r>
          <w:rPr>
            <w:rStyle w:val="B1Char"/>
          </w:rPr>
          <w:t xml:space="preserve">; notification to 5GC that no </w:t>
        </w:r>
        <w:r>
          <w:rPr>
            <w:lang w:val="en-US" w:eastAsia="zh-CN" w:bidi="ar"/>
          </w:rPr>
          <w:t>SL Positioning</w:t>
        </w:r>
        <w:r>
          <w:rPr>
            <w:rStyle w:val="B1Char"/>
          </w:rPr>
          <w:t xml:space="preserve"> Sever UE is available.</w:t>
        </w:r>
      </w:ins>
    </w:p>
    <w:p w14:paraId="1262B252" w14:textId="77777777" w:rsidR="00785D34" w:rsidRPr="009750B8" w:rsidRDefault="00785D34" w:rsidP="00785D34">
      <w:pPr>
        <w:pStyle w:val="B1"/>
        <w:numPr>
          <w:ilvl w:val="0"/>
          <w:numId w:val="55"/>
        </w:numPr>
        <w:overflowPunct/>
        <w:autoSpaceDE/>
        <w:autoSpaceDN/>
        <w:adjustRightInd/>
        <w:jc w:val="both"/>
        <w:textAlignment w:val="auto"/>
        <w:rPr>
          <w:ins w:id="4908" w:author="S2-2207126" w:date="2022-08-30T15:23:00Z"/>
          <w:rStyle w:val="B1Char"/>
        </w:rPr>
      </w:pPr>
      <w:ins w:id="4909" w:author="S2-2207126" w:date="2022-08-30T15:23:00Z">
        <w:r w:rsidRPr="009750B8">
          <w:rPr>
            <w:rStyle w:val="B1Char"/>
          </w:rPr>
          <w:t>PC5: supports transmission of Ranging/SL Positioning service request and Ranging/SL Positioning result</w:t>
        </w:r>
        <w:r>
          <w:rPr>
            <w:rStyle w:val="B1Char"/>
          </w:rPr>
          <w:t>.</w:t>
        </w:r>
      </w:ins>
    </w:p>
    <w:p w14:paraId="29DA5386" w14:textId="77777777" w:rsidR="00785D34" w:rsidRPr="00540FB0" w:rsidRDefault="00785D34" w:rsidP="00785D34">
      <w:pPr>
        <w:pStyle w:val="B1"/>
      </w:pPr>
    </w:p>
    <w:p w14:paraId="36181636" w14:textId="3BEBF272" w:rsidR="00457C15" w:rsidRPr="00DF048C" w:rsidRDefault="00457C15" w:rsidP="00457C15">
      <w:pPr>
        <w:pStyle w:val="2"/>
      </w:pPr>
      <w:bookmarkStart w:id="4910" w:name="_Toc104257852"/>
      <w:bookmarkStart w:id="4911" w:name="_Toc104258026"/>
      <w:bookmarkStart w:id="4912" w:name="_Toc104299590"/>
      <w:bookmarkStart w:id="4913" w:name="_Toc112768609"/>
      <w:bookmarkStart w:id="4914" w:name="_Toc112768900"/>
      <w:bookmarkStart w:id="4915" w:name="_Toc112769144"/>
      <w:bookmarkStart w:id="4916" w:name="_Toc112772581"/>
      <w:bookmarkStart w:id="4917" w:name="_Toc112864256"/>
      <w:bookmarkStart w:id="4918" w:name="_Toc112865398"/>
      <w:bookmarkStart w:id="4919" w:name="_Toc112867631"/>
      <w:r w:rsidRPr="00DF048C">
        <w:t>6.</w:t>
      </w:r>
      <w:r w:rsidR="007060E8" w:rsidRPr="00DF048C">
        <w:rPr>
          <w:lang w:eastAsia="zh-CN"/>
        </w:rPr>
        <w:t>X</w:t>
      </w:r>
      <w:r w:rsidRPr="00DF048C">
        <w:tab/>
        <w:t>Solution #x: title of the solution</w:t>
      </w:r>
      <w:bookmarkEnd w:id="784"/>
      <w:bookmarkEnd w:id="785"/>
      <w:bookmarkEnd w:id="786"/>
      <w:bookmarkEnd w:id="787"/>
      <w:bookmarkEnd w:id="2826"/>
      <w:bookmarkEnd w:id="2827"/>
      <w:bookmarkEnd w:id="2828"/>
      <w:bookmarkEnd w:id="2829"/>
      <w:bookmarkEnd w:id="2830"/>
      <w:bookmarkEnd w:id="4910"/>
      <w:bookmarkEnd w:id="4911"/>
      <w:bookmarkEnd w:id="4912"/>
      <w:bookmarkEnd w:id="4913"/>
      <w:bookmarkEnd w:id="4914"/>
      <w:bookmarkEnd w:id="4915"/>
      <w:bookmarkEnd w:id="4916"/>
      <w:bookmarkEnd w:id="4917"/>
      <w:bookmarkEnd w:id="4918"/>
      <w:bookmarkEnd w:id="4919"/>
    </w:p>
    <w:p w14:paraId="22EC0D97" w14:textId="0C50FB42" w:rsidR="001F51AE" w:rsidRPr="00DF048C" w:rsidRDefault="001F51AE" w:rsidP="0056202B">
      <w:pPr>
        <w:pStyle w:val="EditorsNote"/>
      </w:pPr>
      <w:r w:rsidRPr="00DF048C">
        <w:t>Editor</w:t>
      </w:r>
      <w:r w:rsidR="00DF048C">
        <w:t>'</w:t>
      </w:r>
      <w:r w:rsidRPr="00DF048C">
        <w:t>s note:</w:t>
      </w:r>
      <w:r w:rsidRPr="00DF048C">
        <w:tab/>
        <w:t>This clause describes a solution addressing one or more key issues identified in clause</w:t>
      </w:r>
      <w:r w:rsidR="0056202B">
        <w:t> </w:t>
      </w:r>
      <w:r w:rsidRPr="00DF048C">
        <w:t xml:space="preserve">5. The structure of the </w:t>
      </w:r>
      <w:r w:rsidR="002246E3" w:rsidRPr="00DF048C">
        <w:t>clause</w:t>
      </w:r>
      <w:r w:rsidRPr="00DF048C">
        <w:t>s can be adjusted.</w:t>
      </w:r>
      <w:r w:rsidR="00B91D39" w:rsidRPr="00DF048C">
        <w:t xml:space="preserve"> The list of key issues which this solution attempts to resolve should be clearly indicated.</w:t>
      </w:r>
    </w:p>
    <w:p w14:paraId="35C71867" w14:textId="4AF301F0" w:rsidR="00457C15" w:rsidRPr="00DF048C" w:rsidRDefault="00457C15" w:rsidP="00457C15">
      <w:pPr>
        <w:pStyle w:val="30"/>
      </w:pPr>
      <w:bookmarkStart w:id="4920" w:name="_Toc97050515"/>
      <w:bookmarkStart w:id="4921" w:name="_Toc97050730"/>
      <w:bookmarkStart w:id="4922" w:name="_Toc97050930"/>
      <w:bookmarkStart w:id="4923" w:name="_Toc97142389"/>
      <w:bookmarkStart w:id="4924" w:name="_Toc100781047"/>
      <w:bookmarkStart w:id="4925" w:name="_Toc100782272"/>
      <w:bookmarkStart w:id="4926" w:name="_Toc100782396"/>
      <w:bookmarkStart w:id="4927" w:name="_Toc100782525"/>
      <w:bookmarkStart w:id="4928" w:name="_Toc100782654"/>
      <w:bookmarkStart w:id="4929" w:name="_Toc104257853"/>
      <w:bookmarkStart w:id="4930" w:name="_Toc104258027"/>
      <w:bookmarkStart w:id="4931" w:name="_Toc104299591"/>
      <w:bookmarkStart w:id="4932" w:name="_Toc112768610"/>
      <w:bookmarkStart w:id="4933" w:name="_Toc112768901"/>
      <w:bookmarkStart w:id="4934" w:name="_Toc112769145"/>
      <w:bookmarkStart w:id="4935" w:name="_Toc112772582"/>
      <w:bookmarkStart w:id="4936" w:name="_Toc112864257"/>
      <w:bookmarkStart w:id="4937" w:name="_Toc112865399"/>
      <w:bookmarkStart w:id="4938" w:name="_Toc112867632"/>
      <w:r w:rsidRPr="00DF048C">
        <w:lastRenderedPageBreak/>
        <w:t>6.</w:t>
      </w:r>
      <w:r w:rsidR="007060E8" w:rsidRPr="00DF048C">
        <w:rPr>
          <w:lang w:eastAsia="zh-CN"/>
        </w:rPr>
        <w:t>X</w:t>
      </w:r>
      <w:r w:rsidRPr="00DF048C">
        <w:t>.1</w:t>
      </w:r>
      <w:r w:rsidRPr="00DF048C">
        <w:tab/>
        <w:t>General</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3E937D06" w14:textId="77777777" w:rsidR="001F51AE" w:rsidRPr="00DF048C" w:rsidRDefault="001F51AE" w:rsidP="001F51AE"/>
    <w:p w14:paraId="30C4C2B4" w14:textId="26EBDC4F" w:rsidR="00457C15" w:rsidRPr="00DF048C" w:rsidRDefault="00457C15" w:rsidP="00457C15">
      <w:pPr>
        <w:pStyle w:val="30"/>
      </w:pPr>
      <w:bookmarkStart w:id="4939" w:name="_Toc97050516"/>
      <w:bookmarkStart w:id="4940" w:name="_Toc97050731"/>
      <w:bookmarkStart w:id="4941" w:name="_Toc97050931"/>
      <w:bookmarkStart w:id="4942" w:name="_Toc97142390"/>
      <w:bookmarkStart w:id="4943" w:name="_Toc100781048"/>
      <w:bookmarkStart w:id="4944" w:name="_Toc100782273"/>
      <w:bookmarkStart w:id="4945" w:name="_Toc100782397"/>
      <w:bookmarkStart w:id="4946" w:name="_Toc100782526"/>
      <w:bookmarkStart w:id="4947" w:name="_Toc100782655"/>
      <w:bookmarkStart w:id="4948" w:name="_Toc104257854"/>
      <w:bookmarkStart w:id="4949" w:name="_Toc104258028"/>
      <w:bookmarkStart w:id="4950" w:name="_Toc104299592"/>
      <w:bookmarkStart w:id="4951" w:name="_Toc112768611"/>
      <w:bookmarkStart w:id="4952" w:name="_Toc112768902"/>
      <w:bookmarkStart w:id="4953" w:name="_Toc112769146"/>
      <w:bookmarkStart w:id="4954" w:name="_Toc112772583"/>
      <w:bookmarkStart w:id="4955" w:name="_Toc112864258"/>
      <w:bookmarkStart w:id="4956" w:name="_Toc112865400"/>
      <w:bookmarkStart w:id="4957" w:name="_Toc112867633"/>
      <w:r w:rsidRPr="00DF048C">
        <w:t>6.</w:t>
      </w:r>
      <w:r w:rsidR="007060E8" w:rsidRPr="00DF048C">
        <w:rPr>
          <w:lang w:eastAsia="zh-CN"/>
        </w:rPr>
        <w:t>X</w:t>
      </w:r>
      <w:r w:rsidRPr="00DF048C">
        <w:t>.2</w:t>
      </w:r>
      <w:r w:rsidRPr="00DF048C">
        <w:tab/>
        <w:t>Functional descriptions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p>
    <w:p w14:paraId="0D6E022D" w14:textId="77777777" w:rsidR="00457C15" w:rsidRPr="00DF048C" w:rsidRDefault="00457C15" w:rsidP="00457C15"/>
    <w:p w14:paraId="1AADB13E" w14:textId="2126B152" w:rsidR="00457C15" w:rsidRPr="00DF048C" w:rsidRDefault="00457C15" w:rsidP="00457C15">
      <w:pPr>
        <w:pStyle w:val="30"/>
      </w:pPr>
      <w:bookmarkStart w:id="4958" w:name="_Toc97050517"/>
      <w:bookmarkStart w:id="4959" w:name="_Toc97050732"/>
      <w:bookmarkStart w:id="4960" w:name="_Toc97050932"/>
      <w:bookmarkStart w:id="4961" w:name="_Toc97142391"/>
      <w:bookmarkStart w:id="4962" w:name="_Toc100781049"/>
      <w:bookmarkStart w:id="4963" w:name="_Toc100782274"/>
      <w:bookmarkStart w:id="4964" w:name="_Toc100782398"/>
      <w:bookmarkStart w:id="4965" w:name="_Toc100782527"/>
      <w:bookmarkStart w:id="4966" w:name="_Toc100782656"/>
      <w:bookmarkStart w:id="4967" w:name="_Toc104257855"/>
      <w:bookmarkStart w:id="4968" w:name="_Toc104258029"/>
      <w:bookmarkStart w:id="4969" w:name="_Toc104299593"/>
      <w:bookmarkStart w:id="4970" w:name="_Toc112768612"/>
      <w:bookmarkStart w:id="4971" w:name="_Toc112768903"/>
      <w:bookmarkStart w:id="4972" w:name="_Toc112769147"/>
      <w:bookmarkStart w:id="4973" w:name="_Toc112772584"/>
      <w:bookmarkStart w:id="4974" w:name="_Toc112864259"/>
      <w:bookmarkStart w:id="4975" w:name="_Toc112865401"/>
      <w:bookmarkStart w:id="4976" w:name="_Toc112867634"/>
      <w:r w:rsidRPr="00DF048C">
        <w:t>6.</w:t>
      </w:r>
      <w:r w:rsidR="007060E8" w:rsidRPr="00DF048C">
        <w:rPr>
          <w:lang w:eastAsia="zh-CN"/>
        </w:rPr>
        <w:t>X</w:t>
      </w:r>
      <w:r w:rsidRPr="00DF048C">
        <w:t>.3</w:t>
      </w:r>
      <w:r w:rsidRPr="00DF048C">
        <w:tab/>
        <w:t>Procedures</w:t>
      </w:r>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p>
    <w:p w14:paraId="11E97558" w14:textId="77777777" w:rsidR="00457C15" w:rsidRPr="00DF048C" w:rsidRDefault="00457C15" w:rsidP="00457C15"/>
    <w:p w14:paraId="08D923B1" w14:textId="6ACEF220" w:rsidR="00457C15" w:rsidRPr="00DF048C" w:rsidRDefault="00457C15" w:rsidP="00457C15">
      <w:pPr>
        <w:pStyle w:val="30"/>
      </w:pPr>
      <w:bookmarkStart w:id="4977" w:name="_Toc97050518"/>
      <w:bookmarkStart w:id="4978" w:name="_Toc97050733"/>
      <w:bookmarkStart w:id="4979" w:name="_Toc97050933"/>
      <w:bookmarkStart w:id="4980" w:name="_Toc97142392"/>
      <w:bookmarkStart w:id="4981" w:name="_Toc100781050"/>
      <w:bookmarkStart w:id="4982" w:name="_Toc100782275"/>
      <w:bookmarkStart w:id="4983" w:name="_Toc100782399"/>
      <w:bookmarkStart w:id="4984" w:name="_Toc100782528"/>
      <w:bookmarkStart w:id="4985" w:name="_Toc100782657"/>
      <w:bookmarkStart w:id="4986" w:name="_Toc104257856"/>
      <w:bookmarkStart w:id="4987" w:name="_Toc104258030"/>
      <w:bookmarkStart w:id="4988" w:name="_Toc104299594"/>
      <w:bookmarkStart w:id="4989" w:name="_Toc112768613"/>
      <w:bookmarkStart w:id="4990" w:name="_Toc112768904"/>
      <w:bookmarkStart w:id="4991" w:name="_Toc112769148"/>
      <w:bookmarkStart w:id="4992" w:name="_Toc112772585"/>
      <w:bookmarkStart w:id="4993" w:name="_Toc112864260"/>
      <w:bookmarkStart w:id="4994" w:name="_Toc112865402"/>
      <w:bookmarkStart w:id="4995" w:name="_Toc112867635"/>
      <w:r w:rsidRPr="00DF048C">
        <w:t>6.</w:t>
      </w:r>
      <w:r w:rsidR="007060E8" w:rsidRPr="00DF048C">
        <w:rPr>
          <w:lang w:eastAsia="zh-CN"/>
        </w:rPr>
        <w:t>X</w:t>
      </w:r>
      <w:r w:rsidRPr="00DF048C">
        <w:t>.4</w:t>
      </w:r>
      <w:r w:rsidRPr="00DF048C">
        <w:tab/>
        <w:t>Impacts on services, entities, and interfaces</w:t>
      </w:r>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0C41A3A8" w14:textId="7F1B0F72" w:rsidR="00457C15" w:rsidRPr="00DF048C" w:rsidRDefault="00457C15" w:rsidP="00550DF8"/>
    <w:p w14:paraId="2D14D959" w14:textId="0C15D6D9" w:rsidR="00457C15" w:rsidRPr="00DF048C" w:rsidRDefault="00457C15" w:rsidP="00457C15">
      <w:pPr>
        <w:pStyle w:val="1"/>
      </w:pPr>
      <w:bookmarkStart w:id="4996" w:name="_Toc97050519"/>
      <w:bookmarkStart w:id="4997" w:name="_Toc97050734"/>
      <w:bookmarkStart w:id="4998" w:name="_Toc97050934"/>
      <w:bookmarkStart w:id="4999" w:name="_Toc97142393"/>
      <w:bookmarkStart w:id="5000" w:name="_Toc100781051"/>
      <w:bookmarkStart w:id="5001" w:name="_Toc100782276"/>
      <w:bookmarkStart w:id="5002" w:name="_Toc100782400"/>
      <w:bookmarkStart w:id="5003" w:name="_Toc100782529"/>
      <w:bookmarkStart w:id="5004" w:name="_Toc100782658"/>
      <w:bookmarkStart w:id="5005" w:name="_Toc104257857"/>
      <w:bookmarkStart w:id="5006" w:name="_Toc104258031"/>
      <w:bookmarkStart w:id="5007" w:name="_Toc104299595"/>
      <w:bookmarkStart w:id="5008" w:name="_Toc112768614"/>
      <w:bookmarkStart w:id="5009" w:name="_Toc112768905"/>
      <w:bookmarkStart w:id="5010" w:name="_Toc112769149"/>
      <w:bookmarkStart w:id="5011" w:name="_Toc112772586"/>
      <w:bookmarkStart w:id="5012" w:name="_Toc112864261"/>
      <w:bookmarkStart w:id="5013" w:name="_Toc112865403"/>
      <w:bookmarkStart w:id="5014" w:name="_Toc112867636"/>
      <w:r w:rsidRPr="00DF048C">
        <w:t>7</w:t>
      </w:r>
      <w:r w:rsidRPr="00DF048C">
        <w:tab/>
        <w:t>Evaluation</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p>
    <w:p w14:paraId="3D637108" w14:textId="58DB137B" w:rsidR="00BC0BBE" w:rsidRPr="00DF048C" w:rsidRDefault="00BC0BBE" w:rsidP="00BC0BBE">
      <w:pPr>
        <w:pStyle w:val="EditorsNote"/>
      </w:pPr>
      <w:r w:rsidRPr="00DF048C">
        <w:t>Editor</w:t>
      </w:r>
      <w:r w:rsidR="00DF048C">
        <w:t>'</w:t>
      </w:r>
      <w:r w:rsidRPr="00DF048C">
        <w:t>s note:</w:t>
      </w:r>
      <w:r w:rsidRPr="00DF048C">
        <w:tab/>
        <w:t>This clause provides the evaluations of the solutions of clause</w:t>
      </w:r>
      <w:r w:rsidR="0056202B">
        <w:t> </w:t>
      </w:r>
      <w:r w:rsidRPr="00DF048C">
        <w:t>6.</w:t>
      </w:r>
    </w:p>
    <w:p w14:paraId="4C2C87CB" w14:textId="5C606ABE" w:rsidR="00457C15" w:rsidRPr="00DF048C" w:rsidRDefault="00457C15" w:rsidP="00457C15"/>
    <w:p w14:paraId="239B4095" w14:textId="7BBCA882" w:rsidR="00457C15" w:rsidRPr="00DF048C" w:rsidRDefault="00457C15" w:rsidP="00457C15">
      <w:pPr>
        <w:pStyle w:val="1"/>
      </w:pPr>
      <w:bookmarkStart w:id="5015" w:name="_Toc97050520"/>
      <w:bookmarkStart w:id="5016" w:name="_Toc97050735"/>
      <w:bookmarkStart w:id="5017" w:name="_Toc97050935"/>
      <w:bookmarkStart w:id="5018" w:name="_Toc97142394"/>
      <w:bookmarkStart w:id="5019" w:name="_Toc100781052"/>
      <w:bookmarkStart w:id="5020" w:name="_Toc100782277"/>
      <w:bookmarkStart w:id="5021" w:name="_Toc100782401"/>
      <w:bookmarkStart w:id="5022" w:name="_Toc100782530"/>
      <w:bookmarkStart w:id="5023" w:name="_Toc100782659"/>
      <w:bookmarkStart w:id="5024" w:name="_Toc104257858"/>
      <w:bookmarkStart w:id="5025" w:name="_Toc104258032"/>
      <w:bookmarkStart w:id="5026" w:name="_Toc104299596"/>
      <w:bookmarkStart w:id="5027" w:name="_Toc112768615"/>
      <w:bookmarkStart w:id="5028" w:name="_Toc112768906"/>
      <w:bookmarkStart w:id="5029" w:name="_Toc112769150"/>
      <w:bookmarkStart w:id="5030" w:name="_Toc112772587"/>
      <w:bookmarkStart w:id="5031" w:name="_Toc112864262"/>
      <w:bookmarkStart w:id="5032" w:name="_Toc112865404"/>
      <w:bookmarkStart w:id="5033" w:name="_Toc112867637"/>
      <w:r w:rsidRPr="00DF048C">
        <w:t>8</w:t>
      </w:r>
      <w:r w:rsidRPr="00DF048C">
        <w:tab/>
        <w:t>Conclusions</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p>
    <w:p w14:paraId="629731E2" w14:textId="5BF0D1C7" w:rsidR="00BC0BBE" w:rsidRPr="00DF048C" w:rsidRDefault="00BC0BBE" w:rsidP="00BC0BBE">
      <w:pPr>
        <w:pStyle w:val="EditorsNote"/>
      </w:pPr>
      <w:r w:rsidRPr="00DF048C">
        <w:t>Editor</w:t>
      </w:r>
      <w:r w:rsidR="00DF048C">
        <w:t>'</w:t>
      </w:r>
      <w:r w:rsidRPr="00DF048C">
        <w:t>s note:</w:t>
      </w:r>
      <w:r w:rsidRPr="00DF048C">
        <w:tab/>
        <w:t>This clause provides the conclusions for the study.</w:t>
      </w:r>
    </w:p>
    <w:p w14:paraId="79EBEEA2" w14:textId="77777777" w:rsidR="00457C15" w:rsidRPr="00DF048C" w:rsidRDefault="00457C15" w:rsidP="00457C15"/>
    <w:p w14:paraId="114D24FF" w14:textId="4D12A7AC" w:rsidR="006B30D0" w:rsidRPr="00DF048C" w:rsidRDefault="00D9134D" w:rsidP="00550DF8">
      <w:pPr>
        <w:pStyle w:val="9"/>
      </w:pPr>
      <w:bookmarkStart w:id="5034" w:name="tsgNames"/>
      <w:bookmarkStart w:id="5035" w:name="startOfAnnexes"/>
      <w:bookmarkEnd w:id="5034"/>
      <w:bookmarkEnd w:id="5035"/>
      <w:r w:rsidRPr="00DF048C">
        <w:br w:type="page"/>
      </w:r>
      <w:bookmarkStart w:id="5036" w:name="_Toc93486479"/>
      <w:bookmarkStart w:id="5037" w:name="_Toc97050521"/>
      <w:bookmarkStart w:id="5038" w:name="_Toc97050736"/>
      <w:bookmarkStart w:id="5039" w:name="_Toc97050936"/>
      <w:bookmarkStart w:id="5040" w:name="_Toc97142395"/>
      <w:bookmarkStart w:id="5041" w:name="_Toc100781053"/>
      <w:bookmarkStart w:id="5042" w:name="_Toc100782278"/>
      <w:bookmarkStart w:id="5043" w:name="_Toc100782402"/>
      <w:bookmarkStart w:id="5044" w:name="_Toc100782531"/>
      <w:bookmarkStart w:id="5045" w:name="_Toc100782660"/>
      <w:bookmarkStart w:id="5046" w:name="_Toc104299597"/>
      <w:bookmarkStart w:id="5047" w:name="_Toc112768616"/>
      <w:bookmarkStart w:id="5048" w:name="_Toc112768907"/>
      <w:bookmarkStart w:id="5049" w:name="_Toc112769151"/>
      <w:bookmarkStart w:id="5050" w:name="_Toc112772588"/>
      <w:bookmarkStart w:id="5051" w:name="_Toc112864263"/>
      <w:bookmarkStart w:id="5052" w:name="_Toc112865405"/>
      <w:bookmarkStart w:id="5053" w:name="_Toc112867638"/>
      <w:r w:rsidR="006B30D0" w:rsidRPr="00DF048C">
        <w:lastRenderedPageBreak/>
        <w:t xml:space="preserve">Annex </w:t>
      </w:r>
      <w:r w:rsidR="002E1731" w:rsidRPr="00DF048C">
        <w:t>A</w:t>
      </w:r>
      <w:r w:rsidR="006B30D0" w:rsidRPr="00DF048C">
        <w:t>:</w:t>
      </w:r>
      <w:r w:rsidR="006B30D0" w:rsidRPr="00DF048C">
        <w:br/>
        <w:t>&lt;Informative annex title &gt;</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p>
    <w:p w14:paraId="71B081D9" w14:textId="77777777" w:rsidR="006B30D0" w:rsidRPr="00DF048C" w:rsidRDefault="006B30D0"/>
    <w:p w14:paraId="58F396D2" w14:textId="051A9C35" w:rsidR="001419AE" w:rsidRPr="00DF048C" w:rsidRDefault="002675F0" w:rsidP="00550DF8">
      <w:pPr>
        <w:pStyle w:val="9"/>
      </w:pPr>
      <w:r w:rsidRPr="00DF048C">
        <w:br w:type="page"/>
      </w:r>
      <w:bookmarkStart w:id="5054" w:name="_Toc2086459"/>
      <w:bookmarkStart w:id="5055" w:name="_Toc97050522"/>
      <w:bookmarkStart w:id="5056" w:name="_Toc97050737"/>
      <w:bookmarkStart w:id="5057" w:name="_Toc97050937"/>
      <w:bookmarkStart w:id="5058" w:name="_Toc97142396"/>
      <w:bookmarkStart w:id="5059" w:name="_Toc100781054"/>
      <w:bookmarkStart w:id="5060" w:name="_Toc100782279"/>
      <w:bookmarkStart w:id="5061" w:name="_Toc100782403"/>
      <w:bookmarkStart w:id="5062" w:name="_Toc100782532"/>
      <w:bookmarkStart w:id="5063" w:name="_Toc100782661"/>
      <w:bookmarkStart w:id="5064" w:name="_Toc104299598"/>
      <w:bookmarkStart w:id="5065" w:name="_Toc112768617"/>
      <w:bookmarkStart w:id="5066" w:name="_Toc112768908"/>
      <w:bookmarkStart w:id="5067" w:name="_Toc112769152"/>
      <w:bookmarkStart w:id="5068" w:name="_Toc112772589"/>
      <w:bookmarkStart w:id="5069" w:name="_Toc112864264"/>
      <w:bookmarkStart w:id="5070" w:name="_Toc112865406"/>
      <w:bookmarkStart w:id="5071" w:name="_Toc112867639"/>
      <w:r w:rsidR="001419AE" w:rsidRPr="00DF048C">
        <w:lastRenderedPageBreak/>
        <w:t xml:space="preserve">Annex </w:t>
      </w:r>
      <w:r w:rsidR="00C7551A" w:rsidRPr="00DF048C">
        <w:t>B</w:t>
      </w:r>
      <w:r w:rsidR="001419AE" w:rsidRPr="00DF048C">
        <w:t>:</w:t>
      </w:r>
      <w:r w:rsidR="001419AE" w:rsidRPr="00DF048C">
        <w:br/>
        <w:t>Change history</w:t>
      </w:r>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Change w:id="5072">
          <w:tblGrid>
            <w:gridCol w:w="800"/>
            <w:gridCol w:w="1000"/>
            <w:gridCol w:w="1080"/>
            <w:gridCol w:w="616"/>
            <w:gridCol w:w="425"/>
            <w:gridCol w:w="399"/>
            <w:gridCol w:w="4611"/>
            <w:gridCol w:w="708"/>
          </w:tblGrid>
        </w:tblGridChange>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5073" w:name="historyclause"/>
            <w:bookmarkEnd w:id="5073"/>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550DF8" w:rsidRPr="00DF048C"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F048C" w:rsidRDefault="00FB16C5" w:rsidP="00FB16C5">
            <w:pPr>
              <w:pStyle w:val="TAL"/>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F048C" w:rsidRDefault="00FB16C5" w:rsidP="00FB16C5">
            <w:pPr>
              <w:pStyle w:val="TAL"/>
            </w:pPr>
            <w:r w:rsidRPr="00DF048C">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DF048C" w:rsidRDefault="00FB16C5" w:rsidP="00817C07">
            <w:pPr>
              <w:pStyle w:val="TAL"/>
            </w:pPr>
            <w:r w:rsidRPr="00DF048C">
              <w:t>S2-22</w:t>
            </w:r>
            <w:r w:rsidR="00817C07" w:rsidRPr="00DF048C">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F048C" w:rsidRDefault="00FB16C5" w:rsidP="00FB16C5">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F048C" w:rsidRDefault="00FB16C5" w:rsidP="00FB16C5">
            <w:pPr>
              <w:pStyle w:val="TAL"/>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F048C" w:rsidRDefault="00FB16C5" w:rsidP="00FB16C5">
            <w:pPr>
              <w:pStyle w:val="TAL"/>
            </w:pPr>
            <w:r w:rsidRPr="00DF048C">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DF048C" w:rsidRDefault="00817C07" w:rsidP="00FB16C5">
            <w:pPr>
              <w:pStyle w:val="TAL"/>
            </w:pPr>
            <w:r w:rsidRPr="00DF048C">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F048C" w:rsidRDefault="00FB16C5" w:rsidP="00550DF8">
            <w:pPr>
              <w:pStyle w:val="TAC"/>
            </w:pPr>
            <w:r w:rsidRPr="00DF048C">
              <w:t>0.0.0</w:t>
            </w:r>
          </w:p>
        </w:tc>
      </w:tr>
      <w:tr w:rsidR="00550DF8" w:rsidRPr="00DF048C"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F048C" w:rsidRDefault="00550DF8" w:rsidP="00D941C9">
            <w:pPr>
              <w:pStyle w:val="TAC"/>
              <w:jc w:val="left"/>
              <w:rPr>
                <w:sz w:val="16"/>
                <w:szCs w:val="16"/>
              </w:rPr>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F048C" w:rsidRDefault="00550DF8" w:rsidP="00D941C9">
            <w:pPr>
              <w:pStyle w:val="TAC"/>
              <w:jc w:val="left"/>
              <w:rPr>
                <w:sz w:val="16"/>
                <w:szCs w:val="16"/>
              </w:rPr>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F048C" w:rsidRDefault="00550DF8" w:rsidP="007A75B1">
            <w:pPr>
              <w:pStyle w:val="TAC"/>
            </w:pPr>
            <w:bookmarkStart w:id="5074" w:name="S2-2201109"/>
            <w:r w:rsidRPr="00DF048C">
              <w:t>S2-2201109</w:t>
            </w:r>
            <w:bookmarkEnd w:id="5074"/>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F048C" w:rsidRDefault="00550DF8" w:rsidP="007A75B1">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F048C" w:rsidRDefault="00550DF8" w:rsidP="00D941C9">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F048C" w:rsidRDefault="00550DF8" w:rsidP="00CF0332">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F048C" w:rsidRDefault="00550DF8" w:rsidP="007A75B1">
            <w:pPr>
              <w:pStyle w:val="TAL"/>
            </w:pPr>
            <w:r w:rsidRPr="00DF048C">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F048C" w:rsidRDefault="00550DF8" w:rsidP="00550DF8">
            <w:pPr>
              <w:pStyle w:val="TAC"/>
              <w:rPr>
                <w:sz w:val="16"/>
                <w:szCs w:val="16"/>
                <w:lang w:eastAsia="zh-CN"/>
              </w:rPr>
            </w:pPr>
            <w:r w:rsidRPr="00DF048C">
              <w:t>0.1.0</w:t>
            </w:r>
          </w:p>
        </w:tc>
      </w:tr>
      <w:tr w:rsidR="00550DF8" w:rsidRPr="00DF048C"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F048C" w:rsidRDefault="00550DF8" w:rsidP="00550DF8">
            <w:pPr>
              <w:pStyle w:val="TAC"/>
            </w:pPr>
            <w:r w:rsidRPr="00DF048C">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F048C" w:rsidRDefault="00550DF8" w:rsidP="00550DF8">
            <w:pPr>
              <w:pStyle w:val="TAL"/>
            </w:pPr>
            <w:r w:rsidRPr="00DF048C">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F048C" w:rsidRDefault="00550DF8" w:rsidP="00550DF8">
            <w:pPr>
              <w:pStyle w:val="TAC"/>
              <w:rPr>
                <w:sz w:val="16"/>
                <w:szCs w:val="16"/>
                <w:lang w:eastAsia="zh-CN"/>
              </w:rPr>
            </w:pPr>
            <w:r w:rsidRPr="00DF048C">
              <w:t>0.1.0</w:t>
            </w:r>
          </w:p>
        </w:tc>
      </w:tr>
      <w:tr w:rsidR="00550DF8" w:rsidRPr="00DF048C"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F048C" w:rsidRDefault="00550DF8" w:rsidP="00550DF8">
            <w:pPr>
              <w:pStyle w:val="TAC"/>
            </w:pPr>
            <w:r w:rsidRPr="00DF048C">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F048C" w:rsidRDefault="00550DF8" w:rsidP="00550DF8">
            <w:pPr>
              <w:pStyle w:val="TAL"/>
            </w:pPr>
            <w:r w:rsidRPr="00DF048C">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F048C" w:rsidRDefault="00550DF8" w:rsidP="00550DF8">
            <w:pPr>
              <w:pStyle w:val="TAC"/>
              <w:rPr>
                <w:sz w:val="16"/>
                <w:szCs w:val="16"/>
                <w:lang w:eastAsia="zh-CN"/>
              </w:rPr>
            </w:pPr>
            <w:r w:rsidRPr="00DF048C">
              <w:t>0.1.0</w:t>
            </w:r>
          </w:p>
        </w:tc>
      </w:tr>
      <w:tr w:rsidR="00550DF8" w:rsidRPr="00DF048C"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F048C" w:rsidRDefault="00550DF8" w:rsidP="00550DF8">
            <w:pPr>
              <w:pStyle w:val="TAC"/>
            </w:pPr>
            <w:r w:rsidRPr="00DF048C">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F048C" w:rsidRDefault="00550DF8" w:rsidP="00550DF8">
            <w:pPr>
              <w:pStyle w:val="TAL"/>
            </w:pPr>
            <w:r w:rsidRPr="00DF048C">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F048C" w:rsidRDefault="00550DF8" w:rsidP="00550DF8">
            <w:pPr>
              <w:pStyle w:val="TAC"/>
              <w:rPr>
                <w:sz w:val="16"/>
                <w:szCs w:val="16"/>
                <w:lang w:eastAsia="zh-CN"/>
              </w:rPr>
            </w:pPr>
            <w:r w:rsidRPr="00DF048C">
              <w:t>0.1.0</w:t>
            </w:r>
          </w:p>
        </w:tc>
      </w:tr>
      <w:tr w:rsidR="00550DF8" w:rsidRPr="00DF048C"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F048C" w:rsidRDefault="00550DF8" w:rsidP="00550DF8">
            <w:pPr>
              <w:pStyle w:val="TAC"/>
            </w:pPr>
            <w:r w:rsidRPr="00DF048C">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F048C" w:rsidRDefault="00550DF8" w:rsidP="00550DF8">
            <w:pPr>
              <w:pStyle w:val="TAL"/>
            </w:pPr>
            <w:r w:rsidRPr="00DF048C">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F048C" w:rsidRDefault="00550DF8" w:rsidP="00550DF8">
            <w:pPr>
              <w:pStyle w:val="TAC"/>
              <w:rPr>
                <w:sz w:val="16"/>
                <w:szCs w:val="16"/>
                <w:lang w:eastAsia="zh-CN"/>
              </w:rPr>
            </w:pPr>
            <w:r w:rsidRPr="00DF048C">
              <w:t>0.1.0</w:t>
            </w:r>
          </w:p>
        </w:tc>
      </w:tr>
      <w:tr w:rsidR="00550DF8" w:rsidRPr="00DF048C"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F048C" w:rsidRDefault="00550DF8" w:rsidP="00550DF8">
            <w:pPr>
              <w:pStyle w:val="TAC"/>
            </w:pPr>
            <w:r w:rsidRPr="00DF048C">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F048C" w:rsidRDefault="00550DF8" w:rsidP="00550DF8">
            <w:pPr>
              <w:pStyle w:val="TAL"/>
            </w:pPr>
            <w:r w:rsidRPr="00DF048C">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F048C" w:rsidRDefault="00550DF8" w:rsidP="00550DF8">
            <w:pPr>
              <w:pStyle w:val="TAC"/>
              <w:rPr>
                <w:sz w:val="16"/>
                <w:szCs w:val="16"/>
                <w:lang w:eastAsia="zh-CN"/>
              </w:rPr>
            </w:pPr>
            <w:r w:rsidRPr="00DF048C">
              <w:t>0.1.0</w:t>
            </w:r>
          </w:p>
        </w:tc>
      </w:tr>
      <w:tr w:rsidR="00550DF8" w:rsidRPr="00DF048C"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F048C" w:rsidRDefault="00550DF8" w:rsidP="00550DF8">
            <w:pPr>
              <w:pStyle w:val="TAC"/>
            </w:pPr>
            <w:r w:rsidRPr="00DF048C">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F048C" w:rsidRDefault="00550DF8" w:rsidP="00550DF8">
            <w:pPr>
              <w:pStyle w:val="TAL"/>
            </w:pPr>
            <w:r w:rsidRPr="00DF048C">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F048C" w:rsidRDefault="00550DF8" w:rsidP="00550DF8">
            <w:pPr>
              <w:pStyle w:val="TAC"/>
              <w:rPr>
                <w:sz w:val="16"/>
                <w:szCs w:val="16"/>
                <w:lang w:eastAsia="zh-CN"/>
              </w:rPr>
            </w:pPr>
            <w:r w:rsidRPr="00DF048C">
              <w:t>0.1.0</w:t>
            </w:r>
          </w:p>
        </w:tc>
      </w:tr>
      <w:tr w:rsidR="00550DF8" w:rsidRPr="00DF048C"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F048C" w:rsidRDefault="00550DF8" w:rsidP="00550DF8">
            <w:pPr>
              <w:pStyle w:val="TAC"/>
            </w:pPr>
            <w:r w:rsidRPr="00DF048C">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F048C" w:rsidRDefault="00550DF8" w:rsidP="00550DF8">
            <w:pPr>
              <w:pStyle w:val="TAL"/>
            </w:pPr>
            <w:r w:rsidRPr="00DF048C">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F048C" w:rsidRDefault="00550DF8" w:rsidP="00550DF8">
            <w:pPr>
              <w:pStyle w:val="TAC"/>
              <w:rPr>
                <w:sz w:val="16"/>
                <w:szCs w:val="16"/>
                <w:lang w:eastAsia="zh-CN"/>
              </w:rPr>
            </w:pPr>
            <w:r w:rsidRPr="00DF048C">
              <w:t>0.1.0</w:t>
            </w:r>
          </w:p>
        </w:tc>
      </w:tr>
      <w:tr w:rsidR="00550DF8" w:rsidRPr="00DF048C"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F048C" w:rsidRDefault="00550DF8" w:rsidP="00550DF8">
            <w:pPr>
              <w:pStyle w:val="TAC"/>
            </w:pPr>
            <w:r w:rsidRPr="00DF048C">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F048C" w:rsidRDefault="00550DF8" w:rsidP="00550DF8">
            <w:pPr>
              <w:pStyle w:val="TAL"/>
            </w:pPr>
            <w:r w:rsidRPr="00DF048C">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F048C" w:rsidRDefault="00550DF8" w:rsidP="00550DF8">
            <w:pPr>
              <w:pStyle w:val="TAC"/>
              <w:rPr>
                <w:sz w:val="16"/>
                <w:szCs w:val="16"/>
                <w:lang w:eastAsia="zh-CN"/>
              </w:rPr>
            </w:pPr>
            <w:r w:rsidRPr="00DF048C">
              <w:t>0.1.0</w:t>
            </w:r>
          </w:p>
        </w:tc>
      </w:tr>
      <w:tr w:rsidR="00550DF8" w:rsidRPr="00DF048C"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F048C" w:rsidRDefault="00550DF8" w:rsidP="00550DF8">
            <w:pPr>
              <w:pStyle w:val="TAC"/>
            </w:pPr>
            <w:r w:rsidRPr="00DF048C">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F048C" w:rsidRDefault="00550DF8" w:rsidP="00550DF8">
            <w:pPr>
              <w:pStyle w:val="TAL"/>
            </w:pPr>
            <w:r w:rsidRPr="00DF048C">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F048C" w:rsidRDefault="00550DF8" w:rsidP="00550DF8">
            <w:pPr>
              <w:pStyle w:val="TAC"/>
              <w:rPr>
                <w:sz w:val="16"/>
                <w:szCs w:val="16"/>
                <w:lang w:eastAsia="zh-CN"/>
              </w:rPr>
            </w:pPr>
            <w:r w:rsidRPr="00DF048C">
              <w:t>0.1.0</w:t>
            </w:r>
          </w:p>
        </w:tc>
      </w:tr>
      <w:tr w:rsidR="00D854B3" w:rsidRPr="00DF048C"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F048C" w:rsidRDefault="00D854B3" w:rsidP="00D854B3">
            <w:pPr>
              <w:pStyle w:val="TAC"/>
            </w:pPr>
            <w:r w:rsidRPr="00DF048C">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F048C" w:rsidRDefault="00D854B3" w:rsidP="00D854B3">
            <w:pPr>
              <w:pStyle w:val="TAL"/>
            </w:pPr>
            <w:r w:rsidRPr="00DF048C">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F048C" w:rsidRDefault="00D854B3" w:rsidP="00D854B3">
            <w:pPr>
              <w:pStyle w:val="TAC"/>
            </w:pPr>
            <w:r w:rsidRPr="00DF048C">
              <w:rPr>
                <w:lang w:eastAsia="zh-CN"/>
              </w:rPr>
              <w:t>0.2.0</w:t>
            </w:r>
          </w:p>
        </w:tc>
      </w:tr>
      <w:tr w:rsidR="00D854B3" w:rsidRPr="00DF048C"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F048C" w:rsidRDefault="00D854B3" w:rsidP="00D854B3">
            <w:pPr>
              <w:pStyle w:val="TAC"/>
            </w:pPr>
            <w:r w:rsidRPr="00DF048C">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F048C" w:rsidRDefault="00D854B3" w:rsidP="00D854B3">
            <w:pPr>
              <w:pStyle w:val="TAL"/>
            </w:pPr>
            <w:r w:rsidRPr="00DF048C">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F048C" w:rsidRDefault="00D854B3" w:rsidP="00D854B3">
            <w:pPr>
              <w:pStyle w:val="TAC"/>
            </w:pPr>
            <w:r w:rsidRPr="00DF048C">
              <w:rPr>
                <w:lang w:eastAsia="zh-CN"/>
              </w:rPr>
              <w:t>0.2.0</w:t>
            </w:r>
          </w:p>
        </w:tc>
      </w:tr>
      <w:tr w:rsidR="00D854B3" w:rsidRPr="00DF048C"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F048C" w:rsidRDefault="00D854B3" w:rsidP="00D854B3">
            <w:pPr>
              <w:pStyle w:val="TAC"/>
            </w:pPr>
            <w:r w:rsidRPr="00DF048C">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F048C" w:rsidRDefault="00D854B3" w:rsidP="00D854B3">
            <w:pPr>
              <w:pStyle w:val="TAL"/>
            </w:pPr>
            <w:r w:rsidRPr="00DF048C">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F048C" w:rsidRDefault="00D854B3" w:rsidP="00D854B3">
            <w:pPr>
              <w:pStyle w:val="TAC"/>
            </w:pPr>
            <w:r w:rsidRPr="00DF048C">
              <w:rPr>
                <w:lang w:eastAsia="zh-CN"/>
              </w:rPr>
              <w:t>0.2.0</w:t>
            </w:r>
          </w:p>
        </w:tc>
      </w:tr>
      <w:tr w:rsidR="00D854B3" w:rsidRPr="00DF048C"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F048C" w:rsidRDefault="00D854B3" w:rsidP="00D854B3">
            <w:pPr>
              <w:pStyle w:val="TAC"/>
            </w:pPr>
            <w:r w:rsidRPr="00DF048C">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F048C" w:rsidRDefault="00D854B3" w:rsidP="00D854B3">
            <w:pPr>
              <w:pStyle w:val="TAL"/>
            </w:pPr>
            <w:r w:rsidRPr="00DF048C">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F048C" w:rsidRDefault="00D854B3" w:rsidP="00D854B3">
            <w:pPr>
              <w:pStyle w:val="TAC"/>
            </w:pPr>
            <w:r w:rsidRPr="00DF048C">
              <w:rPr>
                <w:lang w:eastAsia="zh-CN"/>
              </w:rPr>
              <w:t>0.2.0</w:t>
            </w:r>
          </w:p>
        </w:tc>
      </w:tr>
      <w:tr w:rsidR="00D854B3" w:rsidRPr="00DF048C"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F048C" w:rsidRDefault="00D854B3" w:rsidP="00D854B3">
            <w:pPr>
              <w:pStyle w:val="TAC"/>
            </w:pPr>
            <w:r w:rsidRPr="00DF048C">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F048C" w:rsidRDefault="00D854B3" w:rsidP="00D854B3">
            <w:pPr>
              <w:pStyle w:val="TAL"/>
            </w:pPr>
            <w:r w:rsidRPr="00DF048C">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F048C" w:rsidRDefault="00D854B3" w:rsidP="00D854B3">
            <w:pPr>
              <w:pStyle w:val="TAC"/>
            </w:pPr>
            <w:r w:rsidRPr="00DF048C">
              <w:rPr>
                <w:lang w:eastAsia="zh-CN"/>
              </w:rPr>
              <w:t>0.2.0</w:t>
            </w:r>
          </w:p>
        </w:tc>
      </w:tr>
      <w:tr w:rsidR="00D854B3" w:rsidRPr="00DF048C"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F048C" w:rsidRDefault="00D854B3" w:rsidP="00D854B3">
            <w:pPr>
              <w:pStyle w:val="TAC"/>
            </w:pPr>
            <w:r w:rsidRPr="00DF048C">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F048C" w:rsidRDefault="00D854B3" w:rsidP="00D854B3">
            <w:pPr>
              <w:pStyle w:val="TAL"/>
            </w:pPr>
            <w:r w:rsidRPr="00DF048C">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F048C" w:rsidRDefault="00D854B3" w:rsidP="00D854B3">
            <w:pPr>
              <w:pStyle w:val="TAC"/>
            </w:pPr>
            <w:r w:rsidRPr="00DF048C">
              <w:rPr>
                <w:lang w:eastAsia="zh-CN"/>
              </w:rPr>
              <w:t>0.2.0</w:t>
            </w:r>
          </w:p>
        </w:tc>
      </w:tr>
      <w:tr w:rsidR="00D854B3" w:rsidRPr="00DF048C"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F048C" w:rsidRDefault="00D854B3" w:rsidP="00D854B3">
            <w:pPr>
              <w:pStyle w:val="TAC"/>
            </w:pPr>
            <w:r w:rsidRPr="00DF048C">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F048C" w:rsidRDefault="00D854B3" w:rsidP="00D854B3">
            <w:pPr>
              <w:pStyle w:val="TAL"/>
            </w:pPr>
            <w:r w:rsidRPr="00DF048C">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F048C" w:rsidRDefault="00D854B3" w:rsidP="00D854B3">
            <w:pPr>
              <w:pStyle w:val="TAC"/>
            </w:pPr>
            <w:r w:rsidRPr="00DF048C">
              <w:rPr>
                <w:lang w:eastAsia="zh-CN"/>
              </w:rPr>
              <w:t>0.2.0</w:t>
            </w:r>
          </w:p>
        </w:tc>
      </w:tr>
      <w:tr w:rsidR="00D854B3" w:rsidRPr="00DF048C"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F048C" w:rsidRDefault="00D854B3" w:rsidP="00D854B3">
            <w:pPr>
              <w:pStyle w:val="TAC"/>
            </w:pPr>
            <w:r w:rsidRPr="00DF048C">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F048C" w:rsidRDefault="00D854B3" w:rsidP="00D854B3">
            <w:pPr>
              <w:pStyle w:val="TAL"/>
            </w:pPr>
            <w:r w:rsidRPr="00DF048C">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F048C" w:rsidRDefault="00D854B3" w:rsidP="00D854B3">
            <w:pPr>
              <w:pStyle w:val="TAC"/>
            </w:pPr>
            <w:r w:rsidRPr="00DF048C">
              <w:rPr>
                <w:lang w:eastAsia="zh-CN"/>
              </w:rPr>
              <w:t>0.2.0</w:t>
            </w:r>
          </w:p>
        </w:tc>
      </w:tr>
      <w:tr w:rsidR="00D854B3" w:rsidRPr="00DF048C"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F048C" w:rsidRDefault="00D854B3" w:rsidP="00D854B3">
            <w:pPr>
              <w:pStyle w:val="TAC"/>
            </w:pPr>
            <w:r w:rsidRPr="00DF048C">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F048C" w:rsidRDefault="00D854B3" w:rsidP="00D854B3">
            <w:pPr>
              <w:pStyle w:val="TAL"/>
            </w:pPr>
            <w:r w:rsidRPr="00DF048C">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F048C" w:rsidRDefault="00D854B3" w:rsidP="00D854B3">
            <w:pPr>
              <w:pStyle w:val="TAC"/>
            </w:pPr>
            <w:r w:rsidRPr="00DF048C">
              <w:rPr>
                <w:lang w:eastAsia="zh-CN"/>
              </w:rPr>
              <w:t>0.2.0</w:t>
            </w:r>
          </w:p>
        </w:tc>
      </w:tr>
      <w:tr w:rsidR="00D854B3" w:rsidRPr="00DF048C"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F048C" w:rsidRDefault="00D854B3" w:rsidP="00D854B3">
            <w:pPr>
              <w:pStyle w:val="TAC"/>
            </w:pPr>
            <w:r w:rsidRPr="00DF048C">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F048C" w:rsidRDefault="00D854B3" w:rsidP="00D854B3">
            <w:pPr>
              <w:pStyle w:val="TAL"/>
            </w:pPr>
            <w:r w:rsidRPr="00DF048C">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F048C" w:rsidRDefault="00D854B3" w:rsidP="00D854B3">
            <w:pPr>
              <w:pStyle w:val="TAC"/>
            </w:pPr>
            <w:r w:rsidRPr="00DF048C">
              <w:rPr>
                <w:lang w:eastAsia="zh-CN"/>
              </w:rPr>
              <w:t>0.2.0</w:t>
            </w:r>
          </w:p>
        </w:tc>
      </w:tr>
      <w:tr w:rsidR="00D854B3" w:rsidRPr="00DF048C"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F048C" w:rsidRDefault="00D854B3" w:rsidP="00D854B3">
            <w:pPr>
              <w:pStyle w:val="TAC"/>
            </w:pPr>
            <w:r w:rsidRPr="00DF048C">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F048C" w:rsidRDefault="00D854B3" w:rsidP="00D854B3">
            <w:pPr>
              <w:pStyle w:val="TAL"/>
            </w:pPr>
            <w:r w:rsidRPr="00DF048C">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F048C" w:rsidRDefault="00D854B3" w:rsidP="00D854B3">
            <w:pPr>
              <w:pStyle w:val="TAC"/>
            </w:pPr>
            <w:r w:rsidRPr="00DF048C">
              <w:rPr>
                <w:lang w:eastAsia="zh-CN"/>
              </w:rPr>
              <w:t>0.2.0</w:t>
            </w:r>
          </w:p>
        </w:tc>
      </w:tr>
      <w:tr w:rsidR="00D854B3" w:rsidRPr="00DF048C"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F048C" w:rsidRDefault="00D854B3" w:rsidP="00D854B3">
            <w:pPr>
              <w:pStyle w:val="TAC"/>
            </w:pPr>
            <w:r w:rsidRPr="00DF048C">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F048C" w:rsidRDefault="00D854B3" w:rsidP="00D854B3">
            <w:pPr>
              <w:pStyle w:val="TAL"/>
            </w:pPr>
            <w:r w:rsidRPr="00DF048C">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F048C" w:rsidRDefault="00D854B3" w:rsidP="00D854B3">
            <w:pPr>
              <w:pStyle w:val="TAC"/>
            </w:pPr>
            <w:r w:rsidRPr="00DF048C">
              <w:rPr>
                <w:lang w:eastAsia="zh-CN"/>
              </w:rPr>
              <w:t>0.2.0</w:t>
            </w:r>
          </w:p>
        </w:tc>
      </w:tr>
      <w:tr w:rsidR="00D854B3" w:rsidRPr="00DF048C"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F048C" w:rsidRDefault="00D854B3" w:rsidP="00D854B3">
            <w:pPr>
              <w:pStyle w:val="TAC"/>
            </w:pPr>
            <w:r w:rsidRPr="00DF048C">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F048C" w:rsidRDefault="00D854B3" w:rsidP="00D854B3">
            <w:pPr>
              <w:pStyle w:val="TAL"/>
            </w:pPr>
            <w:r w:rsidRPr="00DF048C">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F048C" w:rsidRDefault="00D854B3" w:rsidP="00D854B3">
            <w:pPr>
              <w:pStyle w:val="TAC"/>
            </w:pPr>
            <w:r w:rsidRPr="00DF048C">
              <w:rPr>
                <w:lang w:eastAsia="zh-CN"/>
              </w:rPr>
              <w:t>0.2.0</w:t>
            </w:r>
          </w:p>
        </w:tc>
      </w:tr>
      <w:tr w:rsidR="00D854B3" w:rsidRPr="00DF048C"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F048C" w:rsidRDefault="00D854B3" w:rsidP="00D854B3">
            <w:pPr>
              <w:pStyle w:val="TAC"/>
            </w:pPr>
            <w:r w:rsidRPr="00DF048C">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F048C" w:rsidRDefault="00D854B3" w:rsidP="00D854B3">
            <w:pPr>
              <w:pStyle w:val="TAL"/>
            </w:pPr>
            <w:r w:rsidRPr="00DF048C">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F048C" w:rsidRDefault="00D854B3" w:rsidP="00D854B3">
            <w:pPr>
              <w:pStyle w:val="TAC"/>
            </w:pPr>
            <w:r w:rsidRPr="00DF048C">
              <w:rPr>
                <w:lang w:eastAsia="zh-CN"/>
              </w:rPr>
              <w:t>0.2.0</w:t>
            </w:r>
          </w:p>
        </w:tc>
      </w:tr>
      <w:tr w:rsidR="00D854B3" w:rsidRPr="00DF048C"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F048C" w:rsidRDefault="00D854B3" w:rsidP="00D854B3">
            <w:pPr>
              <w:pStyle w:val="TAC"/>
            </w:pPr>
            <w:r w:rsidRPr="00DF048C">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F048C" w:rsidRDefault="00D854B3" w:rsidP="00D854B3">
            <w:pPr>
              <w:pStyle w:val="TAL"/>
            </w:pPr>
            <w:r w:rsidRPr="00DF048C">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F048C" w:rsidRDefault="00D854B3" w:rsidP="00D854B3">
            <w:pPr>
              <w:pStyle w:val="TAC"/>
            </w:pPr>
            <w:r w:rsidRPr="00DF048C">
              <w:rPr>
                <w:lang w:eastAsia="zh-CN"/>
              </w:rPr>
              <w:t>0.2.0</w:t>
            </w:r>
          </w:p>
        </w:tc>
      </w:tr>
      <w:tr w:rsidR="0062449F" w:rsidRPr="00DF048C" w14:paraId="671B3CA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76FD83" w14:textId="4DAA9F6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E86E06" w14:textId="419E09E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7D19115" w14:textId="197C6047" w:rsidR="0062449F" w:rsidRPr="00FA2C3D" w:rsidRDefault="0062449F" w:rsidP="0062449F">
            <w:pPr>
              <w:pStyle w:val="TAC"/>
            </w:pPr>
            <w:r w:rsidRPr="008A7CE6">
              <w:t>S2-2205047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DB78F3F" w14:textId="104F5DF9" w:rsidR="0062449F" w:rsidRPr="00845FCA" w:rsidRDefault="0062449F" w:rsidP="0062449F">
            <w:pPr>
              <w:pStyle w:val="TAL"/>
              <w:rPr>
                <w:rFonts w:eastAsiaTheme="minorEastAsia"/>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5FF3BB3" w14:textId="18E9A599" w:rsidR="0062449F" w:rsidRPr="00845FCA" w:rsidRDefault="0062449F" w:rsidP="0062449F">
            <w:pPr>
              <w:pStyle w:val="TAR"/>
              <w:jc w:val="left"/>
              <w:rPr>
                <w:rFonts w:eastAsiaTheme="minorEastAsia"/>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BA23DBC" w14:textId="277127F5" w:rsidR="0062449F" w:rsidRPr="00845FCA" w:rsidRDefault="0062449F" w:rsidP="0062449F">
            <w:pPr>
              <w:pStyle w:val="TAC"/>
              <w:jc w:val="left"/>
              <w:rPr>
                <w:rFonts w:eastAsiaTheme="minorEastAsia"/>
                <w:lang w:eastAsia="zh-CN"/>
              </w:rPr>
            </w:pPr>
            <w:r>
              <w:rPr>
                <w:rFonts w:eastAsiaTheme="minorEastAsia" w:hint="eastAsia"/>
                <w:lang w:eastAsia="zh-CN"/>
              </w:rPr>
              <w:t>-</w:t>
            </w:r>
          </w:p>
        </w:tc>
        <w:tc>
          <w:tcPr>
            <w:tcW w:w="461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A272AF0" w14:textId="6B550D77" w:rsidR="0062449F" w:rsidRPr="00DF048C" w:rsidRDefault="0062449F" w:rsidP="0062449F">
            <w:pPr>
              <w:pStyle w:val="TAL"/>
            </w:pPr>
            <w:r w:rsidRPr="00CA612F">
              <w:t>Proposed new term on Network assisted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72AA1" w14:textId="4BAF9C36" w:rsidR="0062449F" w:rsidRPr="00845FCA" w:rsidRDefault="0062449F" w:rsidP="0062449F">
            <w:pPr>
              <w:pStyle w:val="TAC"/>
              <w:rPr>
                <w:rFonts w:eastAsiaTheme="minorEastAsia"/>
                <w:lang w:eastAsia="zh-CN"/>
              </w:rPr>
            </w:pPr>
            <w:r>
              <w:rPr>
                <w:rFonts w:eastAsiaTheme="minorEastAsia" w:hint="eastAsia"/>
                <w:lang w:eastAsia="zh-CN"/>
              </w:rPr>
              <w:t>0</w:t>
            </w:r>
            <w:r>
              <w:rPr>
                <w:rFonts w:eastAsiaTheme="minorEastAsia"/>
                <w:lang w:eastAsia="zh-CN"/>
              </w:rPr>
              <w:t>.3.0</w:t>
            </w:r>
          </w:p>
        </w:tc>
      </w:tr>
      <w:tr w:rsidR="0062449F" w:rsidRPr="00DF048C" w14:paraId="43D401A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87A5E48" w14:textId="0495393D"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7FD47D" w14:textId="6BC19267"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077B34" w14:textId="5FAF9BFA" w:rsidR="0062449F" w:rsidRPr="00FA2C3D" w:rsidRDefault="0062449F" w:rsidP="0062449F">
            <w:pPr>
              <w:pStyle w:val="TAC"/>
            </w:pPr>
            <w:r w:rsidRPr="008A7CE6">
              <w:t>S2-2205048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20E51C8" w14:textId="33245258"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A6441F7" w14:textId="1377C5F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343988B" w14:textId="74F1B5CB"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33FD0FA" w14:textId="426EB237" w:rsidR="0062449F" w:rsidRPr="00DF048C" w:rsidRDefault="0062449F" w:rsidP="0062449F">
            <w:pPr>
              <w:pStyle w:val="TAL"/>
            </w:pPr>
            <w:r w:rsidRPr="00CA612F">
              <w:t>Proposed general reference architecture.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107C5" w14:textId="77D827A0"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F919E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7BB8E1A" w14:textId="50CBD1A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1478263" w14:textId="3635D858"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621569" w14:textId="62BC041D" w:rsidR="0062449F" w:rsidRPr="00FA2C3D" w:rsidRDefault="0062449F" w:rsidP="0062449F">
            <w:pPr>
              <w:pStyle w:val="TAC"/>
            </w:pPr>
            <w:r w:rsidRPr="00CA612F">
              <w:t>S2-2205049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0DC4A50" w14:textId="0891B7B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E1BD1DB" w14:textId="5940B47A"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4E7C85" w14:textId="2258887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A0C02D5" w14:textId="0819DB62" w:rsidR="0062449F" w:rsidRPr="00DF048C" w:rsidRDefault="0062449F" w:rsidP="0062449F">
            <w:pPr>
              <w:pStyle w:val="TAL"/>
            </w:pPr>
            <w:r w:rsidRPr="00CA612F">
              <w:t>KI#2 clarifications on multiple UEs.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D5A3C8" w14:textId="3978C08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1B633FE"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2E24D508" w14:textId="687FFAA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0D631B" w14:textId="10C098B1"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A9FDC6C" w14:textId="7014A0B5" w:rsidR="0062449F" w:rsidRPr="00FA2C3D" w:rsidRDefault="0062449F" w:rsidP="0062449F">
            <w:pPr>
              <w:pStyle w:val="TAC"/>
            </w:pPr>
            <w:r w:rsidRPr="00CA612F">
              <w:t>S2-2204659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1D7FE5D" w14:textId="3A49B70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6461B8A" w14:textId="38FFC66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A9B4A3D" w14:textId="476A8FF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27BB61D" w14:textId="6F2AA4FF" w:rsidR="0062449F" w:rsidRPr="00DF048C" w:rsidRDefault="0062449F" w:rsidP="0062449F">
            <w:pPr>
              <w:pStyle w:val="TAL"/>
            </w:pPr>
            <w:r w:rsidRPr="00CA612F">
              <w:t>KI#3 Alignment on terminology and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659F6" w14:textId="5E20F16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326BEE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F19DF77" w14:textId="0A765149"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9EA75B" w14:textId="7819094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78720B5" w14:textId="662D8873" w:rsidR="0062449F" w:rsidRPr="00FA2C3D" w:rsidRDefault="00C2719D" w:rsidP="0062449F">
            <w:pPr>
              <w:pStyle w:val="TAC"/>
            </w:pPr>
            <w:hyperlink r:id="rId165" w:tgtFrame="_blank" w:history="1">
              <w:r w:rsidR="0062449F" w:rsidRPr="00CA612F">
                <w:t>S2-2205050</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5FE80A5" w14:textId="666D63A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F99F8F4" w14:textId="0D946AB7"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0F09FA0" w14:textId="11CEA3A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A28A80C" w14:textId="65BD5CDB" w:rsidR="0062449F" w:rsidRPr="00DF048C" w:rsidRDefault="0062449F" w:rsidP="0062449F">
            <w:pPr>
              <w:pStyle w:val="TAL"/>
            </w:pPr>
            <w:r w:rsidRPr="00CA612F">
              <w:t>KI #1, KI #8, Sol #1: Update to add the trigger condition for authorisation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3B5EB" w14:textId="3F6A22B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DD3E532"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54CDD45C" w14:textId="65C21AB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758A4EF" w14:textId="628802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EBC6B06" w14:textId="3FB335E4" w:rsidR="0062449F" w:rsidRPr="00FA2C3D" w:rsidRDefault="0062449F" w:rsidP="0062449F">
            <w:pPr>
              <w:pStyle w:val="TAC"/>
            </w:pPr>
            <w:r w:rsidRPr="00CA612F">
              <w:t>S2-2205051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D6284F2" w14:textId="3BBE2CB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793017F" w14:textId="09C69AB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DAD26DA" w14:textId="232AFCD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6B83822" w14:textId="4065BC20" w:rsidR="0062449F" w:rsidRPr="00DF048C" w:rsidRDefault="0062449F" w:rsidP="0062449F">
            <w:pPr>
              <w:pStyle w:val="TAL"/>
            </w:pPr>
            <w:r w:rsidRPr="00CA612F">
              <w:t>KI#8, New solution: Service Authorization to NG-RAN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4E605F" w14:textId="4333403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0F9AE8F"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10D38B44" w14:textId="20344678"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925C23" w14:textId="10802910"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E57989" w14:textId="54746E1A" w:rsidR="0062449F" w:rsidRPr="00FA2C3D" w:rsidRDefault="00C2719D" w:rsidP="0062449F">
            <w:pPr>
              <w:pStyle w:val="TAC"/>
            </w:pPr>
            <w:hyperlink r:id="rId166" w:tgtFrame="_blank" w:history="1">
              <w:r w:rsidR="0062449F" w:rsidRPr="00CA612F">
                <w:t>S2-2205052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1748045" w14:textId="1CEBFD66"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9A883" w14:textId="2464E36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9729470" w14:textId="4D75E7B3"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1BB5676E" w14:textId="3C6D8111" w:rsidR="0062449F" w:rsidRPr="00DF048C" w:rsidRDefault="0062449F" w:rsidP="0062449F">
            <w:pPr>
              <w:pStyle w:val="TAL"/>
            </w:pPr>
            <w:r w:rsidRPr="00CA612F">
              <w:t>KI#2, New Sol: Ranging service operation with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4D992A" w14:textId="3F4697B8"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B8B048"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0195FAC" w14:textId="1237319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780427" w14:textId="6A75DC6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442EA1" w14:textId="42025062" w:rsidR="0062449F" w:rsidRPr="00FA2C3D" w:rsidRDefault="0062449F" w:rsidP="0062449F">
            <w:pPr>
              <w:pStyle w:val="TAC"/>
            </w:pPr>
            <w:r w:rsidRPr="00CA612F">
              <w:t>S2-2205053</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5BD7D87" w14:textId="4F550FB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1856FE0" w14:textId="0D48BC9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2190F5" w14:textId="3A78CAC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DC2E3C3" w14:textId="15190B69" w:rsidR="0062449F" w:rsidRPr="00DF048C" w:rsidRDefault="0062449F" w:rsidP="0062449F">
            <w:pPr>
              <w:pStyle w:val="TAL"/>
            </w:pPr>
            <w:r w:rsidRPr="00CA612F">
              <w:t>KI#2&amp;6, Sol#10_Updates to clarify the ranging exposure procedure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AB18" w14:textId="4707CB7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8236A7C"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3097DA3" w14:textId="4C13CD5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25D344" w14:textId="2EB8E1C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C26DDFA" w14:textId="4304D958" w:rsidR="0062449F" w:rsidRPr="008A7CE6" w:rsidRDefault="0062449F" w:rsidP="0062449F">
            <w:pPr>
              <w:pStyle w:val="TAC"/>
            </w:pPr>
            <w:r w:rsidRPr="008A7CE6">
              <w:t>S2-2205054</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A1E867A" w14:textId="02FE3DE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019DB2D" w14:textId="6E9976B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AFA138E" w14:textId="106C6CB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6CD0FFD" w14:textId="7B876A20" w:rsidR="0062449F" w:rsidRPr="00DF048C" w:rsidRDefault="0062449F" w:rsidP="0062449F">
            <w:pPr>
              <w:pStyle w:val="TAL"/>
            </w:pPr>
            <w:r w:rsidRPr="00CA612F">
              <w:t>KI#2, New solution: Ranging/Sidelink positioning with the assistance of assistant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B6235" w14:textId="2A930989"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6E8284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6D77FED6" w14:textId="65E1A5E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F785194" w14:textId="1CA7A18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5DE5BBB" w14:textId="6AFA7CDE" w:rsidR="0062449F" w:rsidRPr="00CA612F" w:rsidRDefault="0062449F" w:rsidP="0062449F">
            <w:pPr>
              <w:pStyle w:val="TAC"/>
            </w:pPr>
            <w:r w:rsidRPr="00CA612F">
              <w:t>S2-2205055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E71DAEB" w14:textId="1D6E85B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0E835DF" w14:textId="340D694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67974F" w14:textId="018C4C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6C248FBB" w14:textId="0F53DAF5" w:rsidR="0062449F" w:rsidRPr="00DF048C" w:rsidRDefault="0062449F" w:rsidP="0062449F">
            <w:pPr>
              <w:pStyle w:val="TAL"/>
            </w:pPr>
            <w:r w:rsidRPr="00CA612F">
              <w:t>KI#3&amp;4, Sol#4_Updates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AAF790" w14:textId="7E4FE7E4"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BC441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A17EBB" w14:textId="5A80185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D87BF8B" w14:textId="7F332A1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C4230" w14:textId="493A4DB8" w:rsidR="0062449F" w:rsidRPr="00FA2C3D" w:rsidRDefault="0062449F" w:rsidP="0062449F">
            <w:pPr>
              <w:pStyle w:val="TAC"/>
            </w:pPr>
            <w:r w:rsidRPr="00FA2C3D">
              <w:t>S2-2205056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6140DAB" w14:textId="5A2B96A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A5D37FC" w14:textId="553EB74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5397060" w14:textId="6209938D"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798E4B2" w14:textId="3300D16D" w:rsidR="0062449F" w:rsidRPr="00DF048C" w:rsidRDefault="0062449F" w:rsidP="0062449F">
            <w:pPr>
              <w:pStyle w:val="TAL"/>
            </w:pPr>
            <w:r w:rsidRPr="00CA612F">
              <w:t>Network triggered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A67FE" w14:textId="246E7EF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112FC05D"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8898E68" w14:textId="3E0A5F9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028D7EB" w14:textId="2F01053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9F00552" w14:textId="746CA887" w:rsidR="0062449F" w:rsidRPr="00FA2C3D" w:rsidRDefault="00C2719D" w:rsidP="0062449F">
            <w:pPr>
              <w:pStyle w:val="TAC"/>
            </w:pPr>
            <w:hyperlink r:id="rId167" w:tgtFrame="_blank" w:history="1">
              <w:r w:rsidR="0062449F" w:rsidRPr="00FA2C3D">
                <w:t>S2-2204478</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8090868" w14:textId="08A15F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D947405" w14:textId="31E157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333AF6C" w14:textId="2CE3E50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0DD8046" w14:textId="121746B8" w:rsidR="0062449F" w:rsidRPr="00DF048C" w:rsidRDefault="0062449F" w:rsidP="0062449F">
            <w:pPr>
              <w:pStyle w:val="TAL"/>
            </w:pPr>
            <w:r w:rsidRPr="00CA612F">
              <w:t>KI #3, Sol #5: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EE68E" w14:textId="3DD66E7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52318F3"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47CD2454" w14:textId="665805F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3F7815C" w14:textId="59EAE7C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2A6DE7" w14:textId="5F5F2CE7" w:rsidR="0062449F" w:rsidRPr="00FA2C3D" w:rsidRDefault="0062449F" w:rsidP="0062449F">
            <w:pPr>
              <w:pStyle w:val="TAC"/>
            </w:pPr>
            <w:r w:rsidRPr="00CA612F">
              <w:t>S2-2205057</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BC71BB3" w14:textId="3C83440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07E6144" w14:textId="12D5244C"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B66533B" w14:textId="15DE3F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F93DCFF" w14:textId="356AA58F" w:rsidR="0062449F" w:rsidRPr="00DF048C" w:rsidRDefault="0062449F" w:rsidP="0062449F">
            <w:pPr>
              <w:pStyle w:val="TAL"/>
            </w:pPr>
            <w:r w:rsidRPr="00CA612F">
              <w:t>KI# 4, New Solution: Support of Sidelink Positioning and Ranging signalling over different PC5 RATs.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1DEF4" w14:textId="0A273A23"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C718174"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058CE725" w14:textId="1DEE0FF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8C2D11" w14:textId="50E6E92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1A9A89C" w14:textId="04669BB1" w:rsidR="0062449F" w:rsidRPr="00FA2C3D" w:rsidRDefault="0062449F" w:rsidP="0062449F">
            <w:pPr>
              <w:pStyle w:val="TAC"/>
            </w:pPr>
            <w:r w:rsidRPr="00CA612F">
              <w:t>S2-2205058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4B654CB" w14:textId="1A9986A3"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1DFCDB5" w14:textId="0ECEDAA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1E36A0E" w14:textId="30A8194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C6851A3" w14:textId="4126A3DA" w:rsidR="0062449F" w:rsidRPr="00DF048C" w:rsidRDefault="0062449F" w:rsidP="0062449F">
            <w:pPr>
              <w:pStyle w:val="TAL"/>
            </w:pPr>
            <w:r w:rsidRPr="00CA612F">
              <w:t>KI#5, Sol#7: Update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1096AF" w14:textId="3BDEB15A"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898C555"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B1AD1F2" w14:textId="6946AD7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EF53DA1" w14:textId="577ADF3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4A2820" w14:textId="225E08CE" w:rsidR="0062449F" w:rsidRPr="00FA2C3D" w:rsidRDefault="00C2719D" w:rsidP="0062449F">
            <w:pPr>
              <w:pStyle w:val="TAC"/>
            </w:pPr>
            <w:hyperlink r:id="rId168" w:tgtFrame="_blank" w:history="1">
              <w:r w:rsidR="0062449F" w:rsidRPr="00CA612F">
                <w:t>S2-2205059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4F216EA" w14:textId="7DFBD49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665C6D4" w14:textId="4118B965"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9899938" w14:textId="6C8D30C7"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C7C9E4" w14:textId="252D0B06" w:rsidR="0062449F" w:rsidRPr="00DF048C" w:rsidRDefault="0062449F" w:rsidP="0062449F">
            <w:pPr>
              <w:pStyle w:val="TAL"/>
            </w:pPr>
            <w:r w:rsidRPr="00CA612F">
              <w:t>KI#5, New Sol: Network assisted Sidelink positioning with scheduled location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913C8" w14:textId="7F95415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B6229D1"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3D2EDCE5" w14:textId="1BF9B5C0"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9DD0007" w14:textId="55BE514D"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E56E748" w14:textId="56C46224" w:rsidR="0062449F" w:rsidRPr="00FA2C3D" w:rsidRDefault="0062449F" w:rsidP="0062449F">
            <w:pPr>
              <w:pStyle w:val="TAC"/>
            </w:pPr>
            <w:r w:rsidRPr="00CA612F">
              <w:t>S2-2205060</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6F38DB9" w14:textId="4E002D30"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890C081" w14:textId="77D25729"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4360DF3" w14:textId="5B66C0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78C1EB21" w14:textId="6AD35E4D" w:rsidR="0062449F" w:rsidRPr="00DF048C" w:rsidRDefault="0062449F" w:rsidP="0062449F">
            <w:pPr>
              <w:pStyle w:val="TAL"/>
            </w:pPr>
            <w:r w:rsidRPr="00CA612F">
              <w:t>Sol#6_Updates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66589C" w14:textId="0FE450D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979E510" w14:textId="77777777" w:rsidTr="0083283B">
        <w:tc>
          <w:tcPr>
            <w:tcW w:w="800" w:type="dxa"/>
            <w:tcBorders>
              <w:top w:val="single" w:sz="4" w:space="0" w:color="auto"/>
              <w:left w:val="single" w:sz="4" w:space="0" w:color="auto"/>
              <w:bottom w:val="single" w:sz="4" w:space="0" w:color="auto"/>
              <w:right w:val="single" w:sz="4" w:space="0" w:color="auto"/>
            </w:tcBorders>
            <w:shd w:val="clear" w:color="auto" w:fill="auto"/>
          </w:tcPr>
          <w:p w14:paraId="70AB990C" w14:textId="503FB8C1"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1B5C2C" w14:textId="379F9809"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EABAC5E" w14:textId="6089C14D" w:rsidR="0062449F" w:rsidRPr="00DF048C" w:rsidRDefault="0062449F" w:rsidP="0062449F">
            <w:pPr>
              <w:pStyle w:val="TAC"/>
            </w:pPr>
            <w:r w:rsidRPr="00CA612F">
              <w:t>S2-2205061</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8EAE" w14:textId="3B413159"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F6E95C8" w14:textId="4F0F04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74FB11" w14:textId="0E27463F"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2D073C0" w14:textId="164B52E8" w:rsidR="0062449F" w:rsidRPr="00DF048C" w:rsidRDefault="0062449F" w:rsidP="0062449F">
            <w:pPr>
              <w:pStyle w:val="TAL"/>
            </w:pPr>
            <w:r w:rsidRPr="00CA612F">
              <w:t>KI #5, Sol #8: Update to remove 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5458C" w14:textId="13BE85ED"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38307DF"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5E6F6411" w14:textId="0F24A0EE" w:rsidR="0062449F" w:rsidRPr="00DF048C" w:rsidRDefault="0062449F" w:rsidP="0062449F">
            <w:pPr>
              <w:pStyle w:val="TAC"/>
            </w:pPr>
            <w:r w:rsidRPr="00DF048C">
              <w:lastRenderedPageBreak/>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25EBDAF" w14:textId="0B3E770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79FD6CA" w14:textId="118A6FCA" w:rsidR="0062449F" w:rsidRPr="00DF048C" w:rsidRDefault="0062449F" w:rsidP="0062449F">
            <w:pPr>
              <w:pStyle w:val="TAC"/>
            </w:pPr>
            <w:r w:rsidRPr="00CA612F">
              <w:t>S2-2205062</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9FFD2BC" w14:textId="3E2C5EB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644377C" w14:textId="473A298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16AEF" w14:textId="1D592AB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1403954" w14:textId="3A710E19" w:rsidR="0062449F" w:rsidRPr="00DF048C" w:rsidRDefault="0062449F" w:rsidP="0062449F">
            <w:pPr>
              <w:pStyle w:val="TAL"/>
            </w:pPr>
            <w:r w:rsidRPr="00CA612F">
              <w:t>KI#5, New solution: Network assisted sidelink positioning for partial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E41193" w14:textId="00C796AE"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C1164D"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F32B738" w14:textId="03EC448A"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7ABA865" w14:textId="1A0E25DF"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F682EB8" w14:textId="242FD4C1" w:rsidR="0062449F" w:rsidRPr="00DF048C" w:rsidRDefault="00C2719D" w:rsidP="0062449F">
            <w:pPr>
              <w:pStyle w:val="TAC"/>
            </w:pPr>
            <w:hyperlink r:id="rId169" w:tgtFrame="_blank" w:history="1">
              <w:r w:rsidR="0062449F" w:rsidRPr="00CA612F">
                <w:t>S2-2205063</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D4FE6B" w14:textId="5CEDC941"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83123D7" w14:textId="294EB6D4"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038C833" w14:textId="4BC8B24A"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D64FEE1" w14:textId="5DB25AE1" w:rsidR="0062449F" w:rsidRPr="00DF048C" w:rsidRDefault="0062449F" w:rsidP="0062449F">
            <w:pPr>
              <w:pStyle w:val="TAL"/>
            </w:pPr>
            <w:r w:rsidRPr="00CA612F">
              <w:t>KI #6, Sol #9: Update to add selection of initiator UE from UE1 and UE2 by LMF.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92D9F9" w14:textId="6D6CA177"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D81A8EA"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ADF0125" w14:textId="7B7B313C"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A91B" w14:textId="401CD74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3D34149" w14:textId="0C6C23D7" w:rsidR="0062449F" w:rsidRPr="00DF048C" w:rsidRDefault="00C2719D" w:rsidP="0062449F">
            <w:pPr>
              <w:pStyle w:val="TAC"/>
            </w:pPr>
            <w:hyperlink r:id="rId170" w:tgtFrame="_blank" w:history="1">
              <w:r w:rsidR="0062449F" w:rsidRPr="00CA612F">
                <w:t>S2-2205064</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A7C4425" w14:textId="717EFDB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C4F02E0" w14:textId="2FD9526B"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E2E377E" w14:textId="3F3B980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E13E12C" w14:textId="4D878605" w:rsidR="0062449F" w:rsidRPr="00DF048C" w:rsidRDefault="0062449F" w:rsidP="0062449F">
            <w:pPr>
              <w:pStyle w:val="TAL"/>
            </w:pPr>
            <w:r w:rsidRPr="00CA612F">
              <w:t>KI #6, KI #7, New Sol: Combine Uu positioning capability and/or Ranging/SL positioning capability for the Ranging/SL positioning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B22D53" w14:textId="6C44377B"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4EC02961"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B773113" w14:textId="10115BF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A28729" w14:textId="05015345"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42800E5" w14:textId="5A962E78" w:rsidR="0062449F" w:rsidRPr="00DF048C" w:rsidRDefault="0062449F" w:rsidP="0062449F">
            <w:pPr>
              <w:pStyle w:val="TAC"/>
            </w:pPr>
            <w:r w:rsidRPr="00CA612F">
              <w:t>S2-2205065</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B7123A" w14:textId="6875EB97"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2E62" w14:textId="0EDBEAE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3575458" w14:textId="25D0759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84B9FA4" w14:textId="0B3C1804" w:rsidR="0062449F" w:rsidRPr="00DF048C" w:rsidRDefault="0062449F" w:rsidP="0062449F">
            <w:pPr>
              <w:pStyle w:val="TAL"/>
            </w:pPr>
            <w:r w:rsidRPr="00CA612F">
              <w:t>New solution for Ranging service exposure to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83117" w14:textId="493C067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DFAED0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67C8AF1B" w14:textId="1ED19AB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28C22" w14:textId="6A2925E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BF6A85A" w14:textId="5E38CBAE" w:rsidR="0062449F" w:rsidRPr="00DF048C" w:rsidRDefault="0062449F" w:rsidP="0062449F">
            <w:pPr>
              <w:pStyle w:val="TAC"/>
            </w:pPr>
            <w:r w:rsidRPr="00CA612F">
              <w:t>S2-2205066</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560C9" w14:textId="353C5352"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37EBB90" w14:textId="665552D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3FEE5429" w14:textId="725905EE"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351F825C" w14:textId="1E223E45" w:rsidR="0062449F" w:rsidRPr="00DF048C" w:rsidRDefault="0062449F" w:rsidP="0062449F">
            <w:pPr>
              <w:pStyle w:val="TAL"/>
            </w:pPr>
            <w:r w:rsidRPr="00CA612F">
              <w:t>KI#7: Sol#12 updates to address EN.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8D89E" w14:textId="5C45824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253BB46"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19008AE" w14:textId="71A2EF1F"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DA9A2C6" w14:textId="12BC6D9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4FD65C2C" w14:textId="1EBFEA69" w:rsidR="0062449F" w:rsidRPr="00DF048C" w:rsidRDefault="00C2719D" w:rsidP="0062449F">
            <w:pPr>
              <w:pStyle w:val="TAC"/>
            </w:pPr>
            <w:hyperlink r:id="rId171" w:tgtFrame="_blank" w:history="1">
              <w:r w:rsidR="0062449F" w:rsidRPr="00CA612F">
                <w:t>S2-2204671</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D9AE072" w14:textId="4E60F44E"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9A154CC" w14:textId="78892CD3"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D3EF8CA" w14:textId="41898859"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23DB3FB1" w14:textId="2D60F3EF" w:rsidR="0062449F" w:rsidRPr="00DF048C" w:rsidRDefault="0062449F" w:rsidP="0062449F">
            <w:pPr>
              <w:pStyle w:val="TAL"/>
            </w:pPr>
            <w:r w:rsidRPr="00CA612F">
              <w:t>KI#7, New solution: service initiated by Application server over user plane.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728C4" w14:textId="5440952C"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55A956B9"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1295440B" w14:textId="4CA7A6D4"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3602767" w14:textId="56B7F7CB"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AD43FE2" w14:textId="1B910254" w:rsidR="0062449F" w:rsidRPr="00DF048C" w:rsidRDefault="00C2719D" w:rsidP="0062449F">
            <w:pPr>
              <w:pStyle w:val="TAC"/>
            </w:pPr>
            <w:hyperlink r:id="rId172" w:tgtFrame="_blank" w:history="1">
              <w:r w:rsidR="0062449F" w:rsidRPr="00CA612F">
                <w:t>S2-2204679</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BA3940C" w14:textId="16D6B17C"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736D1F" w14:textId="45639E5D"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02E1328" w14:textId="19BF3818"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2A1B7A7" w14:textId="0AB1CAB2" w:rsidR="0062449F" w:rsidRPr="00DF048C" w:rsidRDefault="0062449F" w:rsidP="0062449F">
            <w:pPr>
              <w:pStyle w:val="TAL"/>
            </w:pPr>
            <w:r w:rsidRPr="00CA612F">
              <w:t>KI#6, New solution: service initiated by third party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0F5E81" w14:textId="57D7B02F"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0A4E02D7"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02AC689F" w14:textId="088ECF26"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4366" w14:textId="69AD90A3"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BC47D44" w14:textId="65B53722" w:rsidR="0062449F" w:rsidRPr="00DF048C" w:rsidRDefault="00C2719D" w:rsidP="0062449F">
            <w:pPr>
              <w:pStyle w:val="TAC"/>
            </w:pPr>
            <w:hyperlink r:id="rId173" w:tgtFrame="_blank" w:history="1">
              <w:r w:rsidR="0062449F" w:rsidRPr="00CA612F">
                <w:t>S2-2205067</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C06890D" w14:textId="18798054"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1C4680D" w14:textId="083CC9D8"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6D89AA2" w14:textId="1F182735"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5EB0FF82" w14:textId="7F76965A" w:rsidR="0062449F" w:rsidRPr="00DF048C" w:rsidRDefault="0062449F" w:rsidP="0062449F">
            <w:pPr>
              <w:pStyle w:val="TAL"/>
            </w:pPr>
            <w:r w:rsidRPr="00CA612F">
              <w:t>New Solution: Functional Split and Positioning Protocol for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70314" w14:textId="7CA4D78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2AF70FB4" w14:textId="77777777" w:rsidTr="003369DD">
        <w:tc>
          <w:tcPr>
            <w:tcW w:w="800" w:type="dxa"/>
            <w:tcBorders>
              <w:top w:val="single" w:sz="4" w:space="0" w:color="auto"/>
              <w:left w:val="single" w:sz="4" w:space="0" w:color="auto"/>
              <w:bottom w:val="single" w:sz="4" w:space="0" w:color="auto"/>
              <w:right w:val="single" w:sz="4" w:space="0" w:color="auto"/>
            </w:tcBorders>
            <w:shd w:val="clear" w:color="auto" w:fill="auto"/>
          </w:tcPr>
          <w:p w14:paraId="44864E45" w14:textId="5AECFD27"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F75755F" w14:textId="50B8BA7A"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4A238" w14:textId="4B312266" w:rsidR="0062449F" w:rsidRPr="00DF048C" w:rsidRDefault="00C2719D" w:rsidP="0062449F">
            <w:pPr>
              <w:pStyle w:val="TAC"/>
            </w:pPr>
            <w:hyperlink r:id="rId174" w:tgtFrame="_blank" w:history="1">
              <w:r w:rsidR="0062449F" w:rsidRPr="00CA612F">
                <w:t>S2-2204672</w:t>
              </w:r>
            </w:hyperlink>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006FF69E" w14:textId="66BB67CD"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54CEAF" w14:textId="3E8A004F"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89EDC2" w14:textId="4F3AB290"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000000"/>
              <w:right w:val="single" w:sz="4" w:space="0" w:color="000000"/>
            </w:tcBorders>
            <w:shd w:val="clear" w:color="auto" w:fill="FFFFFF" w:themeFill="background1"/>
            <w:vAlign w:val="center"/>
          </w:tcPr>
          <w:p w14:paraId="48731D25" w14:textId="25F140D5" w:rsidR="0062449F" w:rsidRPr="00DF048C" w:rsidRDefault="0062449F" w:rsidP="0062449F">
            <w:pPr>
              <w:pStyle w:val="TAL"/>
            </w:pPr>
            <w:r w:rsidRPr="00CA612F">
              <w:t>Proposed editorial changes.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1DCFA" w14:textId="19E10C51"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6538246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5E75B067" w14:textId="69A23645"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63FD5188" w14:textId="0F08F3C6"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2DC0C0" w14:textId="51269795" w:rsidR="0062449F" w:rsidRPr="00DF048C" w:rsidRDefault="0062449F" w:rsidP="0062449F">
            <w:pPr>
              <w:pStyle w:val="TAC"/>
            </w:pPr>
            <w:r w:rsidRPr="00CA612F">
              <w:t>S2-2205068</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E484044" w14:textId="42E0A9E5"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4D66B97" w14:textId="3FE27BA6"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0EA2F24" w14:textId="6EAE77C1"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nil"/>
              <w:left w:val="single" w:sz="4" w:space="0" w:color="000000"/>
              <w:bottom w:val="single" w:sz="4" w:space="0" w:color="auto"/>
              <w:right w:val="single" w:sz="4" w:space="0" w:color="000000"/>
            </w:tcBorders>
            <w:shd w:val="clear" w:color="auto" w:fill="FFFFFF" w:themeFill="background1"/>
            <w:vAlign w:val="center"/>
          </w:tcPr>
          <w:p w14:paraId="331F1CCB" w14:textId="63F32095" w:rsidR="0062449F" w:rsidRPr="00DF048C" w:rsidRDefault="0062449F" w:rsidP="0062449F">
            <w:pPr>
              <w:pStyle w:val="TAL"/>
            </w:pPr>
            <w:r w:rsidRPr="00CA612F">
              <w:t>KI#2/3/4/5/6/7, New solution: LMF selection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071BC" w14:textId="363508E5"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62449F" w:rsidRPr="00DF048C" w14:paraId="31354757"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E53F8E6" w14:textId="2BA314AE" w:rsidR="0062449F" w:rsidRPr="00DF048C" w:rsidRDefault="0062449F" w:rsidP="0062449F">
            <w:pPr>
              <w:pStyle w:val="TAC"/>
            </w:pPr>
            <w:r w:rsidRPr="00DF048C">
              <w:t>2022-0</w:t>
            </w:r>
            <w:r>
              <w:t>6</w:t>
            </w:r>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8040A3" w14:textId="2A5D28BC" w:rsidR="0062449F" w:rsidRPr="00DF048C" w:rsidRDefault="0062449F" w:rsidP="0062449F">
            <w:pPr>
              <w:pStyle w:val="TAC"/>
            </w:pPr>
            <w:r w:rsidRPr="00DF048C">
              <w:t>S</w:t>
            </w:r>
            <w:r>
              <w:t>A2#151</w:t>
            </w:r>
            <w:r w:rsidRPr="00DF048C">
              <w:t>e</w:t>
            </w:r>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13C5FB7" w14:textId="112EF893" w:rsidR="0062449F" w:rsidRPr="00DF048C" w:rsidRDefault="0062449F" w:rsidP="0062449F">
            <w:pPr>
              <w:pStyle w:val="TAC"/>
            </w:pPr>
            <w:r w:rsidRPr="00CA612F">
              <w:t>S2-2205069</w:t>
            </w:r>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430D9A8" w14:textId="13F1925A" w:rsidR="0062449F" w:rsidRPr="00DF048C" w:rsidRDefault="0062449F" w:rsidP="0062449F">
            <w:pPr>
              <w:pStyle w:val="TAL"/>
              <w:rPr>
                <w:lang w:eastAsia="zh-CN"/>
              </w:rPr>
            </w:pPr>
            <w:r>
              <w:t>-</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1AC445" w14:textId="3588336E" w:rsidR="0062449F" w:rsidRPr="00DF048C" w:rsidRDefault="0062449F" w:rsidP="0062449F">
            <w:pPr>
              <w:pStyle w:val="TAR"/>
              <w:jc w:val="left"/>
              <w:rPr>
                <w:lang w:eastAsia="zh-CN"/>
              </w:rPr>
            </w:pPr>
            <w:r>
              <w:t>-</w:t>
            </w:r>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AE8546B" w14:textId="4529C74C" w:rsidR="0062449F" w:rsidRPr="00DF048C" w:rsidRDefault="0062449F" w:rsidP="0062449F">
            <w:pPr>
              <w:pStyle w:val="TAC"/>
              <w:jc w:val="left"/>
              <w:rPr>
                <w:lang w:eastAsia="zh-CN"/>
              </w:rPr>
            </w:pPr>
            <w:r>
              <w:rPr>
                <w:rFonts w:eastAsiaTheme="minorEastAsia" w:hint="eastAsia"/>
                <w:lang w:eastAsia="zh-CN"/>
              </w:rPr>
              <w:t>-</w:t>
            </w:r>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DFB8667" w14:textId="571EFAD1" w:rsidR="0062449F" w:rsidRPr="00DF048C" w:rsidRDefault="0062449F" w:rsidP="0062449F">
            <w:pPr>
              <w:pStyle w:val="TAL"/>
            </w:pPr>
            <w:r w:rsidRPr="00CA612F">
              <w:t>KI#2/3/4/5/6/7, New solution: using LMF for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600F3B" w14:textId="6ECF7B42" w:rsidR="0062449F" w:rsidRPr="00DF048C" w:rsidRDefault="0062449F" w:rsidP="0062449F">
            <w:pPr>
              <w:pStyle w:val="TAC"/>
              <w:rPr>
                <w:lang w:eastAsia="zh-CN"/>
              </w:rPr>
            </w:pPr>
            <w:r>
              <w:rPr>
                <w:rFonts w:eastAsiaTheme="minorEastAsia" w:hint="eastAsia"/>
                <w:lang w:eastAsia="zh-CN"/>
              </w:rPr>
              <w:t>0</w:t>
            </w:r>
            <w:r>
              <w:rPr>
                <w:rFonts w:eastAsiaTheme="minorEastAsia"/>
                <w:lang w:eastAsia="zh-CN"/>
              </w:rPr>
              <w:t>.3.0</w:t>
            </w:r>
          </w:p>
        </w:tc>
      </w:tr>
      <w:tr w:rsidR="00091FDB" w:rsidRPr="00DF048C" w14:paraId="6541EE9C"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8ADE402" w14:textId="0F318FD1" w:rsidR="00091FDB" w:rsidRPr="00DF048C" w:rsidRDefault="00091FDB" w:rsidP="00091FDB">
            <w:pPr>
              <w:pStyle w:val="TAC"/>
            </w:pPr>
            <w:ins w:id="5075" w:author="Mi" w:date="2022-08-30T15:57: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421106EE" w14:textId="5B0AE9E6" w:rsidR="00091FDB" w:rsidRPr="00DF048C" w:rsidRDefault="00091FDB" w:rsidP="00091FDB">
            <w:pPr>
              <w:pStyle w:val="TAC"/>
            </w:pPr>
            <w:ins w:id="5076" w:author="Mi" w:date="2022-08-30T15:57: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43A903" w14:textId="196F4B41" w:rsidR="00091FDB" w:rsidRPr="00CA612F" w:rsidRDefault="00461B61" w:rsidP="00091FDB">
            <w:pPr>
              <w:pStyle w:val="TAC"/>
            </w:pPr>
            <w:ins w:id="5077" w:author="Mi" w:date="2022-08-30T15:58:00Z">
              <w:r w:rsidRPr="00F15292">
                <w:rPr>
                  <w:rPrChange w:id="5078" w:author="Mi" w:date="2022-08-30T16:01:00Z">
                    <w:rPr>
                      <w:rFonts w:cs="Arial"/>
                      <w:sz w:val="16"/>
                      <w:szCs w:val="16"/>
                    </w:rPr>
                  </w:rPrChange>
                </w:rPr>
                <w:t>S2-2207117</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8B795AF" w14:textId="289679F9" w:rsidR="00091FDB" w:rsidRDefault="00091FDB" w:rsidP="00091FDB">
            <w:pPr>
              <w:pStyle w:val="TAL"/>
            </w:pPr>
            <w:ins w:id="5079" w:author="Mi" w:date="2022-08-30T15:57: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F619E3" w14:textId="2FD2017A" w:rsidR="00091FDB" w:rsidRDefault="00091FDB" w:rsidP="00091FDB">
            <w:pPr>
              <w:pStyle w:val="TAR"/>
              <w:jc w:val="left"/>
            </w:pPr>
            <w:ins w:id="5080" w:author="Mi" w:date="2022-08-30T15:57: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5D4C05F6" w14:textId="268F6BC1" w:rsidR="00091FDB" w:rsidRPr="00F15292" w:rsidRDefault="00091FDB" w:rsidP="00091FDB">
            <w:pPr>
              <w:pStyle w:val="TAC"/>
              <w:jc w:val="left"/>
              <w:rPr>
                <w:rPrChange w:id="5081" w:author="Mi" w:date="2022-08-30T16:01:00Z">
                  <w:rPr>
                    <w:rFonts w:eastAsiaTheme="minorEastAsia"/>
                    <w:lang w:eastAsia="zh-CN"/>
                  </w:rPr>
                </w:rPrChange>
              </w:rPr>
            </w:pPr>
            <w:ins w:id="5082" w:author="Mi" w:date="2022-08-30T15:57:00Z">
              <w:r w:rsidRPr="00F15292">
                <w:rPr>
                  <w:rPrChange w:id="5083"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88D88CE" w14:textId="6FD43077" w:rsidR="00091FDB" w:rsidRPr="00CA612F" w:rsidRDefault="00461B61" w:rsidP="00091FDB">
            <w:pPr>
              <w:pStyle w:val="TAL"/>
            </w:pPr>
            <w:ins w:id="5084" w:author="Mi" w:date="2022-08-30T15:59:00Z">
              <w:r w:rsidRPr="00F15292">
                <w:rPr>
                  <w:rPrChange w:id="5085" w:author="Mi" w:date="2022-08-30T16:01:00Z">
                    <w:rPr>
                      <w:rFonts w:cs="Arial"/>
                      <w:sz w:val="16"/>
                      <w:szCs w:val="16"/>
                    </w:rPr>
                  </w:rPrChange>
                </w:rPr>
                <w:t>General: Clarification on Location Server UE and peer-to-peer operation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C629E3" w14:textId="78C4BB91" w:rsidR="00091FDB" w:rsidRPr="00F15292" w:rsidRDefault="00091FDB" w:rsidP="00091FDB">
            <w:pPr>
              <w:pStyle w:val="TAC"/>
              <w:rPr>
                <w:rPrChange w:id="5086" w:author="Mi" w:date="2022-08-30T16:01:00Z">
                  <w:rPr>
                    <w:rFonts w:eastAsiaTheme="minorEastAsia"/>
                    <w:lang w:eastAsia="zh-CN"/>
                  </w:rPr>
                </w:rPrChange>
              </w:rPr>
            </w:pPr>
            <w:ins w:id="5087" w:author="Mi" w:date="2022-08-30T15:57:00Z">
              <w:r w:rsidRPr="00F15292">
                <w:rPr>
                  <w:rPrChange w:id="5088" w:author="Mi" w:date="2022-08-30T16:01:00Z">
                    <w:rPr>
                      <w:rFonts w:eastAsiaTheme="minorEastAsia"/>
                      <w:lang w:eastAsia="zh-CN"/>
                    </w:rPr>
                  </w:rPrChange>
                </w:rPr>
                <w:t>0</w:t>
              </w:r>
              <w:r w:rsidR="00F15292">
                <w:t>.4</w:t>
              </w:r>
              <w:r w:rsidRPr="00F15292">
                <w:rPr>
                  <w:rPrChange w:id="5089" w:author="Mi" w:date="2022-08-30T16:01:00Z">
                    <w:rPr>
                      <w:rFonts w:eastAsiaTheme="minorEastAsia"/>
                      <w:lang w:eastAsia="zh-CN"/>
                    </w:rPr>
                  </w:rPrChange>
                </w:rPr>
                <w:t>.0</w:t>
              </w:r>
            </w:ins>
          </w:p>
        </w:tc>
      </w:tr>
      <w:tr w:rsidR="00091FDB" w:rsidRPr="00DF048C" w14:paraId="0B91442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1C509707" w14:textId="2759F9EA" w:rsidR="00091FDB" w:rsidRPr="00DF048C" w:rsidRDefault="00091FDB" w:rsidP="00091FDB">
            <w:pPr>
              <w:pStyle w:val="TAC"/>
            </w:pPr>
            <w:ins w:id="5090" w:author="Mi" w:date="2022-08-30T15:57: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ABEB312" w14:textId="41D55AAD" w:rsidR="00091FDB" w:rsidRPr="00DF048C" w:rsidRDefault="00091FDB" w:rsidP="00091FDB">
            <w:pPr>
              <w:pStyle w:val="TAC"/>
            </w:pPr>
            <w:ins w:id="5091" w:author="Mi" w:date="2022-08-30T15:57: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0E896F9" w14:textId="27DE36F1" w:rsidR="00091FDB" w:rsidRPr="00CA612F" w:rsidRDefault="00461B61" w:rsidP="00091FDB">
            <w:pPr>
              <w:pStyle w:val="TAC"/>
            </w:pPr>
            <w:ins w:id="5092" w:author="Mi" w:date="2022-08-30T15:59:00Z">
              <w:r w:rsidRPr="00F15292">
                <w:rPr>
                  <w:rPrChange w:id="5093" w:author="Mi" w:date="2022-08-30T16:01:00Z">
                    <w:rPr>
                      <w:rFonts w:cs="Arial"/>
                      <w:sz w:val="16"/>
                      <w:szCs w:val="16"/>
                    </w:rPr>
                  </w:rPrChange>
                </w:rPr>
                <w:t>S2-2207118</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5F4BBB4" w14:textId="3104826E" w:rsidR="00091FDB" w:rsidRDefault="00091FDB" w:rsidP="00091FDB">
            <w:pPr>
              <w:pStyle w:val="TAL"/>
            </w:pPr>
            <w:ins w:id="5094" w:author="Mi" w:date="2022-08-30T15:57: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8D1BBCA" w14:textId="150C78CD" w:rsidR="00091FDB" w:rsidRDefault="00091FDB" w:rsidP="00091FDB">
            <w:pPr>
              <w:pStyle w:val="TAR"/>
              <w:jc w:val="left"/>
            </w:pPr>
            <w:ins w:id="5095" w:author="Mi" w:date="2022-08-30T15:57: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11DEE3B" w14:textId="1A8304DA" w:rsidR="00091FDB" w:rsidRPr="00F15292" w:rsidRDefault="00091FDB" w:rsidP="00091FDB">
            <w:pPr>
              <w:pStyle w:val="TAC"/>
              <w:jc w:val="left"/>
              <w:rPr>
                <w:rPrChange w:id="5096" w:author="Mi" w:date="2022-08-30T16:01:00Z">
                  <w:rPr>
                    <w:rFonts w:eastAsiaTheme="minorEastAsia"/>
                    <w:lang w:eastAsia="zh-CN"/>
                  </w:rPr>
                </w:rPrChange>
              </w:rPr>
            </w:pPr>
            <w:ins w:id="5097" w:author="Mi" w:date="2022-08-30T15:57:00Z">
              <w:r w:rsidRPr="00F15292">
                <w:rPr>
                  <w:rPrChange w:id="5098"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449099A" w14:textId="03A17B98" w:rsidR="00091FDB" w:rsidRPr="00CA612F" w:rsidRDefault="00461B61" w:rsidP="00091FDB">
            <w:pPr>
              <w:pStyle w:val="TAL"/>
            </w:pPr>
            <w:ins w:id="5099" w:author="Mi" w:date="2022-08-30T15:59:00Z">
              <w:r w:rsidRPr="00F15292">
                <w:rPr>
                  <w:rPrChange w:id="5100" w:author="Mi" w:date="2022-08-30T16:01:00Z">
                    <w:rPr>
                      <w:rFonts w:cs="Arial"/>
                      <w:sz w:val="16"/>
                      <w:szCs w:val="16"/>
                    </w:rPr>
                  </w:rPrChange>
                </w:rPr>
                <w:t>Updates to terminologies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022D51" w14:textId="53E8309E" w:rsidR="00091FDB" w:rsidRPr="00F15292" w:rsidRDefault="00091FDB" w:rsidP="00091FDB">
            <w:pPr>
              <w:pStyle w:val="TAC"/>
              <w:rPr>
                <w:rPrChange w:id="5101" w:author="Mi" w:date="2022-08-30T16:01:00Z">
                  <w:rPr>
                    <w:rFonts w:eastAsiaTheme="minorEastAsia"/>
                    <w:lang w:eastAsia="zh-CN"/>
                  </w:rPr>
                </w:rPrChange>
              </w:rPr>
            </w:pPr>
            <w:ins w:id="5102" w:author="Mi" w:date="2022-08-30T15:57:00Z">
              <w:r w:rsidRPr="00F15292">
                <w:rPr>
                  <w:rPrChange w:id="5103" w:author="Mi" w:date="2022-08-30T16:01:00Z">
                    <w:rPr>
                      <w:rFonts w:eastAsiaTheme="minorEastAsia"/>
                      <w:lang w:eastAsia="zh-CN"/>
                    </w:rPr>
                  </w:rPrChange>
                </w:rPr>
                <w:t>0</w:t>
              </w:r>
              <w:r w:rsidR="00F15292">
                <w:t>.</w:t>
              </w:r>
            </w:ins>
            <w:ins w:id="5104" w:author="Mi" w:date="2022-08-30T16:03:00Z">
              <w:r w:rsidR="00F15292">
                <w:t>4</w:t>
              </w:r>
            </w:ins>
            <w:ins w:id="5105" w:author="Mi" w:date="2022-08-30T15:57:00Z">
              <w:r w:rsidRPr="00F15292">
                <w:rPr>
                  <w:rPrChange w:id="5106" w:author="Mi" w:date="2022-08-30T16:01:00Z">
                    <w:rPr>
                      <w:rFonts w:eastAsiaTheme="minorEastAsia"/>
                      <w:lang w:eastAsia="zh-CN"/>
                    </w:rPr>
                  </w:rPrChange>
                </w:rPr>
                <w:t>.0</w:t>
              </w:r>
            </w:ins>
          </w:p>
        </w:tc>
      </w:tr>
      <w:tr w:rsidR="00091FDB" w:rsidRPr="00DF048C" w14:paraId="3D2ED6F8"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95CE73" w14:textId="771C065E" w:rsidR="00091FDB" w:rsidRPr="00DF048C" w:rsidRDefault="00091FDB" w:rsidP="00091FDB">
            <w:pPr>
              <w:pStyle w:val="TAC"/>
            </w:pPr>
            <w:ins w:id="5107"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01DDA3C" w14:textId="092D4B66" w:rsidR="00091FDB" w:rsidRPr="00DF048C" w:rsidRDefault="00091FDB" w:rsidP="00091FDB">
            <w:pPr>
              <w:pStyle w:val="TAC"/>
            </w:pPr>
            <w:ins w:id="5108"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449FC13" w14:textId="6FBE8A67" w:rsidR="00091FDB" w:rsidRPr="00CA612F" w:rsidRDefault="00461B61" w:rsidP="00091FDB">
            <w:pPr>
              <w:pStyle w:val="TAC"/>
            </w:pPr>
            <w:ins w:id="5109" w:author="Mi" w:date="2022-08-30T15:59:00Z">
              <w:r w:rsidRPr="00F15292">
                <w:rPr>
                  <w:rPrChange w:id="5110" w:author="Mi" w:date="2022-08-30T16:01:00Z">
                    <w:rPr>
                      <w:rFonts w:cs="Arial"/>
                      <w:sz w:val="16"/>
                      <w:szCs w:val="16"/>
                    </w:rPr>
                  </w:rPrChange>
                </w:rPr>
                <w:t>S2-2207119</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15583B4C" w14:textId="29B2364A" w:rsidR="00091FDB" w:rsidRDefault="00091FDB" w:rsidP="00091FDB">
            <w:pPr>
              <w:pStyle w:val="TAL"/>
            </w:pPr>
            <w:ins w:id="5111"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4E796A4" w14:textId="34D96B22" w:rsidR="00091FDB" w:rsidRDefault="00091FDB" w:rsidP="00091FDB">
            <w:pPr>
              <w:pStyle w:val="TAR"/>
              <w:jc w:val="left"/>
            </w:pPr>
            <w:ins w:id="5112"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38B0F15" w14:textId="13EFBE50" w:rsidR="00091FDB" w:rsidRPr="00F15292" w:rsidRDefault="00091FDB" w:rsidP="00091FDB">
            <w:pPr>
              <w:pStyle w:val="TAC"/>
              <w:jc w:val="left"/>
              <w:rPr>
                <w:rPrChange w:id="5113" w:author="Mi" w:date="2022-08-30T16:01:00Z">
                  <w:rPr>
                    <w:rFonts w:eastAsiaTheme="minorEastAsia"/>
                    <w:lang w:eastAsia="zh-CN"/>
                  </w:rPr>
                </w:rPrChange>
              </w:rPr>
            </w:pPr>
            <w:ins w:id="5114" w:author="Mi" w:date="2022-08-30T15:58:00Z">
              <w:r w:rsidRPr="00F15292">
                <w:rPr>
                  <w:rPrChange w:id="5115"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8CE7C0F" w14:textId="47C1D35E" w:rsidR="00091FDB" w:rsidRPr="00CA612F" w:rsidRDefault="00461B61" w:rsidP="00091FDB">
            <w:pPr>
              <w:pStyle w:val="TAL"/>
            </w:pPr>
            <w:ins w:id="5116" w:author="Mi" w:date="2022-08-30T16:00:00Z">
              <w:r w:rsidRPr="00F15292">
                <w:rPr>
                  <w:rPrChange w:id="5117" w:author="Mi" w:date="2022-08-30T16:01:00Z">
                    <w:rPr>
                      <w:rFonts w:cs="Arial"/>
                      <w:sz w:val="16"/>
                      <w:szCs w:val="16"/>
                    </w:rPr>
                  </w:rPrChange>
                </w:rPr>
                <w:t>KI#2, New Solution: Service continuity of periodic ranging with assistant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7A26C9" w14:textId="08C11879" w:rsidR="00091FDB" w:rsidRPr="00F15292" w:rsidRDefault="00091FDB" w:rsidP="00091FDB">
            <w:pPr>
              <w:pStyle w:val="TAC"/>
              <w:rPr>
                <w:rPrChange w:id="5118" w:author="Mi" w:date="2022-08-30T16:01:00Z">
                  <w:rPr>
                    <w:rFonts w:eastAsiaTheme="minorEastAsia"/>
                    <w:lang w:eastAsia="zh-CN"/>
                  </w:rPr>
                </w:rPrChange>
              </w:rPr>
            </w:pPr>
            <w:ins w:id="5119" w:author="Mi" w:date="2022-08-30T15:58:00Z">
              <w:r w:rsidRPr="00F15292">
                <w:rPr>
                  <w:rPrChange w:id="5120" w:author="Mi" w:date="2022-08-30T16:01:00Z">
                    <w:rPr>
                      <w:rFonts w:eastAsiaTheme="minorEastAsia"/>
                      <w:lang w:eastAsia="zh-CN"/>
                    </w:rPr>
                  </w:rPrChange>
                </w:rPr>
                <w:t>0</w:t>
              </w:r>
              <w:r w:rsidR="00F15292">
                <w:t>.4</w:t>
              </w:r>
              <w:r w:rsidRPr="00F15292">
                <w:rPr>
                  <w:rPrChange w:id="5121" w:author="Mi" w:date="2022-08-30T16:01:00Z">
                    <w:rPr>
                      <w:rFonts w:eastAsiaTheme="minorEastAsia"/>
                      <w:lang w:eastAsia="zh-CN"/>
                    </w:rPr>
                  </w:rPrChange>
                </w:rPr>
                <w:t>.0</w:t>
              </w:r>
            </w:ins>
          </w:p>
        </w:tc>
      </w:tr>
      <w:tr w:rsidR="00F15292" w:rsidRPr="00DF048C" w14:paraId="6FB49F91" w14:textId="77777777" w:rsidTr="00F15292">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122" w:author="Mi" w:date="2022-08-30T16:01: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4" w:space="0" w:color="auto"/>
              <w:left w:val="single" w:sz="4" w:space="0" w:color="auto"/>
              <w:bottom w:val="single" w:sz="4" w:space="0" w:color="auto"/>
              <w:right w:val="single" w:sz="4" w:space="0" w:color="auto"/>
            </w:tcBorders>
            <w:shd w:val="clear" w:color="auto" w:fill="auto"/>
            <w:tcPrChange w:id="5123" w:author="Mi" w:date="2022-08-30T16:01: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2B06477" w14:textId="05CFBCE7" w:rsidR="00F15292" w:rsidRPr="00DF048C" w:rsidRDefault="00F15292" w:rsidP="00F15292">
            <w:pPr>
              <w:pStyle w:val="TAC"/>
            </w:pPr>
            <w:ins w:id="5124"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Change w:id="5125" w:author="Mi" w:date="2022-08-30T16:01:00Z">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40AF1D6" w14:textId="0D8EA68A" w:rsidR="00F15292" w:rsidRPr="00DF048C" w:rsidRDefault="00F15292" w:rsidP="00F15292">
            <w:pPr>
              <w:pStyle w:val="TAC"/>
            </w:pPr>
            <w:ins w:id="5126" w:author="Mi" w:date="2022-08-30T15:58:00Z">
              <w:r w:rsidRPr="00DF048C">
                <w:t>S</w:t>
              </w:r>
              <w:r>
                <w:t>A2#152</w:t>
              </w:r>
              <w:r w:rsidRPr="00DF048C">
                <w:t>e</w:t>
              </w:r>
            </w:ins>
          </w:p>
        </w:tc>
        <w:tc>
          <w:tcPr>
            <w:tcW w:w="1080" w:type="dxa"/>
            <w:tcBorders>
              <w:top w:val="outset" w:sz="6" w:space="0" w:color="000000"/>
              <w:left w:val="outset" w:sz="6" w:space="0" w:color="000000"/>
              <w:bottom w:val="outset" w:sz="6" w:space="0" w:color="000000"/>
              <w:right w:val="outset" w:sz="6" w:space="0" w:color="000000"/>
            </w:tcBorders>
            <w:shd w:val="clear" w:color="auto" w:fill="auto"/>
            <w:tcPrChange w:id="5127" w:author="Mi" w:date="2022-08-30T16:01:00Z">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tcPrChange>
          </w:tcPr>
          <w:p w14:paraId="12EC78F5" w14:textId="21C2AB04" w:rsidR="00F15292" w:rsidRPr="00CA612F" w:rsidRDefault="00F15292">
            <w:pPr>
              <w:pStyle w:val="TAL"/>
              <w:pPrChange w:id="5128" w:author="Mi" w:date="2022-08-30T16:11:00Z">
                <w:pPr>
                  <w:pStyle w:val="TAC"/>
                </w:pPr>
              </w:pPrChange>
            </w:pPr>
            <w:ins w:id="5129" w:author="Mi" w:date="2022-08-30T16:00:00Z">
              <w:r w:rsidRPr="00F15292">
                <w:rPr>
                  <w:rPrChange w:id="5130" w:author="Mi" w:date="2022-08-30T16:01:00Z">
                    <w:rPr>
                      <w:rStyle w:val="aff8"/>
                      <w:rFonts w:cs="Arial"/>
                      <w:b/>
                      <w:bCs/>
                      <w:sz w:val="16"/>
                      <w:szCs w:val="16"/>
                    </w:rPr>
                  </w:rPrChange>
                </w:rPr>
                <w:t>S2-2206375</w:t>
              </w:r>
            </w:ins>
          </w:p>
        </w:tc>
        <w:tc>
          <w:tcPr>
            <w:tcW w:w="616" w:type="dxa"/>
            <w:tcBorders>
              <w:top w:val="outset" w:sz="6" w:space="0" w:color="000000"/>
              <w:left w:val="outset" w:sz="6" w:space="0" w:color="000000"/>
              <w:bottom w:val="outset" w:sz="6" w:space="0" w:color="000000"/>
              <w:right w:val="outset" w:sz="6" w:space="0" w:color="000000"/>
            </w:tcBorders>
            <w:shd w:val="clear" w:color="auto" w:fill="auto"/>
            <w:tcPrChange w:id="5131" w:author="Mi" w:date="2022-08-30T16:01:00Z">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14E91D28" w14:textId="5546CC5C" w:rsidR="00F15292" w:rsidRDefault="00F15292">
            <w:pPr>
              <w:pStyle w:val="TAL"/>
            </w:pPr>
            <w:ins w:id="5132" w:author="Mi" w:date="2022-08-30T16:00:00Z">
              <w:r w:rsidRPr="00F15292">
                <w:rPr>
                  <w:rPrChange w:id="5133" w:author="Mi" w:date="2022-08-30T16:01:00Z">
                    <w:rPr>
                      <w:rFonts w:cs="Arial"/>
                      <w:sz w:val="16"/>
                      <w:szCs w:val="16"/>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134" w:author="Mi" w:date="2022-08-30T16:01:00Z">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4E104C51" w14:textId="39EB28D6" w:rsidR="00F15292" w:rsidRDefault="00F15292">
            <w:pPr>
              <w:pStyle w:val="TAL"/>
              <w:pPrChange w:id="5135" w:author="Mi" w:date="2022-08-30T16:11:00Z">
                <w:pPr>
                  <w:pStyle w:val="TAR"/>
                  <w:jc w:val="left"/>
                </w:pPr>
              </w:pPrChange>
            </w:pPr>
            <w:ins w:id="5136"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Change w:id="5137" w:author="Mi" w:date="2022-08-30T16:01:00Z">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tcPrChange>
          </w:tcPr>
          <w:p w14:paraId="624C8F86" w14:textId="0D8A6F50" w:rsidR="00F15292" w:rsidRPr="00F15292" w:rsidRDefault="00F15292">
            <w:pPr>
              <w:pStyle w:val="TAL"/>
              <w:rPr>
                <w:rPrChange w:id="5138" w:author="Mi" w:date="2022-08-30T16:01:00Z">
                  <w:rPr>
                    <w:rFonts w:eastAsiaTheme="minorEastAsia"/>
                    <w:lang w:eastAsia="zh-CN"/>
                  </w:rPr>
                </w:rPrChange>
              </w:rPr>
              <w:pPrChange w:id="5139" w:author="Mi" w:date="2022-08-30T16:11:00Z">
                <w:pPr>
                  <w:pStyle w:val="TAC"/>
                  <w:jc w:val="left"/>
                </w:pPr>
              </w:pPrChange>
            </w:pPr>
            <w:ins w:id="5140" w:author="Mi" w:date="2022-08-30T15:58:00Z">
              <w:r w:rsidRPr="00F15292">
                <w:rPr>
                  <w:rPrChange w:id="5141"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Change w:id="5142" w:author="Mi" w:date="2022-08-30T16:01:00Z">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tcPrChange>
          </w:tcPr>
          <w:p w14:paraId="2E2AE830" w14:textId="3FADC1DC" w:rsidR="00F15292" w:rsidRPr="00CA612F" w:rsidRDefault="00F15292">
            <w:pPr>
              <w:pStyle w:val="TAL"/>
            </w:pPr>
            <w:ins w:id="5143" w:author="Mi" w:date="2022-08-30T16:01:00Z">
              <w:r w:rsidRPr="00DE7B91">
                <w:rPr>
                  <w:rPrChange w:id="5144" w:author="Mi" w:date="2022-08-30T16:11:00Z">
                    <w:rPr>
                      <w:rFonts w:cs="Arial"/>
                      <w:sz w:val="16"/>
                      <w:szCs w:val="16"/>
                    </w:rPr>
                  </w:rPrChange>
                </w:rPr>
                <w:t>KI#2, Sol#16_Update to support multiple assistant UEs case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145" w:author="Mi" w:date="2022-08-30T16:01: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F1A517B" w14:textId="02F8E728" w:rsidR="00F15292" w:rsidRPr="00F15292" w:rsidRDefault="00F15292" w:rsidP="00F15292">
            <w:pPr>
              <w:pStyle w:val="TAC"/>
              <w:rPr>
                <w:rPrChange w:id="5146" w:author="Mi" w:date="2022-08-30T16:01:00Z">
                  <w:rPr>
                    <w:rFonts w:eastAsiaTheme="minorEastAsia"/>
                    <w:lang w:eastAsia="zh-CN"/>
                  </w:rPr>
                </w:rPrChange>
              </w:rPr>
            </w:pPr>
            <w:ins w:id="5147" w:author="Mi" w:date="2022-08-30T15:58:00Z">
              <w:r w:rsidRPr="00F15292">
                <w:rPr>
                  <w:rPrChange w:id="5148" w:author="Mi" w:date="2022-08-30T16:01:00Z">
                    <w:rPr>
                      <w:rFonts w:eastAsiaTheme="minorEastAsia"/>
                      <w:lang w:eastAsia="zh-CN"/>
                    </w:rPr>
                  </w:rPrChange>
                </w:rPr>
                <w:t>0</w:t>
              </w:r>
              <w:r>
                <w:t>.4</w:t>
              </w:r>
              <w:r w:rsidRPr="00F15292">
                <w:rPr>
                  <w:rPrChange w:id="5149" w:author="Mi" w:date="2022-08-30T16:01:00Z">
                    <w:rPr>
                      <w:rFonts w:eastAsiaTheme="minorEastAsia"/>
                      <w:lang w:eastAsia="zh-CN"/>
                    </w:rPr>
                  </w:rPrChange>
                </w:rPr>
                <w:t>.0</w:t>
              </w:r>
            </w:ins>
          </w:p>
        </w:tc>
      </w:tr>
      <w:tr w:rsidR="00F15292" w:rsidRPr="00DF048C" w14:paraId="0BC0C79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4F20C69C" w14:textId="4FAE9039" w:rsidR="00F15292" w:rsidRPr="00DF048C" w:rsidRDefault="00F15292" w:rsidP="00F15292">
            <w:pPr>
              <w:pStyle w:val="TAC"/>
            </w:pPr>
            <w:ins w:id="5150"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7702CEF" w14:textId="76DFA781" w:rsidR="00F15292" w:rsidRPr="00DF048C" w:rsidRDefault="00F15292" w:rsidP="00F15292">
            <w:pPr>
              <w:pStyle w:val="TAC"/>
            </w:pPr>
            <w:ins w:id="5151"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57893A1" w14:textId="4400C375" w:rsidR="00F15292" w:rsidRPr="00CA612F" w:rsidRDefault="00F15292">
            <w:pPr>
              <w:pStyle w:val="TAL"/>
              <w:pPrChange w:id="5152" w:author="Mi" w:date="2022-08-30T16:11:00Z">
                <w:pPr>
                  <w:pStyle w:val="TAC"/>
                </w:pPr>
              </w:pPrChange>
            </w:pPr>
            <w:ins w:id="5153" w:author="Mi" w:date="2022-08-30T16:01:00Z">
              <w:r w:rsidRPr="00F15292">
                <w:t>S2-2207120</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C47A47" w14:textId="7D2A0708" w:rsidR="00F15292" w:rsidRDefault="00F15292">
            <w:pPr>
              <w:pStyle w:val="TAL"/>
            </w:pPr>
            <w:ins w:id="5154"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5593DA1F" w14:textId="505CB1D2" w:rsidR="00F15292" w:rsidRDefault="00F15292">
            <w:pPr>
              <w:pStyle w:val="TAL"/>
              <w:pPrChange w:id="5155" w:author="Mi" w:date="2022-08-30T16:11:00Z">
                <w:pPr>
                  <w:pStyle w:val="TAR"/>
                  <w:jc w:val="left"/>
                </w:pPr>
              </w:pPrChange>
            </w:pPr>
            <w:ins w:id="5156"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2423B96B" w14:textId="0F1E9F22" w:rsidR="00F15292" w:rsidRPr="00F15292" w:rsidRDefault="00F15292">
            <w:pPr>
              <w:pStyle w:val="TAL"/>
              <w:rPr>
                <w:rPrChange w:id="5157" w:author="Mi" w:date="2022-08-30T16:01:00Z">
                  <w:rPr>
                    <w:rFonts w:eastAsiaTheme="minorEastAsia"/>
                    <w:lang w:eastAsia="zh-CN"/>
                  </w:rPr>
                </w:rPrChange>
              </w:rPr>
              <w:pPrChange w:id="5158" w:author="Mi" w:date="2022-08-30T16:11:00Z">
                <w:pPr>
                  <w:pStyle w:val="TAC"/>
                  <w:jc w:val="left"/>
                </w:pPr>
              </w:pPrChange>
            </w:pPr>
            <w:ins w:id="5159" w:author="Mi" w:date="2022-08-30T15:58:00Z">
              <w:r w:rsidRPr="00F15292">
                <w:rPr>
                  <w:rPrChange w:id="5160"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098D15C4" w14:textId="44B4635C" w:rsidR="00F15292" w:rsidRPr="00CA612F" w:rsidRDefault="00F15292">
            <w:pPr>
              <w:pStyle w:val="TAL"/>
            </w:pPr>
            <w:ins w:id="5161" w:author="Mi" w:date="2022-08-30T16:02:00Z">
              <w:r w:rsidRPr="00F15292">
                <w:t>KI#2 new solution Ranging service operation with the assistant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8B628" w14:textId="7C338A87" w:rsidR="00F15292" w:rsidRPr="00F15292" w:rsidRDefault="00F15292" w:rsidP="00F15292">
            <w:pPr>
              <w:pStyle w:val="TAC"/>
              <w:rPr>
                <w:rPrChange w:id="5162" w:author="Mi" w:date="2022-08-30T16:01:00Z">
                  <w:rPr>
                    <w:rFonts w:eastAsiaTheme="minorEastAsia"/>
                    <w:lang w:eastAsia="zh-CN"/>
                  </w:rPr>
                </w:rPrChange>
              </w:rPr>
            </w:pPr>
            <w:ins w:id="5163" w:author="Mi" w:date="2022-08-30T15:58:00Z">
              <w:r w:rsidRPr="00F15292">
                <w:rPr>
                  <w:rPrChange w:id="5164" w:author="Mi" w:date="2022-08-30T16:01:00Z">
                    <w:rPr>
                      <w:rFonts w:eastAsiaTheme="minorEastAsia"/>
                      <w:lang w:eastAsia="zh-CN"/>
                    </w:rPr>
                  </w:rPrChange>
                </w:rPr>
                <w:t>0.</w:t>
              </w:r>
            </w:ins>
            <w:ins w:id="5165" w:author="Mi" w:date="2022-08-30T16:03:00Z">
              <w:r>
                <w:t>4</w:t>
              </w:r>
            </w:ins>
            <w:ins w:id="5166" w:author="Mi" w:date="2022-08-30T15:58:00Z">
              <w:r w:rsidRPr="00F15292">
                <w:rPr>
                  <w:rPrChange w:id="5167" w:author="Mi" w:date="2022-08-30T16:01:00Z">
                    <w:rPr>
                      <w:rFonts w:eastAsiaTheme="minorEastAsia"/>
                      <w:lang w:eastAsia="zh-CN"/>
                    </w:rPr>
                  </w:rPrChange>
                </w:rPr>
                <w:t>.0</w:t>
              </w:r>
            </w:ins>
          </w:p>
        </w:tc>
      </w:tr>
      <w:tr w:rsidR="00F15292" w:rsidRPr="00DF048C" w14:paraId="5CBBEDEA"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C2FFFCB" w14:textId="2EF9DAC9" w:rsidR="00F15292" w:rsidRPr="00DF048C" w:rsidRDefault="00F15292" w:rsidP="00F15292">
            <w:pPr>
              <w:pStyle w:val="TAC"/>
            </w:pPr>
            <w:ins w:id="5168"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874EDFC" w14:textId="424B1F3F" w:rsidR="00F15292" w:rsidRPr="00DF048C" w:rsidRDefault="00F15292" w:rsidP="00F15292">
            <w:pPr>
              <w:pStyle w:val="TAC"/>
            </w:pPr>
            <w:ins w:id="5169"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8DA8ADA" w14:textId="4D7A8F9E" w:rsidR="00F15292" w:rsidRPr="00CA612F" w:rsidRDefault="00F15292">
            <w:pPr>
              <w:pStyle w:val="TAL"/>
              <w:pPrChange w:id="5170" w:author="Mi" w:date="2022-08-30T16:11:00Z">
                <w:pPr>
                  <w:pStyle w:val="TAC"/>
                </w:pPr>
              </w:pPrChange>
            </w:pPr>
            <w:ins w:id="5171" w:author="Mi" w:date="2022-08-30T16:02:00Z">
              <w:r w:rsidRPr="00F15292">
                <w:t>S2-2207121</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30DB0C6" w14:textId="56FA7FA3" w:rsidR="00F15292" w:rsidRDefault="00F15292">
            <w:pPr>
              <w:pStyle w:val="TAL"/>
            </w:pPr>
            <w:ins w:id="5172"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F438521" w14:textId="62FF828E" w:rsidR="00F15292" w:rsidRDefault="00F15292">
            <w:pPr>
              <w:pStyle w:val="TAL"/>
              <w:pPrChange w:id="5173" w:author="Mi" w:date="2022-08-30T16:11:00Z">
                <w:pPr>
                  <w:pStyle w:val="TAR"/>
                  <w:jc w:val="left"/>
                </w:pPr>
              </w:pPrChange>
            </w:pPr>
            <w:ins w:id="5174"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6C571DB9" w14:textId="7F406277" w:rsidR="00F15292" w:rsidRPr="00F15292" w:rsidRDefault="00F15292">
            <w:pPr>
              <w:pStyle w:val="TAL"/>
              <w:rPr>
                <w:rPrChange w:id="5175" w:author="Mi" w:date="2022-08-30T16:01:00Z">
                  <w:rPr>
                    <w:rFonts w:eastAsiaTheme="minorEastAsia"/>
                    <w:lang w:eastAsia="zh-CN"/>
                  </w:rPr>
                </w:rPrChange>
              </w:rPr>
              <w:pPrChange w:id="5176" w:author="Mi" w:date="2022-08-30T16:11:00Z">
                <w:pPr>
                  <w:pStyle w:val="TAC"/>
                  <w:jc w:val="left"/>
                </w:pPr>
              </w:pPrChange>
            </w:pPr>
            <w:ins w:id="5177" w:author="Mi" w:date="2022-08-30T15:58:00Z">
              <w:r w:rsidRPr="00F15292">
                <w:rPr>
                  <w:rPrChange w:id="5178"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651C4122" w14:textId="567CEFC2" w:rsidR="00F15292" w:rsidRPr="00CA612F" w:rsidRDefault="00F15292">
            <w:pPr>
              <w:pStyle w:val="TAL"/>
            </w:pPr>
            <w:ins w:id="5179" w:author="Mi" w:date="2022-08-30T16:02:00Z">
              <w:r w:rsidRPr="00DE7B91">
                <w:rPr>
                  <w:rPrChange w:id="5180" w:author="Mi" w:date="2022-08-30T16:11:00Z">
                    <w:rPr>
                      <w:rFonts w:cs="Arial"/>
                      <w:sz w:val="16"/>
                      <w:szCs w:val="16"/>
                    </w:rPr>
                  </w:rPrChange>
                </w:rPr>
                <w:t>KI#5, solution#8: update solution to resolve some Editor s notes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FBAA2B" w14:textId="210F4DD2" w:rsidR="00F15292" w:rsidRPr="00F15292" w:rsidRDefault="00F15292" w:rsidP="00F15292">
            <w:pPr>
              <w:pStyle w:val="TAC"/>
              <w:rPr>
                <w:rPrChange w:id="5181" w:author="Mi" w:date="2022-08-30T16:01:00Z">
                  <w:rPr>
                    <w:rFonts w:eastAsiaTheme="minorEastAsia"/>
                    <w:lang w:eastAsia="zh-CN"/>
                  </w:rPr>
                </w:rPrChange>
              </w:rPr>
            </w:pPr>
            <w:ins w:id="5182" w:author="Mi" w:date="2022-08-30T15:58:00Z">
              <w:r w:rsidRPr="00F15292">
                <w:rPr>
                  <w:rPrChange w:id="5183" w:author="Mi" w:date="2022-08-30T16:01:00Z">
                    <w:rPr>
                      <w:rFonts w:eastAsiaTheme="minorEastAsia"/>
                      <w:lang w:eastAsia="zh-CN"/>
                    </w:rPr>
                  </w:rPrChange>
                </w:rPr>
                <w:t>0.</w:t>
              </w:r>
            </w:ins>
            <w:ins w:id="5184" w:author="Mi" w:date="2022-08-30T16:03:00Z">
              <w:r>
                <w:t>4</w:t>
              </w:r>
            </w:ins>
            <w:ins w:id="5185" w:author="Mi" w:date="2022-08-30T15:58:00Z">
              <w:r w:rsidRPr="00F15292">
                <w:rPr>
                  <w:rPrChange w:id="5186" w:author="Mi" w:date="2022-08-30T16:01:00Z">
                    <w:rPr>
                      <w:rFonts w:eastAsiaTheme="minorEastAsia"/>
                      <w:lang w:eastAsia="zh-CN"/>
                    </w:rPr>
                  </w:rPrChange>
                </w:rPr>
                <w:t>.0</w:t>
              </w:r>
            </w:ins>
          </w:p>
        </w:tc>
      </w:tr>
      <w:tr w:rsidR="00F15292" w:rsidRPr="00DF048C" w14:paraId="18718B6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34C6EC3" w14:textId="1809B02E" w:rsidR="00F15292" w:rsidRPr="00DF048C" w:rsidRDefault="00F15292" w:rsidP="00F15292">
            <w:pPr>
              <w:pStyle w:val="TAC"/>
            </w:pPr>
            <w:ins w:id="5187"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641F760" w14:textId="46B89FCA" w:rsidR="00F15292" w:rsidRPr="00DF048C" w:rsidRDefault="00F15292" w:rsidP="00F15292">
            <w:pPr>
              <w:pStyle w:val="TAC"/>
            </w:pPr>
            <w:ins w:id="5188"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7BBBCAC1" w14:textId="4A06308D" w:rsidR="00F15292" w:rsidRPr="00CA612F" w:rsidRDefault="00F15292">
            <w:pPr>
              <w:pStyle w:val="TAL"/>
              <w:pPrChange w:id="5189" w:author="Mi" w:date="2022-08-30T16:11:00Z">
                <w:pPr>
                  <w:pStyle w:val="TAC"/>
                </w:pPr>
              </w:pPrChange>
            </w:pPr>
            <w:ins w:id="5190" w:author="Mi" w:date="2022-08-30T16:03:00Z">
              <w:r w:rsidRPr="00F15292">
                <w:t>S2-2207122</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E5E46BF" w14:textId="33D6E25F" w:rsidR="00F15292" w:rsidRDefault="00F15292">
            <w:pPr>
              <w:pStyle w:val="TAL"/>
            </w:pPr>
            <w:ins w:id="5191"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1CCF850" w14:textId="55B7361F" w:rsidR="00F15292" w:rsidRDefault="00F15292">
            <w:pPr>
              <w:pStyle w:val="TAL"/>
              <w:pPrChange w:id="5192" w:author="Mi" w:date="2022-08-30T16:11:00Z">
                <w:pPr>
                  <w:pStyle w:val="TAR"/>
                  <w:jc w:val="left"/>
                </w:pPr>
              </w:pPrChange>
            </w:pPr>
            <w:ins w:id="5193"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F5ED055" w14:textId="70A41468" w:rsidR="00F15292" w:rsidRPr="00F15292" w:rsidRDefault="00F15292">
            <w:pPr>
              <w:pStyle w:val="TAL"/>
              <w:rPr>
                <w:rPrChange w:id="5194" w:author="Mi" w:date="2022-08-30T16:01:00Z">
                  <w:rPr>
                    <w:rFonts w:eastAsiaTheme="minorEastAsia"/>
                    <w:lang w:eastAsia="zh-CN"/>
                  </w:rPr>
                </w:rPrChange>
              </w:rPr>
              <w:pPrChange w:id="5195" w:author="Mi" w:date="2022-08-30T16:11:00Z">
                <w:pPr>
                  <w:pStyle w:val="TAC"/>
                  <w:jc w:val="left"/>
                </w:pPr>
              </w:pPrChange>
            </w:pPr>
            <w:ins w:id="5196" w:author="Mi" w:date="2022-08-30T15:58:00Z">
              <w:r w:rsidRPr="00F15292">
                <w:rPr>
                  <w:rPrChange w:id="5197" w:author="Mi" w:date="2022-08-30T16:0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36B1A5C" w14:textId="0EF92C6C" w:rsidR="00F15292" w:rsidRPr="00CA612F" w:rsidRDefault="00F15292">
            <w:pPr>
              <w:pStyle w:val="TAL"/>
            </w:pPr>
            <w:ins w:id="5198" w:author="Mi" w:date="2022-08-30T16:03:00Z">
              <w:r w:rsidRPr="00F15292">
                <w:t>KI#5, New solution: enabling SL positioning for the UE out of coverage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DEE7DC" w14:textId="388C1C41" w:rsidR="00F15292" w:rsidRPr="00F15292" w:rsidRDefault="00F15292" w:rsidP="00F15292">
            <w:pPr>
              <w:pStyle w:val="TAC"/>
              <w:rPr>
                <w:rPrChange w:id="5199" w:author="Mi" w:date="2022-08-30T16:01:00Z">
                  <w:rPr>
                    <w:rFonts w:eastAsiaTheme="minorEastAsia"/>
                    <w:lang w:eastAsia="zh-CN"/>
                  </w:rPr>
                </w:rPrChange>
              </w:rPr>
            </w:pPr>
            <w:ins w:id="5200" w:author="Mi" w:date="2022-08-30T15:58:00Z">
              <w:r w:rsidRPr="00F15292">
                <w:rPr>
                  <w:rPrChange w:id="5201" w:author="Mi" w:date="2022-08-30T16:01:00Z">
                    <w:rPr>
                      <w:rFonts w:eastAsiaTheme="minorEastAsia"/>
                      <w:lang w:eastAsia="zh-CN"/>
                    </w:rPr>
                  </w:rPrChange>
                </w:rPr>
                <w:t>0.</w:t>
              </w:r>
            </w:ins>
            <w:ins w:id="5202" w:author="Mi" w:date="2022-08-30T16:03:00Z">
              <w:r>
                <w:t>4</w:t>
              </w:r>
            </w:ins>
            <w:ins w:id="5203" w:author="Mi" w:date="2022-08-30T15:58:00Z">
              <w:r w:rsidRPr="00F15292">
                <w:rPr>
                  <w:rPrChange w:id="5204" w:author="Mi" w:date="2022-08-30T16:01:00Z">
                    <w:rPr>
                      <w:rFonts w:eastAsiaTheme="minorEastAsia"/>
                      <w:lang w:eastAsia="zh-CN"/>
                    </w:rPr>
                  </w:rPrChange>
                </w:rPr>
                <w:t>.0</w:t>
              </w:r>
            </w:ins>
          </w:p>
        </w:tc>
      </w:tr>
      <w:tr w:rsidR="00F15292" w:rsidRPr="00DF048C" w14:paraId="69B86FF4"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3F00B9" w14:textId="30A99D1F" w:rsidR="00F15292" w:rsidRPr="00DF048C" w:rsidRDefault="00F15292" w:rsidP="00F15292">
            <w:pPr>
              <w:pStyle w:val="TAC"/>
            </w:pPr>
            <w:ins w:id="5205"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B7346" w14:textId="75FD8553" w:rsidR="00F15292" w:rsidRPr="00DF048C" w:rsidRDefault="00F15292" w:rsidP="00F15292">
            <w:pPr>
              <w:pStyle w:val="TAC"/>
            </w:pPr>
            <w:ins w:id="5206"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523BDD" w14:textId="5A886D1F" w:rsidR="00F15292" w:rsidRPr="00CA612F" w:rsidRDefault="00F15292">
            <w:pPr>
              <w:pStyle w:val="TAL"/>
              <w:pPrChange w:id="5207" w:author="Mi" w:date="2022-08-30T16:11:00Z">
                <w:pPr>
                  <w:pStyle w:val="TAC"/>
                </w:pPr>
              </w:pPrChange>
            </w:pPr>
            <w:ins w:id="5208" w:author="Mi" w:date="2022-08-30T16:04:00Z">
              <w:r w:rsidRPr="00F15292">
                <w:t>S2-2206918</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70CF7BCD" w14:textId="19F0C3E8" w:rsidR="00F15292" w:rsidRDefault="00F15292">
            <w:pPr>
              <w:pStyle w:val="TAL"/>
            </w:pPr>
            <w:ins w:id="5209"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D649A" w14:textId="44984D69" w:rsidR="00F15292" w:rsidRDefault="00F15292">
            <w:pPr>
              <w:pStyle w:val="TAL"/>
              <w:pPrChange w:id="5210" w:author="Mi" w:date="2022-08-30T16:11:00Z">
                <w:pPr>
                  <w:pStyle w:val="TAR"/>
                  <w:jc w:val="left"/>
                </w:pPr>
              </w:pPrChange>
            </w:pPr>
            <w:ins w:id="5211"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C994EF8" w14:textId="21DE7C7A" w:rsidR="00F15292" w:rsidRPr="00DE7B91" w:rsidRDefault="00F15292">
            <w:pPr>
              <w:pStyle w:val="TAL"/>
              <w:rPr>
                <w:rPrChange w:id="5212" w:author="Mi" w:date="2022-08-30T16:11:00Z">
                  <w:rPr>
                    <w:rFonts w:eastAsiaTheme="minorEastAsia"/>
                    <w:lang w:eastAsia="zh-CN"/>
                  </w:rPr>
                </w:rPrChange>
              </w:rPr>
              <w:pPrChange w:id="5213" w:author="Mi" w:date="2022-08-30T16:11:00Z">
                <w:pPr>
                  <w:pStyle w:val="TAC"/>
                  <w:jc w:val="left"/>
                </w:pPr>
              </w:pPrChange>
            </w:pPr>
            <w:ins w:id="5214" w:author="Mi" w:date="2022-08-30T15:58:00Z">
              <w:r w:rsidRPr="00DE7B91">
                <w:rPr>
                  <w:rPrChange w:id="5215"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207776EF" w14:textId="12901E7E" w:rsidR="00F15292" w:rsidRPr="00CA612F" w:rsidRDefault="00F15292">
            <w:pPr>
              <w:pStyle w:val="TAL"/>
            </w:pPr>
            <w:ins w:id="5216" w:author="Mi" w:date="2022-08-30T16:04:00Z">
              <w:r w:rsidRPr="00F15292">
                <w:t>KI#5 Sol#6 update assumption on NAS connection between Target UE and AMF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1A6599" w14:textId="6B3B9BBF" w:rsidR="00F15292" w:rsidRDefault="00F15292" w:rsidP="00F15292">
            <w:pPr>
              <w:pStyle w:val="TAC"/>
              <w:rPr>
                <w:rFonts w:eastAsiaTheme="minorEastAsia"/>
                <w:lang w:eastAsia="zh-CN"/>
              </w:rPr>
            </w:pPr>
            <w:ins w:id="5217" w:author="Mi" w:date="2022-08-30T15:58:00Z">
              <w:r>
                <w:rPr>
                  <w:rFonts w:eastAsiaTheme="minorEastAsia" w:hint="eastAsia"/>
                  <w:lang w:eastAsia="zh-CN"/>
                </w:rPr>
                <w:t>0</w:t>
              </w:r>
              <w:r>
                <w:rPr>
                  <w:rFonts w:eastAsiaTheme="minorEastAsia"/>
                  <w:lang w:eastAsia="zh-CN"/>
                </w:rPr>
                <w:t>.</w:t>
              </w:r>
            </w:ins>
            <w:ins w:id="5218" w:author="Mi" w:date="2022-08-30T16:03:00Z">
              <w:r>
                <w:rPr>
                  <w:rFonts w:eastAsiaTheme="minorEastAsia"/>
                  <w:lang w:eastAsia="zh-CN"/>
                </w:rPr>
                <w:t>4</w:t>
              </w:r>
            </w:ins>
            <w:ins w:id="5219" w:author="Mi" w:date="2022-08-30T15:58:00Z">
              <w:r>
                <w:rPr>
                  <w:rFonts w:eastAsiaTheme="minorEastAsia"/>
                  <w:lang w:eastAsia="zh-CN"/>
                </w:rPr>
                <w:t>.0</w:t>
              </w:r>
            </w:ins>
          </w:p>
        </w:tc>
      </w:tr>
      <w:tr w:rsidR="00F15292" w:rsidRPr="00DF048C" w14:paraId="05C11033"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72434277" w14:textId="771FFFF4" w:rsidR="00F15292" w:rsidRPr="00DF048C" w:rsidRDefault="00F15292" w:rsidP="00F15292">
            <w:pPr>
              <w:pStyle w:val="TAC"/>
            </w:pPr>
            <w:ins w:id="5220"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1959BA75" w14:textId="21AB30D9" w:rsidR="00F15292" w:rsidRPr="00DF048C" w:rsidRDefault="00F15292" w:rsidP="00F15292">
            <w:pPr>
              <w:pStyle w:val="TAC"/>
            </w:pPr>
            <w:ins w:id="5221"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2252CB49" w14:textId="188D7D43" w:rsidR="00F15292" w:rsidRPr="00CA612F" w:rsidRDefault="00F15292">
            <w:pPr>
              <w:pStyle w:val="TAL"/>
              <w:pPrChange w:id="5222" w:author="Mi" w:date="2022-08-30T16:11:00Z">
                <w:pPr>
                  <w:pStyle w:val="TAC"/>
                </w:pPr>
              </w:pPrChange>
            </w:pPr>
            <w:ins w:id="5223" w:author="Mi" w:date="2022-08-30T16:05:00Z">
              <w:r w:rsidRPr="00F15292">
                <w:t>S2-2207123</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D4D6C82" w14:textId="3F7DBC64" w:rsidR="00F15292" w:rsidRDefault="00F15292">
            <w:pPr>
              <w:pStyle w:val="TAL"/>
            </w:pPr>
            <w:ins w:id="5224"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E48B1E1" w14:textId="55B10DB6" w:rsidR="00F15292" w:rsidRDefault="00F15292">
            <w:pPr>
              <w:pStyle w:val="TAL"/>
              <w:pPrChange w:id="5225" w:author="Mi" w:date="2022-08-30T16:11:00Z">
                <w:pPr>
                  <w:pStyle w:val="TAR"/>
                  <w:jc w:val="left"/>
                </w:pPr>
              </w:pPrChange>
            </w:pPr>
            <w:ins w:id="5226"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5DD1234" w14:textId="0467E09A" w:rsidR="00F15292" w:rsidRPr="00DE7B91" w:rsidRDefault="00F15292">
            <w:pPr>
              <w:pStyle w:val="TAL"/>
              <w:rPr>
                <w:rPrChange w:id="5227" w:author="Mi" w:date="2022-08-30T16:11:00Z">
                  <w:rPr>
                    <w:rFonts w:eastAsiaTheme="minorEastAsia"/>
                    <w:lang w:eastAsia="zh-CN"/>
                  </w:rPr>
                </w:rPrChange>
              </w:rPr>
              <w:pPrChange w:id="5228" w:author="Mi" w:date="2022-08-30T16:11:00Z">
                <w:pPr>
                  <w:pStyle w:val="TAC"/>
                  <w:jc w:val="left"/>
                </w:pPr>
              </w:pPrChange>
            </w:pPr>
            <w:ins w:id="5229" w:author="Mi" w:date="2022-08-30T15:58:00Z">
              <w:r w:rsidRPr="00DE7B91">
                <w:rPr>
                  <w:rPrChange w:id="5230"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4D102C55" w14:textId="7E864D64" w:rsidR="00F15292" w:rsidRPr="00CA612F" w:rsidRDefault="00F15292">
            <w:pPr>
              <w:pStyle w:val="TAL"/>
            </w:pPr>
            <w:ins w:id="5231" w:author="Mi" w:date="2022-08-30T16:05:00Z">
              <w:r w:rsidRPr="00F15292">
                <w:t>KI#4, KI#5 New Solution Involving Multiple Reference UEs for 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191C0" w14:textId="31A7B9A4" w:rsidR="00F15292" w:rsidRDefault="00F15292" w:rsidP="00F15292">
            <w:pPr>
              <w:pStyle w:val="TAC"/>
              <w:rPr>
                <w:rFonts w:eastAsiaTheme="minorEastAsia"/>
                <w:lang w:eastAsia="zh-CN"/>
              </w:rPr>
            </w:pPr>
            <w:ins w:id="5232" w:author="Mi" w:date="2022-08-30T15:58:00Z">
              <w:r>
                <w:rPr>
                  <w:rFonts w:eastAsiaTheme="minorEastAsia" w:hint="eastAsia"/>
                  <w:lang w:eastAsia="zh-CN"/>
                </w:rPr>
                <w:t>0</w:t>
              </w:r>
              <w:r>
                <w:rPr>
                  <w:rFonts w:eastAsiaTheme="minorEastAsia"/>
                  <w:lang w:eastAsia="zh-CN"/>
                </w:rPr>
                <w:t>.</w:t>
              </w:r>
            </w:ins>
            <w:ins w:id="5233" w:author="Mi" w:date="2022-08-30T16:03:00Z">
              <w:r>
                <w:rPr>
                  <w:rFonts w:eastAsiaTheme="minorEastAsia"/>
                  <w:lang w:eastAsia="zh-CN"/>
                </w:rPr>
                <w:t>4</w:t>
              </w:r>
            </w:ins>
            <w:ins w:id="5234" w:author="Mi" w:date="2022-08-30T15:58:00Z">
              <w:r>
                <w:rPr>
                  <w:rFonts w:eastAsiaTheme="minorEastAsia"/>
                  <w:lang w:eastAsia="zh-CN"/>
                </w:rPr>
                <w:t>.0</w:t>
              </w:r>
            </w:ins>
          </w:p>
        </w:tc>
      </w:tr>
      <w:tr w:rsidR="00F15292" w:rsidRPr="00DF048C" w14:paraId="61991B9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D5875C6" w14:textId="0E63F717" w:rsidR="00F15292" w:rsidRPr="00DF048C" w:rsidRDefault="00F15292" w:rsidP="00F15292">
            <w:pPr>
              <w:pStyle w:val="TAC"/>
            </w:pPr>
            <w:ins w:id="5235"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05AB0BB8" w14:textId="2C0AD512" w:rsidR="00F15292" w:rsidRPr="00DF048C" w:rsidRDefault="00F15292" w:rsidP="00F15292">
            <w:pPr>
              <w:pStyle w:val="TAC"/>
            </w:pPr>
            <w:ins w:id="5236"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DED3CB5" w14:textId="04CAEA5F" w:rsidR="00F15292" w:rsidRPr="00CA612F" w:rsidRDefault="00F15292">
            <w:pPr>
              <w:pStyle w:val="TAL"/>
              <w:pPrChange w:id="5237" w:author="Mi" w:date="2022-08-30T16:11:00Z">
                <w:pPr>
                  <w:pStyle w:val="TAC"/>
                </w:pPr>
              </w:pPrChange>
            </w:pPr>
            <w:ins w:id="5238" w:author="Mi" w:date="2022-08-30T16:05:00Z">
              <w:r w:rsidRPr="00F15292">
                <w:t>S2-2207124</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613E9B55" w14:textId="369CD15B" w:rsidR="00F15292" w:rsidRDefault="00F15292">
            <w:pPr>
              <w:pStyle w:val="TAL"/>
            </w:pPr>
            <w:ins w:id="5239"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39D9F2D5" w14:textId="39186447" w:rsidR="00F15292" w:rsidRDefault="00F15292">
            <w:pPr>
              <w:pStyle w:val="TAL"/>
              <w:pPrChange w:id="5240" w:author="Mi" w:date="2022-08-30T16:11:00Z">
                <w:pPr>
                  <w:pStyle w:val="TAR"/>
                  <w:jc w:val="left"/>
                </w:pPr>
              </w:pPrChange>
            </w:pPr>
            <w:ins w:id="5241"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9459EE1" w14:textId="77CBD7EC" w:rsidR="00F15292" w:rsidRPr="00DE7B91" w:rsidRDefault="00F15292">
            <w:pPr>
              <w:pStyle w:val="TAL"/>
              <w:rPr>
                <w:rPrChange w:id="5242" w:author="Mi" w:date="2022-08-30T16:11:00Z">
                  <w:rPr>
                    <w:rFonts w:eastAsiaTheme="minorEastAsia"/>
                    <w:lang w:eastAsia="zh-CN"/>
                  </w:rPr>
                </w:rPrChange>
              </w:rPr>
              <w:pPrChange w:id="5243" w:author="Mi" w:date="2022-08-30T16:11:00Z">
                <w:pPr>
                  <w:pStyle w:val="TAC"/>
                  <w:jc w:val="left"/>
                </w:pPr>
              </w:pPrChange>
            </w:pPr>
            <w:ins w:id="5244" w:author="Mi" w:date="2022-08-30T15:58:00Z">
              <w:r w:rsidRPr="00DE7B91">
                <w:rPr>
                  <w:rPrChange w:id="5245"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7EED2535" w14:textId="6D7A375E" w:rsidR="00F15292" w:rsidRPr="00CA612F" w:rsidRDefault="00F15292">
            <w:pPr>
              <w:pStyle w:val="TAL"/>
            </w:pPr>
            <w:ins w:id="5246" w:author="Mi" w:date="2022-08-30T16:05:00Z">
              <w:r w:rsidRPr="00F15292">
                <w:t>KI #6, Sol #9: Update with selection of initiator UE by LMF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94BAD" w14:textId="4870FA32" w:rsidR="00F15292" w:rsidRDefault="00F15292" w:rsidP="00F15292">
            <w:pPr>
              <w:pStyle w:val="TAC"/>
              <w:rPr>
                <w:rFonts w:eastAsiaTheme="minorEastAsia"/>
                <w:lang w:eastAsia="zh-CN"/>
              </w:rPr>
            </w:pPr>
            <w:ins w:id="5247" w:author="Mi" w:date="2022-08-30T15:58:00Z">
              <w:r>
                <w:rPr>
                  <w:rFonts w:eastAsiaTheme="minorEastAsia" w:hint="eastAsia"/>
                  <w:lang w:eastAsia="zh-CN"/>
                </w:rPr>
                <w:t>0</w:t>
              </w:r>
              <w:r>
                <w:rPr>
                  <w:rFonts w:eastAsiaTheme="minorEastAsia"/>
                  <w:lang w:eastAsia="zh-CN"/>
                </w:rPr>
                <w:t>.</w:t>
              </w:r>
            </w:ins>
            <w:ins w:id="5248" w:author="Mi" w:date="2022-08-30T16:03:00Z">
              <w:r>
                <w:rPr>
                  <w:rFonts w:eastAsiaTheme="minorEastAsia"/>
                  <w:lang w:eastAsia="zh-CN"/>
                </w:rPr>
                <w:t>4</w:t>
              </w:r>
            </w:ins>
            <w:ins w:id="5249" w:author="Mi" w:date="2022-08-30T15:58:00Z">
              <w:r>
                <w:rPr>
                  <w:rFonts w:eastAsiaTheme="minorEastAsia"/>
                  <w:lang w:eastAsia="zh-CN"/>
                </w:rPr>
                <w:t>.0</w:t>
              </w:r>
            </w:ins>
          </w:p>
        </w:tc>
      </w:tr>
      <w:tr w:rsidR="00F15292" w:rsidRPr="00DF048C" w14:paraId="5534BEFD"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2908244A" w14:textId="1F997E09" w:rsidR="00F15292" w:rsidRPr="00DF048C" w:rsidRDefault="00F15292" w:rsidP="00F15292">
            <w:pPr>
              <w:pStyle w:val="TAC"/>
            </w:pPr>
            <w:ins w:id="5250"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864E2A2" w14:textId="5E84F489" w:rsidR="00F15292" w:rsidRPr="00DF048C" w:rsidRDefault="00F15292" w:rsidP="00F15292">
            <w:pPr>
              <w:pStyle w:val="TAC"/>
            </w:pPr>
            <w:ins w:id="5251"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115730BA" w14:textId="31CD8131" w:rsidR="00F15292" w:rsidRPr="00CA612F" w:rsidRDefault="00F15292">
            <w:pPr>
              <w:pStyle w:val="TAL"/>
              <w:pPrChange w:id="5252" w:author="Mi" w:date="2022-08-30T16:11:00Z">
                <w:pPr>
                  <w:pStyle w:val="TAC"/>
                </w:pPr>
              </w:pPrChange>
            </w:pPr>
            <w:ins w:id="5253" w:author="Mi" w:date="2022-08-30T16:05:00Z">
              <w:r w:rsidRPr="00F15292">
                <w:t>S2-2207125</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58F51B2C" w14:textId="2DA620BC" w:rsidR="00F15292" w:rsidRDefault="00F15292">
            <w:pPr>
              <w:pStyle w:val="TAL"/>
            </w:pPr>
            <w:ins w:id="5254"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4E204B63" w14:textId="59429487" w:rsidR="00F15292" w:rsidRDefault="00F15292">
            <w:pPr>
              <w:pStyle w:val="TAL"/>
              <w:pPrChange w:id="5255" w:author="Mi" w:date="2022-08-30T16:11:00Z">
                <w:pPr>
                  <w:pStyle w:val="TAR"/>
                  <w:jc w:val="left"/>
                </w:pPr>
              </w:pPrChange>
            </w:pPr>
            <w:ins w:id="5256"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47F8FE17" w14:textId="6A48DCC7" w:rsidR="00F15292" w:rsidRPr="00DE7B91" w:rsidRDefault="00F15292">
            <w:pPr>
              <w:pStyle w:val="TAL"/>
              <w:rPr>
                <w:rPrChange w:id="5257" w:author="Mi" w:date="2022-08-30T16:11:00Z">
                  <w:rPr>
                    <w:rFonts w:eastAsiaTheme="minorEastAsia"/>
                    <w:lang w:eastAsia="zh-CN"/>
                  </w:rPr>
                </w:rPrChange>
              </w:rPr>
              <w:pPrChange w:id="5258" w:author="Mi" w:date="2022-08-30T16:11:00Z">
                <w:pPr>
                  <w:pStyle w:val="TAC"/>
                  <w:jc w:val="left"/>
                </w:pPr>
              </w:pPrChange>
            </w:pPr>
            <w:ins w:id="5259" w:author="Mi" w:date="2022-08-30T15:58:00Z">
              <w:r w:rsidRPr="00DE7B91">
                <w:rPr>
                  <w:rPrChange w:id="5260"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6388C20" w14:textId="4D4BEDC3" w:rsidR="00F15292" w:rsidRPr="00CA612F" w:rsidRDefault="00F15292">
            <w:pPr>
              <w:pStyle w:val="TAL"/>
            </w:pPr>
            <w:ins w:id="5261" w:author="Mi" w:date="2022-08-30T16:06:00Z">
              <w:r w:rsidRPr="00F15292">
                <w:t>KI#7, KI#5: Sol#12 updates addressing ENs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48450" w14:textId="5B9BD0E4" w:rsidR="00F15292" w:rsidRDefault="00F15292" w:rsidP="00F15292">
            <w:pPr>
              <w:pStyle w:val="TAC"/>
              <w:rPr>
                <w:rFonts w:eastAsiaTheme="minorEastAsia"/>
                <w:lang w:eastAsia="zh-CN"/>
              </w:rPr>
            </w:pPr>
            <w:ins w:id="5262" w:author="Mi" w:date="2022-08-30T15:58:00Z">
              <w:r>
                <w:rPr>
                  <w:rFonts w:eastAsiaTheme="minorEastAsia" w:hint="eastAsia"/>
                  <w:lang w:eastAsia="zh-CN"/>
                </w:rPr>
                <w:t>0</w:t>
              </w:r>
              <w:r>
                <w:rPr>
                  <w:rFonts w:eastAsiaTheme="minorEastAsia"/>
                  <w:lang w:eastAsia="zh-CN"/>
                </w:rPr>
                <w:t>.</w:t>
              </w:r>
            </w:ins>
            <w:ins w:id="5263" w:author="Mi" w:date="2022-08-30T16:03:00Z">
              <w:r>
                <w:rPr>
                  <w:rFonts w:eastAsiaTheme="minorEastAsia"/>
                  <w:lang w:eastAsia="zh-CN"/>
                </w:rPr>
                <w:t>4</w:t>
              </w:r>
            </w:ins>
            <w:ins w:id="5264" w:author="Mi" w:date="2022-08-30T15:58:00Z">
              <w:r>
                <w:rPr>
                  <w:rFonts w:eastAsiaTheme="minorEastAsia"/>
                  <w:lang w:eastAsia="zh-CN"/>
                </w:rPr>
                <w:t>.0</w:t>
              </w:r>
            </w:ins>
          </w:p>
        </w:tc>
      </w:tr>
      <w:tr w:rsidR="00F15292" w:rsidRPr="00DF048C" w14:paraId="36E7750F"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6B7307C1" w14:textId="321132A3" w:rsidR="00F15292" w:rsidRPr="00DF048C" w:rsidRDefault="00F15292" w:rsidP="00F15292">
            <w:pPr>
              <w:pStyle w:val="TAC"/>
            </w:pPr>
            <w:ins w:id="5265"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36FD62C9" w14:textId="58D0528F" w:rsidR="00F15292" w:rsidRPr="00DF048C" w:rsidRDefault="00F15292" w:rsidP="00F15292">
            <w:pPr>
              <w:pStyle w:val="TAC"/>
            </w:pPr>
            <w:ins w:id="5266"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1C3939C" w14:textId="134A34C1" w:rsidR="00F15292" w:rsidRPr="00CA612F" w:rsidRDefault="00DE7B91">
            <w:pPr>
              <w:pStyle w:val="TAL"/>
              <w:pPrChange w:id="5267" w:author="Mi" w:date="2022-08-30T16:11:00Z">
                <w:pPr>
                  <w:pStyle w:val="TAC"/>
                </w:pPr>
              </w:pPrChange>
            </w:pPr>
            <w:ins w:id="5268" w:author="Mi" w:date="2022-08-30T16:09:00Z">
              <w:r w:rsidRPr="00DE7B91">
                <w:t>S2-2207126</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702924D" w14:textId="4AFC0C65" w:rsidR="00F15292" w:rsidRDefault="00F15292">
            <w:pPr>
              <w:pStyle w:val="TAL"/>
            </w:pPr>
            <w:ins w:id="5269"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8B36A83" w14:textId="42744D5E" w:rsidR="00F15292" w:rsidRDefault="00F15292">
            <w:pPr>
              <w:pStyle w:val="TAL"/>
              <w:pPrChange w:id="5270" w:author="Mi" w:date="2022-08-30T16:11:00Z">
                <w:pPr>
                  <w:pStyle w:val="TAR"/>
                  <w:jc w:val="left"/>
                </w:pPr>
              </w:pPrChange>
            </w:pPr>
            <w:ins w:id="5271"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160A1BED" w14:textId="02C8DE5A" w:rsidR="00F15292" w:rsidRPr="00DE7B91" w:rsidRDefault="00F15292">
            <w:pPr>
              <w:pStyle w:val="TAL"/>
              <w:rPr>
                <w:rPrChange w:id="5272" w:author="Mi" w:date="2022-08-30T16:11:00Z">
                  <w:rPr>
                    <w:rFonts w:eastAsiaTheme="minorEastAsia"/>
                    <w:lang w:eastAsia="zh-CN"/>
                  </w:rPr>
                </w:rPrChange>
              </w:rPr>
              <w:pPrChange w:id="5273" w:author="Mi" w:date="2022-08-30T16:11:00Z">
                <w:pPr>
                  <w:pStyle w:val="TAC"/>
                  <w:jc w:val="left"/>
                </w:pPr>
              </w:pPrChange>
            </w:pPr>
            <w:ins w:id="5274" w:author="Mi" w:date="2022-08-30T15:58:00Z">
              <w:r w:rsidRPr="00DE7B91">
                <w:rPr>
                  <w:rPrChange w:id="5275"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1CDE2226" w14:textId="006B611B" w:rsidR="00F15292" w:rsidRPr="00CA612F" w:rsidRDefault="00DE7B91">
            <w:pPr>
              <w:pStyle w:val="TAL"/>
            </w:pPr>
            <w:ins w:id="5276" w:author="Mi" w:date="2022-08-30T16:10:00Z">
              <w:r w:rsidRPr="00DE7B91">
                <w:t>KI#6, KI#7 New Solution: Common Ranging/Sidelink positioning service exposure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D0D77C" w14:textId="526E67B1" w:rsidR="00F15292" w:rsidRDefault="00F15292" w:rsidP="00F15292">
            <w:pPr>
              <w:pStyle w:val="TAC"/>
              <w:rPr>
                <w:rFonts w:eastAsiaTheme="minorEastAsia"/>
                <w:lang w:eastAsia="zh-CN"/>
              </w:rPr>
            </w:pPr>
            <w:ins w:id="5277" w:author="Mi" w:date="2022-08-30T15:58:00Z">
              <w:r>
                <w:rPr>
                  <w:rFonts w:eastAsiaTheme="minorEastAsia" w:hint="eastAsia"/>
                  <w:lang w:eastAsia="zh-CN"/>
                </w:rPr>
                <w:t>0</w:t>
              </w:r>
              <w:r>
                <w:rPr>
                  <w:rFonts w:eastAsiaTheme="minorEastAsia"/>
                  <w:lang w:eastAsia="zh-CN"/>
                </w:rPr>
                <w:t>.</w:t>
              </w:r>
            </w:ins>
            <w:ins w:id="5278" w:author="Mi" w:date="2022-08-30T16:04:00Z">
              <w:r>
                <w:rPr>
                  <w:rFonts w:eastAsiaTheme="minorEastAsia"/>
                  <w:lang w:eastAsia="zh-CN"/>
                </w:rPr>
                <w:t>4</w:t>
              </w:r>
            </w:ins>
            <w:ins w:id="5279" w:author="Mi" w:date="2022-08-30T15:58:00Z">
              <w:r>
                <w:rPr>
                  <w:rFonts w:eastAsiaTheme="minorEastAsia"/>
                  <w:lang w:eastAsia="zh-CN"/>
                </w:rPr>
                <w:t>.0</w:t>
              </w:r>
            </w:ins>
          </w:p>
        </w:tc>
      </w:tr>
      <w:tr w:rsidR="00F15292" w:rsidRPr="00DF048C" w14:paraId="7775BAE0"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E947F2" w14:textId="744A880B" w:rsidR="00F15292" w:rsidRPr="00DF048C" w:rsidRDefault="00F15292" w:rsidP="00F15292">
            <w:pPr>
              <w:pStyle w:val="TAC"/>
            </w:pPr>
            <w:ins w:id="5280"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2279E8FB" w14:textId="6A520AC0" w:rsidR="00F15292" w:rsidRPr="00DF048C" w:rsidRDefault="00F15292" w:rsidP="00F15292">
            <w:pPr>
              <w:pStyle w:val="TAC"/>
            </w:pPr>
            <w:ins w:id="5281"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39EBA566" w14:textId="377D24FB" w:rsidR="00F15292" w:rsidRPr="00CA612F" w:rsidRDefault="00DE7B91">
            <w:pPr>
              <w:pStyle w:val="TAL"/>
              <w:pPrChange w:id="5282" w:author="Mi" w:date="2022-08-30T16:11:00Z">
                <w:pPr>
                  <w:pStyle w:val="TAC"/>
                </w:pPr>
              </w:pPrChange>
            </w:pPr>
            <w:ins w:id="5283" w:author="Mi" w:date="2022-08-30T16:10:00Z">
              <w:r w:rsidRPr="00DE7B91">
                <w:t>S2-2207127</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20350715" w14:textId="68735239" w:rsidR="00F15292" w:rsidRDefault="00F15292">
            <w:pPr>
              <w:pStyle w:val="TAL"/>
            </w:pPr>
            <w:ins w:id="5284"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D5D7FFB" w14:textId="2B2632D2" w:rsidR="00F15292" w:rsidRDefault="00F15292">
            <w:pPr>
              <w:pStyle w:val="TAL"/>
              <w:pPrChange w:id="5285" w:author="Mi" w:date="2022-08-30T16:11:00Z">
                <w:pPr>
                  <w:pStyle w:val="TAR"/>
                  <w:jc w:val="left"/>
                </w:pPr>
              </w:pPrChange>
            </w:pPr>
            <w:ins w:id="5286"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7703815E" w14:textId="73785B28" w:rsidR="00F15292" w:rsidRPr="00DE7B91" w:rsidRDefault="00F15292">
            <w:pPr>
              <w:pStyle w:val="TAL"/>
              <w:rPr>
                <w:rPrChange w:id="5287" w:author="Mi" w:date="2022-08-30T16:11:00Z">
                  <w:rPr>
                    <w:rFonts w:eastAsiaTheme="minorEastAsia"/>
                    <w:lang w:eastAsia="zh-CN"/>
                  </w:rPr>
                </w:rPrChange>
              </w:rPr>
              <w:pPrChange w:id="5288" w:author="Mi" w:date="2022-08-30T16:11:00Z">
                <w:pPr>
                  <w:pStyle w:val="TAC"/>
                  <w:jc w:val="left"/>
                </w:pPr>
              </w:pPrChange>
            </w:pPr>
            <w:ins w:id="5289" w:author="Mi" w:date="2022-08-30T15:58:00Z">
              <w:r w:rsidRPr="00DE7B91">
                <w:rPr>
                  <w:rPrChange w:id="5290"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5C86F466" w14:textId="4BD12E45" w:rsidR="00F15292" w:rsidRPr="00CA612F" w:rsidRDefault="00DE7B91">
            <w:pPr>
              <w:pStyle w:val="TAL"/>
            </w:pPr>
            <w:ins w:id="5291" w:author="Mi" w:date="2022-08-30T16:10:00Z">
              <w:r w:rsidRPr="00DE7B91">
                <w:t>KI#6, Solution#25: Update to include how SUPI of Ranging/Sidelink positioning UE is determined</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5AD3A2" w14:textId="3230F1FF" w:rsidR="00F15292" w:rsidRDefault="00F15292" w:rsidP="00F15292">
            <w:pPr>
              <w:pStyle w:val="TAC"/>
              <w:rPr>
                <w:rFonts w:eastAsiaTheme="minorEastAsia"/>
                <w:lang w:eastAsia="zh-CN"/>
              </w:rPr>
            </w:pPr>
            <w:ins w:id="5292" w:author="Mi" w:date="2022-08-30T15:58:00Z">
              <w:r>
                <w:rPr>
                  <w:rFonts w:eastAsiaTheme="minorEastAsia" w:hint="eastAsia"/>
                  <w:lang w:eastAsia="zh-CN"/>
                </w:rPr>
                <w:t>0</w:t>
              </w:r>
              <w:r>
                <w:rPr>
                  <w:rFonts w:eastAsiaTheme="minorEastAsia"/>
                  <w:lang w:eastAsia="zh-CN"/>
                </w:rPr>
                <w:t>.</w:t>
              </w:r>
            </w:ins>
            <w:ins w:id="5293" w:author="Mi" w:date="2022-08-30T16:04:00Z">
              <w:r>
                <w:rPr>
                  <w:rFonts w:eastAsiaTheme="minorEastAsia"/>
                  <w:lang w:eastAsia="zh-CN"/>
                </w:rPr>
                <w:t>4</w:t>
              </w:r>
            </w:ins>
            <w:ins w:id="5294" w:author="Mi" w:date="2022-08-30T15:58:00Z">
              <w:r>
                <w:rPr>
                  <w:rFonts w:eastAsiaTheme="minorEastAsia"/>
                  <w:lang w:eastAsia="zh-CN"/>
                </w:rPr>
                <w:t>.0</w:t>
              </w:r>
            </w:ins>
          </w:p>
        </w:tc>
      </w:tr>
      <w:tr w:rsidR="00F15292" w:rsidRPr="00DF048C" w14:paraId="22C1EE2E" w14:textId="77777777" w:rsidTr="00091FDB">
        <w:tc>
          <w:tcPr>
            <w:tcW w:w="800" w:type="dxa"/>
            <w:tcBorders>
              <w:top w:val="single" w:sz="4" w:space="0" w:color="auto"/>
              <w:left w:val="single" w:sz="4" w:space="0" w:color="auto"/>
              <w:bottom w:val="single" w:sz="4" w:space="0" w:color="auto"/>
              <w:right w:val="single" w:sz="4" w:space="0" w:color="auto"/>
            </w:tcBorders>
            <w:shd w:val="clear" w:color="auto" w:fill="auto"/>
          </w:tcPr>
          <w:p w14:paraId="3A5B0A73" w14:textId="2BAB600B" w:rsidR="00F15292" w:rsidRPr="00DF048C" w:rsidRDefault="00F15292" w:rsidP="00F15292">
            <w:pPr>
              <w:pStyle w:val="TAC"/>
            </w:pPr>
            <w:ins w:id="5295" w:author="Mi" w:date="2022-08-30T15:58:00Z">
              <w:r w:rsidRPr="00DF048C">
                <w:t>2022-0</w:t>
              </w:r>
              <w:r>
                <w:t>9</w:t>
              </w:r>
            </w:ins>
          </w:p>
        </w:tc>
        <w:tc>
          <w:tcPr>
            <w:tcW w:w="1000" w:type="dxa"/>
            <w:tcBorders>
              <w:top w:val="single" w:sz="4" w:space="0" w:color="auto"/>
              <w:left w:val="single" w:sz="4" w:space="0" w:color="auto"/>
              <w:bottom w:val="single" w:sz="4" w:space="0" w:color="auto"/>
              <w:right w:val="single" w:sz="4" w:space="0" w:color="auto"/>
            </w:tcBorders>
            <w:shd w:val="clear" w:color="auto" w:fill="FFFFFF" w:themeFill="background1"/>
          </w:tcPr>
          <w:p w14:paraId="51ACAB07" w14:textId="689056D7" w:rsidR="00F15292" w:rsidRPr="00DF048C" w:rsidRDefault="00F15292" w:rsidP="00F15292">
            <w:pPr>
              <w:pStyle w:val="TAC"/>
            </w:pPr>
            <w:ins w:id="5296" w:author="Mi" w:date="2022-08-30T15:58:00Z">
              <w:r w:rsidRPr="00DF048C">
                <w:t>S</w:t>
              </w:r>
              <w:r>
                <w:t>A2#152</w:t>
              </w:r>
              <w:r w:rsidRPr="00DF048C">
                <w:t>e</w:t>
              </w:r>
            </w:ins>
          </w:p>
        </w:tc>
        <w:tc>
          <w:tcPr>
            <w:tcW w:w="1080"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82A0FCB" w14:textId="63AEC535" w:rsidR="00F15292" w:rsidRPr="00CA612F" w:rsidRDefault="00DE7B91">
            <w:pPr>
              <w:pStyle w:val="TAL"/>
              <w:pPrChange w:id="5297" w:author="Mi" w:date="2022-08-30T16:11:00Z">
                <w:pPr>
                  <w:pStyle w:val="TAC"/>
                </w:pPr>
              </w:pPrChange>
            </w:pPr>
            <w:ins w:id="5298" w:author="Mi" w:date="2022-08-30T16:10:00Z">
              <w:r w:rsidRPr="00DE7B91">
                <w:rPr>
                  <w:rPrChange w:id="5299" w:author="Mi" w:date="2022-08-30T16:11:00Z">
                    <w:rPr>
                      <w:rFonts w:cs="Arial"/>
                      <w:sz w:val="16"/>
                      <w:szCs w:val="16"/>
                    </w:rPr>
                  </w:rPrChange>
                </w:rPr>
                <w:t>S2-2207128</w:t>
              </w:r>
            </w:ins>
          </w:p>
        </w:tc>
        <w:tc>
          <w:tcPr>
            <w:tcW w:w="616" w:type="dxa"/>
            <w:tcBorders>
              <w:top w:val="single" w:sz="4" w:space="0" w:color="auto"/>
              <w:left w:val="single" w:sz="4" w:space="0" w:color="auto"/>
              <w:bottom w:val="single" w:sz="4" w:space="0" w:color="auto"/>
              <w:right w:val="single" w:sz="4" w:space="0" w:color="auto"/>
            </w:tcBorders>
            <w:shd w:val="clear" w:color="auto" w:fill="FFFFFF" w:themeFill="background1"/>
          </w:tcPr>
          <w:p w14:paraId="30ACE04C" w14:textId="046075F0" w:rsidR="00F15292" w:rsidRDefault="00F15292">
            <w:pPr>
              <w:pStyle w:val="TAL"/>
            </w:pPr>
            <w:ins w:id="5300" w:author="Mi" w:date="2022-08-30T15:58:00Z">
              <w:r>
                <w:t>-</w:t>
              </w:r>
            </w:ins>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73259F9E" w14:textId="03992706" w:rsidR="00F15292" w:rsidRDefault="00F15292">
            <w:pPr>
              <w:pStyle w:val="TAL"/>
              <w:pPrChange w:id="5301" w:author="Mi" w:date="2022-08-30T16:11:00Z">
                <w:pPr>
                  <w:pStyle w:val="TAR"/>
                  <w:jc w:val="left"/>
                </w:pPr>
              </w:pPrChange>
            </w:pPr>
            <w:ins w:id="5302" w:author="Mi" w:date="2022-08-30T15:58:00Z">
              <w:r>
                <w:t>-</w:t>
              </w:r>
            </w:ins>
          </w:p>
        </w:tc>
        <w:tc>
          <w:tcPr>
            <w:tcW w:w="399" w:type="dxa"/>
            <w:tcBorders>
              <w:top w:val="single" w:sz="4" w:space="0" w:color="auto"/>
              <w:left w:val="single" w:sz="4" w:space="0" w:color="auto"/>
              <w:bottom w:val="single" w:sz="4" w:space="0" w:color="auto"/>
              <w:right w:val="single" w:sz="4" w:space="0" w:color="auto"/>
            </w:tcBorders>
            <w:shd w:val="clear" w:color="auto" w:fill="FFFFFF" w:themeFill="background1"/>
          </w:tcPr>
          <w:p w14:paraId="056972B4" w14:textId="257AB273" w:rsidR="00F15292" w:rsidRPr="00DE7B91" w:rsidRDefault="00F15292">
            <w:pPr>
              <w:pStyle w:val="TAL"/>
              <w:rPr>
                <w:rPrChange w:id="5303" w:author="Mi" w:date="2022-08-30T16:11:00Z">
                  <w:rPr>
                    <w:rFonts w:eastAsiaTheme="minorEastAsia"/>
                    <w:lang w:eastAsia="zh-CN"/>
                  </w:rPr>
                </w:rPrChange>
              </w:rPr>
              <w:pPrChange w:id="5304" w:author="Mi" w:date="2022-08-30T16:11:00Z">
                <w:pPr>
                  <w:pStyle w:val="TAC"/>
                  <w:jc w:val="left"/>
                </w:pPr>
              </w:pPrChange>
            </w:pPr>
            <w:ins w:id="5305" w:author="Mi" w:date="2022-08-30T15:58:00Z">
              <w:r w:rsidRPr="00DE7B91">
                <w:rPr>
                  <w:rPrChange w:id="5306" w:author="Mi" w:date="2022-08-30T16:11:00Z">
                    <w:rPr>
                      <w:rFonts w:eastAsiaTheme="minorEastAsia"/>
                      <w:lang w:eastAsia="zh-CN"/>
                    </w:rPr>
                  </w:rPrChange>
                </w:rPr>
                <w:t>-</w:t>
              </w:r>
            </w:ins>
          </w:p>
        </w:tc>
        <w:tc>
          <w:tcPr>
            <w:tcW w:w="4611" w:type="dxa"/>
            <w:tcBorders>
              <w:top w:val="single" w:sz="4" w:space="0" w:color="auto"/>
              <w:left w:val="single" w:sz="4" w:space="0" w:color="000000"/>
              <w:bottom w:val="single" w:sz="4" w:space="0" w:color="auto"/>
              <w:right w:val="single" w:sz="4" w:space="0" w:color="auto"/>
            </w:tcBorders>
            <w:shd w:val="clear" w:color="auto" w:fill="FFFFFF" w:themeFill="background1"/>
            <w:vAlign w:val="center"/>
          </w:tcPr>
          <w:p w14:paraId="39621212" w14:textId="4EE6F69C" w:rsidR="00F15292" w:rsidRPr="00CA612F" w:rsidRDefault="00DE7B91">
            <w:pPr>
              <w:pStyle w:val="TAL"/>
            </w:pPr>
            <w:ins w:id="5307" w:author="Mi" w:date="2022-08-30T16:11:00Z">
              <w:r w:rsidRPr="00DE7B91">
                <w:t>KI#3&amp;KI#5, Sol#14: Updates to add 5G DDNMF services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C1C9A" w14:textId="050F94B7" w:rsidR="00F15292" w:rsidRDefault="00F15292" w:rsidP="00F15292">
            <w:pPr>
              <w:pStyle w:val="TAC"/>
              <w:rPr>
                <w:rFonts w:eastAsiaTheme="minorEastAsia"/>
                <w:lang w:eastAsia="zh-CN"/>
              </w:rPr>
            </w:pPr>
            <w:ins w:id="5308" w:author="Mi" w:date="2022-08-30T15:58:00Z">
              <w:r>
                <w:rPr>
                  <w:rFonts w:eastAsiaTheme="minorEastAsia" w:hint="eastAsia"/>
                  <w:lang w:eastAsia="zh-CN"/>
                </w:rPr>
                <w:t>0</w:t>
              </w:r>
              <w:r>
                <w:rPr>
                  <w:rFonts w:eastAsiaTheme="minorEastAsia"/>
                  <w:lang w:eastAsia="zh-CN"/>
                </w:rPr>
                <w:t>.</w:t>
              </w:r>
            </w:ins>
            <w:ins w:id="5309" w:author="Mi" w:date="2022-08-30T16:04:00Z">
              <w:r>
                <w:rPr>
                  <w:rFonts w:eastAsiaTheme="minorEastAsia"/>
                  <w:lang w:eastAsia="zh-CN"/>
                </w:rPr>
                <w:t>4</w:t>
              </w:r>
            </w:ins>
            <w:ins w:id="5310" w:author="Mi" w:date="2022-08-30T15:58:00Z">
              <w:r>
                <w:rPr>
                  <w:rFonts w:eastAsiaTheme="minorEastAsia"/>
                  <w:lang w:eastAsia="zh-CN"/>
                </w:rPr>
                <w:t>.0</w:t>
              </w:r>
            </w:ins>
          </w:p>
        </w:tc>
      </w:tr>
    </w:tbl>
    <w:p w14:paraId="7EF7EF6D" w14:textId="00EA6E34" w:rsidR="00E71B2C" w:rsidRPr="00DF048C" w:rsidRDefault="00E71B2C" w:rsidP="001419AE"/>
    <w:sectPr w:rsidR="00E71B2C" w:rsidRPr="00DF048C">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12BC5EC" w14:textId="77777777" w:rsidR="00F652A2" w:rsidRDefault="00F652A2">
      <w:r>
        <w:separator/>
      </w:r>
    </w:p>
  </w:endnote>
  <w:endnote w:type="continuationSeparator" w:id="0">
    <w:p w14:paraId="68C53669" w14:textId="77777777" w:rsidR="00F652A2" w:rsidRDefault="00F652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C2719D" w:rsidRPr="00092FB4" w:rsidRDefault="00C2719D" w:rsidP="00092FB4">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C2719D" w:rsidRPr="00092FB4" w:rsidRDefault="00C2719D" w:rsidP="00092FB4">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C2719D" w:rsidRPr="00092FB4" w:rsidRDefault="00C2719D" w:rsidP="00092FB4">
    <w:pPr>
      <w:jc w:val="center"/>
      <w:rPr>
        <w:rFonts w:ascii="Arial" w:hAnsi="Arial" w:cs="Arial"/>
        <w:b/>
        <w:i/>
      </w:rPr>
    </w:pPr>
    <w:r w:rsidRPr="00092FB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0BDDB32" w14:textId="77777777" w:rsidR="00F652A2" w:rsidRDefault="00F652A2">
      <w:r>
        <w:separator/>
      </w:r>
    </w:p>
  </w:footnote>
  <w:footnote w:type="continuationSeparator" w:id="0">
    <w:p w14:paraId="7CFB8F1E" w14:textId="77777777" w:rsidR="00F652A2" w:rsidRDefault="00F652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175661F4" w:rsidR="00C2719D" w:rsidRDefault="00C2719D">
    <w:pPr>
      <w:framePr w:h="284" w:hRule="exact" w:wrap="around" w:vAnchor="text" w:hAnchor="margin" w:xAlign="right" w:y="1"/>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ZA </w:instrText>
    </w:r>
    <w:r w:rsidRPr="00092FB4">
      <w:rPr>
        <w:rFonts w:ascii="Arial" w:hAnsi="Arial" w:cs="Arial"/>
        <w:b/>
        <w:szCs w:val="18"/>
      </w:rPr>
      <w:fldChar w:fldCharType="separate"/>
    </w:r>
    <w:r w:rsidR="00CA0609">
      <w:rPr>
        <w:rFonts w:ascii="Arial" w:hAnsi="Arial" w:cs="Arial"/>
        <w:b/>
        <w:noProof/>
        <w:szCs w:val="18"/>
      </w:rPr>
      <w:t>3GPP TR 23.700-86 V0.43.0 (2022-096)</w:t>
    </w:r>
    <w:r w:rsidRPr="00092FB4">
      <w:rPr>
        <w:rFonts w:ascii="Arial" w:hAnsi="Arial" w:cs="Arial"/>
        <w:b/>
        <w:szCs w:val="18"/>
      </w:rPr>
      <w:fldChar w:fldCharType="end"/>
    </w:r>
  </w:p>
  <w:p w14:paraId="7A6BC72E" w14:textId="43980C68" w:rsidR="00C2719D" w:rsidRDefault="00C2719D">
    <w:pPr>
      <w:framePr w:h="284" w:hRule="exact" w:wrap="around" w:vAnchor="text" w:hAnchor="margin" w:xAlign="center"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PAGE </w:instrText>
    </w:r>
    <w:r w:rsidRPr="00092FB4">
      <w:rPr>
        <w:rFonts w:ascii="Arial" w:hAnsi="Arial" w:cs="Arial"/>
        <w:b/>
        <w:szCs w:val="18"/>
      </w:rPr>
      <w:fldChar w:fldCharType="separate"/>
    </w:r>
    <w:r w:rsidR="00CA0609">
      <w:rPr>
        <w:rFonts w:ascii="Arial" w:hAnsi="Arial" w:cs="Arial"/>
        <w:b/>
        <w:noProof/>
        <w:szCs w:val="18"/>
      </w:rPr>
      <w:t>5</w:t>
    </w:r>
    <w:r w:rsidRPr="00092FB4">
      <w:rPr>
        <w:rFonts w:ascii="Arial" w:hAnsi="Arial" w:cs="Arial"/>
        <w:b/>
        <w:szCs w:val="18"/>
      </w:rPr>
      <w:fldChar w:fldCharType="end"/>
    </w:r>
  </w:p>
  <w:p w14:paraId="13C538E8" w14:textId="74500302" w:rsidR="00C2719D" w:rsidRDefault="00C2719D">
    <w:pPr>
      <w:framePr w:h="284" w:hRule="exact" w:wrap="around" w:vAnchor="text" w:hAnchor="margin" w:y="7"/>
      <w:rPr>
        <w:rFonts w:ascii="Arial" w:hAnsi="Arial" w:cs="Arial"/>
        <w:b/>
        <w:sz w:val="18"/>
        <w:szCs w:val="18"/>
      </w:rPr>
    </w:pPr>
    <w:r w:rsidRPr="00092FB4">
      <w:rPr>
        <w:rFonts w:ascii="Arial" w:hAnsi="Arial" w:cs="Arial"/>
        <w:b/>
        <w:szCs w:val="18"/>
      </w:rPr>
      <w:fldChar w:fldCharType="begin"/>
    </w:r>
    <w:r w:rsidRPr="00092FB4">
      <w:rPr>
        <w:rFonts w:ascii="Arial" w:hAnsi="Arial" w:cs="Arial"/>
        <w:b/>
        <w:szCs w:val="18"/>
      </w:rPr>
      <w:instrText xml:space="preserve"> STYLEREF ZGSM </w:instrText>
    </w:r>
    <w:r w:rsidRPr="00092FB4">
      <w:rPr>
        <w:rFonts w:ascii="Arial" w:hAnsi="Arial" w:cs="Arial"/>
        <w:b/>
        <w:szCs w:val="18"/>
      </w:rPr>
      <w:fldChar w:fldCharType="separate"/>
    </w:r>
    <w:r w:rsidR="00CA0609">
      <w:rPr>
        <w:rFonts w:ascii="Arial" w:hAnsi="Arial" w:cs="Arial"/>
        <w:b/>
        <w:noProof/>
        <w:szCs w:val="18"/>
      </w:rPr>
      <w:t>Release 18</w:t>
    </w:r>
    <w:r w:rsidRPr="00092FB4">
      <w:rPr>
        <w:rFonts w:ascii="Arial" w:hAnsi="Arial" w:cs="Arial"/>
        <w:b/>
        <w:szCs w:val="18"/>
      </w:rPr>
      <w:fldChar w:fldCharType="end"/>
    </w:r>
  </w:p>
  <w:p w14:paraId="1024E63D" w14:textId="77777777" w:rsidR="00C2719D" w:rsidRDefault="00C2719D"/>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4BE27720"/>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AF34F3F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EB090D0"/>
    <w:lvl w:ilvl="0">
      <w:start w:val="1"/>
      <w:numFmt w:val="decimal"/>
      <w:pStyle w:val="3"/>
      <w:lvlText w:val="%1."/>
      <w:lvlJc w:val="left"/>
      <w:pPr>
        <w:tabs>
          <w:tab w:val="num" w:pos="926"/>
        </w:tabs>
        <w:ind w:left="926" w:hanging="360"/>
      </w:pPr>
    </w:lvl>
  </w:abstractNum>
  <w:abstractNum w:abstractNumId="3"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8" w15:restartNumberingAfterBreak="0">
    <w:nsid w:val="160E408C"/>
    <w:multiLevelType w:val="hybridMultilevel"/>
    <w:tmpl w:val="6EA419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26D567C9"/>
    <w:multiLevelType w:val="hybridMultilevel"/>
    <w:tmpl w:val="8A103074"/>
    <w:lvl w:ilvl="0" w:tplc="08090003">
      <w:start w:val="1"/>
      <w:numFmt w:val="bullet"/>
      <w:lvlText w:val="o"/>
      <w:lvlJc w:val="left"/>
      <w:pPr>
        <w:ind w:left="988" w:hanging="420"/>
      </w:pPr>
      <w:rPr>
        <w:rFonts w:ascii="Courier New" w:hAnsi="Courier New" w:cs="Courier New"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4"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5" w15:restartNumberingAfterBreak="0">
    <w:nsid w:val="2C9B6E11"/>
    <w:multiLevelType w:val="hybridMultilevel"/>
    <w:tmpl w:val="F3C0A9CE"/>
    <w:lvl w:ilvl="0" w:tplc="C14E7E2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6" w15:restartNumberingAfterBreak="0">
    <w:nsid w:val="2CDC29AE"/>
    <w:multiLevelType w:val="hybridMultilevel"/>
    <w:tmpl w:val="0C2C764A"/>
    <w:lvl w:ilvl="0" w:tplc="AB1CCAD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9"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40D038AB"/>
    <w:multiLevelType w:val="hybridMultilevel"/>
    <w:tmpl w:val="4D8C49F0"/>
    <w:lvl w:ilvl="0" w:tplc="E03C038E">
      <w:start w:val="1"/>
      <w:numFmt w:val="decimal"/>
      <w:lvlText w:val="%1."/>
      <w:lvlJc w:val="left"/>
      <w:pPr>
        <w:tabs>
          <w:tab w:val="num" w:pos="720"/>
        </w:tabs>
        <w:ind w:left="720" w:hanging="360"/>
      </w:pPr>
    </w:lvl>
    <w:lvl w:ilvl="1" w:tplc="966C1EBC" w:tentative="1">
      <w:start w:val="1"/>
      <w:numFmt w:val="decimal"/>
      <w:lvlText w:val="%2."/>
      <w:lvlJc w:val="left"/>
      <w:pPr>
        <w:tabs>
          <w:tab w:val="num" w:pos="1440"/>
        </w:tabs>
        <w:ind w:left="1440" w:hanging="360"/>
      </w:pPr>
    </w:lvl>
    <w:lvl w:ilvl="2" w:tplc="9D38D764" w:tentative="1">
      <w:start w:val="1"/>
      <w:numFmt w:val="decimal"/>
      <w:lvlText w:val="%3."/>
      <w:lvlJc w:val="left"/>
      <w:pPr>
        <w:tabs>
          <w:tab w:val="num" w:pos="2160"/>
        </w:tabs>
        <w:ind w:left="2160" w:hanging="360"/>
      </w:pPr>
    </w:lvl>
    <w:lvl w:ilvl="3" w:tplc="CEEE07A2" w:tentative="1">
      <w:start w:val="1"/>
      <w:numFmt w:val="decimal"/>
      <w:lvlText w:val="%4."/>
      <w:lvlJc w:val="left"/>
      <w:pPr>
        <w:tabs>
          <w:tab w:val="num" w:pos="2880"/>
        </w:tabs>
        <w:ind w:left="2880" w:hanging="360"/>
      </w:pPr>
    </w:lvl>
    <w:lvl w:ilvl="4" w:tplc="4694FC1A" w:tentative="1">
      <w:start w:val="1"/>
      <w:numFmt w:val="decimal"/>
      <w:lvlText w:val="%5."/>
      <w:lvlJc w:val="left"/>
      <w:pPr>
        <w:tabs>
          <w:tab w:val="num" w:pos="3600"/>
        </w:tabs>
        <w:ind w:left="3600" w:hanging="360"/>
      </w:pPr>
    </w:lvl>
    <w:lvl w:ilvl="5" w:tplc="2AAC72F0" w:tentative="1">
      <w:start w:val="1"/>
      <w:numFmt w:val="decimal"/>
      <w:lvlText w:val="%6."/>
      <w:lvlJc w:val="left"/>
      <w:pPr>
        <w:tabs>
          <w:tab w:val="num" w:pos="4320"/>
        </w:tabs>
        <w:ind w:left="4320" w:hanging="360"/>
      </w:pPr>
    </w:lvl>
    <w:lvl w:ilvl="6" w:tplc="CD5A78AA" w:tentative="1">
      <w:start w:val="1"/>
      <w:numFmt w:val="decimal"/>
      <w:lvlText w:val="%7."/>
      <w:lvlJc w:val="left"/>
      <w:pPr>
        <w:tabs>
          <w:tab w:val="num" w:pos="5040"/>
        </w:tabs>
        <w:ind w:left="5040" w:hanging="360"/>
      </w:pPr>
    </w:lvl>
    <w:lvl w:ilvl="7" w:tplc="9DDC7904" w:tentative="1">
      <w:start w:val="1"/>
      <w:numFmt w:val="decimal"/>
      <w:lvlText w:val="%8."/>
      <w:lvlJc w:val="left"/>
      <w:pPr>
        <w:tabs>
          <w:tab w:val="num" w:pos="5760"/>
        </w:tabs>
        <w:ind w:left="5760" w:hanging="360"/>
      </w:pPr>
    </w:lvl>
    <w:lvl w:ilvl="8" w:tplc="24346012" w:tentative="1">
      <w:start w:val="1"/>
      <w:numFmt w:val="decimal"/>
      <w:lvlText w:val="%9."/>
      <w:lvlJc w:val="left"/>
      <w:pPr>
        <w:tabs>
          <w:tab w:val="num" w:pos="6480"/>
        </w:tabs>
        <w:ind w:left="6480" w:hanging="360"/>
      </w:pPr>
    </w:lvl>
  </w:abstractNum>
  <w:abstractNum w:abstractNumId="21"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4" w15:restartNumberingAfterBreak="0">
    <w:nsid w:val="4E1121F2"/>
    <w:multiLevelType w:val="hybridMultilevel"/>
    <w:tmpl w:val="EBBC3B7C"/>
    <w:lvl w:ilvl="0" w:tplc="D43EDD00">
      <w:start w:val="6"/>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13E106B"/>
    <w:multiLevelType w:val="hybridMultilevel"/>
    <w:tmpl w:val="72689EDA"/>
    <w:lvl w:ilvl="0" w:tplc="4692DBD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9"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0"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1" w15:restartNumberingAfterBreak="0">
    <w:nsid w:val="61A5321E"/>
    <w:multiLevelType w:val="hybridMultilevel"/>
    <w:tmpl w:val="450E7C78"/>
    <w:lvl w:ilvl="0" w:tplc="4258B0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2BC1EF7"/>
    <w:multiLevelType w:val="hybridMultilevel"/>
    <w:tmpl w:val="296C610A"/>
    <w:lvl w:ilvl="0" w:tplc="E6D28FD6">
      <w:start w:val="4"/>
      <w:numFmt w:val="bullet"/>
      <w:lvlText w:val="-"/>
      <w:lvlJc w:val="left"/>
      <w:pPr>
        <w:ind w:left="623" w:hanging="420"/>
      </w:pPr>
      <w:rPr>
        <w:rFonts w:ascii="Times New Roman" w:eastAsia="宋体" w:hAnsi="Times New Roman" w:cs="Times New Roman" w:hint="default"/>
      </w:rPr>
    </w:lvl>
    <w:lvl w:ilvl="1" w:tplc="04090003" w:tentative="1">
      <w:start w:val="1"/>
      <w:numFmt w:val="bullet"/>
      <w:lvlText w:val=""/>
      <w:lvlJc w:val="left"/>
      <w:pPr>
        <w:ind w:left="1043" w:hanging="420"/>
      </w:pPr>
      <w:rPr>
        <w:rFonts w:ascii="Wingdings" w:hAnsi="Wingdings" w:hint="default"/>
      </w:rPr>
    </w:lvl>
    <w:lvl w:ilvl="2" w:tplc="04090005" w:tentative="1">
      <w:start w:val="1"/>
      <w:numFmt w:val="bullet"/>
      <w:lvlText w:val=""/>
      <w:lvlJc w:val="left"/>
      <w:pPr>
        <w:ind w:left="1463" w:hanging="420"/>
      </w:pPr>
      <w:rPr>
        <w:rFonts w:ascii="Wingdings" w:hAnsi="Wingdings" w:hint="default"/>
      </w:rPr>
    </w:lvl>
    <w:lvl w:ilvl="3" w:tplc="04090001" w:tentative="1">
      <w:start w:val="1"/>
      <w:numFmt w:val="bullet"/>
      <w:lvlText w:val=""/>
      <w:lvlJc w:val="left"/>
      <w:pPr>
        <w:ind w:left="1883" w:hanging="420"/>
      </w:pPr>
      <w:rPr>
        <w:rFonts w:ascii="Wingdings" w:hAnsi="Wingdings" w:hint="default"/>
      </w:rPr>
    </w:lvl>
    <w:lvl w:ilvl="4" w:tplc="04090003" w:tentative="1">
      <w:start w:val="1"/>
      <w:numFmt w:val="bullet"/>
      <w:lvlText w:val=""/>
      <w:lvlJc w:val="left"/>
      <w:pPr>
        <w:ind w:left="2303" w:hanging="420"/>
      </w:pPr>
      <w:rPr>
        <w:rFonts w:ascii="Wingdings" w:hAnsi="Wingdings" w:hint="default"/>
      </w:rPr>
    </w:lvl>
    <w:lvl w:ilvl="5" w:tplc="04090005" w:tentative="1">
      <w:start w:val="1"/>
      <w:numFmt w:val="bullet"/>
      <w:lvlText w:val=""/>
      <w:lvlJc w:val="left"/>
      <w:pPr>
        <w:ind w:left="2723" w:hanging="420"/>
      </w:pPr>
      <w:rPr>
        <w:rFonts w:ascii="Wingdings" w:hAnsi="Wingdings" w:hint="default"/>
      </w:rPr>
    </w:lvl>
    <w:lvl w:ilvl="6" w:tplc="04090001" w:tentative="1">
      <w:start w:val="1"/>
      <w:numFmt w:val="bullet"/>
      <w:lvlText w:val=""/>
      <w:lvlJc w:val="left"/>
      <w:pPr>
        <w:ind w:left="3143" w:hanging="420"/>
      </w:pPr>
      <w:rPr>
        <w:rFonts w:ascii="Wingdings" w:hAnsi="Wingdings" w:hint="default"/>
      </w:rPr>
    </w:lvl>
    <w:lvl w:ilvl="7" w:tplc="04090003" w:tentative="1">
      <w:start w:val="1"/>
      <w:numFmt w:val="bullet"/>
      <w:lvlText w:val=""/>
      <w:lvlJc w:val="left"/>
      <w:pPr>
        <w:ind w:left="3563" w:hanging="420"/>
      </w:pPr>
      <w:rPr>
        <w:rFonts w:ascii="Wingdings" w:hAnsi="Wingdings" w:hint="default"/>
      </w:rPr>
    </w:lvl>
    <w:lvl w:ilvl="8" w:tplc="04090005" w:tentative="1">
      <w:start w:val="1"/>
      <w:numFmt w:val="bullet"/>
      <w:lvlText w:val=""/>
      <w:lvlJc w:val="left"/>
      <w:pPr>
        <w:ind w:left="3983" w:hanging="420"/>
      </w:pPr>
      <w:rPr>
        <w:rFonts w:ascii="Wingdings" w:hAnsi="Wingdings" w:hint="default"/>
      </w:rPr>
    </w:lvl>
  </w:abstractNum>
  <w:abstractNum w:abstractNumId="33"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4"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5" w15:restartNumberingAfterBreak="0">
    <w:nsid w:val="78470119"/>
    <w:multiLevelType w:val="hybridMultilevel"/>
    <w:tmpl w:val="A9E08902"/>
    <w:lvl w:ilvl="0" w:tplc="846CAAC4">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39" w15:restartNumberingAfterBreak="0">
    <w:nsid w:val="7DC014A1"/>
    <w:multiLevelType w:val="hybridMultilevel"/>
    <w:tmpl w:val="05561E7E"/>
    <w:lvl w:ilvl="0" w:tplc="750609E6">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5"/>
  </w:num>
  <w:num w:numId="3">
    <w:abstractNumId w:val="22"/>
  </w:num>
  <w:num w:numId="4">
    <w:abstractNumId w:val="4"/>
  </w:num>
  <w:num w:numId="5">
    <w:abstractNumId w:val="37"/>
  </w:num>
  <w:num w:numId="6">
    <w:abstractNumId w:val="11"/>
  </w:num>
  <w:num w:numId="7">
    <w:abstractNumId w:val="27"/>
  </w:num>
  <w:num w:numId="8">
    <w:abstractNumId w:val="14"/>
  </w:num>
  <w:num w:numId="9">
    <w:abstractNumId w:val="28"/>
  </w:num>
  <w:num w:numId="10">
    <w:abstractNumId w:val="12"/>
  </w:num>
  <w:num w:numId="11">
    <w:abstractNumId w:val="30"/>
  </w:num>
  <w:num w:numId="12">
    <w:abstractNumId w:val="36"/>
  </w:num>
  <w:num w:numId="13">
    <w:abstractNumId w:val="6"/>
  </w:num>
  <w:num w:numId="14">
    <w:abstractNumId w:val="38"/>
  </w:num>
  <w:num w:numId="15">
    <w:abstractNumId w:val="9"/>
  </w:num>
  <w:num w:numId="16">
    <w:abstractNumId w:val="19"/>
  </w:num>
  <w:num w:numId="17">
    <w:abstractNumId w:val="18"/>
  </w:num>
  <w:num w:numId="18">
    <w:abstractNumId w:val="7"/>
  </w:num>
  <w:num w:numId="19">
    <w:abstractNumId w:val="34"/>
  </w:num>
  <w:num w:numId="20">
    <w:abstractNumId w:val="33"/>
  </w:num>
  <w:num w:numId="21">
    <w:abstractNumId w:val="3"/>
  </w:num>
  <w:num w:numId="22">
    <w:abstractNumId w:val="23"/>
  </w:num>
  <w:num w:numId="23">
    <w:abstractNumId w:val="21"/>
  </w:num>
  <w:num w:numId="24">
    <w:abstractNumId w:val="26"/>
  </w:num>
  <w:num w:numId="25">
    <w:abstractNumId w:val="10"/>
  </w:num>
  <w:num w:numId="26">
    <w:abstractNumId w:val="29"/>
  </w:num>
  <w:num w:numId="2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
  </w:num>
  <w:num w:numId="43">
    <w:abstractNumId w:val="1"/>
  </w:num>
  <w:num w:numId="44">
    <w:abstractNumId w:val="0"/>
  </w:num>
  <w:num w:numId="45">
    <w:abstractNumId w:val="20"/>
  </w:num>
  <w:num w:numId="46">
    <w:abstractNumId w:val="32"/>
  </w:num>
  <w:num w:numId="47">
    <w:abstractNumId w:val="24"/>
  </w:num>
  <w:num w:numId="4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5"/>
  </w:num>
  <w:num w:numId="50">
    <w:abstractNumId w:val="16"/>
  </w:num>
  <w:num w:numId="51">
    <w:abstractNumId w:val="31"/>
  </w:num>
  <w:num w:numId="52">
    <w:abstractNumId w:val="39"/>
  </w:num>
  <w:num w:numId="53">
    <w:abstractNumId w:val="8"/>
  </w:num>
  <w:num w:numId="54">
    <w:abstractNumId w:val="13"/>
  </w:num>
  <w:num w:numId="55">
    <w:abstractNumId w:val="35"/>
  </w:num>
  <w:numIdMacAtCleanup w:val="54"/>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207118">
    <w15:presenceInfo w15:providerId="None" w15:userId="S2-2207118"/>
  </w15:person>
  <w15:person w15:author="S2-2207117">
    <w15:presenceInfo w15:providerId="None" w15:userId="S2-2207117"/>
  </w15:person>
  <w15:person w15:author="Mi2">
    <w15:presenceInfo w15:providerId="None" w15:userId="Mi2"/>
  </w15:person>
  <w15:person w15:author="HW user_0823">
    <w15:presenceInfo w15:providerId="None" w15:userId="HW user_0823"/>
  </w15:person>
  <w15:person w15:author="MediaTek Inc.">
    <w15:presenceInfo w15:providerId="None" w15:userId="MediaTek Inc."/>
  </w15:person>
  <w15:person w15:author="S2-2207127">
    <w15:presenceInfo w15:providerId="None" w15:userId="S2-2207127"/>
  </w15:person>
  <w15:person w15:author="S2-2207125">
    <w15:presenceInfo w15:providerId="None" w15:userId="S2-2207125"/>
  </w15:person>
  <w15:person w15:author="S2-2207119">
    <w15:presenceInfo w15:providerId="None" w15:userId="S2-2207119"/>
  </w15:person>
  <w15:person w15:author="S2-2207120">
    <w15:presenceInfo w15:providerId="None" w15:userId="S2-2207120"/>
  </w15:person>
  <w15:person w15:author="S2-2207122">
    <w15:presenceInfo w15:providerId="None" w15:userId="S2-2207122"/>
  </w15:person>
  <w15:person w15:author="S2-2207123">
    <w15:presenceInfo w15:providerId="None" w15:userId="S2-2207123"/>
  </w15:person>
  <w15:person w15:author="S2-2207126">
    <w15:presenceInfo w15:providerId="None" w15:userId="S2-2207126"/>
  </w15:person>
  <w15:person w15:author="S2-2206918">
    <w15:presenceInfo w15:providerId="None" w15:userId="S2-2206918"/>
  </w15:person>
  <w15:person w15:author="S2-2207121">
    <w15:presenceInfo w15:providerId="None" w15:userId="S2-2207121"/>
  </w15:person>
  <w15:person w15:author="S2-2207124">
    <w15:presenceInfo w15:providerId="None" w15:userId="S2-2207124"/>
  </w15:person>
  <w15:person w15:author="S2-2207128">
    <w15:presenceInfo w15:providerId="None" w15:userId="S2-2207128"/>
  </w15:person>
  <w15:person w15:author="S2-2206375">
    <w15:presenceInfo w15:providerId="None" w15:userId="S2-220637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3AAB"/>
    <w:rsid w:val="000041A3"/>
    <w:rsid w:val="00010B0D"/>
    <w:rsid w:val="000150D3"/>
    <w:rsid w:val="00016ED8"/>
    <w:rsid w:val="00026CBF"/>
    <w:rsid w:val="00032262"/>
    <w:rsid w:val="00033397"/>
    <w:rsid w:val="0004001A"/>
    <w:rsid w:val="00040095"/>
    <w:rsid w:val="00051723"/>
    <w:rsid w:val="00051834"/>
    <w:rsid w:val="00054A22"/>
    <w:rsid w:val="0005784D"/>
    <w:rsid w:val="00062023"/>
    <w:rsid w:val="00065581"/>
    <w:rsid w:val="000655A6"/>
    <w:rsid w:val="000737B7"/>
    <w:rsid w:val="000752FE"/>
    <w:rsid w:val="00080512"/>
    <w:rsid w:val="00091FDB"/>
    <w:rsid w:val="00092FB4"/>
    <w:rsid w:val="00093B3F"/>
    <w:rsid w:val="00097DD1"/>
    <w:rsid w:val="000A3F19"/>
    <w:rsid w:val="000A5D2A"/>
    <w:rsid w:val="000B1640"/>
    <w:rsid w:val="000B1B13"/>
    <w:rsid w:val="000B5B47"/>
    <w:rsid w:val="000C0230"/>
    <w:rsid w:val="000C47C3"/>
    <w:rsid w:val="000D58AB"/>
    <w:rsid w:val="000F2B80"/>
    <w:rsid w:val="001003CC"/>
    <w:rsid w:val="00100EE1"/>
    <w:rsid w:val="00104772"/>
    <w:rsid w:val="001222B5"/>
    <w:rsid w:val="00124987"/>
    <w:rsid w:val="00133525"/>
    <w:rsid w:val="001419AE"/>
    <w:rsid w:val="00146A55"/>
    <w:rsid w:val="001537D0"/>
    <w:rsid w:val="0015572C"/>
    <w:rsid w:val="00155B38"/>
    <w:rsid w:val="00162BAF"/>
    <w:rsid w:val="00167EC7"/>
    <w:rsid w:val="00186090"/>
    <w:rsid w:val="001A4C42"/>
    <w:rsid w:val="001A7420"/>
    <w:rsid w:val="001B03C9"/>
    <w:rsid w:val="001B0837"/>
    <w:rsid w:val="001B6637"/>
    <w:rsid w:val="001C21C3"/>
    <w:rsid w:val="001D02C2"/>
    <w:rsid w:val="001D0F84"/>
    <w:rsid w:val="001E0A33"/>
    <w:rsid w:val="001E0E0E"/>
    <w:rsid w:val="001E1DFD"/>
    <w:rsid w:val="001E7FF2"/>
    <w:rsid w:val="001F0C1D"/>
    <w:rsid w:val="001F1132"/>
    <w:rsid w:val="001F168B"/>
    <w:rsid w:val="001F51AE"/>
    <w:rsid w:val="00205A3F"/>
    <w:rsid w:val="00221B82"/>
    <w:rsid w:val="002246E3"/>
    <w:rsid w:val="00227C25"/>
    <w:rsid w:val="002300C1"/>
    <w:rsid w:val="002347A2"/>
    <w:rsid w:val="0024363F"/>
    <w:rsid w:val="00245417"/>
    <w:rsid w:val="0024580C"/>
    <w:rsid w:val="00245E21"/>
    <w:rsid w:val="00247881"/>
    <w:rsid w:val="0025044C"/>
    <w:rsid w:val="00260983"/>
    <w:rsid w:val="002641D2"/>
    <w:rsid w:val="002675F0"/>
    <w:rsid w:val="002720A4"/>
    <w:rsid w:val="002760EE"/>
    <w:rsid w:val="002847F9"/>
    <w:rsid w:val="00291B6E"/>
    <w:rsid w:val="002924E9"/>
    <w:rsid w:val="002949FA"/>
    <w:rsid w:val="0029578D"/>
    <w:rsid w:val="002A1C6A"/>
    <w:rsid w:val="002A50F4"/>
    <w:rsid w:val="002A7C52"/>
    <w:rsid w:val="002B6339"/>
    <w:rsid w:val="002C7CA3"/>
    <w:rsid w:val="002D30F8"/>
    <w:rsid w:val="002D3BBE"/>
    <w:rsid w:val="002D436F"/>
    <w:rsid w:val="002E00EE"/>
    <w:rsid w:val="002E1731"/>
    <w:rsid w:val="002F375F"/>
    <w:rsid w:val="003005C5"/>
    <w:rsid w:val="00307EE6"/>
    <w:rsid w:val="003103F2"/>
    <w:rsid w:val="003115F8"/>
    <w:rsid w:val="00315576"/>
    <w:rsid w:val="003167AC"/>
    <w:rsid w:val="003172DC"/>
    <w:rsid w:val="003350A9"/>
    <w:rsid w:val="003369DD"/>
    <w:rsid w:val="00341CD1"/>
    <w:rsid w:val="00345BD7"/>
    <w:rsid w:val="003472A7"/>
    <w:rsid w:val="0035462D"/>
    <w:rsid w:val="00356555"/>
    <w:rsid w:val="0037044C"/>
    <w:rsid w:val="00374DF3"/>
    <w:rsid w:val="003765B8"/>
    <w:rsid w:val="00386D1D"/>
    <w:rsid w:val="003A21A1"/>
    <w:rsid w:val="003A66C1"/>
    <w:rsid w:val="003B06FC"/>
    <w:rsid w:val="003C0052"/>
    <w:rsid w:val="003C11F7"/>
    <w:rsid w:val="003C3971"/>
    <w:rsid w:val="003D5B42"/>
    <w:rsid w:val="003D7CB0"/>
    <w:rsid w:val="003E4D49"/>
    <w:rsid w:val="003E5AB0"/>
    <w:rsid w:val="003F34CE"/>
    <w:rsid w:val="004006EF"/>
    <w:rsid w:val="004032AC"/>
    <w:rsid w:val="0040527D"/>
    <w:rsid w:val="004054BA"/>
    <w:rsid w:val="00407AD6"/>
    <w:rsid w:val="004224EC"/>
    <w:rsid w:val="00423334"/>
    <w:rsid w:val="004345EC"/>
    <w:rsid w:val="00437B12"/>
    <w:rsid w:val="00437DF4"/>
    <w:rsid w:val="00442D39"/>
    <w:rsid w:val="00445B92"/>
    <w:rsid w:val="00445EC1"/>
    <w:rsid w:val="00447113"/>
    <w:rsid w:val="004573F2"/>
    <w:rsid w:val="00457C15"/>
    <w:rsid w:val="00460D9F"/>
    <w:rsid w:val="00461B61"/>
    <w:rsid w:val="00465515"/>
    <w:rsid w:val="004662DA"/>
    <w:rsid w:val="00466C28"/>
    <w:rsid w:val="004871E8"/>
    <w:rsid w:val="004907F4"/>
    <w:rsid w:val="004916DF"/>
    <w:rsid w:val="00491DC1"/>
    <w:rsid w:val="004932CD"/>
    <w:rsid w:val="004933AF"/>
    <w:rsid w:val="0049751D"/>
    <w:rsid w:val="00497930"/>
    <w:rsid w:val="004A1B45"/>
    <w:rsid w:val="004A603A"/>
    <w:rsid w:val="004A63A1"/>
    <w:rsid w:val="004C30AC"/>
    <w:rsid w:val="004D01D8"/>
    <w:rsid w:val="004D3578"/>
    <w:rsid w:val="004D4463"/>
    <w:rsid w:val="004D6749"/>
    <w:rsid w:val="004E0B8C"/>
    <w:rsid w:val="004E213A"/>
    <w:rsid w:val="004E3CEB"/>
    <w:rsid w:val="004E7144"/>
    <w:rsid w:val="004E7284"/>
    <w:rsid w:val="004F0988"/>
    <w:rsid w:val="004F1C9B"/>
    <w:rsid w:val="004F3340"/>
    <w:rsid w:val="004F50F6"/>
    <w:rsid w:val="004F6545"/>
    <w:rsid w:val="004F7737"/>
    <w:rsid w:val="00500F5D"/>
    <w:rsid w:val="00505CFA"/>
    <w:rsid w:val="0051036B"/>
    <w:rsid w:val="005130D8"/>
    <w:rsid w:val="00521FB7"/>
    <w:rsid w:val="00525280"/>
    <w:rsid w:val="0052756C"/>
    <w:rsid w:val="0053388B"/>
    <w:rsid w:val="00535773"/>
    <w:rsid w:val="00540FB0"/>
    <w:rsid w:val="00543E6C"/>
    <w:rsid w:val="00550DF8"/>
    <w:rsid w:val="00556802"/>
    <w:rsid w:val="00561894"/>
    <w:rsid w:val="0056202B"/>
    <w:rsid w:val="00565087"/>
    <w:rsid w:val="00566610"/>
    <w:rsid w:val="00577A68"/>
    <w:rsid w:val="00594E96"/>
    <w:rsid w:val="00597B11"/>
    <w:rsid w:val="005A62FF"/>
    <w:rsid w:val="005B4900"/>
    <w:rsid w:val="005B6BEB"/>
    <w:rsid w:val="005B7155"/>
    <w:rsid w:val="005C0325"/>
    <w:rsid w:val="005C7539"/>
    <w:rsid w:val="005D2E01"/>
    <w:rsid w:val="005D62E4"/>
    <w:rsid w:val="005D7526"/>
    <w:rsid w:val="005E4BB2"/>
    <w:rsid w:val="005F788A"/>
    <w:rsid w:val="006000F0"/>
    <w:rsid w:val="00602AEA"/>
    <w:rsid w:val="00604271"/>
    <w:rsid w:val="00614976"/>
    <w:rsid w:val="00614FDF"/>
    <w:rsid w:val="0061646D"/>
    <w:rsid w:val="00623BE9"/>
    <w:rsid w:val="0062449F"/>
    <w:rsid w:val="0063310E"/>
    <w:rsid w:val="0063543D"/>
    <w:rsid w:val="00643CA0"/>
    <w:rsid w:val="00647114"/>
    <w:rsid w:val="00676932"/>
    <w:rsid w:val="00686EA9"/>
    <w:rsid w:val="00690246"/>
    <w:rsid w:val="006912E9"/>
    <w:rsid w:val="0069675A"/>
    <w:rsid w:val="006A323F"/>
    <w:rsid w:val="006A508D"/>
    <w:rsid w:val="006A677D"/>
    <w:rsid w:val="006B30D0"/>
    <w:rsid w:val="006B67EF"/>
    <w:rsid w:val="006B6F47"/>
    <w:rsid w:val="006B72DA"/>
    <w:rsid w:val="006C3D95"/>
    <w:rsid w:val="006D1F10"/>
    <w:rsid w:val="006E1599"/>
    <w:rsid w:val="006E5C86"/>
    <w:rsid w:val="006F4BD9"/>
    <w:rsid w:val="00701116"/>
    <w:rsid w:val="007025A6"/>
    <w:rsid w:val="007060E8"/>
    <w:rsid w:val="0071174C"/>
    <w:rsid w:val="00713C44"/>
    <w:rsid w:val="0073244A"/>
    <w:rsid w:val="007325A9"/>
    <w:rsid w:val="00734A5B"/>
    <w:rsid w:val="007367C6"/>
    <w:rsid w:val="00737004"/>
    <w:rsid w:val="0074026F"/>
    <w:rsid w:val="007429F6"/>
    <w:rsid w:val="00744E76"/>
    <w:rsid w:val="0075358B"/>
    <w:rsid w:val="00760F37"/>
    <w:rsid w:val="00765EA3"/>
    <w:rsid w:val="00770AD3"/>
    <w:rsid w:val="007724B4"/>
    <w:rsid w:val="00774DA4"/>
    <w:rsid w:val="00775B4A"/>
    <w:rsid w:val="00777CBB"/>
    <w:rsid w:val="00781F0F"/>
    <w:rsid w:val="00785D34"/>
    <w:rsid w:val="00786149"/>
    <w:rsid w:val="00791807"/>
    <w:rsid w:val="0079450E"/>
    <w:rsid w:val="007971F7"/>
    <w:rsid w:val="007A3249"/>
    <w:rsid w:val="007A75B1"/>
    <w:rsid w:val="007B600E"/>
    <w:rsid w:val="007C3EC4"/>
    <w:rsid w:val="007C6DCC"/>
    <w:rsid w:val="007D1B57"/>
    <w:rsid w:val="007D79C9"/>
    <w:rsid w:val="007E3CD2"/>
    <w:rsid w:val="007E706A"/>
    <w:rsid w:val="007F0F4A"/>
    <w:rsid w:val="007F3E37"/>
    <w:rsid w:val="008028A4"/>
    <w:rsid w:val="00803455"/>
    <w:rsid w:val="00804BCD"/>
    <w:rsid w:val="00805154"/>
    <w:rsid w:val="00812B7E"/>
    <w:rsid w:val="00817C07"/>
    <w:rsid w:val="008272D8"/>
    <w:rsid w:val="00827857"/>
    <w:rsid w:val="00827AEA"/>
    <w:rsid w:val="00830747"/>
    <w:rsid w:val="0083283B"/>
    <w:rsid w:val="008422C7"/>
    <w:rsid w:val="00844070"/>
    <w:rsid w:val="00845FCA"/>
    <w:rsid w:val="00846D84"/>
    <w:rsid w:val="008472CD"/>
    <w:rsid w:val="008622C4"/>
    <w:rsid w:val="00862953"/>
    <w:rsid w:val="00862F29"/>
    <w:rsid w:val="00863ED5"/>
    <w:rsid w:val="008768CA"/>
    <w:rsid w:val="00877E07"/>
    <w:rsid w:val="00880633"/>
    <w:rsid w:val="008846F8"/>
    <w:rsid w:val="00887753"/>
    <w:rsid w:val="00887E66"/>
    <w:rsid w:val="00890890"/>
    <w:rsid w:val="00896472"/>
    <w:rsid w:val="008A316A"/>
    <w:rsid w:val="008A7CE6"/>
    <w:rsid w:val="008B1381"/>
    <w:rsid w:val="008B43D0"/>
    <w:rsid w:val="008C384C"/>
    <w:rsid w:val="008E2D68"/>
    <w:rsid w:val="008E4C03"/>
    <w:rsid w:val="008E6756"/>
    <w:rsid w:val="0090271F"/>
    <w:rsid w:val="00902E23"/>
    <w:rsid w:val="00905B4F"/>
    <w:rsid w:val="009114D7"/>
    <w:rsid w:val="0091348E"/>
    <w:rsid w:val="00915398"/>
    <w:rsid w:val="00917CCB"/>
    <w:rsid w:val="00924BCA"/>
    <w:rsid w:val="00933FB0"/>
    <w:rsid w:val="0093400B"/>
    <w:rsid w:val="00942EC2"/>
    <w:rsid w:val="00947170"/>
    <w:rsid w:val="00950B41"/>
    <w:rsid w:val="00951688"/>
    <w:rsid w:val="009523CA"/>
    <w:rsid w:val="00956DDE"/>
    <w:rsid w:val="00972383"/>
    <w:rsid w:val="00976D00"/>
    <w:rsid w:val="009820E0"/>
    <w:rsid w:val="00983D9E"/>
    <w:rsid w:val="00983F95"/>
    <w:rsid w:val="009A30EA"/>
    <w:rsid w:val="009A5484"/>
    <w:rsid w:val="009B4E7D"/>
    <w:rsid w:val="009B704B"/>
    <w:rsid w:val="009C143F"/>
    <w:rsid w:val="009D0F36"/>
    <w:rsid w:val="009E3B63"/>
    <w:rsid w:val="009E4CA0"/>
    <w:rsid w:val="009F37B7"/>
    <w:rsid w:val="009F71F6"/>
    <w:rsid w:val="00A004A6"/>
    <w:rsid w:val="00A102E7"/>
    <w:rsid w:val="00A10540"/>
    <w:rsid w:val="00A10E3D"/>
    <w:rsid w:val="00A10F02"/>
    <w:rsid w:val="00A14201"/>
    <w:rsid w:val="00A164B4"/>
    <w:rsid w:val="00A22904"/>
    <w:rsid w:val="00A26956"/>
    <w:rsid w:val="00A27486"/>
    <w:rsid w:val="00A357D4"/>
    <w:rsid w:val="00A51693"/>
    <w:rsid w:val="00A51CE1"/>
    <w:rsid w:val="00A53724"/>
    <w:rsid w:val="00A549DD"/>
    <w:rsid w:val="00A5559C"/>
    <w:rsid w:val="00A56066"/>
    <w:rsid w:val="00A72C94"/>
    <w:rsid w:val="00A73129"/>
    <w:rsid w:val="00A732A8"/>
    <w:rsid w:val="00A74644"/>
    <w:rsid w:val="00A805EC"/>
    <w:rsid w:val="00A82346"/>
    <w:rsid w:val="00A8669A"/>
    <w:rsid w:val="00A92BA1"/>
    <w:rsid w:val="00A95A32"/>
    <w:rsid w:val="00AA6B19"/>
    <w:rsid w:val="00AB4A5D"/>
    <w:rsid w:val="00AC3487"/>
    <w:rsid w:val="00AC6BC6"/>
    <w:rsid w:val="00AD4C64"/>
    <w:rsid w:val="00AE390A"/>
    <w:rsid w:val="00AE65E2"/>
    <w:rsid w:val="00AE7317"/>
    <w:rsid w:val="00AF1460"/>
    <w:rsid w:val="00AF54B5"/>
    <w:rsid w:val="00AF779C"/>
    <w:rsid w:val="00B01690"/>
    <w:rsid w:val="00B03B00"/>
    <w:rsid w:val="00B1441D"/>
    <w:rsid w:val="00B15449"/>
    <w:rsid w:val="00B2289C"/>
    <w:rsid w:val="00B22ABD"/>
    <w:rsid w:val="00B46825"/>
    <w:rsid w:val="00B506CD"/>
    <w:rsid w:val="00B52A2B"/>
    <w:rsid w:val="00B567D1"/>
    <w:rsid w:val="00B726CD"/>
    <w:rsid w:val="00B76422"/>
    <w:rsid w:val="00B77236"/>
    <w:rsid w:val="00B91D39"/>
    <w:rsid w:val="00B92F98"/>
    <w:rsid w:val="00B93086"/>
    <w:rsid w:val="00B93B73"/>
    <w:rsid w:val="00BA0B97"/>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1ECF"/>
    <w:rsid w:val="00BF3EB1"/>
    <w:rsid w:val="00BF4783"/>
    <w:rsid w:val="00BF49AB"/>
    <w:rsid w:val="00BF68E7"/>
    <w:rsid w:val="00C032EE"/>
    <w:rsid w:val="00C073F7"/>
    <w:rsid w:val="00C074DD"/>
    <w:rsid w:val="00C1496A"/>
    <w:rsid w:val="00C14ACD"/>
    <w:rsid w:val="00C20503"/>
    <w:rsid w:val="00C2169B"/>
    <w:rsid w:val="00C2719D"/>
    <w:rsid w:val="00C33079"/>
    <w:rsid w:val="00C45231"/>
    <w:rsid w:val="00C551FF"/>
    <w:rsid w:val="00C72421"/>
    <w:rsid w:val="00C72833"/>
    <w:rsid w:val="00C74FD1"/>
    <w:rsid w:val="00C7551A"/>
    <w:rsid w:val="00C80F1D"/>
    <w:rsid w:val="00C91962"/>
    <w:rsid w:val="00C92BF2"/>
    <w:rsid w:val="00C93F40"/>
    <w:rsid w:val="00C95A5A"/>
    <w:rsid w:val="00CA0609"/>
    <w:rsid w:val="00CA15F7"/>
    <w:rsid w:val="00CA1A7F"/>
    <w:rsid w:val="00CA3D0C"/>
    <w:rsid w:val="00CA5A0A"/>
    <w:rsid w:val="00CA612F"/>
    <w:rsid w:val="00CA67ED"/>
    <w:rsid w:val="00CC7FBD"/>
    <w:rsid w:val="00CD7567"/>
    <w:rsid w:val="00CF0332"/>
    <w:rsid w:val="00D310ED"/>
    <w:rsid w:val="00D35754"/>
    <w:rsid w:val="00D364DA"/>
    <w:rsid w:val="00D369B4"/>
    <w:rsid w:val="00D369C9"/>
    <w:rsid w:val="00D4025D"/>
    <w:rsid w:val="00D522CA"/>
    <w:rsid w:val="00D55E6C"/>
    <w:rsid w:val="00D55F14"/>
    <w:rsid w:val="00D57972"/>
    <w:rsid w:val="00D619BB"/>
    <w:rsid w:val="00D62199"/>
    <w:rsid w:val="00D628F4"/>
    <w:rsid w:val="00D62CAC"/>
    <w:rsid w:val="00D675A9"/>
    <w:rsid w:val="00D70816"/>
    <w:rsid w:val="00D738D6"/>
    <w:rsid w:val="00D755EB"/>
    <w:rsid w:val="00D76048"/>
    <w:rsid w:val="00D82E6F"/>
    <w:rsid w:val="00D846C3"/>
    <w:rsid w:val="00D854B3"/>
    <w:rsid w:val="00D86A09"/>
    <w:rsid w:val="00D87E00"/>
    <w:rsid w:val="00D9134D"/>
    <w:rsid w:val="00D9365C"/>
    <w:rsid w:val="00D941C9"/>
    <w:rsid w:val="00D969C8"/>
    <w:rsid w:val="00D9775A"/>
    <w:rsid w:val="00DA4C50"/>
    <w:rsid w:val="00DA7A03"/>
    <w:rsid w:val="00DB1818"/>
    <w:rsid w:val="00DB598C"/>
    <w:rsid w:val="00DC07F1"/>
    <w:rsid w:val="00DC0F0A"/>
    <w:rsid w:val="00DC1434"/>
    <w:rsid w:val="00DC309B"/>
    <w:rsid w:val="00DC4DA2"/>
    <w:rsid w:val="00DC6CCE"/>
    <w:rsid w:val="00DD17CE"/>
    <w:rsid w:val="00DD4C17"/>
    <w:rsid w:val="00DD530C"/>
    <w:rsid w:val="00DD62F9"/>
    <w:rsid w:val="00DD74A5"/>
    <w:rsid w:val="00DE7B91"/>
    <w:rsid w:val="00DF048C"/>
    <w:rsid w:val="00DF2B1F"/>
    <w:rsid w:val="00DF62CD"/>
    <w:rsid w:val="00E0008B"/>
    <w:rsid w:val="00E0375F"/>
    <w:rsid w:val="00E054D2"/>
    <w:rsid w:val="00E1379D"/>
    <w:rsid w:val="00E146E5"/>
    <w:rsid w:val="00E14AD0"/>
    <w:rsid w:val="00E16509"/>
    <w:rsid w:val="00E245E3"/>
    <w:rsid w:val="00E40659"/>
    <w:rsid w:val="00E436A2"/>
    <w:rsid w:val="00E44582"/>
    <w:rsid w:val="00E455C5"/>
    <w:rsid w:val="00E45AAA"/>
    <w:rsid w:val="00E51017"/>
    <w:rsid w:val="00E55F45"/>
    <w:rsid w:val="00E56BB7"/>
    <w:rsid w:val="00E61211"/>
    <w:rsid w:val="00E633F7"/>
    <w:rsid w:val="00E71B2C"/>
    <w:rsid w:val="00E71EF4"/>
    <w:rsid w:val="00E77645"/>
    <w:rsid w:val="00E83D96"/>
    <w:rsid w:val="00E85DD3"/>
    <w:rsid w:val="00EA15B0"/>
    <w:rsid w:val="00EA5EA7"/>
    <w:rsid w:val="00EA6697"/>
    <w:rsid w:val="00EB4DE9"/>
    <w:rsid w:val="00EC34D2"/>
    <w:rsid w:val="00EC4A25"/>
    <w:rsid w:val="00EF128C"/>
    <w:rsid w:val="00EF608C"/>
    <w:rsid w:val="00EF67A0"/>
    <w:rsid w:val="00F004B6"/>
    <w:rsid w:val="00F01DC0"/>
    <w:rsid w:val="00F025A2"/>
    <w:rsid w:val="00F04712"/>
    <w:rsid w:val="00F06C18"/>
    <w:rsid w:val="00F13360"/>
    <w:rsid w:val="00F14E06"/>
    <w:rsid w:val="00F15292"/>
    <w:rsid w:val="00F171B6"/>
    <w:rsid w:val="00F17D68"/>
    <w:rsid w:val="00F20D00"/>
    <w:rsid w:val="00F22EC7"/>
    <w:rsid w:val="00F27D57"/>
    <w:rsid w:val="00F325C8"/>
    <w:rsid w:val="00F44968"/>
    <w:rsid w:val="00F46288"/>
    <w:rsid w:val="00F652A2"/>
    <w:rsid w:val="00F653B8"/>
    <w:rsid w:val="00F731C3"/>
    <w:rsid w:val="00F80DEC"/>
    <w:rsid w:val="00F829CE"/>
    <w:rsid w:val="00F82E73"/>
    <w:rsid w:val="00F9008D"/>
    <w:rsid w:val="00F91EBB"/>
    <w:rsid w:val="00FA1266"/>
    <w:rsid w:val="00FA2C3D"/>
    <w:rsid w:val="00FA3EF2"/>
    <w:rsid w:val="00FB16C5"/>
    <w:rsid w:val="00FB1E16"/>
    <w:rsid w:val="00FC1192"/>
    <w:rsid w:val="00FC59FF"/>
    <w:rsid w:val="00FC7475"/>
    <w:rsid w:val="00FE3F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92FB4"/>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092FB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092FB4"/>
    <w:pPr>
      <w:pBdr>
        <w:top w:val="none" w:sz="0" w:space="0" w:color="auto"/>
      </w:pBdr>
      <w:spacing w:before="180"/>
      <w:outlineLvl w:val="1"/>
    </w:pPr>
    <w:rPr>
      <w:sz w:val="32"/>
    </w:rPr>
  </w:style>
  <w:style w:type="paragraph" w:styleId="30">
    <w:name w:val="heading 3"/>
    <w:basedOn w:val="2"/>
    <w:next w:val="a"/>
    <w:qFormat/>
    <w:rsid w:val="00092FB4"/>
    <w:pPr>
      <w:spacing w:before="120"/>
      <w:outlineLvl w:val="2"/>
    </w:pPr>
    <w:rPr>
      <w:sz w:val="28"/>
    </w:rPr>
  </w:style>
  <w:style w:type="paragraph" w:styleId="40">
    <w:name w:val="heading 4"/>
    <w:basedOn w:val="30"/>
    <w:next w:val="a"/>
    <w:link w:val="41"/>
    <w:qFormat/>
    <w:rsid w:val="00092FB4"/>
    <w:pPr>
      <w:ind w:left="1418" w:hanging="1418"/>
      <w:outlineLvl w:val="3"/>
    </w:pPr>
    <w:rPr>
      <w:sz w:val="24"/>
    </w:rPr>
  </w:style>
  <w:style w:type="paragraph" w:styleId="50">
    <w:name w:val="heading 5"/>
    <w:basedOn w:val="40"/>
    <w:next w:val="a"/>
    <w:qFormat/>
    <w:rsid w:val="00092FB4"/>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092FB4"/>
    <w:pPr>
      <w:ind w:left="0" w:firstLine="0"/>
      <w:outlineLvl w:val="7"/>
    </w:pPr>
  </w:style>
  <w:style w:type="paragraph" w:styleId="9">
    <w:name w:val="heading 9"/>
    <w:basedOn w:val="8"/>
    <w:next w:val="a"/>
    <w:qFormat/>
    <w:rsid w:val="00092FB4"/>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092FB4"/>
    <w:pPr>
      <w:ind w:left="1985" w:hanging="1985"/>
      <w:outlineLvl w:val="9"/>
    </w:pPr>
    <w:rPr>
      <w:sz w:val="20"/>
    </w:rPr>
  </w:style>
  <w:style w:type="paragraph" w:styleId="90">
    <w:name w:val="toc 9"/>
    <w:basedOn w:val="80"/>
    <w:uiPriority w:val="39"/>
    <w:rsid w:val="00092FB4"/>
    <w:pPr>
      <w:ind w:left="1418" w:hanging="1418"/>
    </w:pPr>
  </w:style>
  <w:style w:type="paragraph" w:styleId="a3">
    <w:name w:val="List"/>
    <w:basedOn w:val="a"/>
    <w:rsid w:val="00CA67ED"/>
    <w:pPr>
      <w:ind w:left="283" w:hanging="283"/>
      <w:contextualSpacing/>
    </w:pPr>
  </w:style>
  <w:style w:type="paragraph" w:styleId="10">
    <w:name w:val="toc 1"/>
    <w:uiPriority w:val="39"/>
    <w:rsid w:val="00092FB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092FB4"/>
    <w:pPr>
      <w:keepLines/>
      <w:tabs>
        <w:tab w:val="center" w:pos="4536"/>
        <w:tab w:val="right" w:pos="9072"/>
      </w:tabs>
    </w:pPr>
    <w:rPr>
      <w:noProof/>
    </w:rPr>
  </w:style>
  <w:style w:type="character" w:customStyle="1" w:styleId="ZGSM">
    <w:name w:val="ZGSM"/>
    <w:rsid w:val="00092FB4"/>
  </w:style>
  <w:style w:type="paragraph" w:styleId="21">
    <w:name w:val="List 2"/>
    <w:basedOn w:val="a"/>
    <w:rsid w:val="00CA67ED"/>
    <w:pPr>
      <w:ind w:left="566" w:hanging="283"/>
      <w:contextualSpacing/>
    </w:pPr>
  </w:style>
  <w:style w:type="paragraph" w:customStyle="1" w:styleId="ZD">
    <w:name w:val="ZD"/>
    <w:rsid w:val="00092FB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1">
    <w:name w:val="toc 5"/>
    <w:basedOn w:val="42"/>
    <w:uiPriority w:val="39"/>
    <w:rsid w:val="00092FB4"/>
    <w:pPr>
      <w:ind w:left="1701" w:hanging="1701"/>
    </w:pPr>
  </w:style>
  <w:style w:type="paragraph" w:styleId="42">
    <w:name w:val="toc 4"/>
    <w:basedOn w:val="31"/>
    <w:uiPriority w:val="39"/>
    <w:rsid w:val="00092FB4"/>
    <w:pPr>
      <w:ind w:left="1418" w:hanging="1418"/>
    </w:pPr>
  </w:style>
  <w:style w:type="paragraph" w:styleId="31">
    <w:name w:val="toc 3"/>
    <w:basedOn w:val="22"/>
    <w:uiPriority w:val="39"/>
    <w:rsid w:val="00092FB4"/>
    <w:pPr>
      <w:ind w:left="1134" w:hanging="1134"/>
    </w:pPr>
  </w:style>
  <w:style w:type="paragraph" w:styleId="22">
    <w:name w:val="toc 2"/>
    <w:basedOn w:val="10"/>
    <w:uiPriority w:val="39"/>
    <w:rsid w:val="00092FB4"/>
    <w:pPr>
      <w:keepNext w:val="0"/>
      <w:spacing w:before="0"/>
      <w:ind w:left="851" w:hanging="851"/>
    </w:pPr>
    <w:rPr>
      <w:sz w:val="20"/>
    </w:rPr>
  </w:style>
  <w:style w:type="paragraph" w:styleId="32">
    <w:name w:val="List 3"/>
    <w:basedOn w:val="a"/>
    <w:rsid w:val="00CA67ED"/>
    <w:pPr>
      <w:ind w:left="849" w:hanging="283"/>
      <w:contextualSpacing/>
    </w:pPr>
  </w:style>
  <w:style w:type="paragraph" w:customStyle="1" w:styleId="TT">
    <w:name w:val="TT"/>
    <w:basedOn w:val="1"/>
    <w:next w:val="a"/>
    <w:rsid w:val="00092FB4"/>
    <w:pPr>
      <w:outlineLvl w:val="9"/>
    </w:pPr>
  </w:style>
  <w:style w:type="paragraph" w:customStyle="1" w:styleId="NF">
    <w:name w:val="NF"/>
    <w:basedOn w:val="NO"/>
    <w:rsid w:val="00092FB4"/>
    <w:pPr>
      <w:keepNext/>
      <w:spacing w:after="0"/>
    </w:pPr>
    <w:rPr>
      <w:rFonts w:ascii="Arial" w:hAnsi="Arial"/>
      <w:sz w:val="18"/>
    </w:rPr>
  </w:style>
  <w:style w:type="paragraph" w:customStyle="1" w:styleId="NO">
    <w:name w:val="NO"/>
    <w:basedOn w:val="a"/>
    <w:link w:val="NOChar"/>
    <w:qFormat/>
    <w:rsid w:val="00092FB4"/>
    <w:pPr>
      <w:keepLines/>
      <w:ind w:left="1135" w:hanging="851"/>
    </w:pPr>
  </w:style>
  <w:style w:type="paragraph" w:customStyle="1" w:styleId="PL">
    <w:name w:val="PL"/>
    <w:link w:val="PLChar"/>
    <w:rsid w:val="00092F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092FB4"/>
    <w:pPr>
      <w:jc w:val="right"/>
    </w:pPr>
  </w:style>
  <w:style w:type="paragraph" w:customStyle="1" w:styleId="TAL">
    <w:name w:val="TAL"/>
    <w:basedOn w:val="a"/>
    <w:link w:val="TALCar"/>
    <w:rsid w:val="00092FB4"/>
    <w:pPr>
      <w:keepNext/>
      <w:keepLines/>
      <w:spacing w:after="0"/>
    </w:pPr>
    <w:rPr>
      <w:rFonts w:ascii="Arial" w:hAnsi="Arial"/>
      <w:sz w:val="18"/>
    </w:rPr>
  </w:style>
  <w:style w:type="paragraph" w:customStyle="1" w:styleId="TAH">
    <w:name w:val="TAH"/>
    <w:basedOn w:val="TAC"/>
    <w:link w:val="TAHCar"/>
    <w:rsid w:val="00092FB4"/>
    <w:rPr>
      <w:b/>
    </w:rPr>
  </w:style>
  <w:style w:type="paragraph" w:customStyle="1" w:styleId="TAC">
    <w:name w:val="TAC"/>
    <w:basedOn w:val="TAL"/>
    <w:link w:val="TACChar"/>
    <w:rsid w:val="00092FB4"/>
    <w:pPr>
      <w:jc w:val="center"/>
    </w:pPr>
  </w:style>
  <w:style w:type="paragraph" w:customStyle="1" w:styleId="LD">
    <w:name w:val="LD"/>
    <w:rsid w:val="00092FB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link w:val="EXChar"/>
    <w:rsid w:val="00092FB4"/>
    <w:pPr>
      <w:keepLines/>
      <w:ind w:left="1702" w:hanging="1418"/>
    </w:pPr>
  </w:style>
  <w:style w:type="paragraph" w:customStyle="1" w:styleId="FP">
    <w:name w:val="FP"/>
    <w:basedOn w:val="a"/>
    <w:rsid w:val="00092FB4"/>
    <w:pPr>
      <w:spacing w:after="0"/>
    </w:pPr>
  </w:style>
  <w:style w:type="paragraph" w:customStyle="1" w:styleId="NW">
    <w:name w:val="NW"/>
    <w:basedOn w:val="NO"/>
    <w:rsid w:val="00092FB4"/>
    <w:pPr>
      <w:spacing w:after="0"/>
    </w:pPr>
  </w:style>
  <w:style w:type="paragraph" w:customStyle="1" w:styleId="EW">
    <w:name w:val="EW"/>
    <w:basedOn w:val="EX"/>
    <w:rsid w:val="00092FB4"/>
    <w:pPr>
      <w:spacing w:after="0"/>
    </w:pPr>
  </w:style>
  <w:style w:type="paragraph" w:customStyle="1" w:styleId="B1">
    <w:name w:val="B1"/>
    <w:basedOn w:val="a3"/>
    <w:link w:val="B1Char"/>
    <w:qFormat/>
    <w:rsid w:val="00092FB4"/>
    <w:pPr>
      <w:ind w:left="568" w:hanging="284"/>
      <w:contextualSpacing w:val="0"/>
    </w:pPr>
  </w:style>
  <w:style w:type="paragraph" w:styleId="43">
    <w:name w:val="List 4"/>
    <w:basedOn w:val="a"/>
    <w:rsid w:val="00CA67ED"/>
    <w:pPr>
      <w:ind w:left="1132" w:hanging="283"/>
      <w:contextualSpacing/>
    </w:pPr>
  </w:style>
  <w:style w:type="paragraph" w:styleId="52">
    <w:name w:val="List 5"/>
    <w:basedOn w:val="a"/>
    <w:rsid w:val="00CA67ED"/>
    <w:pPr>
      <w:ind w:left="1415" w:hanging="283"/>
      <w:contextualSpacing/>
    </w:pPr>
  </w:style>
  <w:style w:type="paragraph" w:customStyle="1" w:styleId="EditorsNote">
    <w:name w:val="Editor's Note"/>
    <w:aliases w:val="EN"/>
    <w:basedOn w:val="NO"/>
    <w:link w:val="EditorsNoteChar"/>
    <w:qFormat/>
    <w:rsid w:val="00092FB4"/>
    <w:pPr>
      <w:ind w:left="1559" w:hanging="1276"/>
    </w:pPr>
    <w:rPr>
      <w:color w:val="FF0000"/>
    </w:rPr>
  </w:style>
  <w:style w:type="paragraph" w:customStyle="1" w:styleId="TH">
    <w:name w:val="TH"/>
    <w:basedOn w:val="a"/>
    <w:link w:val="THChar"/>
    <w:qFormat/>
    <w:rsid w:val="00092FB4"/>
    <w:pPr>
      <w:keepNext/>
      <w:keepLines/>
      <w:spacing w:before="60"/>
      <w:jc w:val="center"/>
    </w:pPr>
    <w:rPr>
      <w:rFonts w:ascii="Arial" w:hAnsi="Arial"/>
      <w:b/>
    </w:rPr>
  </w:style>
  <w:style w:type="paragraph" w:customStyle="1" w:styleId="ZA">
    <w:name w:val="ZA"/>
    <w:rsid w:val="00092FB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092FB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092FB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092FB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092FB4"/>
    <w:pPr>
      <w:ind w:left="851" w:hanging="851"/>
    </w:pPr>
  </w:style>
  <w:style w:type="paragraph" w:customStyle="1" w:styleId="ZH">
    <w:name w:val="ZH"/>
    <w:rsid w:val="00092FB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rsid w:val="00092FB4"/>
    <w:pPr>
      <w:keepNext w:val="0"/>
      <w:spacing w:before="0" w:after="240"/>
    </w:pPr>
  </w:style>
  <w:style w:type="paragraph" w:customStyle="1" w:styleId="ZG">
    <w:name w:val="ZG"/>
    <w:rsid w:val="00092FB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rsid w:val="00092FB4"/>
    <w:pPr>
      <w:ind w:left="851" w:hanging="284"/>
      <w:contextualSpacing w:val="0"/>
    </w:pPr>
  </w:style>
  <w:style w:type="paragraph" w:customStyle="1" w:styleId="B3">
    <w:name w:val="B3"/>
    <w:basedOn w:val="32"/>
    <w:link w:val="B3Char2"/>
    <w:rsid w:val="00092FB4"/>
    <w:pPr>
      <w:ind w:left="1135" w:hanging="284"/>
      <w:contextualSpacing w:val="0"/>
    </w:pPr>
  </w:style>
  <w:style w:type="paragraph" w:customStyle="1" w:styleId="B4">
    <w:name w:val="B4"/>
    <w:basedOn w:val="43"/>
    <w:rsid w:val="00092FB4"/>
    <w:pPr>
      <w:ind w:left="1418" w:hanging="284"/>
      <w:contextualSpacing w:val="0"/>
    </w:pPr>
  </w:style>
  <w:style w:type="paragraph" w:customStyle="1" w:styleId="B5">
    <w:name w:val="B5"/>
    <w:basedOn w:val="52"/>
    <w:rsid w:val="00092FB4"/>
    <w:pPr>
      <w:ind w:left="1702" w:hanging="284"/>
      <w:contextualSpacing w:val="0"/>
    </w:pPr>
  </w:style>
  <w:style w:type="paragraph" w:customStyle="1" w:styleId="ZTD">
    <w:name w:val="ZTD"/>
    <w:basedOn w:val="ZB"/>
    <w:rsid w:val="00092FB4"/>
    <w:pPr>
      <w:framePr w:hRule="auto" w:wrap="notBeside" w:y="852"/>
    </w:pPr>
    <w:rPr>
      <w:i w:val="0"/>
      <w:sz w:val="40"/>
    </w:rPr>
  </w:style>
  <w:style w:type="paragraph" w:customStyle="1" w:styleId="ZV">
    <w:name w:val="ZV"/>
    <w:basedOn w:val="ZU"/>
    <w:rsid w:val="00092FB4"/>
    <w:pPr>
      <w:framePr w:wrap="notBeside" w:y="16161"/>
    </w:pPr>
  </w:style>
  <w:style w:type="paragraph" w:styleId="60">
    <w:name w:val="toc 6"/>
    <w:basedOn w:val="51"/>
    <w:next w:val="a"/>
    <w:uiPriority w:val="39"/>
    <w:rsid w:val="00092FB4"/>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eastAsia="Times New Roman" w:hAnsi="Segoe UI" w:cs="Segoe UI"/>
      <w:sz w:val="18"/>
      <w:szCs w:val="18"/>
      <w:lang w:val="en-GB" w:eastAsia="en-GB"/>
    </w:rPr>
  </w:style>
  <w:style w:type="paragraph" w:styleId="70">
    <w:name w:val="toc 7"/>
    <w:basedOn w:val="60"/>
    <w:next w:val="a"/>
    <w:uiPriority w:val="39"/>
    <w:rsid w:val="00092FB4"/>
    <w:pPr>
      <w:ind w:left="2268" w:hanging="2268"/>
    </w:pPr>
  </w:style>
  <w:style w:type="paragraph" w:styleId="80">
    <w:name w:val="toc 8"/>
    <w:basedOn w:val="10"/>
    <w:uiPriority w:val="39"/>
    <w:rsid w:val="00092FB4"/>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rsid w:val="00CA67ED"/>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CA67ED"/>
    <w:rPr>
      <w:rFonts w:eastAsia="Times New Roman"/>
      <w:lang w:val="en-GB" w:eastAsia="en-GB"/>
    </w:rPr>
  </w:style>
  <w:style w:type="character" w:customStyle="1" w:styleId="EditorsNoteChar">
    <w:name w:val="Editor's Note Char"/>
    <w:aliases w:val="EN Char"/>
    <w:link w:val="EditorsNote"/>
    <w:qFormat/>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itleChar">
    <w:name w:val="Title Char"/>
    <w:basedOn w:val="a0"/>
    <w:rsid w:val="00566610"/>
    <w:rPr>
      <w:rFonts w:asciiTheme="majorHAnsi" w:eastAsiaTheme="majorEastAsia" w:hAnsiTheme="majorHAnsi" w:cstheme="majorBidi"/>
      <w:b/>
      <w:bCs/>
      <w:sz w:val="32"/>
      <w:szCs w:val="32"/>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aliases w:val="bt"/>
    <w:basedOn w:val="a"/>
    <w:link w:val="af1"/>
    <w:rsid w:val="00DF048C"/>
    <w:pPr>
      <w:spacing w:after="120"/>
    </w:pPr>
  </w:style>
  <w:style w:type="character" w:customStyle="1" w:styleId="af1">
    <w:name w:val="正文文本 字符"/>
    <w:aliases w:val="bt 字符"/>
    <w:basedOn w:val="a0"/>
    <w:link w:val="af0"/>
    <w:rsid w:val="00DF048C"/>
    <w:rPr>
      <w:rFonts w:eastAsia="Times New Roman"/>
      <w:lang w:val="en-GB" w:eastAsia="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rFonts w:eastAsia="Times New Roman"/>
      <w:lang w:val="en-GB" w:eastAsia="en-GB"/>
    </w:rPr>
  </w:style>
  <w:style w:type="paragraph" w:styleId="33">
    <w:name w:val="Body Text 3"/>
    <w:basedOn w:val="a"/>
    <w:link w:val="34"/>
    <w:rsid w:val="00DF048C"/>
    <w:pPr>
      <w:spacing w:after="120"/>
    </w:pPr>
    <w:rPr>
      <w:sz w:val="16"/>
      <w:szCs w:val="16"/>
    </w:rPr>
  </w:style>
  <w:style w:type="character" w:customStyle="1" w:styleId="34">
    <w:name w:val="正文文本 3 字符"/>
    <w:basedOn w:val="a0"/>
    <w:link w:val="33"/>
    <w:rsid w:val="00DF048C"/>
    <w:rPr>
      <w:rFonts w:eastAsia="Times New Roman"/>
      <w:sz w:val="16"/>
      <w:szCs w:val="16"/>
      <w:lang w:val="en-GB" w:eastAsia="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rFonts w:eastAsia="Times New Roman"/>
      <w:lang w:val="en-GB" w:eastAsia="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rFonts w:eastAsia="Times New Roman"/>
      <w:lang w:val="en-GB" w:eastAsia="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rFonts w:eastAsia="Times New Roman"/>
      <w:lang w:val="en-GB" w:eastAsia="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rFonts w:eastAsia="Times New Roman"/>
      <w:lang w:val="en-GB" w:eastAsia="en-GB"/>
    </w:rPr>
  </w:style>
  <w:style w:type="paragraph" w:styleId="35">
    <w:name w:val="Body Text Indent 3"/>
    <w:basedOn w:val="a"/>
    <w:link w:val="36"/>
    <w:rsid w:val="00DF048C"/>
    <w:pPr>
      <w:spacing w:after="120"/>
      <w:ind w:left="283"/>
    </w:pPr>
    <w:rPr>
      <w:sz w:val="16"/>
      <w:szCs w:val="16"/>
    </w:rPr>
  </w:style>
  <w:style w:type="character" w:customStyle="1" w:styleId="36">
    <w:name w:val="正文文本缩进 3 字符"/>
    <w:basedOn w:val="a0"/>
    <w:link w:val="35"/>
    <w:rsid w:val="00DF048C"/>
    <w:rPr>
      <w:rFonts w:eastAsia="Times New Roman"/>
      <w:sz w:val="16"/>
      <w:szCs w:val="16"/>
      <w:lang w:val="en-GB" w:eastAsia="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rFonts w:eastAsia="Times New Roman"/>
      <w:lang w:val="en-GB" w:eastAsia="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rFonts w:eastAsia="Times New Roman"/>
      <w:lang w:val="en-GB" w:eastAsia="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eastAsia="Times New Roman" w:hAnsi="Segoe UI" w:cs="Segoe UI"/>
      <w:sz w:val="16"/>
      <w:szCs w:val="16"/>
      <w:lang w:val="en-GB" w:eastAsia="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rFonts w:eastAsia="Times New Roman"/>
      <w:lang w:val="en-GB" w:eastAsia="en-GB"/>
    </w:rPr>
  </w:style>
  <w:style w:type="character" w:customStyle="1" w:styleId="EndnoteTextChar">
    <w:name w:val="Endnote Text Char"/>
    <w:basedOn w:val="a0"/>
    <w:rsid w:val="00DF048C"/>
    <w:rPr>
      <w:lang w:val="en-GB"/>
    </w:rPr>
  </w:style>
  <w:style w:type="character" w:customStyle="1" w:styleId="FootnoteTextChar">
    <w:name w:val="Footnote Text Char"/>
    <w:basedOn w:val="a0"/>
    <w:rsid w:val="00DF048C"/>
    <w:rPr>
      <w:lang w:val="en-GB"/>
    </w:rPr>
  </w:style>
  <w:style w:type="character" w:customStyle="1" w:styleId="HTMLAddressChar">
    <w:name w:val="HTML Address Char"/>
    <w:basedOn w:val="a0"/>
    <w:rsid w:val="00DF048C"/>
    <w:rPr>
      <w:i/>
      <w:iCs/>
      <w:lang w:val="en-GB"/>
    </w:rPr>
  </w:style>
  <w:style w:type="character" w:customStyle="1" w:styleId="HTMLPreformattedChar">
    <w:name w:val="HTML Preformatted Char"/>
    <w:basedOn w:val="a0"/>
    <w:rsid w:val="00DF048C"/>
    <w:rPr>
      <w:rFonts w:ascii="Consolas" w:hAnsi="Consolas"/>
      <w:lang w:val="en-GB"/>
    </w:rPr>
  </w:style>
  <w:style w:type="character" w:customStyle="1" w:styleId="IntenseQuoteChar">
    <w:name w:val="Intense Quote Char"/>
    <w:basedOn w:val="a0"/>
    <w:uiPriority w:val="30"/>
    <w:rsid w:val="00DF048C"/>
    <w:rPr>
      <w:i/>
      <w:iCs/>
      <w:color w:val="4472C4" w:themeColor="accent1"/>
      <w:lang w:val="en-GB"/>
    </w:rPr>
  </w:style>
  <w:style w:type="character" w:customStyle="1" w:styleId="MacroTextChar">
    <w:name w:val="Macro Text Char"/>
    <w:basedOn w:val="a0"/>
    <w:rsid w:val="00DF048C"/>
    <w:rPr>
      <w:rFonts w:ascii="Consolas" w:hAnsi="Consolas"/>
      <w:lang w:val="en-GB"/>
    </w:rPr>
  </w:style>
  <w:style w:type="character" w:customStyle="1" w:styleId="MessageHeaderChar">
    <w:name w:val="Message Header Char"/>
    <w:basedOn w:val="a0"/>
    <w:rsid w:val="00DF048C"/>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0"/>
    <w:rsid w:val="00DF048C"/>
    <w:rPr>
      <w:lang w:val="en-GB"/>
    </w:rPr>
  </w:style>
  <w:style w:type="character" w:customStyle="1" w:styleId="PlainTextChar">
    <w:name w:val="Plain Text Char"/>
    <w:basedOn w:val="a0"/>
    <w:rsid w:val="00DF048C"/>
    <w:rPr>
      <w:rFonts w:ascii="Consolas" w:hAnsi="Consolas"/>
      <w:sz w:val="21"/>
      <w:szCs w:val="21"/>
      <w:lang w:val="en-GB"/>
    </w:rPr>
  </w:style>
  <w:style w:type="character" w:customStyle="1" w:styleId="QuoteChar">
    <w:name w:val="Quote Char"/>
    <w:basedOn w:val="a0"/>
    <w:uiPriority w:val="29"/>
    <w:rsid w:val="00DF048C"/>
    <w:rPr>
      <w:i/>
      <w:iCs/>
      <w:color w:val="404040" w:themeColor="text1" w:themeTint="BF"/>
      <w:lang w:val="en-GB"/>
    </w:rPr>
  </w:style>
  <w:style w:type="character" w:customStyle="1" w:styleId="SalutationChar">
    <w:name w:val="Salutation Char"/>
    <w:basedOn w:val="a0"/>
    <w:rsid w:val="00DF048C"/>
    <w:rPr>
      <w:lang w:val="en-GB"/>
    </w:rPr>
  </w:style>
  <w:style w:type="character" w:customStyle="1" w:styleId="SignatureChar">
    <w:name w:val="Signature Char"/>
    <w:basedOn w:val="a0"/>
    <w:rsid w:val="00DF048C"/>
    <w:rPr>
      <w:lang w:val="en-GB"/>
    </w:rPr>
  </w:style>
  <w:style w:type="character" w:customStyle="1" w:styleId="SubtitleChar">
    <w:name w:val="Subtitle Char"/>
    <w:basedOn w:val="a0"/>
    <w:rsid w:val="00DF048C"/>
    <w:rPr>
      <w:rFonts w:asciiTheme="minorHAnsi" w:hAnsiTheme="minorHAnsi" w:cstheme="minorBidi"/>
      <w:color w:val="5A5A5A" w:themeColor="text1" w:themeTint="A5"/>
      <w:spacing w:val="15"/>
      <w:sz w:val="22"/>
      <w:szCs w:val="22"/>
      <w:lang w:val="en-GB"/>
    </w:rPr>
  </w:style>
  <w:style w:type="character" w:customStyle="1" w:styleId="B1Char1">
    <w:name w:val="B1 Char1"/>
    <w:rsid w:val="007367C6"/>
    <w:rPr>
      <w:rFonts w:ascii="Times New Roman" w:hAnsi="Times New Roman"/>
      <w:lang w:eastAsia="en-US"/>
    </w:rPr>
  </w:style>
  <w:style w:type="character" w:customStyle="1" w:styleId="NOZchn">
    <w:name w:val="NO Zchn"/>
    <w:qFormat/>
    <w:rsid w:val="00F171B6"/>
    <w:rPr>
      <w:color w:val="000000"/>
      <w:lang w:val="en-GB" w:eastAsia="ja-JP"/>
    </w:rPr>
  </w:style>
  <w:style w:type="paragraph" w:styleId="aff2">
    <w:name w:val="List Paragraph"/>
    <w:basedOn w:val="a"/>
    <w:uiPriority w:val="34"/>
    <w:qFormat/>
    <w:rsid w:val="00F171B6"/>
    <w:pPr>
      <w:ind w:left="720"/>
    </w:pPr>
    <w:rPr>
      <w:rFonts w:eastAsia="Malgun Gothic"/>
      <w:color w:val="000000"/>
      <w:lang w:eastAsia="ja-JP"/>
    </w:rPr>
  </w:style>
  <w:style w:type="character" w:customStyle="1" w:styleId="EditorsNoteCharChar">
    <w:name w:val="Editor's Note Char Char"/>
    <w:rsid w:val="00BD0545"/>
    <w:rPr>
      <w:color w:val="FF0000"/>
      <w:lang w:val="en-GB"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7">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4">
    <w:name w:val="List Bullet 4"/>
    <w:basedOn w:val="37"/>
    <w:rsid w:val="00C74FD1"/>
    <w:pPr>
      <w:ind w:left="1418"/>
    </w:pPr>
  </w:style>
  <w:style w:type="paragraph" w:styleId="53">
    <w:name w:val="List Bullet 5"/>
    <w:basedOn w:val="44"/>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1">
    <w:name w:val="标题 4 字符"/>
    <w:link w:val="40"/>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szCs w:val="24"/>
    </w:rPr>
  </w:style>
  <w:style w:type="character" w:customStyle="1" w:styleId="Doc-titleChar">
    <w:name w:val="Doc-title Char"/>
    <w:link w:val="Doc-title"/>
    <w:rsid w:val="00C74FD1"/>
    <w:rPr>
      <w:rFonts w:ascii="Arial" w:eastAsia="MS Mincho" w:hAnsi="Arial"/>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customStyle="1" w:styleId="CharChar7">
    <w:name w:val="Char Char7"/>
    <w:rsid w:val="00C74FD1"/>
    <w:rPr>
      <w:rFonts w:ascii="Arial" w:eastAsia="MS Mincho" w:hAnsi="Arial" w:cs="Arial"/>
      <w:b/>
      <w:bCs/>
      <w:iCs/>
      <w:sz w:val="28"/>
      <w:szCs w:val="28"/>
      <w:lang w:val="en-GB" w:eastAsia="en-GB" w:bidi="ar-SA"/>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paragraph" w:customStyle="1" w:styleId="TALCharChar">
    <w:name w:val="TAL Char Char"/>
    <w:basedOn w:val="a"/>
    <w:link w:val="TALCharCharChar"/>
    <w:rsid w:val="00C74FD1"/>
    <w:pPr>
      <w:keepNext/>
      <w:keepLines/>
      <w:spacing w:after="0"/>
    </w:pPr>
    <w:rPr>
      <w:rFonts w:ascii="Arial" w:eastAsia="宋体" w:hAnsi="Arial"/>
      <w:sz w:val="18"/>
      <w:lang w:eastAsia="ja-JP"/>
    </w:rPr>
  </w:style>
  <w:style w:type="character" w:customStyle="1" w:styleId="TALCharCharChar">
    <w:name w:val="TAL Char Char Char"/>
    <w:link w:val="TALChar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1">
    <w:name w:val="Mention1"/>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1">
    <w:name w:val="Unresolved Mention1"/>
    <w:uiPriority w:val="99"/>
    <w:semiHidden/>
    <w:unhideWhenUsed/>
    <w:rsid w:val="00C74FD1"/>
    <w:rPr>
      <w:color w:val="808080"/>
      <w:shd w:val="clear" w:color="auto" w:fill="E6E6E6"/>
    </w:rPr>
  </w:style>
  <w:style w:type="character" w:customStyle="1" w:styleId="TALChar">
    <w:name w:val="TAL Char"/>
    <w:rsid w:val="00C74FD1"/>
    <w:rPr>
      <w:rFonts w:ascii="Arial" w:hAnsi="Arial"/>
      <w:sz w:val="18"/>
      <w:lang w:val="en-GB" w:eastAsia="en-GB" w:bidi="ar-SA"/>
    </w:rPr>
  </w:style>
  <w:style w:type="character" w:customStyle="1" w:styleId="TAHChar">
    <w:name w:val="TAH Char"/>
    <w:rsid w:val="00C74FD1"/>
    <w:rPr>
      <w:rFonts w:ascii="Arial" w:hAnsi="Arial"/>
      <w:b/>
      <w:sz w:val="18"/>
      <w:lang w:val="en-GB" w:eastAsia="en-GB" w:bidi="ar-SA"/>
    </w:rPr>
  </w:style>
  <w:style w:type="paragraph" w:customStyle="1" w:styleId="TALLeft0">
    <w:name w:val="TAL + Left:  0"/>
    <w:aliases w:val="25 cm"/>
    <w:basedOn w:val="a"/>
    <w:rsid w:val="00C74FD1"/>
    <w:pPr>
      <w:keepNext/>
      <w:keepLines/>
      <w:spacing w:after="0" w:line="0" w:lineRule="atLeast"/>
      <w:ind w:left="142"/>
    </w:pPr>
    <w:rPr>
      <w:rFonts w:ascii="Arial" w:hAnsi="Arial"/>
      <w:sz w:val="18"/>
    </w:rPr>
  </w:style>
  <w:style w:type="character" w:customStyle="1" w:styleId="TACChar">
    <w:name w:val="TAC Char"/>
    <w:link w:val="TAC"/>
    <w:rsid w:val="00C74FD1"/>
    <w:rPr>
      <w:rFonts w:ascii="Arial" w:eastAsia="Times New Roman" w:hAnsi="Arial"/>
      <w:sz w:val="18"/>
      <w:lang w:val="en-GB" w:eastAsia="en-GB"/>
    </w:rPr>
  </w:style>
  <w:style w:type="character" w:customStyle="1" w:styleId="B3Car">
    <w:name w:val="B3 Car"/>
    <w:locked/>
    <w:rsid w:val="00C74FD1"/>
  </w:style>
  <w:style w:type="paragraph" w:customStyle="1" w:styleId="afff2">
    <w:name w:val="缺省文本"/>
    <w:basedOn w:val="a"/>
    <w:rsid w:val="007D79C9"/>
    <w:pPr>
      <w:widowControl w:val="0"/>
      <w:overflowPunct/>
      <w:spacing w:after="0" w:line="360" w:lineRule="auto"/>
      <w:textAlignment w:val="auto"/>
    </w:pPr>
    <w:rPr>
      <w:rFonts w:eastAsia="宋体"/>
      <w:sz w:val="21"/>
      <w:lang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 w:type="paragraph" w:styleId="afff4">
    <w:name w:val="envelope address"/>
    <w:basedOn w:val="a"/>
    <w:rsid w:val="00092FB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f5">
    <w:name w:val="envelope return"/>
    <w:basedOn w:val="a"/>
    <w:rsid w:val="00092FB4"/>
    <w:pPr>
      <w:spacing w:after="0"/>
    </w:pPr>
    <w:rPr>
      <w:rFonts w:asciiTheme="majorHAnsi" w:eastAsiaTheme="majorEastAsia" w:hAnsiTheme="majorHAnsi" w:cstheme="majorBidi"/>
    </w:rPr>
  </w:style>
  <w:style w:type="paragraph" w:styleId="HTML">
    <w:name w:val="HTML Address"/>
    <w:basedOn w:val="a"/>
    <w:link w:val="HTML0"/>
    <w:rsid w:val="00092FB4"/>
    <w:pPr>
      <w:spacing w:after="0"/>
    </w:pPr>
    <w:rPr>
      <w:i/>
      <w:iCs/>
    </w:rPr>
  </w:style>
  <w:style w:type="character" w:customStyle="1" w:styleId="HTML0">
    <w:name w:val="HTML 地址 字符"/>
    <w:basedOn w:val="a0"/>
    <w:link w:val="HTML"/>
    <w:rsid w:val="00092FB4"/>
    <w:rPr>
      <w:rFonts w:eastAsia="Times New Roman"/>
      <w:i/>
      <w:iCs/>
      <w:lang w:val="en-GB" w:eastAsia="en-GB"/>
    </w:rPr>
  </w:style>
  <w:style w:type="paragraph" w:styleId="HTML1">
    <w:name w:val="HTML Preformatted"/>
    <w:basedOn w:val="a"/>
    <w:link w:val="HTML2"/>
    <w:rsid w:val="00092FB4"/>
    <w:pPr>
      <w:spacing w:after="0"/>
    </w:pPr>
    <w:rPr>
      <w:rFonts w:ascii="Consolas" w:hAnsi="Consolas"/>
    </w:rPr>
  </w:style>
  <w:style w:type="character" w:customStyle="1" w:styleId="HTML2">
    <w:name w:val="HTML 预设格式 字符"/>
    <w:basedOn w:val="a0"/>
    <w:link w:val="HTML1"/>
    <w:rsid w:val="00092FB4"/>
    <w:rPr>
      <w:rFonts w:ascii="Consolas" w:eastAsia="Times New Roman" w:hAnsi="Consolas"/>
      <w:lang w:val="en-GB" w:eastAsia="en-GB"/>
    </w:rPr>
  </w:style>
  <w:style w:type="paragraph" w:styleId="38">
    <w:name w:val="index 3"/>
    <w:basedOn w:val="a"/>
    <w:next w:val="a"/>
    <w:rsid w:val="00092FB4"/>
    <w:pPr>
      <w:spacing w:after="0"/>
      <w:ind w:left="600" w:hanging="200"/>
    </w:pPr>
  </w:style>
  <w:style w:type="paragraph" w:styleId="45">
    <w:name w:val="index 4"/>
    <w:basedOn w:val="a"/>
    <w:next w:val="a"/>
    <w:rsid w:val="00092FB4"/>
    <w:pPr>
      <w:spacing w:after="0"/>
      <w:ind w:left="800" w:hanging="200"/>
    </w:pPr>
  </w:style>
  <w:style w:type="paragraph" w:styleId="54">
    <w:name w:val="index 5"/>
    <w:basedOn w:val="a"/>
    <w:next w:val="a"/>
    <w:rsid w:val="00092FB4"/>
    <w:pPr>
      <w:spacing w:after="0"/>
      <w:ind w:left="1000" w:hanging="200"/>
    </w:pPr>
  </w:style>
  <w:style w:type="paragraph" w:styleId="61">
    <w:name w:val="index 6"/>
    <w:basedOn w:val="a"/>
    <w:next w:val="a"/>
    <w:rsid w:val="00092FB4"/>
    <w:pPr>
      <w:spacing w:after="0"/>
      <w:ind w:left="1200" w:hanging="200"/>
    </w:pPr>
  </w:style>
  <w:style w:type="paragraph" w:styleId="71">
    <w:name w:val="index 7"/>
    <w:basedOn w:val="a"/>
    <w:next w:val="a"/>
    <w:rsid w:val="00092FB4"/>
    <w:pPr>
      <w:spacing w:after="0"/>
      <w:ind w:left="1400" w:hanging="200"/>
    </w:pPr>
  </w:style>
  <w:style w:type="paragraph" w:styleId="81">
    <w:name w:val="index 8"/>
    <w:basedOn w:val="a"/>
    <w:next w:val="a"/>
    <w:rsid w:val="00092FB4"/>
    <w:pPr>
      <w:spacing w:after="0"/>
      <w:ind w:left="1600" w:hanging="200"/>
    </w:pPr>
  </w:style>
  <w:style w:type="paragraph" w:styleId="91">
    <w:name w:val="index 9"/>
    <w:basedOn w:val="a"/>
    <w:next w:val="a"/>
    <w:rsid w:val="00092FB4"/>
    <w:pPr>
      <w:spacing w:after="0"/>
      <w:ind w:left="1800" w:hanging="200"/>
    </w:pPr>
  </w:style>
  <w:style w:type="paragraph" w:styleId="afff6">
    <w:name w:val="index heading"/>
    <w:basedOn w:val="a"/>
    <w:next w:val="11"/>
    <w:rsid w:val="00092FB4"/>
    <w:rPr>
      <w:rFonts w:asciiTheme="majorHAnsi" w:eastAsiaTheme="majorEastAsia" w:hAnsiTheme="majorHAnsi" w:cstheme="majorBidi"/>
      <w:b/>
      <w:bCs/>
    </w:rPr>
  </w:style>
  <w:style w:type="paragraph" w:styleId="afff7">
    <w:name w:val="Intense Quote"/>
    <w:basedOn w:val="a"/>
    <w:next w:val="a"/>
    <w:link w:val="afff8"/>
    <w:uiPriority w:val="30"/>
    <w:qFormat/>
    <w:rsid w:val="00092FB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8">
    <w:name w:val="明显引用 字符"/>
    <w:basedOn w:val="a0"/>
    <w:link w:val="afff7"/>
    <w:uiPriority w:val="30"/>
    <w:rsid w:val="00092FB4"/>
    <w:rPr>
      <w:rFonts w:eastAsia="Times New Roman"/>
      <w:i/>
      <w:iCs/>
      <w:color w:val="4472C4" w:themeColor="accent1"/>
      <w:lang w:val="en-GB" w:eastAsia="en-GB"/>
    </w:rPr>
  </w:style>
  <w:style w:type="paragraph" w:styleId="afff9">
    <w:name w:val="List Continue"/>
    <w:basedOn w:val="a"/>
    <w:rsid w:val="00092FB4"/>
    <w:pPr>
      <w:spacing w:after="120"/>
      <w:ind w:left="283"/>
      <w:contextualSpacing/>
    </w:pPr>
  </w:style>
  <w:style w:type="paragraph" w:styleId="2c">
    <w:name w:val="List Continue 2"/>
    <w:basedOn w:val="a"/>
    <w:rsid w:val="00092FB4"/>
    <w:pPr>
      <w:spacing w:after="120"/>
      <w:ind w:left="566"/>
      <w:contextualSpacing/>
    </w:pPr>
  </w:style>
  <w:style w:type="paragraph" w:styleId="39">
    <w:name w:val="List Continue 3"/>
    <w:basedOn w:val="a"/>
    <w:rsid w:val="00092FB4"/>
    <w:pPr>
      <w:spacing w:after="120"/>
      <w:ind w:left="849"/>
      <w:contextualSpacing/>
    </w:pPr>
  </w:style>
  <w:style w:type="paragraph" w:styleId="46">
    <w:name w:val="List Continue 4"/>
    <w:basedOn w:val="a"/>
    <w:rsid w:val="00092FB4"/>
    <w:pPr>
      <w:spacing w:after="120"/>
      <w:ind w:left="1132"/>
      <w:contextualSpacing/>
    </w:pPr>
  </w:style>
  <w:style w:type="paragraph" w:styleId="55">
    <w:name w:val="List Continue 5"/>
    <w:basedOn w:val="a"/>
    <w:rsid w:val="00092FB4"/>
    <w:pPr>
      <w:spacing w:after="120"/>
      <w:ind w:left="1415"/>
      <w:contextualSpacing/>
    </w:pPr>
  </w:style>
  <w:style w:type="paragraph" w:styleId="3">
    <w:name w:val="List Number 3"/>
    <w:basedOn w:val="a"/>
    <w:rsid w:val="00092FB4"/>
    <w:pPr>
      <w:numPr>
        <w:numId w:val="42"/>
      </w:numPr>
      <w:contextualSpacing/>
    </w:pPr>
  </w:style>
  <w:style w:type="paragraph" w:styleId="4">
    <w:name w:val="List Number 4"/>
    <w:basedOn w:val="a"/>
    <w:rsid w:val="00092FB4"/>
    <w:pPr>
      <w:numPr>
        <w:numId w:val="43"/>
      </w:numPr>
      <w:contextualSpacing/>
    </w:pPr>
  </w:style>
  <w:style w:type="paragraph" w:styleId="5">
    <w:name w:val="List Number 5"/>
    <w:basedOn w:val="a"/>
    <w:rsid w:val="00092FB4"/>
    <w:pPr>
      <w:numPr>
        <w:numId w:val="44"/>
      </w:numPr>
      <w:contextualSpacing/>
    </w:pPr>
  </w:style>
  <w:style w:type="paragraph" w:styleId="afffa">
    <w:name w:val="macro"/>
    <w:link w:val="afffb"/>
    <w:rsid w:val="00092FB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afffb">
    <w:name w:val="宏文本 字符"/>
    <w:basedOn w:val="a0"/>
    <w:link w:val="afffa"/>
    <w:rsid w:val="00092FB4"/>
    <w:rPr>
      <w:rFonts w:ascii="Consolas" w:eastAsia="Times New Roman" w:hAnsi="Consolas"/>
      <w:lang w:val="en-GB" w:eastAsia="en-GB"/>
    </w:rPr>
  </w:style>
  <w:style w:type="paragraph" w:styleId="afffc">
    <w:name w:val="Message Header"/>
    <w:basedOn w:val="a"/>
    <w:link w:val="afffd"/>
    <w:rsid w:val="00092FB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d">
    <w:name w:val="信息标题 字符"/>
    <w:basedOn w:val="a0"/>
    <w:link w:val="afffc"/>
    <w:rsid w:val="00092FB4"/>
    <w:rPr>
      <w:rFonts w:asciiTheme="majorHAnsi" w:eastAsiaTheme="majorEastAsia" w:hAnsiTheme="majorHAnsi" w:cstheme="majorBidi"/>
      <w:sz w:val="24"/>
      <w:szCs w:val="24"/>
      <w:shd w:val="pct20" w:color="auto" w:fill="auto"/>
      <w:lang w:val="en-GB" w:eastAsia="en-GB"/>
    </w:rPr>
  </w:style>
  <w:style w:type="paragraph" w:styleId="afffe">
    <w:name w:val="Normal Indent"/>
    <w:basedOn w:val="a"/>
    <w:rsid w:val="00092FB4"/>
    <w:pPr>
      <w:ind w:left="720"/>
    </w:pPr>
  </w:style>
  <w:style w:type="paragraph" w:styleId="affff">
    <w:name w:val="Note Heading"/>
    <w:basedOn w:val="a"/>
    <w:next w:val="a"/>
    <w:link w:val="affff0"/>
    <w:rsid w:val="00092FB4"/>
    <w:pPr>
      <w:spacing w:after="0"/>
    </w:pPr>
  </w:style>
  <w:style w:type="character" w:customStyle="1" w:styleId="affff0">
    <w:name w:val="注释标题 字符"/>
    <w:basedOn w:val="a0"/>
    <w:link w:val="affff"/>
    <w:rsid w:val="00092FB4"/>
    <w:rPr>
      <w:rFonts w:eastAsia="Times New Roman"/>
      <w:lang w:val="en-GB" w:eastAsia="en-GB"/>
    </w:rPr>
  </w:style>
  <w:style w:type="paragraph" w:styleId="affff1">
    <w:name w:val="Plain Text"/>
    <w:basedOn w:val="a"/>
    <w:link w:val="affff2"/>
    <w:rsid w:val="00092FB4"/>
    <w:pPr>
      <w:spacing w:after="0"/>
    </w:pPr>
    <w:rPr>
      <w:rFonts w:ascii="Consolas" w:hAnsi="Consolas"/>
      <w:sz w:val="21"/>
      <w:szCs w:val="21"/>
    </w:rPr>
  </w:style>
  <w:style w:type="character" w:customStyle="1" w:styleId="affff2">
    <w:name w:val="纯文本 字符"/>
    <w:basedOn w:val="a0"/>
    <w:link w:val="affff1"/>
    <w:rsid w:val="00092FB4"/>
    <w:rPr>
      <w:rFonts w:ascii="Consolas" w:eastAsia="Times New Roman" w:hAnsi="Consolas"/>
      <w:sz w:val="21"/>
      <w:szCs w:val="21"/>
      <w:lang w:val="en-GB" w:eastAsia="en-GB"/>
    </w:rPr>
  </w:style>
  <w:style w:type="paragraph" w:styleId="affff3">
    <w:name w:val="Salutation"/>
    <w:basedOn w:val="a"/>
    <w:next w:val="a"/>
    <w:link w:val="affff4"/>
    <w:rsid w:val="00092FB4"/>
  </w:style>
  <w:style w:type="character" w:customStyle="1" w:styleId="affff4">
    <w:name w:val="称呼 字符"/>
    <w:basedOn w:val="a0"/>
    <w:link w:val="affff3"/>
    <w:rsid w:val="00092FB4"/>
    <w:rPr>
      <w:rFonts w:eastAsia="Times New Roman"/>
      <w:lang w:val="en-GB" w:eastAsia="en-GB"/>
    </w:rPr>
  </w:style>
  <w:style w:type="paragraph" w:styleId="affff5">
    <w:name w:val="Signature"/>
    <w:basedOn w:val="a"/>
    <w:link w:val="affff6"/>
    <w:rsid w:val="00092FB4"/>
    <w:pPr>
      <w:spacing w:after="0"/>
      <w:ind w:left="4252"/>
    </w:pPr>
  </w:style>
  <w:style w:type="character" w:customStyle="1" w:styleId="affff6">
    <w:name w:val="签名 字符"/>
    <w:basedOn w:val="a0"/>
    <w:link w:val="affff5"/>
    <w:rsid w:val="00092FB4"/>
    <w:rPr>
      <w:rFonts w:eastAsia="Times New Roman"/>
      <w:lang w:val="en-GB" w:eastAsia="en-GB"/>
    </w:rPr>
  </w:style>
  <w:style w:type="paragraph" w:styleId="affff7">
    <w:name w:val="Subtitle"/>
    <w:basedOn w:val="a"/>
    <w:next w:val="a"/>
    <w:link w:val="affff8"/>
    <w:qFormat/>
    <w:rsid w:val="00092FB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8">
    <w:name w:val="副标题 字符"/>
    <w:basedOn w:val="a0"/>
    <w:link w:val="affff7"/>
    <w:rsid w:val="00092FB4"/>
    <w:rPr>
      <w:rFonts w:asciiTheme="minorHAnsi" w:hAnsiTheme="minorHAnsi" w:cstheme="minorBidi"/>
      <w:color w:val="5A5A5A" w:themeColor="text1" w:themeTint="A5"/>
      <w:spacing w:val="15"/>
      <w:sz w:val="22"/>
      <w:szCs w:val="22"/>
      <w:lang w:val="en-GB" w:eastAsia="en-GB"/>
    </w:rPr>
  </w:style>
  <w:style w:type="paragraph" w:styleId="affff9">
    <w:name w:val="table of authorities"/>
    <w:basedOn w:val="a"/>
    <w:next w:val="a"/>
    <w:rsid w:val="00092FB4"/>
    <w:pPr>
      <w:spacing w:after="0"/>
      <w:ind w:left="200" w:hanging="200"/>
    </w:pPr>
  </w:style>
  <w:style w:type="paragraph" w:styleId="affffa">
    <w:name w:val="table of figures"/>
    <w:basedOn w:val="a"/>
    <w:next w:val="a"/>
    <w:rsid w:val="00092FB4"/>
    <w:pPr>
      <w:spacing w:after="0"/>
    </w:pPr>
  </w:style>
  <w:style w:type="paragraph" w:styleId="affffb">
    <w:name w:val="Title"/>
    <w:basedOn w:val="a"/>
    <w:next w:val="a"/>
    <w:link w:val="affffc"/>
    <w:qFormat/>
    <w:rsid w:val="00092FB4"/>
    <w:pPr>
      <w:spacing w:after="0"/>
      <w:contextualSpacing/>
    </w:pPr>
    <w:rPr>
      <w:rFonts w:asciiTheme="majorHAnsi" w:eastAsiaTheme="majorEastAsia" w:hAnsiTheme="majorHAnsi" w:cstheme="majorBidi"/>
      <w:spacing w:val="-10"/>
      <w:kern w:val="28"/>
      <w:sz w:val="56"/>
      <w:szCs w:val="56"/>
    </w:rPr>
  </w:style>
  <w:style w:type="character" w:customStyle="1" w:styleId="affffc">
    <w:name w:val="标题 字符"/>
    <w:basedOn w:val="a0"/>
    <w:link w:val="affffb"/>
    <w:rsid w:val="00092FB4"/>
    <w:rPr>
      <w:rFonts w:asciiTheme="majorHAnsi" w:eastAsiaTheme="majorEastAsia" w:hAnsiTheme="majorHAnsi" w:cstheme="majorBidi"/>
      <w:spacing w:val="-10"/>
      <w:kern w:val="28"/>
      <w:sz w:val="56"/>
      <w:szCs w:val="56"/>
      <w:lang w:val="en-GB" w:eastAsia="en-GB"/>
    </w:rPr>
  </w:style>
  <w:style w:type="paragraph" w:styleId="affffd">
    <w:name w:val="toa heading"/>
    <w:basedOn w:val="a"/>
    <w:next w:val="a"/>
    <w:rsid w:val="00092FB4"/>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92FB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1" Type="http://schemas.openxmlformats.org/officeDocument/2006/relationships/package" Target="embeddings/Microsoft_Word___.docx"/><Relationship Id="rId42" Type="http://schemas.openxmlformats.org/officeDocument/2006/relationships/image" Target="media/image18.emf"/><Relationship Id="rId63" Type="http://schemas.openxmlformats.org/officeDocument/2006/relationships/package" Target="embeddings/Microsoft_Visio___15.vsdx"/><Relationship Id="rId84" Type="http://schemas.openxmlformats.org/officeDocument/2006/relationships/image" Target="media/image39.emf"/><Relationship Id="rId138" Type="http://schemas.openxmlformats.org/officeDocument/2006/relationships/image" Target="media/image67.png"/><Relationship Id="rId159" Type="http://schemas.openxmlformats.org/officeDocument/2006/relationships/image" Target="media/image78.emf"/><Relationship Id="rId170" Type="http://schemas.openxmlformats.org/officeDocument/2006/relationships/hyperlink" Target="https://www.3gpp.org/ftp/tsg_sa/WG2_Arch/TSGS2_151E_Electronic_2022-05/Docs/S2-2205064.zip" TargetMode="External"/><Relationship Id="rId107" Type="http://schemas.openxmlformats.org/officeDocument/2006/relationships/image" Target="media/image51.emf"/><Relationship Id="rId11" Type="http://schemas.openxmlformats.org/officeDocument/2006/relationships/footer" Target="footer1.xml"/><Relationship Id="rId32" Type="http://schemas.openxmlformats.org/officeDocument/2006/relationships/image" Target="media/image13.emf"/><Relationship Id="rId53" Type="http://schemas.openxmlformats.org/officeDocument/2006/relationships/oleObject" Target="embeddings/oleObject3.bin"/><Relationship Id="rId74" Type="http://schemas.openxmlformats.org/officeDocument/2006/relationships/image" Target="media/image34.emf"/><Relationship Id="rId128" Type="http://schemas.openxmlformats.org/officeDocument/2006/relationships/package" Target="embeddings/Microsoft_Visio___45.vsdx"/><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package" Target="embeddings/Microsoft_Visio___60.vsdx"/><Relationship Id="rId22" Type="http://schemas.openxmlformats.org/officeDocument/2006/relationships/image" Target="media/image8.emf"/><Relationship Id="rId43" Type="http://schemas.openxmlformats.org/officeDocument/2006/relationships/package" Target="embeddings/Microsoft_Visio___12.vsdx"/><Relationship Id="rId64" Type="http://schemas.openxmlformats.org/officeDocument/2006/relationships/image" Target="media/image29.emf"/><Relationship Id="rId118" Type="http://schemas.openxmlformats.org/officeDocument/2006/relationships/package" Target="embeddings/Microsoft_Visio___41.vsdx"/><Relationship Id="rId139" Type="http://schemas.openxmlformats.org/officeDocument/2006/relationships/image" Target="media/image68.emf"/><Relationship Id="rId85" Type="http://schemas.openxmlformats.org/officeDocument/2006/relationships/package" Target="embeddings/Microsoft_Visio___26.vsdx"/><Relationship Id="rId150" Type="http://schemas.openxmlformats.org/officeDocument/2006/relationships/package" Target="embeddings/Microsoft_Visio___55.vsdx"/><Relationship Id="rId171" Type="http://schemas.openxmlformats.org/officeDocument/2006/relationships/hyperlink" Target="https://www.3gpp.org/ftp/tsg_sa/WG2_Arch/TSGS2_151E_Electronic_2022-05/Docs/S2-2204671.zip" TargetMode="External"/><Relationship Id="rId12" Type="http://schemas.openxmlformats.org/officeDocument/2006/relationships/footer" Target="footer2.xml"/><Relationship Id="rId33" Type="http://schemas.openxmlformats.org/officeDocument/2006/relationships/package" Target="embeddings/Microsoft_Visio___8.vsdx"/><Relationship Id="rId108" Type="http://schemas.openxmlformats.org/officeDocument/2006/relationships/oleObject" Target="embeddings/Microsoft_Visio_2003-2010___1.vsd"/><Relationship Id="rId129" Type="http://schemas.openxmlformats.org/officeDocument/2006/relationships/image" Target="media/image62.emf"/><Relationship Id="rId54" Type="http://schemas.openxmlformats.org/officeDocument/2006/relationships/image" Target="media/image24.emf"/><Relationship Id="rId75" Type="http://schemas.openxmlformats.org/officeDocument/2006/relationships/package" Target="embeddings/Microsoft_Visio___21.vsdx"/><Relationship Id="rId96" Type="http://schemas.openxmlformats.org/officeDocument/2006/relationships/package" Target="embeddings/Microsoft_Visio___31.vsdx"/><Relationship Id="rId140" Type="http://schemas.openxmlformats.org/officeDocument/2006/relationships/package" Target="embeddings/Microsoft_Visio___50.vsdx"/><Relationship Id="rId161" Type="http://schemas.openxmlformats.org/officeDocument/2006/relationships/image" Target="media/image79.emf"/><Relationship Id="rId6" Type="http://schemas.openxmlformats.org/officeDocument/2006/relationships/webSettings" Target="webSettings.xml"/><Relationship Id="rId23" Type="http://schemas.openxmlformats.org/officeDocument/2006/relationships/package" Target="embeddings/Microsoft_Visio___3.vsdx"/><Relationship Id="rId28" Type="http://schemas.openxmlformats.org/officeDocument/2006/relationships/image" Target="media/image11.emf"/><Relationship Id="rId49" Type="http://schemas.openxmlformats.org/officeDocument/2006/relationships/oleObject" Target="embeddings/oleObject1.bin"/><Relationship Id="rId114" Type="http://schemas.openxmlformats.org/officeDocument/2006/relationships/package" Target="embeddings/Microsoft_Word___39.docx"/><Relationship Id="rId119" Type="http://schemas.openxmlformats.org/officeDocument/2006/relationships/image" Target="media/image57.emf"/><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__16.vsdx"/><Relationship Id="rId81" Type="http://schemas.openxmlformats.org/officeDocument/2006/relationships/package" Target="embeddings/Microsoft_Visio___24.vsdx"/><Relationship Id="rId86" Type="http://schemas.openxmlformats.org/officeDocument/2006/relationships/image" Target="media/image40.emf"/><Relationship Id="rId130" Type="http://schemas.openxmlformats.org/officeDocument/2006/relationships/package" Target="embeddings/Microsoft_Visio___46.vsdx"/><Relationship Id="rId135" Type="http://schemas.openxmlformats.org/officeDocument/2006/relationships/package" Target="embeddings/Microsoft_Visio___48.vsdx"/><Relationship Id="rId151" Type="http://schemas.openxmlformats.org/officeDocument/2006/relationships/image" Target="media/image74.emf"/><Relationship Id="rId156" Type="http://schemas.openxmlformats.org/officeDocument/2006/relationships/package" Target="embeddings/Microsoft_Visio___58.vsdx"/><Relationship Id="rId177" Type="http://schemas.openxmlformats.org/officeDocument/2006/relationships/fontTable" Target="fontTable.xml"/><Relationship Id="rId172" Type="http://schemas.openxmlformats.org/officeDocument/2006/relationships/hyperlink" Target="https://www.3gpp.org/ftp/tsg_sa/WG2_Arch/TSGS2_151E_Electronic_2022-05/Docs/S2-2204679.zip" TargetMode="Externa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package" Target="embeddings/Microsoft_Visio___10.vsdx"/><Relationship Id="rId109" Type="http://schemas.openxmlformats.org/officeDocument/2006/relationships/image" Target="media/image52.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4.bin"/><Relationship Id="rId76" Type="http://schemas.openxmlformats.org/officeDocument/2006/relationships/image" Target="media/image35.emf"/><Relationship Id="rId97" Type="http://schemas.openxmlformats.org/officeDocument/2006/relationships/image" Target="media/image46.emf"/><Relationship Id="rId104" Type="http://schemas.openxmlformats.org/officeDocument/2006/relationships/package" Target="embeddings/Microsoft_Visio___35.vsdx"/><Relationship Id="rId120" Type="http://schemas.openxmlformats.org/officeDocument/2006/relationships/package" Target="embeddings/Microsoft_Visio___42.vsdx"/><Relationship Id="rId125" Type="http://schemas.openxmlformats.org/officeDocument/2006/relationships/image" Target="media/image60.emf"/><Relationship Id="rId141" Type="http://schemas.openxmlformats.org/officeDocument/2006/relationships/image" Target="media/image69.emf"/><Relationship Id="rId146" Type="http://schemas.openxmlformats.org/officeDocument/2006/relationships/package" Target="embeddings/Microsoft_Visio___53.vsdx"/><Relationship Id="rId167" Type="http://schemas.openxmlformats.org/officeDocument/2006/relationships/hyperlink" Target="https://www.3gpp.org/ftp/tsg_sa/WG2_Arch/TSGS2_151E_Electronic_2022-05/Docs/S2-2204478.zip" TargetMode="External"/><Relationship Id="rId7" Type="http://schemas.openxmlformats.org/officeDocument/2006/relationships/footnotes" Target="footnotes.xml"/><Relationship Id="rId71" Type="http://schemas.openxmlformats.org/officeDocument/2006/relationships/package" Target="embeddings/Microsoft_Visio___19.vsdx"/><Relationship Id="rId92" Type="http://schemas.openxmlformats.org/officeDocument/2006/relationships/image" Target="media/image43.emf"/><Relationship Id="rId162" Type="http://schemas.openxmlformats.org/officeDocument/2006/relationships/package" Target="embeddings/Microsoft_Visio___61.vsdx"/><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13.vsdx"/><Relationship Id="rId66" Type="http://schemas.openxmlformats.org/officeDocument/2006/relationships/image" Target="media/image30.emf"/><Relationship Id="rId87" Type="http://schemas.openxmlformats.org/officeDocument/2006/relationships/package" Target="embeddings/Microsoft_Visio___27.vsdx"/><Relationship Id="rId110" Type="http://schemas.openxmlformats.org/officeDocument/2006/relationships/package" Target="embeddings/Microsoft_Word___37.docx"/><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image" Target="media/image77.emf"/><Relationship Id="rId178" Type="http://schemas.microsoft.com/office/2011/relationships/people" Target="people.xml"/><Relationship Id="rId61" Type="http://schemas.openxmlformats.org/officeDocument/2006/relationships/oleObject" Target="embeddings/oleObject7.bin"/><Relationship Id="rId82" Type="http://schemas.openxmlformats.org/officeDocument/2006/relationships/image" Target="media/image38.emf"/><Relationship Id="rId152" Type="http://schemas.openxmlformats.org/officeDocument/2006/relationships/package" Target="embeddings/Microsoft_Visio___56.vsdx"/><Relationship Id="rId173" Type="http://schemas.openxmlformats.org/officeDocument/2006/relationships/hyperlink" Target="https://www.3gpp.org/ftp/tsg_sa/WG2_Arch/TSGS2_151E_Electronic_2022-05/Docs/S2-2205067.zip" TargetMode="External"/><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image" Target="media/image12.emf"/><Relationship Id="rId35" Type="http://schemas.openxmlformats.org/officeDocument/2006/relationships/oleObject" Target="embeddings/Microsoft_Visio_2003-2010___.vsd"/><Relationship Id="rId56" Type="http://schemas.openxmlformats.org/officeDocument/2006/relationships/image" Target="media/image25.emf"/><Relationship Id="rId77" Type="http://schemas.openxmlformats.org/officeDocument/2006/relationships/package" Target="embeddings/Microsoft_Visio___22.vsdx"/><Relationship Id="rId100" Type="http://schemas.openxmlformats.org/officeDocument/2006/relationships/package" Target="embeddings/Microsoft_Visio___33.vsdx"/><Relationship Id="rId105" Type="http://schemas.openxmlformats.org/officeDocument/2006/relationships/image" Target="media/image50.emf"/><Relationship Id="rId126" Type="http://schemas.openxmlformats.org/officeDocument/2006/relationships/package" Target="embeddings/Microsoft_Visio___44.vsdx"/><Relationship Id="rId147" Type="http://schemas.openxmlformats.org/officeDocument/2006/relationships/image" Target="media/image72.emf"/><Relationship Id="rId168" Type="http://schemas.openxmlformats.org/officeDocument/2006/relationships/hyperlink" Target="https://www.3gpp.org/ftp/tsg_sa/WG2_Arch/TSGS2_151E_Electronic_2022-05/Docs/S2-2205059.zip" TargetMode="External"/><Relationship Id="rId8" Type="http://schemas.openxmlformats.org/officeDocument/2006/relationships/endnotes" Target="endnotes.xml"/><Relationship Id="rId51" Type="http://schemas.openxmlformats.org/officeDocument/2006/relationships/oleObject" Target="embeddings/oleObject2.bin"/><Relationship Id="rId72" Type="http://schemas.openxmlformats.org/officeDocument/2006/relationships/image" Target="media/image33.emf"/><Relationship Id="rId93" Type="http://schemas.openxmlformats.org/officeDocument/2006/relationships/package" Target="embeddings/Microsoft_Word___30.docx"/><Relationship Id="rId98" Type="http://schemas.openxmlformats.org/officeDocument/2006/relationships/package" Target="embeddings/Microsoft_Visio___32.vsdx"/><Relationship Id="rId121" Type="http://schemas.openxmlformats.org/officeDocument/2006/relationships/image" Target="media/image58.emf"/><Relationship Id="rId142" Type="http://schemas.openxmlformats.org/officeDocument/2006/relationships/package" Target="embeddings/Microsoft_Visio___51.vsdx"/><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package" Target="embeddings/Microsoft_Visio___4.vsdx"/><Relationship Id="rId46" Type="http://schemas.openxmlformats.org/officeDocument/2006/relationships/image" Target="media/image20.emf"/><Relationship Id="rId67" Type="http://schemas.openxmlformats.org/officeDocument/2006/relationships/package" Target="embeddings/Microsoft_Visio___17.vsdx"/><Relationship Id="rId116" Type="http://schemas.openxmlformats.org/officeDocument/2006/relationships/package" Target="embeddings/Microsoft_Word___40.docx"/><Relationship Id="rId137" Type="http://schemas.openxmlformats.org/officeDocument/2006/relationships/package" Target="embeddings/Microsoft_Visio___49.vsdx"/><Relationship Id="rId158" Type="http://schemas.openxmlformats.org/officeDocument/2006/relationships/package" Target="embeddings/Microsoft_Visio___59.vsdx"/><Relationship Id="rId20" Type="http://schemas.openxmlformats.org/officeDocument/2006/relationships/image" Target="media/image7.emf"/><Relationship Id="rId41" Type="http://schemas.openxmlformats.org/officeDocument/2006/relationships/package" Target="embeddings/Microsoft_Visio___11.vsdx"/><Relationship Id="rId62" Type="http://schemas.openxmlformats.org/officeDocument/2006/relationships/image" Target="media/image28.emf"/><Relationship Id="rId83" Type="http://schemas.openxmlformats.org/officeDocument/2006/relationships/package" Target="embeddings/Microsoft_Visio___25.vsdx"/><Relationship Id="rId88" Type="http://schemas.openxmlformats.org/officeDocument/2006/relationships/image" Target="media/image41.emf"/><Relationship Id="rId111" Type="http://schemas.openxmlformats.org/officeDocument/2006/relationships/image" Target="media/image53.emf"/><Relationship Id="rId132" Type="http://schemas.openxmlformats.org/officeDocument/2006/relationships/package" Target="embeddings/Microsoft_Visio___47.vsdx"/><Relationship Id="rId153" Type="http://schemas.openxmlformats.org/officeDocument/2006/relationships/image" Target="media/image75.emf"/><Relationship Id="rId174" Type="http://schemas.openxmlformats.org/officeDocument/2006/relationships/hyperlink" Target="https://www.3gpp.org/ftp/tsg_sa/WG2_Arch/TSGS2_151E_Electronic_2022-05/Docs/S2-2204672.zip" TargetMode="External"/><Relationship Id="rId179" Type="http://schemas.openxmlformats.org/officeDocument/2006/relationships/theme" Target="theme/theme1.xml"/><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oleObject" Target="embeddings/oleObject5.bin"/><Relationship Id="rId106" Type="http://schemas.openxmlformats.org/officeDocument/2006/relationships/package" Target="embeddings/Microsoft_Visio___36.vsdx"/><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package" Target="embeddings/Microsoft_Visio___7.vsdx"/><Relationship Id="rId52" Type="http://schemas.openxmlformats.org/officeDocument/2006/relationships/image" Target="media/image23.emf"/><Relationship Id="rId73" Type="http://schemas.openxmlformats.org/officeDocument/2006/relationships/package" Target="embeddings/Microsoft_Visio___20.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8.bin"/><Relationship Id="rId143" Type="http://schemas.openxmlformats.org/officeDocument/2006/relationships/image" Target="media/image70.emf"/><Relationship Id="rId148" Type="http://schemas.openxmlformats.org/officeDocument/2006/relationships/package" Target="embeddings/Microsoft_Visio___54.vsdx"/><Relationship Id="rId164" Type="http://schemas.openxmlformats.org/officeDocument/2006/relationships/package" Target="embeddings/Microsoft_Visio___62.vsdx"/><Relationship Id="rId169" Type="http://schemas.openxmlformats.org/officeDocument/2006/relationships/hyperlink" Target="https://www.3gpp.org/ftp/tsg_sa/WG2_Arch/TSGS2_151E_Electronic_2022-05/Docs/S2-2205063.zip" TargetMode="External"/><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0.emf"/><Relationship Id="rId47" Type="http://schemas.openxmlformats.org/officeDocument/2006/relationships/package" Target="embeddings/Microsoft_Visio___14.vsdx"/><Relationship Id="rId68" Type="http://schemas.openxmlformats.org/officeDocument/2006/relationships/image" Target="media/image31.emf"/><Relationship Id="rId89" Type="http://schemas.openxmlformats.org/officeDocument/2006/relationships/package" Target="embeddings/Microsoft_Visio___28.vsdx"/><Relationship Id="rId112" Type="http://schemas.openxmlformats.org/officeDocument/2006/relationships/package" Target="embeddings/Microsoft_Word___38.docx"/><Relationship Id="rId133" Type="http://schemas.openxmlformats.org/officeDocument/2006/relationships/image" Target="media/image64.emf"/><Relationship Id="rId154" Type="http://schemas.openxmlformats.org/officeDocument/2006/relationships/package" Target="embeddings/Microsoft_Visio___57.vsdx"/><Relationship Id="rId175" Type="http://schemas.openxmlformats.org/officeDocument/2006/relationships/header" Target="header1.xml"/><Relationship Id="rId16" Type="http://schemas.openxmlformats.org/officeDocument/2006/relationships/package" Target="embeddings/Microsoft_Visio___1.vsdx"/><Relationship Id="rId37" Type="http://schemas.openxmlformats.org/officeDocument/2006/relationships/package" Target="embeddings/Microsoft_Visio___9.vsdx"/><Relationship Id="rId58" Type="http://schemas.openxmlformats.org/officeDocument/2006/relationships/image" Target="media/image26.emf"/><Relationship Id="rId79" Type="http://schemas.openxmlformats.org/officeDocument/2006/relationships/package" Target="embeddings/Microsoft_Visio___23.vsdx"/><Relationship Id="rId102" Type="http://schemas.openxmlformats.org/officeDocument/2006/relationships/package" Target="embeddings/Microsoft_Visio___34.vsdx"/><Relationship Id="rId123" Type="http://schemas.openxmlformats.org/officeDocument/2006/relationships/image" Target="media/image59.emf"/><Relationship Id="rId144" Type="http://schemas.openxmlformats.org/officeDocument/2006/relationships/package" Target="embeddings/Microsoft_Visio___52.vsdx"/><Relationship Id="rId90" Type="http://schemas.openxmlformats.org/officeDocument/2006/relationships/image" Target="media/image42.emf"/><Relationship Id="rId165" Type="http://schemas.openxmlformats.org/officeDocument/2006/relationships/hyperlink" Target="https://www.3gpp.org/ftp/tsg_sa/WG2_Arch/TSGS2_151E_Electronic_2022-05/Docs/S2-2205050.zip" TargetMode="External"/><Relationship Id="rId27" Type="http://schemas.openxmlformats.org/officeDocument/2006/relationships/package" Target="embeddings/Microsoft_Visio___5.vsdx"/><Relationship Id="rId48" Type="http://schemas.openxmlformats.org/officeDocument/2006/relationships/image" Target="media/image21.emf"/><Relationship Id="rId69" Type="http://schemas.openxmlformats.org/officeDocument/2006/relationships/package" Target="embeddings/Microsoft_Visio___18.vsdx"/><Relationship Id="rId113" Type="http://schemas.openxmlformats.org/officeDocument/2006/relationships/image" Target="media/image54.emf"/><Relationship Id="rId134" Type="http://schemas.openxmlformats.org/officeDocument/2006/relationships/image" Target="media/image65.emf"/><Relationship Id="rId80" Type="http://schemas.openxmlformats.org/officeDocument/2006/relationships/image" Target="media/image37.emf"/><Relationship Id="rId155" Type="http://schemas.openxmlformats.org/officeDocument/2006/relationships/image" Target="media/image76.emf"/><Relationship Id="rId176" Type="http://schemas.openxmlformats.org/officeDocument/2006/relationships/footer" Target="footer3.xml"/><Relationship Id="rId17" Type="http://schemas.openxmlformats.org/officeDocument/2006/relationships/image" Target="media/image5.emf"/><Relationship Id="rId38" Type="http://schemas.openxmlformats.org/officeDocument/2006/relationships/image" Target="media/image16.emf"/><Relationship Id="rId59" Type="http://schemas.openxmlformats.org/officeDocument/2006/relationships/oleObject" Target="embeddings/oleObject6.bin"/><Relationship Id="rId103" Type="http://schemas.openxmlformats.org/officeDocument/2006/relationships/image" Target="media/image49.emf"/><Relationship Id="rId124" Type="http://schemas.openxmlformats.org/officeDocument/2006/relationships/package" Target="embeddings/Microsoft_Visio___43.vsdx"/><Relationship Id="rId70" Type="http://schemas.openxmlformats.org/officeDocument/2006/relationships/image" Target="media/image32.emf"/><Relationship Id="rId91" Type="http://schemas.openxmlformats.org/officeDocument/2006/relationships/package" Target="embeddings/Microsoft_Visio___29.vsdx"/><Relationship Id="rId145" Type="http://schemas.openxmlformats.org/officeDocument/2006/relationships/image" Target="media/image71.emf"/><Relationship Id="rId166" Type="http://schemas.openxmlformats.org/officeDocument/2006/relationships/hyperlink" Target="https://www.3gpp.org/ftp/tsg_sa/WG2_Arch/TSGS2_151E_Electronic_2022-05/Docs/S2-2205052.zip" TargetMode="External"/><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B1A3388-FC2E-4853-AEB9-38A5EC7797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TotalTime>
  <Pages>133</Pages>
  <Words>46640</Words>
  <Characters>265854</Characters>
  <Application>Microsoft Office Word</Application>
  <DocSecurity>0</DocSecurity>
  <Lines>2215</Lines>
  <Paragraphs>623</Paragraphs>
  <ScaleCrop>false</ScaleCrop>
  <HeadingPairs>
    <vt:vector size="2" baseType="variant">
      <vt:variant>
        <vt:lpstr>Title</vt:lpstr>
      </vt:variant>
      <vt:variant>
        <vt:i4>1</vt:i4>
      </vt:variant>
    </vt:vector>
  </HeadingPairs>
  <TitlesOfParts>
    <vt:vector size="1" baseType="lpstr">
      <vt:lpstr>3GPP TR 23.700-86</vt:lpstr>
    </vt:vector>
  </TitlesOfParts>
  <Company>ETSI</Company>
  <LinksUpToDate>false</LinksUpToDate>
  <CharactersWithSpaces>311871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Mi</cp:lastModifiedBy>
  <cp:revision>22</cp:revision>
  <cp:lastPrinted>2019-02-25T14:05:00Z</cp:lastPrinted>
  <dcterms:created xsi:type="dcterms:W3CDTF">2022-08-31T10:25:00Z</dcterms:created>
  <dcterms:modified xsi:type="dcterms:W3CDTF">2022-08-31T11:43:00Z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