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097DD45"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267BA8" w:rsidRPr="00267BA8">
        <w:rPr>
          <w:rFonts w:cs="Arial"/>
          <w:b/>
          <w:noProof/>
          <w:sz w:val="24"/>
        </w:rPr>
        <w:t>S2-220</w:t>
      </w:r>
      <w:r w:rsidR="00320F6C">
        <w:rPr>
          <w:rFonts w:cs="Arial"/>
          <w:b/>
          <w:noProof/>
          <w:sz w:val="24"/>
        </w:rPr>
        <w:t>5118</w:t>
      </w:r>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434597B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1" w:name="_Hlk99456192"/>
      <w:r w:rsidR="00FD5F60">
        <w:rPr>
          <w:rFonts w:ascii="Arial" w:hAnsi="Arial" w:cs="Arial"/>
          <w:b/>
        </w:rPr>
        <w:t>KI#</w:t>
      </w:r>
      <w:r w:rsidR="00AE5B23">
        <w:rPr>
          <w:rFonts w:ascii="Arial" w:hAnsi="Arial" w:cs="Arial"/>
          <w:b/>
        </w:rPr>
        <w:t>9</w:t>
      </w:r>
      <w:r w:rsidR="00FD5F60">
        <w:rPr>
          <w:rFonts w:ascii="Arial" w:hAnsi="Arial" w:cs="Arial"/>
          <w:b/>
        </w:rPr>
        <w:t xml:space="preserve">: </w:t>
      </w:r>
      <w:r w:rsidR="00267BA8">
        <w:rPr>
          <w:rFonts w:ascii="Arial" w:hAnsi="Arial" w:cs="Arial"/>
          <w:b/>
        </w:rPr>
        <w:t>New solution s</w:t>
      </w:r>
      <w:r w:rsidR="00644AD3">
        <w:rPr>
          <w:rFonts w:ascii="Arial" w:hAnsi="Arial" w:cs="Arial"/>
          <w:b/>
        </w:rPr>
        <w:t>upport</w:t>
      </w:r>
      <w:r w:rsidR="00AE5B23">
        <w:rPr>
          <w:rFonts w:ascii="Arial" w:hAnsi="Arial" w:cs="Arial"/>
          <w:b/>
        </w:rPr>
        <w:t>ing</w:t>
      </w:r>
      <w:r w:rsidR="008467F2">
        <w:rPr>
          <w:rFonts w:ascii="Arial" w:hAnsi="Arial" w:cs="Arial"/>
          <w:b/>
        </w:rPr>
        <w:t xml:space="preserve"> UE mobility analytics</w:t>
      </w:r>
      <w:r w:rsidR="00052676">
        <w:rPr>
          <w:rFonts w:ascii="Arial" w:hAnsi="Arial" w:cs="Arial"/>
          <w:b/>
        </w:rPr>
        <w:t xml:space="preserve"> </w:t>
      </w:r>
      <w:r w:rsidR="00316A58">
        <w:rPr>
          <w:rFonts w:ascii="Arial" w:hAnsi="Arial" w:cs="Arial"/>
          <w:b/>
        </w:rPr>
        <w:t>with finer granularity than TA/cell</w:t>
      </w:r>
      <w:bookmarkEnd w:id="1"/>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2" w:name="_Hlk514274591"/>
      <w:r w:rsidRPr="004D317F">
        <w:rPr>
          <w:lang w:eastAsia="ko-KR"/>
        </w:rPr>
        <w:t>1</w:t>
      </w:r>
      <w:r w:rsidRPr="004D317F">
        <w:rPr>
          <w:lang w:eastAsia="ko-KR"/>
        </w:rPr>
        <w:tab/>
      </w:r>
      <w:bookmarkEnd w:id="2"/>
      <w:r w:rsidR="00112E12" w:rsidRPr="004D317F">
        <w:rPr>
          <w:lang w:eastAsia="ko-KR"/>
        </w:rPr>
        <w:tab/>
      </w:r>
      <w:r w:rsidR="00317360">
        <w:rPr>
          <w:lang w:eastAsia="ko-KR"/>
        </w:rPr>
        <w:t>Discussion</w:t>
      </w:r>
    </w:p>
    <w:p w14:paraId="6A98D442" w14:textId="22915F25" w:rsidR="00316A58" w:rsidRDefault="00316A58" w:rsidP="00AE5B23">
      <w:pPr>
        <w:overflowPunct w:val="0"/>
        <w:autoSpaceDE w:val="0"/>
        <w:autoSpaceDN w:val="0"/>
        <w:adjustRightInd w:val="0"/>
        <w:spacing w:before="60" w:after="120"/>
        <w:jc w:val="left"/>
        <w:textAlignment w:val="baseline"/>
        <w:rPr>
          <w:rFonts w:eastAsiaTheme="minorEastAsia"/>
          <w:lang w:val="en-US"/>
        </w:rPr>
      </w:pPr>
      <w:bookmarkStart w:id="3" w:name="_Hlk99368905"/>
      <w:r>
        <w:rPr>
          <w:rFonts w:eastAsiaTheme="minorEastAsia"/>
          <w:lang w:val="en-US"/>
        </w:rPr>
        <w:t xml:space="preserve">If the NWDAF requires to provide UE mobility analytics with finer granularity than TA/cell then the NWDAF can interface with the GMLC/AMF to obtain location information using the LCS procedures. In such scenario the NWDAF interface with a GMLC to obtain location information for a UE. Another approach is that the NWDAF acts as a GMLC client and obtain location information directly from the AMF. </w:t>
      </w:r>
    </w:p>
    <w:p w14:paraId="0A29851D" w14:textId="714AF9E1" w:rsidR="00316A58" w:rsidRDefault="005146EA" w:rsidP="00AE5B23">
      <w:pPr>
        <w:overflowPunct w:val="0"/>
        <w:autoSpaceDE w:val="0"/>
        <w:autoSpaceDN w:val="0"/>
        <w:adjustRightInd w:val="0"/>
        <w:spacing w:before="60" w:after="120"/>
        <w:jc w:val="left"/>
        <w:textAlignment w:val="baseline"/>
        <w:rPr>
          <w:lang w:eastAsia="ko-KR"/>
        </w:rPr>
      </w:pPr>
      <w:r>
        <w:rPr>
          <w:rFonts w:eastAsiaTheme="minorEastAsia"/>
          <w:lang w:val="en-US"/>
        </w:rPr>
        <w:t xml:space="preserve">The UE </w:t>
      </w:r>
      <w:proofErr w:type="spellStart"/>
      <w:r>
        <w:rPr>
          <w:rFonts w:eastAsiaTheme="minorEastAsia"/>
          <w:lang w:val="en-US"/>
        </w:rPr>
        <w:t>mobily</w:t>
      </w:r>
      <w:proofErr w:type="spellEnd"/>
      <w:r>
        <w:rPr>
          <w:rFonts w:eastAsiaTheme="minorEastAsia"/>
          <w:lang w:val="en-US"/>
        </w:rPr>
        <w:t xml:space="preserve"> analytics output include as additional analytic output </w:t>
      </w:r>
      <w:r w:rsidR="007A3C0B">
        <w:rPr>
          <w:rFonts w:eastAsiaTheme="minorEastAsia"/>
          <w:lang w:val="en-US"/>
        </w:rPr>
        <w:t xml:space="preserve">the </w:t>
      </w:r>
      <w:r w:rsidR="007A3C0B" w:rsidRPr="001216A7">
        <w:rPr>
          <w:lang w:eastAsia="ko-KR"/>
        </w:rPr>
        <w:t xml:space="preserve">UE </w:t>
      </w:r>
      <w:r w:rsidR="007A3C0B">
        <w:rPr>
          <w:lang w:eastAsia="ko-KR"/>
        </w:rPr>
        <w:t xml:space="preserve">location </w:t>
      </w:r>
      <w:r w:rsidR="007A3C0B" w:rsidRPr="001216A7">
        <w:rPr>
          <w:lang w:eastAsia="ko-KR"/>
        </w:rPr>
        <w:t>in geographical coordinates</w:t>
      </w:r>
      <w:r w:rsidR="007A3C0B">
        <w:rPr>
          <w:lang w:eastAsia="ko-KR"/>
        </w:rPr>
        <w:t xml:space="preserve"> and/or local coordinates</w:t>
      </w:r>
      <w:r w:rsidR="007A3C0B" w:rsidRPr="001216A7">
        <w:rPr>
          <w:lang w:eastAsia="ko-KR"/>
        </w:rPr>
        <w:t xml:space="preserve"> expressed as a shape as defined in TS</w:t>
      </w:r>
      <w:r w:rsidR="00154F62">
        <w:rPr>
          <w:lang w:eastAsia="ko-KR"/>
        </w:rPr>
        <w:t xml:space="preserve"> </w:t>
      </w:r>
      <w:r w:rsidR="007A3C0B" w:rsidRPr="001216A7">
        <w:rPr>
          <w:lang w:eastAsia="ko-KR"/>
        </w:rPr>
        <w:t>23.032</w:t>
      </w:r>
      <w:r w:rsidR="00304BE6">
        <w:rPr>
          <w:lang w:eastAsia="ko-KR"/>
        </w:rPr>
        <w:t>.</w:t>
      </w:r>
    </w:p>
    <w:p w14:paraId="6F551F0D" w14:textId="77777777" w:rsidR="00304BE6" w:rsidRDefault="00304BE6" w:rsidP="00AE5B23">
      <w:pPr>
        <w:overflowPunct w:val="0"/>
        <w:autoSpaceDE w:val="0"/>
        <w:autoSpaceDN w:val="0"/>
        <w:adjustRightInd w:val="0"/>
        <w:spacing w:before="60" w:after="120"/>
        <w:jc w:val="left"/>
        <w:textAlignment w:val="baseline"/>
        <w:rPr>
          <w:rFonts w:eastAsiaTheme="minorEastAsia"/>
          <w:lang w:val="en-US"/>
        </w:rPr>
      </w:pPr>
    </w:p>
    <w:p w14:paraId="533590FB" w14:textId="2E55BA5B" w:rsidR="00AE5B23" w:rsidRPr="00AE5B23" w:rsidRDefault="00304BE6" w:rsidP="00AE5B23">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In addition, a</w:t>
      </w:r>
      <w:r w:rsidR="00AE5B23" w:rsidRPr="00AE5B23">
        <w:rPr>
          <w:rFonts w:eastAsiaTheme="minorEastAsia"/>
          <w:lang w:val="en-US"/>
        </w:rPr>
        <w:t xml:space="preserve">s part of the support of Location Services </w:t>
      </w:r>
      <w:r w:rsidR="00D47ED2">
        <w:rPr>
          <w:rFonts w:eastAsiaTheme="minorEastAsia"/>
          <w:lang w:val="en-US"/>
        </w:rPr>
        <w:t>work</w:t>
      </w:r>
      <w:r w:rsidR="00AE5B23" w:rsidRPr="00AE5B23">
        <w:rPr>
          <w:rFonts w:eastAsiaTheme="minorEastAsia"/>
          <w:lang w:val="en-US"/>
        </w:rPr>
        <w:t xml:space="preserve">, specified in 3GPP TS 23.273, a consumer may request </w:t>
      </w:r>
      <w:r w:rsidR="00D47ED2">
        <w:rPr>
          <w:rFonts w:eastAsiaTheme="minorEastAsia"/>
          <w:lang w:val="en-US"/>
        </w:rPr>
        <w:t>a deferred location request requesting to be notified of a location of a UE when specific events associated to a target UE take place.</w:t>
      </w:r>
      <w:r w:rsidR="00AE5B23" w:rsidRPr="00AE5B23">
        <w:rPr>
          <w:rFonts w:eastAsiaTheme="minorEastAsia"/>
          <w:lang w:val="en-US"/>
        </w:rPr>
        <w:t xml:space="preserve"> The following types of </w:t>
      </w:r>
      <w:r w:rsidR="00D47ED2">
        <w:rPr>
          <w:rFonts w:eastAsiaTheme="minorEastAsia"/>
          <w:lang w:val="en-US"/>
        </w:rPr>
        <w:t>events are defined:</w:t>
      </w:r>
    </w:p>
    <w:p w14:paraId="4907D2B6" w14:textId="77777777" w:rsidR="00AE5B23" w:rsidRPr="00CB2937" w:rsidRDefault="00AE5B23" w:rsidP="00AE5B23">
      <w:pPr>
        <w:pStyle w:val="B1"/>
        <w:rPr>
          <w:rFonts w:eastAsiaTheme="minorEastAsia"/>
          <w:i/>
          <w:iCs/>
          <w:lang w:val="en-US"/>
        </w:rPr>
      </w:pPr>
      <w:r w:rsidRPr="00CB2937">
        <w:rPr>
          <w:i/>
          <w:iCs/>
          <w:lang w:eastAsia="ko-KR"/>
        </w:rPr>
        <w:t>a)</w:t>
      </w:r>
      <w:r w:rsidRPr="00CB2937">
        <w:rPr>
          <w:i/>
          <w:iCs/>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w:t>
      </w:r>
    </w:p>
    <w:p w14:paraId="4C2B6EAD" w14:textId="77777777" w:rsidR="00AE5B23" w:rsidRPr="00CB2937" w:rsidRDefault="00AE5B23" w:rsidP="00AE5B23">
      <w:pPr>
        <w:pStyle w:val="B1"/>
        <w:rPr>
          <w:rFonts w:eastAsiaTheme="minorEastAsia"/>
          <w:i/>
          <w:iCs/>
          <w:lang w:val="en-US"/>
        </w:rPr>
      </w:pPr>
      <w:r w:rsidRPr="00CB2937">
        <w:rPr>
          <w:i/>
          <w:iCs/>
          <w:lang w:eastAsia="ko-KR"/>
        </w:rPr>
        <w:t>b)</w:t>
      </w:r>
      <w:r w:rsidRPr="00CB2937">
        <w:rPr>
          <w:i/>
          <w:iCs/>
          <w:lang w:eastAsia="ko-KR"/>
        </w:rPr>
        <w:tab/>
        <w:t>Area: An event where the UE enters</w:t>
      </w:r>
      <w:r w:rsidRPr="00CB2937">
        <w:rPr>
          <w:rFonts w:eastAsia="SimSun" w:hint="eastAsia"/>
          <w:i/>
          <w:iCs/>
          <w:lang w:eastAsia="zh-CN"/>
        </w:rPr>
        <w:t>,</w:t>
      </w:r>
      <w:r w:rsidRPr="00CB2937">
        <w:rPr>
          <w:i/>
          <w:iCs/>
          <w:lang w:eastAsia="ko-KR"/>
        </w:rPr>
        <w:t xml:space="preserve"> leaves or remains within a pre-defined geographical area.</w:t>
      </w:r>
    </w:p>
    <w:p w14:paraId="3941C587" w14:textId="77777777" w:rsidR="00AE5B23" w:rsidRPr="00CB2937" w:rsidRDefault="00AE5B23" w:rsidP="00AE5B23">
      <w:pPr>
        <w:pStyle w:val="B1"/>
        <w:rPr>
          <w:i/>
          <w:iCs/>
          <w:lang w:eastAsia="ko-KR"/>
        </w:rPr>
      </w:pPr>
      <w:r w:rsidRPr="00CB2937">
        <w:rPr>
          <w:i/>
          <w:iCs/>
          <w:lang w:eastAsia="ko-KR"/>
        </w:rPr>
        <w:t>c)</w:t>
      </w:r>
      <w:r w:rsidRPr="00CB2937">
        <w:rPr>
          <w:i/>
          <w:iCs/>
          <w:lang w:eastAsia="ko-KR"/>
        </w:rPr>
        <w:tab/>
        <w:t xml:space="preserve">Periodic Location: An event where a defined periodic timer expires in the UE and activates a location report. </w:t>
      </w:r>
    </w:p>
    <w:p w14:paraId="2B43AE5A" w14:textId="77777777" w:rsidR="00AE5B23" w:rsidRPr="00AE5B23" w:rsidRDefault="00AE5B23" w:rsidP="00AE5B23">
      <w:pPr>
        <w:pStyle w:val="B1"/>
        <w:rPr>
          <w:lang w:eastAsia="ko-KR"/>
        </w:rPr>
      </w:pPr>
      <w:r w:rsidRPr="00CB2937">
        <w:rPr>
          <w:i/>
          <w:iCs/>
          <w:lang w:eastAsia="ko-KR"/>
        </w:rPr>
        <w:t>d)</w:t>
      </w:r>
      <w:r w:rsidRPr="00CB2937">
        <w:rPr>
          <w:i/>
          <w:iCs/>
          <w:lang w:eastAsia="ko-KR"/>
        </w:rPr>
        <w:tab/>
        <w:t>Motion: An event where the UE moves by more than some predefined straight line distance from a previous location. The motion event may be reported one time only, or multiple times.</w:t>
      </w:r>
    </w:p>
    <w:p w14:paraId="30054089" w14:textId="72116E73" w:rsidR="00AE5B23" w:rsidRDefault="00AE5B23" w:rsidP="00AC48F7">
      <w:pPr>
        <w:rPr>
          <w:lang w:eastAsia="ko-KR"/>
        </w:rPr>
      </w:pPr>
    </w:p>
    <w:p w14:paraId="3E67B930" w14:textId="2FB3F383" w:rsidR="008059E0" w:rsidRDefault="008059E0" w:rsidP="008059E0">
      <w:pPr>
        <w:rPr>
          <w:lang w:eastAsia="ko-KR"/>
        </w:rPr>
      </w:pPr>
      <w:r>
        <w:rPr>
          <w:lang w:eastAsia="ko-KR"/>
        </w:rPr>
        <w:t>The UE mobility analytics provided by the NWDAF can be</w:t>
      </w:r>
      <w:r w:rsidR="00304BE6">
        <w:rPr>
          <w:lang w:eastAsia="ko-KR"/>
        </w:rPr>
        <w:t xml:space="preserve"> additionally</w:t>
      </w:r>
      <w:r>
        <w:rPr>
          <w:lang w:eastAsia="ko-KR"/>
        </w:rPr>
        <w:t xml:space="preserve"> enhanced to collect location information for one or more UEs</w:t>
      </w:r>
      <w:r w:rsidR="00052676">
        <w:rPr>
          <w:lang w:eastAsia="ko-KR"/>
        </w:rPr>
        <w:t xml:space="preserve"> (or any UE)</w:t>
      </w:r>
      <w:r>
        <w:rPr>
          <w:lang w:eastAsia="ko-KR"/>
        </w:rPr>
        <w:t xml:space="preserve"> using the deferred location events supported by the </w:t>
      </w:r>
      <w:proofErr w:type="spellStart"/>
      <w:r>
        <w:rPr>
          <w:lang w:eastAsia="ko-KR"/>
        </w:rPr>
        <w:t>eLCS</w:t>
      </w:r>
      <w:proofErr w:type="spellEnd"/>
      <w:r>
        <w:rPr>
          <w:lang w:eastAsia="ko-KR"/>
        </w:rPr>
        <w:t xml:space="preserve"> architecture. Such scenario is useful if the consumer requires to be aware of the UE mobility trends in a target area. For example, a consumer may require to </w:t>
      </w:r>
      <w:r w:rsidR="00304BE6">
        <w:rPr>
          <w:lang w:eastAsia="ko-KR"/>
        </w:rPr>
        <w:t xml:space="preserve">be aware of </w:t>
      </w:r>
      <w:r w:rsidR="001C7104">
        <w:rPr>
          <w:lang w:eastAsia="ko-KR"/>
        </w:rPr>
        <w:t>mobility analytics of UEs that are in motion in a target area.</w:t>
      </w:r>
    </w:p>
    <w:bookmarkEnd w:id="3"/>
    <w:p w14:paraId="769F46F9" w14:textId="77777777" w:rsidR="006221B3" w:rsidRPr="001635AC" w:rsidRDefault="006221B3" w:rsidP="00DF24A4">
      <w:pPr>
        <w:pStyle w:val="B2"/>
        <w:rPr>
          <w:rFonts w:eastAsia="Times New Roman"/>
          <w:lang w:val="en-GB" w:eastAsia="ko-KR"/>
        </w:rPr>
      </w:pPr>
    </w:p>
    <w:p w14:paraId="49E4AA94" w14:textId="60665B2D" w:rsidR="00AE5B23" w:rsidRPr="000572E8" w:rsidRDefault="006221B3" w:rsidP="00AC48F7">
      <w:pPr>
        <w:rPr>
          <w:lang w:eastAsia="ko-KR"/>
        </w:rPr>
      </w:pPr>
      <w:r>
        <w:rPr>
          <w:lang w:eastAsia="ko-KR"/>
        </w:rPr>
        <w:t>Further details are include in the main solution.</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4" w:name="_Toc97269608"/>
      <w:bookmarkStart w:id="5" w:name="_Toc50536656"/>
      <w:bookmarkStart w:id="6" w:name="_Toc50575409"/>
      <w:r>
        <w:lastRenderedPageBreak/>
        <w:t>6</w:t>
      </w:r>
      <w:r w:rsidRPr="004D3578">
        <w:tab/>
      </w:r>
      <w:r>
        <w:t>Solutions</w:t>
      </w:r>
      <w:bookmarkEnd w:id="4"/>
    </w:p>
    <w:p w14:paraId="0210855B" w14:textId="77777777" w:rsidR="00DA7774" w:rsidRDefault="00DA7774" w:rsidP="00DA7774">
      <w:pPr>
        <w:pStyle w:val="Heading2"/>
        <w:rPr>
          <w:lang w:eastAsia="zh-CN"/>
        </w:rPr>
      </w:pPr>
      <w:bookmarkStart w:id="7" w:name="_Toc22214907"/>
      <w:bookmarkStart w:id="8" w:name="_Toc22286586"/>
      <w:bookmarkStart w:id="9" w:name="_Toc23317647"/>
      <w:bookmarkStart w:id="10" w:name="_Toc92987386"/>
      <w:bookmarkStart w:id="11" w:name="_Toc97269609"/>
      <w:bookmarkStart w:id="12" w:name="_Toc500949097"/>
      <w:r w:rsidRPr="00BC4377">
        <w:rPr>
          <w:lang w:eastAsia="zh-CN"/>
        </w:rPr>
        <w:t>6.0</w:t>
      </w:r>
      <w:r w:rsidRPr="00BC4377">
        <w:rPr>
          <w:lang w:eastAsia="zh-CN"/>
        </w:rPr>
        <w:tab/>
        <w:t>Mapping of Solutions to Key Issues</w:t>
      </w:r>
      <w:bookmarkEnd w:id="7"/>
      <w:bookmarkEnd w:id="8"/>
      <w:bookmarkEnd w:id="9"/>
      <w:bookmarkEnd w:id="10"/>
      <w:bookmarkEnd w:id="11"/>
    </w:p>
    <w:p w14:paraId="3E37C48F" w14:textId="77777777" w:rsidR="0037536D" w:rsidRPr="0065309F" w:rsidRDefault="0037536D" w:rsidP="0037536D">
      <w:pPr>
        <w:pStyle w:val="TH"/>
      </w:pPr>
      <w:bookmarkStart w:id="13"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40858D9C" w:rsidR="0037536D" w:rsidRPr="00B92F89" w:rsidRDefault="00B92F89" w:rsidP="00F93DD8">
            <w:pPr>
              <w:pStyle w:val="TAH"/>
              <w:rPr>
                <w:lang w:val="en-GB"/>
              </w:rPr>
            </w:pPr>
            <w:r>
              <w:rPr>
                <w:lang w:val="en-GB"/>
              </w:rPr>
              <w:t>9</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0277946B" w:rsidR="0037536D" w:rsidRPr="00B92F89" w:rsidRDefault="00B92F89" w:rsidP="00F93DD8">
            <w:pPr>
              <w:pStyle w:val="TAH"/>
              <w:rPr>
                <w:lang w:val="en-GB"/>
              </w:rPr>
            </w:pPr>
            <w:r>
              <w:rPr>
                <w:lang w:val="en-GB"/>
              </w:rPr>
              <w:t>X</w:t>
            </w: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310D2747"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bookmarkEnd w:id="13"/>
      <w:r w:rsidR="001C7104" w:rsidRPr="001C7104">
        <w:t>Supporting UE mobility analytics with finer granularity than TA/cell</w:t>
      </w:r>
      <w:r w:rsidR="00A77A15" w:rsidRPr="00A77A15">
        <w:t xml:space="preserve"> </w:t>
      </w:r>
    </w:p>
    <w:p w14:paraId="32F9A20F" w14:textId="77777777" w:rsidR="00DA7774" w:rsidRDefault="00DA7774" w:rsidP="00DA7774">
      <w:pPr>
        <w:pStyle w:val="Heading3"/>
      </w:pPr>
      <w:bookmarkStart w:id="14" w:name="_Toc500949099"/>
      <w:bookmarkStart w:id="15" w:name="_Toc97269611"/>
      <w:r>
        <w:t>6</w:t>
      </w:r>
      <w:r w:rsidRPr="0066733F">
        <w:t>.</w:t>
      </w:r>
      <w:r>
        <w:rPr>
          <w:rFonts w:hint="eastAsia"/>
        </w:rPr>
        <w:t>X</w:t>
      </w:r>
      <w:r w:rsidRPr="0066733F">
        <w:t>.</w:t>
      </w:r>
      <w:r>
        <w:t>1</w:t>
      </w:r>
      <w:r w:rsidRPr="00F94D0B">
        <w:rPr>
          <w:rFonts w:hint="eastAsia"/>
        </w:rPr>
        <w:tab/>
      </w:r>
      <w:r>
        <w:rPr>
          <w:rFonts w:hint="eastAsia"/>
        </w:rPr>
        <w:t>Description</w:t>
      </w:r>
      <w:bookmarkEnd w:id="14"/>
      <w:bookmarkEnd w:id="15"/>
    </w:p>
    <w:p w14:paraId="2DCAF40A" w14:textId="7297B64C" w:rsidR="00DA7774" w:rsidRPr="000F08F8" w:rsidRDefault="00DA7774" w:rsidP="00DA7774">
      <w:pPr>
        <w:pStyle w:val="EditorsNote"/>
      </w:pPr>
      <w:bookmarkStart w:id="16"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0C6D08C1" w14:textId="77777777" w:rsidR="00304BE6" w:rsidRDefault="00304BE6" w:rsidP="00304BE6">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 xml:space="preserve">If the NWDAF requires to provide UE mobility analytics with finer granularity than TA/cell then the NWDAF can interface with the GMLC/AMF to obtain location information using the LCS procedures. In such scenario the NWDAF interface with a GMLC to obtain location information for a UE. Another approach is that the NWDAF acts as a GMLC client and obtain location information directly from the AMF. </w:t>
      </w:r>
    </w:p>
    <w:p w14:paraId="4DF589B0" w14:textId="28EB9564" w:rsidR="00304BE6" w:rsidRDefault="00304BE6" w:rsidP="00304BE6">
      <w:pPr>
        <w:overflowPunct w:val="0"/>
        <w:autoSpaceDE w:val="0"/>
        <w:autoSpaceDN w:val="0"/>
        <w:adjustRightInd w:val="0"/>
        <w:spacing w:before="60" w:after="120"/>
        <w:jc w:val="left"/>
        <w:textAlignment w:val="baseline"/>
        <w:rPr>
          <w:lang w:eastAsia="ko-KR"/>
        </w:rPr>
      </w:pPr>
      <w:r>
        <w:rPr>
          <w:rFonts w:eastAsiaTheme="minorEastAsia"/>
          <w:lang w:val="en-US"/>
        </w:rPr>
        <w:t xml:space="preserve">The UE </w:t>
      </w:r>
      <w:proofErr w:type="spellStart"/>
      <w:r>
        <w:rPr>
          <w:rFonts w:eastAsiaTheme="minorEastAsia"/>
          <w:lang w:val="en-US"/>
        </w:rPr>
        <w:t>mobily</w:t>
      </w:r>
      <w:proofErr w:type="spellEnd"/>
      <w:r>
        <w:rPr>
          <w:rFonts w:eastAsiaTheme="minorEastAsia"/>
          <w:lang w:val="en-US"/>
        </w:rPr>
        <w:t xml:space="preserve"> analytics output include as additional analytic output the </w:t>
      </w:r>
      <w:r w:rsidRPr="001216A7">
        <w:rPr>
          <w:lang w:eastAsia="ko-KR"/>
        </w:rPr>
        <w:t xml:space="preserve">UE </w:t>
      </w:r>
      <w:r>
        <w:rPr>
          <w:lang w:eastAsia="ko-KR"/>
        </w:rPr>
        <w:t xml:space="preserve">location </w:t>
      </w:r>
      <w:r w:rsidRPr="001216A7">
        <w:rPr>
          <w:lang w:eastAsia="ko-KR"/>
        </w:rPr>
        <w:t>in geographical coordinates</w:t>
      </w:r>
      <w:r>
        <w:rPr>
          <w:lang w:eastAsia="ko-KR"/>
        </w:rPr>
        <w:t xml:space="preserve"> and/or local coordinates</w:t>
      </w:r>
      <w:r w:rsidRPr="001216A7">
        <w:rPr>
          <w:lang w:eastAsia="ko-KR"/>
        </w:rPr>
        <w:t xml:space="preserve"> expressed as a shape as defined in TS</w:t>
      </w:r>
      <w:r>
        <w:rPr>
          <w:lang w:eastAsia="ko-KR"/>
        </w:rPr>
        <w:t> </w:t>
      </w:r>
      <w:r w:rsidRPr="001216A7">
        <w:rPr>
          <w:lang w:eastAsia="ko-KR"/>
        </w:rPr>
        <w:t>23.032</w:t>
      </w:r>
      <w:r>
        <w:rPr>
          <w:lang w:eastAsia="ko-KR"/>
        </w:rPr>
        <w:t> </w:t>
      </w:r>
      <w:r w:rsidRPr="001216A7">
        <w:rPr>
          <w:lang w:eastAsia="ko-KR"/>
        </w:rPr>
        <w:t>[</w:t>
      </w:r>
      <w:r w:rsidR="00FF2508">
        <w:rPr>
          <w:lang w:eastAsia="zh-CN"/>
        </w:rPr>
        <w:t>y</w:t>
      </w:r>
      <w:r w:rsidRPr="001216A7">
        <w:rPr>
          <w:lang w:eastAsia="ko-KR"/>
        </w:rPr>
        <w:t>]</w:t>
      </w:r>
      <w:r>
        <w:rPr>
          <w:lang w:eastAsia="ko-KR"/>
        </w:rPr>
        <w:t>.</w:t>
      </w:r>
    </w:p>
    <w:p w14:paraId="25C4713E" w14:textId="0D3C23AF" w:rsidR="00304BE6" w:rsidRPr="00AE5B23" w:rsidRDefault="00304BE6" w:rsidP="00304BE6">
      <w:pPr>
        <w:overflowPunct w:val="0"/>
        <w:autoSpaceDE w:val="0"/>
        <w:autoSpaceDN w:val="0"/>
        <w:adjustRightInd w:val="0"/>
        <w:spacing w:before="60" w:after="120"/>
        <w:jc w:val="left"/>
        <w:textAlignment w:val="baseline"/>
        <w:rPr>
          <w:rFonts w:eastAsiaTheme="minorEastAsia"/>
          <w:lang w:val="en-US"/>
        </w:rPr>
      </w:pPr>
      <w:r>
        <w:rPr>
          <w:rFonts w:eastAsiaTheme="minorEastAsia"/>
          <w:lang w:val="en-US"/>
        </w:rPr>
        <w:t>In addition, a</w:t>
      </w:r>
      <w:r w:rsidRPr="00AE5B23">
        <w:rPr>
          <w:rFonts w:eastAsiaTheme="minorEastAsia"/>
          <w:lang w:val="en-US"/>
        </w:rPr>
        <w:t xml:space="preserve">s part of the support of Location Services </w:t>
      </w:r>
      <w:r>
        <w:rPr>
          <w:rFonts w:eastAsiaTheme="minorEastAsia"/>
          <w:lang w:val="en-US"/>
        </w:rPr>
        <w:t>work</w:t>
      </w:r>
      <w:r w:rsidRPr="00AE5B23">
        <w:rPr>
          <w:rFonts w:eastAsiaTheme="minorEastAsia"/>
          <w:lang w:val="en-US"/>
        </w:rPr>
        <w:t>, specified in 3GPP</w:t>
      </w:r>
      <w:r>
        <w:rPr>
          <w:rFonts w:eastAsiaTheme="minorEastAsia"/>
          <w:lang w:val="en-US"/>
        </w:rPr>
        <w:t> </w:t>
      </w:r>
      <w:r w:rsidRPr="00AE5B23">
        <w:rPr>
          <w:rFonts w:eastAsiaTheme="minorEastAsia"/>
          <w:lang w:val="en-US"/>
        </w:rPr>
        <w:t>TS</w:t>
      </w:r>
      <w:r>
        <w:rPr>
          <w:rFonts w:eastAsiaTheme="minorEastAsia"/>
          <w:lang w:val="en-US"/>
        </w:rPr>
        <w:t> </w:t>
      </w:r>
      <w:r w:rsidRPr="00AE5B23">
        <w:rPr>
          <w:rFonts w:eastAsiaTheme="minorEastAsia"/>
          <w:lang w:val="en-US"/>
        </w:rPr>
        <w:t>23.273</w:t>
      </w:r>
      <w:r>
        <w:rPr>
          <w:rFonts w:eastAsiaTheme="minorEastAsia"/>
          <w:lang w:val="en-US"/>
        </w:rPr>
        <w:t> [x]</w:t>
      </w:r>
      <w:r w:rsidRPr="00AE5B23">
        <w:rPr>
          <w:rFonts w:eastAsiaTheme="minorEastAsia"/>
          <w:lang w:val="en-US"/>
        </w:rPr>
        <w:t xml:space="preserve">, a consumer may request </w:t>
      </w:r>
      <w:r>
        <w:rPr>
          <w:rFonts w:eastAsiaTheme="minorEastAsia"/>
          <w:lang w:val="en-US"/>
        </w:rPr>
        <w:t>a deferred location request requesting to be notified of a location of a UE when specific events associated to a target UE take place.</w:t>
      </w:r>
      <w:r w:rsidRPr="00AE5B23">
        <w:rPr>
          <w:rFonts w:eastAsiaTheme="minorEastAsia"/>
          <w:lang w:val="en-US"/>
        </w:rPr>
        <w:t xml:space="preserve"> The following types of </w:t>
      </w:r>
      <w:r>
        <w:rPr>
          <w:rFonts w:eastAsiaTheme="minorEastAsia"/>
          <w:lang w:val="en-US"/>
        </w:rPr>
        <w:t>events are defined:</w:t>
      </w:r>
    </w:p>
    <w:p w14:paraId="7C39127D" w14:textId="77777777" w:rsidR="00304BE6" w:rsidRPr="00AE5B23" w:rsidRDefault="00304BE6" w:rsidP="00304BE6">
      <w:pPr>
        <w:pStyle w:val="B1"/>
        <w:rPr>
          <w:rFonts w:eastAsiaTheme="minorEastAsia"/>
          <w:lang w:val="en-US"/>
        </w:rPr>
      </w:pPr>
      <w:r w:rsidRPr="00AE5B23">
        <w:rPr>
          <w:lang w:eastAsia="ko-KR"/>
        </w:rPr>
        <w:t>a)</w:t>
      </w:r>
      <w:r w:rsidRPr="00AE5B23">
        <w:rPr>
          <w:lang w:eastAsia="ko-KR"/>
        </w:rPr>
        <w:tab/>
        <w:t>UE availability: Any event in which the 5GCN has established a contact with the UE. This event is considered to be applicable when the UE is temporarily unavailable due to inaction by the user, or for temporarily loss of radio connectivity or IMSI detach and so on</w:t>
      </w:r>
    </w:p>
    <w:p w14:paraId="348743BE" w14:textId="77777777" w:rsidR="00304BE6" w:rsidRPr="00AE5B23" w:rsidRDefault="00304BE6" w:rsidP="00304BE6">
      <w:pPr>
        <w:pStyle w:val="B1"/>
        <w:rPr>
          <w:rFonts w:eastAsiaTheme="minorEastAsia"/>
          <w:lang w:val="en-US"/>
        </w:rPr>
      </w:pPr>
      <w:r w:rsidRPr="00AE5B23">
        <w:rPr>
          <w:lang w:eastAsia="ko-KR"/>
        </w:rPr>
        <w:t>b)</w:t>
      </w:r>
      <w:r w:rsidRPr="00AE5B23">
        <w:rPr>
          <w:lang w:eastAsia="ko-KR"/>
        </w:rPr>
        <w:tab/>
        <w:t>Area: An event where the UE enters</w:t>
      </w:r>
      <w:r w:rsidRPr="00AE5B23">
        <w:rPr>
          <w:rFonts w:eastAsia="SimSun" w:hint="eastAsia"/>
          <w:lang w:eastAsia="zh-CN"/>
        </w:rPr>
        <w:t>,</w:t>
      </w:r>
      <w:r w:rsidRPr="00AE5B23">
        <w:rPr>
          <w:lang w:eastAsia="ko-KR"/>
        </w:rPr>
        <w:t xml:space="preserve"> leaves or remains within a pre-defined geographical area.</w:t>
      </w:r>
    </w:p>
    <w:p w14:paraId="443E8D17" w14:textId="77777777" w:rsidR="00304BE6" w:rsidRPr="00AE5B23" w:rsidRDefault="00304BE6" w:rsidP="00304BE6">
      <w:pPr>
        <w:pStyle w:val="B1"/>
        <w:rPr>
          <w:lang w:eastAsia="ko-KR"/>
        </w:rPr>
      </w:pPr>
      <w:r w:rsidRPr="00AE5B23">
        <w:rPr>
          <w:lang w:eastAsia="ko-KR"/>
        </w:rPr>
        <w:t>c)</w:t>
      </w:r>
      <w:r w:rsidRPr="00AE5B23">
        <w:rPr>
          <w:lang w:eastAsia="ko-KR"/>
        </w:rPr>
        <w:tab/>
        <w:t xml:space="preserve">Periodic Location: An event where a defined periodic timer expires in the UE and activates a location report. </w:t>
      </w:r>
    </w:p>
    <w:p w14:paraId="2EB7869F" w14:textId="77777777" w:rsidR="00304BE6" w:rsidRPr="00AE5B23" w:rsidRDefault="00304BE6" w:rsidP="00304BE6">
      <w:pPr>
        <w:pStyle w:val="B1"/>
        <w:rPr>
          <w:lang w:eastAsia="ko-KR"/>
        </w:rPr>
      </w:pPr>
      <w:r w:rsidRPr="00AE5B23">
        <w:rPr>
          <w:lang w:eastAsia="ko-KR"/>
        </w:rPr>
        <w:t>d)</w:t>
      </w:r>
      <w:r w:rsidRPr="00AE5B23">
        <w:rPr>
          <w:lang w:eastAsia="ko-KR"/>
        </w:rPr>
        <w:tab/>
        <w:t>Motion: An event where the UE moves by more than some predefined straight line distance from a previous location. The motion event may be reported one time only, or multiple times.</w:t>
      </w:r>
    </w:p>
    <w:p w14:paraId="51B43E61" w14:textId="77777777" w:rsidR="00304BE6" w:rsidRDefault="00304BE6" w:rsidP="00304BE6">
      <w:pPr>
        <w:rPr>
          <w:lang w:eastAsia="ko-KR"/>
        </w:rPr>
      </w:pPr>
    </w:p>
    <w:p w14:paraId="0AC9E70F" w14:textId="7236DABF" w:rsidR="00304BE6" w:rsidRDefault="001C7104" w:rsidP="00304BE6">
      <w:pPr>
        <w:rPr>
          <w:lang w:eastAsia="ko-KR"/>
        </w:rPr>
      </w:pPr>
      <w:r>
        <w:rPr>
          <w:lang w:eastAsia="ko-KR"/>
        </w:rPr>
        <w:t xml:space="preserve">The UE mobility analytics provided by the NWDAF can be additionally enhanced to collect location information for one or more UEs (or any UE) using the deferred location events supported by the </w:t>
      </w:r>
      <w:proofErr w:type="spellStart"/>
      <w:r>
        <w:rPr>
          <w:lang w:eastAsia="ko-KR"/>
        </w:rPr>
        <w:t>eLCS</w:t>
      </w:r>
      <w:proofErr w:type="spellEnd"/>
      <w:r>
        <w:rPr>
          <w:lang w:eastAsia="ko-KR"/>
        </w:rPr>
        <w:t xml:space="preserve"> architecture. Such scenario is useful if the consumer requires to be aware of the UE mobility trends in a target area. For example, a consumer may require to be aware of mobility analytics of UEs that are in motion in a target area.</w:t>
      </w:r>
    </w:p>
    <w:p w14:paraId="603BEDD6" w14:textId="77777777" w:rsidR="003B1496" w:rsidRPr="00A43C84" w:rsidRDefault="003B1496" w:rsidP="003B1496">
      <w:pPr>
        <w:pStyle w:val="B2"/>
        <w:rPr>
          <w:lang w:eastAsia="zh-CN"/>
        </w:rPr>
      </w:pPr>
    </w:p>
    <w:p w14:paraId="64C156E1" w14:textId="77777777" w:rsidR="00DA7774" w:rsidRPr="000F08F8" w:rsidRDefault="00DA7774" w:rsidP="00DA7774">
      <w:pPr>
        <w:pStyle w:val="Heading3"/>
      </w:pPr>
      <w:bookmarkStart w:id="17" w:name="_Toc97269612"/>
      <w:r w:rsidRPr="000F08F8">
        <w:t>6.X.2</w:t>
      </w:r>
      <w:r w:rsidRPr="000F08F8">
        <w:tab/>
        <w:t>Procedures</w:t>
      </w:r>
      <w:bookmarkEnd w:id="16"/>
      <w:bookmarkEnd w:id="17"/>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432E9D6F" w14:textId="54CC4220" w:rsidR="00353118" w:rsidRDefault="00304BE6" w:rsidP="00B2551A">
      <w:bookmarkStart w:id="18" w:name="_Toc326248711"/>
      <w:bookmarkStart w:id="19" w:name="_Toc510604409"/>
      <w:r>
        <w:rPr>
          <w:rFonts w:eastAsiaTheme="minorEastAsia"/>
          <w:lang w:val="en-US"/>
        </w:rPr>
        <w:t>If a consumer requires UE mobility analytics with finer granularity than TA/cell then the following apply.</w:t>
      </w:r>
    </w:p>
    <w:p w14:paraId="34360D94" w14:textId="11FD5CCE" w:rsidR="00BB5E0C" w:rsidRDefault="00154F62" w:rsidP="00B2551A">
      <w:pPr>
        <w:rPr>
          <w:lang w:eastAsia="zh-CN"/>
        </w:rPr>
      </w:pPr>
      <w:r>
        <w:object w:dxaOrig="18041" w:dyaOrig="18750" w14:anchorId="5CB739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00.5pt" o:ole="">
            <v:imagedata r:id="rId14" o:title=""/>
          </v:shape>
          <o:OLEObject Type="Embed" ProgID="Visio.Drawing.15" ShapeID="_x0000_i1025" DrawAspect="Content" ObjectID="_1714571248" r:id="rId15"/>
        </w:object>
      </w:r>
    </w:p>
    <w:p w14:paraId="688E4846" w14:textId="70357FF6" w:rsidR="006221B3" w:rsidRPr="008C49CB" w:rsidRDefault="008C49CB" w:rsidP="008C49CB">
      <w:pPr>
        <w:pStyle w:val="TF"/>
        <w:rPr>
          <w:lang w:val="en-GB"/>
        </w:rPr>
      </w:pPr>
      <w:r>
        <w:rPr>
          <w:lang w:val="en-GB"/>
        </w:rPr>
        <w:t>Figure 6.x.2-</w:t>
      </w:r>
      <w:r w:rsidR="001359CF">
        <w:rPr>
          <w:lang w:val="en-GB"/>
        </w:rPr>
        <w:t>1</w:t>
      </w:r>
      <w:r>
        <w:rPr>
          <w:lang w:val="en-GB"/>
        </w:rPr>
        <w:t xml:space="preserve">: </w:t>
      </w:r>
      <w:r w:rsidR="00601199" w:rsidRPr="00601199">
        <w:rPr>
          <w:lang w:val="en-GB"/>
        </w:rPr>
        <w:t>Supporting UE mobility analytics taking into account mobility trends.</w:t>
      </w:r>
    </w:p>
    <w:p w14:paraId="6BFD6A33" w14:textId="4FBFBF97" w:rsidR="00A02ADE" w:rsidRDefault="00A02ADE" w:rsidP="00A02ADE">
      <w:pPr>
        <w:pStyle w:val="B1"/>
      </w:pPr>
      <w:r>
        <w:t>1.</w:t>
      </w:r>
      <w:r>
        <w:tab/>
        <w:t xml:space="preserve">A Consumer requires </w:t>
      </w:r>
      <w:r w:rsidR="001B79CC">
        <w:rPr>
          <w:lang w:val="en-GB"/>
        </w:rPr>
        <w:t xml:space="preserve">UE mobility </w:t>
      </w:r>
      <w:r>
        <w:t>analytics taking into account</w:t>
      </w:r>
      <w:r w:rsidR="00737DE1">
        <w:rPr>
          <w:lang w:val="en-GB"/>
        </w:rPr>
        <w:t xml:space="preserve"> UE</w:t>
      </w:r>
      <w:r>
        <w:t xml:space="preserve"> mobility</w:t>
      </w:r>
      <w:r w:rsidR="00737DE1">
        <w:rPr>
          <w:lang w:val="en-GB"/>
        </w:rPr>
        <w:t xml:space="preserve"> trends</w:t>
      </w:r>
      <w:r w:rsidR="000D475C">
        <w:rPr>
          <w:lang w:val="en-GB"/>
        </w:rPr>
        <w:t xml:space="preserve"> or specific pre-defined geographical area</w:t>
      </w:r>
      <w:r>
        <w:t xml:space="preserve"> of a UE or group of UEs or UEs in a target area.</w:t>
      </w:r>
    </w:p>
    <w:p w14:paraId="10282D01" w14:textId="77777777" w:rsidR="000D475C" w:rsidRDefault="00A02ADE" w:rsidP="00A02ADE">
      <w:pPr>
        <w:pStyle w:val="B1"/>
      </w:pPr>
      <w:r>
        <w:t>2.</w:t>
      </w:r>
      <w:r>
        <w:tab/>
        <w:t xml:space="preserve">Consumer sends a request for analytic including the analytic ID and as analytic filters. </w:t>
      </w:r>
    </w:p>
    <w:p w14:paraId="05FB1946" w14:textId="18F4DC50" w:rsidR="0053524B" w:rsidRDefault="000D475C" w:rsidP="000D475C">
      <w:pPr>
        <w:pStyle w:val="B2"/>
        <w:rPr>
          <w:lang w:val="en-GB"/>
        </w:rPr>
      </w:pPr>
      <w:r>
        <w:rPr>
          <w:lang w:val="en-GB"/>
        </w:rPr>
        <w:t>-</w:t>
      </w:r>
      <w:r>
        <w:rPr>
          <w:lang w:val="en-GB"/>
        </w:rPr>
        <w:tab/>
        <w:t xml:space="preserve">A </w:t>
      </w:r>
      <w:r w:rsidR="00052676">
        <w:rPr>
          <w:lang w:val="en-GB"/>
        </w:rPr>
        <w:t>target</w:t>
      </w:r>
      <w:r>
        <w:rPr>
          <w:lang w:val="en-GB"/>
        </w:rPr>
        <w:t xml:space="preserve"> area</w:t>
      </w:r>
      <w:r w:rsidR="00807476">
        <w:rPr>
          <w:lang w:val="en-GB"/>
        </w:rPr>
        <w:t xml:space="preserve">. </w:t>
      </w:r>
    </w:p>
    <w:p w14:paraId="73E01C29" w14:textId="48404C9E" w:rsidR="00A02ADE" w:rsidRPr="000D475C" w:rsidRDefault="000D475C" w:rsidP="000D475C">
      <w:pPr>
        <w:pStyle w:val="B2"/>
      </w:pPr>
      <w:r>
        <w:rPr>
          <w:lang w:val="en-GB"/>
        </w:rPr>
        <w:t>-</w:t>
      </w:r>
      <w:r>
        <w:rPr>
          <w:lang w:val="en-GB"/>
        </w:rPr>
        <w:tab/>
        <w:t xml:space="preserve">Motion Event Criteria specifying </w:t>
      </w:r>
      <w:r w:rsidR="00A02ADE">
        <w:t>a threshold linear distance that the UE must make before the UE provides a location.</w:t>
      </w:r>
      <w:r w:rsidR="00A02ADE" w:rsidRPr="000D475C">
        <w:t xml:space="preserve"> </w:t>
      </w:r>
    </w:p>
    <w:p w14:paraId="39E14A38" w14:textId="22CA1582" w:rsidR="008C6418" w:rsidRDefault="001B79CC" w:rsidP="00A02ADE">
      <w:pPr>
        <w:pStyle w:val="B1"/>
        <w:rPr>
          <w:lang w:val="en-GB"/>
        </w:rPr>
      </w:pPr>
      <w:r>
        <w:rPr>
          <w:lang w:val="en-GB"/>
        </w:rPr>
        <w:t>3</w:t>
      </w:r>
      <w:r w:rsidR="008C6418">
        <w:rPr>
          <w:lang w:val="en-GB"/>
        </w:rPr>
        <w:t>.</w:t>
      </w:r>
      <w:r w:rsidR="008C6418">
        <w:rPr>
          <w:lang w:val="en-GB"/>
        </w:rPr>
        <w:tab/>
        <w:t xml:space="preserve">The NWDAF requests location reports </w:t>
      </w:r>
      <w:r w:rsidR="00FC1D9C">
        <w:rPr>
          <w:lang w:val="en-GB"/>
        </w:rPr>
        <w:t xml:space="preserve">from the </w:t>
      </w:r>
      <w:proofErr w:type="spellStart"/>
      <w:r w:rsidR="00154F62">
        <w:rPr>
          <w:lang w:val="en-GB"/>
        </w:rPr>
        <w:t>GMLC</w:t>
      </w:r>
      <w:proofErr w:type="spellEnd"/>
      <w:r w:rsidR="00154F62">
        <w:rPr>
          <w:lang w:val="en-GB"/>
        </w:rPr>
        <w:t>/</w:t>
      </w:r>
      <w:r w:rsidR="00FC1D9C">
        <w:rPr>
          <w:lang w:val="en-GB"/>
        </w:rPr>
        <w:t xml:space="preserve">AMF </w:t>
      </w:r>
      <w:r w:rsidR="008C6418">
        <w:rPr>
          <w:lang w:val="en-GB"/>
        </w:rPr>
        <w:t xml:space="preserve">using </w:t>
      </w:r>
      <w:proofErr w:type="spellStart"/>
      <w:r w:rsidR="008C6418">
        <w:rPr>
          <w:lang w:val="en-GB"/>
        </w:rPr>
        <w:t>eLCS</w:t>
      </w:r>
      <w:proofErr w:type="spellEnd"/>
      <w:r w:rsidR="008C6418">
        <w:rPr>
          <w:lang w:val="en-GB"/>
        </w:rPr>
        <w:t xml:space="preserve"> location procedures as described in 3GPP</w:t>
      </w:r>
      <w:r w:rsidR="00B92F89">
        <w:rPr>
          <w:lang w:val="en-GB"/>
        </w:rPr>
        <w:t> </w:t>
      </w:r>
      <w:r w:rsidR="008C6418">
        <w:rPr>
          <w:lang w:val="en-GB"/>
        </w:rPr>
        <w:t>TS</w:t>
      </w:r>
      <w:r w:rsidR="00B92F89">
        <w:rPr>
          <w:lang w:val="en-GB"/>
        </w:rPr>
        <w:t> </w:t>
      </w:r>
      <w:r w:rsidR="008C6418">
        <w:rPr>
          <w:lang w:val="en-GB"/>
        </w:rPr>
        <w:t>23.273</w:t>
      </w:r>
      <w:r w:rsidR="00B92F89">
        <w:rPr>
          <w:lang w:val="en-GB"/>
        </w:rPr>
        <w:t> [x]</w:t>
      </w:r>
      <w:r w:rsidR="008C6418">
        <w:rPr>
          <w:lang w:val="en-GB"/>
        </w:rPr>
        <w:t xml:space="preserve">. </w:t>
      </w:r>
    </w:p>
    <w:p w14:paraId="2CECB34D" w14:textId="119E287F" w:rsidR="00A02ADE" w:rsidRPr="008C6418" w:rsidRDefault="00154F62" w:rsidP="00A02ADE">
      <w:pPr>
        <w:pStyle w:val="B1"/>
        <w:rPr>
          <w:lang w:val="en-GB"/>
        </w:rPr>
      </w:pPr>
      <w:r>
        <w:rPr>
          <w:lang w:val="en-GB"/>
        </w:rPr>
        <w:t>4</w:t>
      </w:r>
      <w:r w:rsidR="00A02ADE" w:rsidRPr="000D475C">
        <w:t>.</w:t>
      </w:r>
      <w:r w:rsidR="00A02ADE" w:rsidRPr="000D475C">
        <w:tab/>
        <w:t xml:space="preserve">NWDAF derives </w:t>
      </w:r>
      <w:r>
        <w:rPr>
          <w:lang w:val="en-GB"/>
        </w:rPr>
        <w:t>UE mobility analytics</w:t>
      </w:r>
    </w:p>
    <w:p w14:paraId="332EDB21" w14:textId="072E49C4" w:rsidR="00A02ADE" w:rsidRPr="00A02ADE" w:rsidRDefault="001B79CC" w:rsidP="00A02ADE">
      <w:pPr>
        <w:overflowPunct w:val="0"/>
        <w:autoSpaceDE w:val="0"/>
        <w:autoSpaceDN w:val="0"/>
        <w:adjustRightInd w:val="0"/>
        <w:ind w:left="568" w:hanging="284"/>
        <w:jc w:val="left"/>
        <w:textAlignment w:val="baseline"/>
        <w:rPr>
          <w:rFonts w:eastAsia="Times New Roman"/>
        </w:rPr>
      </w:pPr>
      <w:r>
        <w:t>6</w:t>
      </w:r>
      <w:r w:rsidR="00A02ADE">
        <w:t>.</w:t>
      </w:r>
      <w:r w:rsidR="00A02ADE">
        <w:tab/>
        <w:t>Analytics are reported to the consumer NF.</w:t>
      </w:r>
    </w:p>
    <w:p w14:paraId="49B84DEC" w14:textId="15D0A625" w:rsidR="006221B3" w:rsidRDefault="006221B3" w:rsidP="00B2551A">
      <w:pPr>
        <w:rPr>
          <w:lang w:eastAsia="zh-CN"/>
        </w:rPr>
      </w:pPr>
    </w:p>
    <w:p w14:paraId="39659BDF" w14:textId="792F7A1A" w:rsidR="001359CF" w:rsidRDefault="001359CF" w:rsidP="001359CF">
      <w:pPr>
        <w:overflowPunct w:val="0"/>
        <w:autoSpaceDE w:val="0"/>
        <w:autoSpaceDN w:val="0"/>
        <w:adjustRightInd w:val="0"/>
        <w:spacing w:before="60" w:after="120"/>
        <w:jc w:val="left"/>
        <w:textAlignment w:val="baseline"/>
        <w:rPr>
          <w:rFonts w:eastAsia="Times New Roman"/>
        </w:rPr>
      </w:pPr>
      <w:r>
        <w:rPr>
          <w:rFonts w:eastAsia="Times New Roman"/>
        </w:rPr>
        <w:t>The following input data are required by the NWDAF to measure UE mobility analytics for specific UE mobility trends in addition to the input data defined in clause 6.7.2.2 of 3GPP TS 23.288 [x]</w:t>
      </w:r>
      <w:r w:rsidR="001827AF">
        <w:rPr>
          <w:rFonts w:eastAsia="Times New Roman"/>
        </w:rPr>
        <w:t>.</w:t>
      </w:r>
    </w:p>
    <w:p w14:paraId="008286ED" w14:textId="78A98F78" w:rsidR="001B79CC" w:rsidRDefault="001B79CC" w:rsidP="00B2551A">
      <w:pPr>
        <w:rPr>
          <w:lang w:eastAsia="zh-CN"/>
        </w:rPr>
      </w:pPr>
    </w:p>
    <w:p w14:paraId="7BA52404" w14:textId="5759FE9F" w:rsidR="001359CF" w:rsidRPr="003C123D" w:rsidRDefault="001359CF" w:rsidP="001359CF">
      <w:pPr>
        <w:keepNext/>
        <w:keepLines/>
        <w:spacing w:before="60"/>
        <w:jc w:val="center"/>
        <w:rPr>
          <w:rFonts w:ascii="Arial" w:eastAsia="Times New Roman" w:hAnsi="Arial"/>
          <w:b/>
        </w:rPr>
      </w:pPr>
      <w:r w:rsidRPr="003C123D">
        <w:rPr>
          <w:rFonts w:ascii="Arial" w:eastAsia="Times New Roman" w:hAnsi="Arial"/>
          <w:b/>
        </w:rPr>
        <w:t xml:space="preserve">Table </w:t>
      </w:r>
      <w:r w:rsidRPr="003C123D">
        <w:rPr>
          <w:rFonts w:ascii="Arial" w:eastAsia="Times New Roman" w:hAnsi="Arial"/>
          <w:b/>
          <w:lang w:eastAsia="zh-CN"/>
        </w:rPr>
        <w:t>6.</w:t>
      </w:r>
      <w:r>
        <w:rPr>
          <w:rFonts w:ascii="Arial" w:eastAsia="Times New Roman" w:hAnsi="Arial"/>
          <w:b/>
          <w:lang w:eastAsia="zh-CN"/>
        </w:rPr>
        <w:t>x</w:t>
      </w:r>
      <w:r w:rsidRPr="003C123D">
        <w:rPr>
          <w:rFonts w:ascii="Arial" w:eastAsia="Times New Roman" w:hAnsi="Arial"/>
          <w:b/>
          <w:lang w:eastAsia="zh-CN"/>
        </w:rPr>
        <w:t>.2</w:t>
      </w:r>
      <w:r>
        <w:rPr>
          <w:rFonts w:ascii="Arial" w:eastAsia="Times New Roman" w:hAnsi="Arial"/>
          <w:b/>
          <w:lang w:eastAsia="zh-CN"/>
        </w:rPr>
        <w:t>-1</w:t>
      </w:r>
      <w:r w:rsidRPr="003C123D">
        <w:rPr>
          <w:rFonts w:ascii="Arial" w:eastAsia="Times New Roman" w:hAnsi="Arial"/>
          <w:b/>
        </w:rPr>
        <w:t xml:space="preserve">: </w:t>
      </w:r>
      <w:r>
        <w:rPr>
          <w:rFonts w:ascii="Arial" w:eastAsia="Times New Roman" w:hAnsi="Arial"/>
          <w:b/>
          <w:lang w:eastAsia="zh-CN"/>
        </w:rPr>
        <w:t>Location measurement</w:t>
      </w:r>
      <w:r w:rsidRPr="003C123D">
        <w:rPr>
          <w:rFonts w:ascii="Arial" w:eastAsia="Times New Roman" w:hAnsi="Arial"/>
          <w:b/>
          <w:lang w:eastAsia="zh-CN"/>
        </w:rPr>
        <w:t xml:space="preserve"> </w:t>
      </w:r>
      <w:r>
        <w:rPr>
          <w:rFonts w:ascii="Arial" w:eastAsia="Times New Roman" w:hAnsi="Arial"/>
          <w:b/>
          <w:lang w:eastAsia="zh-CN"/>
        </w:rPr>
        <w:t xml:space="preserve">from </w:t>
      </w:r>
      <w:r w:rsidR="00A77A15">
        <w:rPr>
          <w:rFonts w:ascii="Arial" w:eastAsia="Times New Roman" w:hAnsi="Arial"/>
          <w:b/>
          <w:lang w:eastAsia="zh-CN"/>
        </w:rPr>
        <w:t>LMF (via AMF)</w:t>
      </w:r>
    </w:p>
    <w:tbl>
      <w:tblPr>
        <w:tblW w:w="7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927"/>
        <w:gridCol w:w="3444"/>
      </w:tblGrid>
      <w:tr w:rsidR="001359CF" w:rsidRPr="003C123D" w14:paraId="22705ED3" w14:textId="77777777" w:rsidTr="004E438A">
        <w:trPr>
          <w:jc w:val="center"/>
        </w:trPr>
        <w:tc>
          <w:tcPr>
            <w:tcW w:w="3118" w:type="dxa"/>
          </w:tcPr>
          <w:p w14:paraId="0963A99D" w14:textId="77777777" w:rsidR="001359CF" w:rsidRPr="003C123D" w:rsidRDefault="001359CF" w:rsidP="004E438A">
            <w:pPr>
              <w:keepNext/>
              <w:keepLines/>
              <w:spacing w:after="0"/>
              <w:jc w:val="center"/>
              <w:rPr>
                <w:rFonts w:ascii="Arial" w:eastAsia="Times New Roman" w:hAnsi="Arial"/>
                <w:b/>
                <w:sz w:val="18"/>
                <w:lang w:eastAsia="zh-CN"/>
              </w:rPr>
            </w:pPr>
            <w:r>
              <w:rPr>
                <w:rFonts w:ascii="Arial" w:eastAsia="Times New Roman" w:hAnsi="Arial"/>
                <w:b/>
                <w:sz w:val="18"/>
                <w:lang w:eastAsia="zh-CN"/>
              </w:rPr>
              <w:t>I</w:t>
            </w:r>
            <w:r w:rsidRPr="003C123D">
              <w:rPr>
                <w:rFonts w:ascii="Arial" w:eastAsia="Times New Roman" w:hAnsi="Arial"/>
                <w:b/>
                <w:sz w:val="18"/>
                <w:lang w:eastAsia="zh-CN"/>
              </w:rPr>
              <w:t>nformation</w:t>
            </w:r>
          </w:p>
        </w:tc>
        <w:tc>
          <w:tcPr>
            <w:tcW w:w="927" w:type="dxa"/>
          </w:tcPr>
          <w:p w14:paraId="4F6E9EC3" w14:textId="77777777" w:rsidR="001359CF" w:rsidRPr="003C123D" w:rsidRDefault="001359CF" w:rsidP="004E438A">
            <w:pPr>
              <w:keepNext/>
              <w:keepLines/>
              <w:spacing w:after="0"/>
              <w:jc w:val="center"/>
              <w:rPr>
                <w:rFonts w:ascii="Arial" w:eastAsia="Times New Roman" w:hAnsi="Arial" w:cs="Arial"/>
                <w:b/>
                <w:sz w:val="18"/>
              </w:rPr>
            </w:pPr>
            <w:r w:rsidRPr="003C123D">
              <w:rPr>
                <w:rFonts w:ascii="Arial" w:eastAsia="Times New Roman" w:hAnsi="Arial" w:cs="Arial"/>
                <w:b/>
                <w:sz w:val="18"/>
              </w:rPr>
              <w:t>Source</w:t>
            </w:r>
          </w:p>
        </w:tc>
        <w:tc>
          <w:tcPr>
            <w:tcW w:w="3444" w:type="dxa"/>
          </w:tcPr>
          <w:p w14:paraId="61CD778E" w14:textId="77777777" w:rsidR="001359CF" w:rsidRPr="003C123D" w:rsidRDefault="001359CF" w:rsidP="004E438A">
            <w:pPr>
              <w:keepNext/>
              <w:keepLines/>
              <w:spacing w:after="0"/>
              <w:jc w:val="center"/>
              <w:rPr>
                <w:rFonts w:ascii="Arial" w:eastAsia="Times New Roman" w:hAnsi="Arial" w:cs="Arial"/>
                <w:sz w:val="18"/>
              </w:rPr>
            </w:pPr>
            <w:r w:rsidRPr="003C123D">
              <w:rPr>
                <w:rFonts w:ascii="Arial" w:eastAsia="Times New Roman" w:hAnsi="Arial" w:cs="Arial"/>
                <w:b/>
                <w:sz w:val="18"/>
              </w:rPr>
              <w:t>Description</w:t>
            </w:r>
          </w:p>
        </w:tc>
      </w:tr>
      <w:tr w:rsidR="001359CF" w:rsidRPr="003C123D" w14:paraId="437A8A7E" w14:textId="77777777" w:rsidTr="004E438A">
        <w:trPr>
          <w:jc w:val="center"/>
        </w:trPr>
        <w:tc>
          <w:tcPr>
            <w:tcW w:w="3118" w:type="dxa"/>
          </w:tcPr>
          <w:p w14:paraId="4BF28F21" w14:textId="3EECE6AB" w:rsidR="001359CF" w:rsidRPr="003C123D" w:rsidRDefault="00A4687E" w:rsidP="004E438A">
            <w:pPr>
              <w:keepNext/>
              <w:keepLines/>
              <w:spacing w:after="0"/>
              <w:jc w:val="left"/>
              <w:rPr>
                <w:rFonts w:ascii="Arial" w:eastAsia="Batang" w:hAnsi="Arial" w:cs="Arial"/>
                <w:bCs/>
                <w:sz w:val="18"/>
              </w:rPr>
            </w:pPr>
            <w:r>
              <w:rPr>
                <w:rFonts w:ascii="Arial" w:eastAsia="Batang" w:hAnsi="Arial" w:cs="Arial"/>
                <w:bCs/>
                <w:sz w:val="18"/>
              </w:rPr>
              <w:t>UE location estimate</w:t>
            </w:r>
          </w:p>
        </w:tc>
        <w:tc>
          <w:tcPr>
            <w:tcW w:w="927" w:type="dxa"/>
          </w:tcPr>
          <w:p w14:paraId="3369D3F5" w14:textId="5170161C" w:rsidR="001359CF" w:rsidRPr="003C123D" w:rsidRDefault="00731341" w:rsidP="004E438A">
            <w:pPr>
              <w:keepNext/>
              <w:keepLines/>
              <w:spacing w:after="0"/>
              <w:jc w:val="center"/>
              <w:rPr>
                <w:rFonts w:ascii="Arial" w:eastAsia="Times New Roman" w:hAnsi="Arial"/>
                <w:sz w:val="18"/>
                <w:lang w:eastAsia="ja-JP"/>
              </w:rPr>
            </w:pPr>
            <w:r>
              <w:rPr>
                <w:rFonts w:ascii="Arial" w:eastAsia="Times New Roman" w:hAnsi="Arial"/>
                <w:sz w:val="18"/>
                <w:lang w:eastAsia="ja-JP"/>
              </w:rPr>
              <w:t>GMLC/AMF</w:t>
            </w:r>
          </w:p>
        </w:tc>
        <w:tc>
          <w:tcPr>
            <w:tcW w:w="3444" w:type="dxa"/>
          </w:tcPr>
          <w:p w14:paraId="7DF53837" w14:textId="34F78C83" w:rsidR="001359CF" w:rsidRPr="003C123D" w:rsidRDefault="00A4687E" w:rsidP="004E438A">
            <w:pPr>
              <w:keepNext/>
              <w:keepLines/>
              <w:spacing w:after="0"/>
              <w:jc w:val="left"/>
              <w:rPr>
                <w:rFonts w:ascii="Arial" w:eastAsia="Times New Roman" w:hAnsi="Arial"/>
                <w:sz w:val="18"/>
              </w:rPr>
            </w:pPr>
            <w:r>
              <w:rPr>
                <w:rFonts w:ascii="Arial" w:eastAsia="Times New Roman" w:hAnsi="Arial"/>
                <w:sz w:val="18"/>
              </w:rPr>
              <w:t>The estimated location of the UE determined by the LMF</w:t>
            </w:r>
          </w:p>
        </w:tc>
      </w:tr>
      <w:tr w:rsidR="00A77A15" w:rsidRPr="003C123D" w14:paraId="3AC5B1A5" w14:textId="77777777" w:rsidTr="004E438A">
        <w:trPr>
          <w:jc w:val="center"/>
        </w:trPr>
        <w:tc>
          <w:tcPr>
            <w:tcW w:w="3118" w:type="dxa"/>
          </w:tcPr>
          <w:p w14:paraId="638CD9CA" w14:textId="4C08892F" w:rsidR="00A77A15" w:rsidRDefault="00A77A15" w:rsidP="004E438A">
            <w:pPr>
              <w:keepNext/>
              <w:keepLines/>
              <w:spacing w:after="0"/>
              <w:jc w:val="left"/>
              <w:rPr>
                <w:rFonts w:ascii="Arial" w:eastAsia="Batang" w:hAnsi="Arial" w:cs="Arial"/>
                <w:bCs/>
                <w:sz w:val="18"/>
              </w:rPr>
            </w:pPr>
            <w:r>
              <w:rPr>
                <w:rFonts w:ascii="Arial" w:eastAsia="Batang" w:hAnsi="Arial" w:cs="Arial"/>
                <w:bCs/>
                <w:sz w:val="18"/>
              </w:rPr>
              <w:t xml:space="preserve">Indication of motion event </w:t>
            </w:r>
            <w:proofErr w:type="spellStart"/>
            <w:r>
              <w:rPr>
                <w:rFonts w:ascii="Arial" w:eastAsia="Batang" w:hAnsi="Arial" w:cs="Arial"/>
                <w:bCs/>
                <w:sz w:val="18"/>
              </w:rPr>
              <w:t>occurence</w:t>
            </w:r>
            <w:proofErr w:type="spellEnd"/>
          </w:p>
        </w:tc>
        <w:tc>
          <w:tcPr>
            <w:tcW w:w="927" w:type="dxa"/>
          </w:tcPr>
          <w:p w14:paraId="2D8C15CB" w14:textId="2A6FB44E" w:rsidR="00A77A15" w:rsidRDefault="00731341" w:rsidP="004E438A">
            <w:pPr>
              <w:keepNext/>
              <w:keepLines/>
              <w:spacing w:after="0"/>
              <w:jc w:val="center"/>
              <w:rPr>
                <w:rFonts w:ascii="Arial" w:eastAsia="Times New Roman" w:hAnsi="Arial"/>
                <w:sz w:val="18"/>
                <w:lang w:eastAsia="ja-JP"/>
              </w:rPr>
            </w:pPr>
            <w:r>
              <w:rPr>
                <w:rFonts w:ascii="Arial" w:eastAsia="Times New Roman" w:hAnsi="Arial"/>
                <w:sz w:val="18"/>
                <w:lang w:eastAsia="ja-JP"/>
              </w:rPr>
              <w:t>GMLC/AMF</w:t>
            </w:r>
          </w:p>
        </w:tc>
        <w:tc>
          <w:tcPr>
            <w:tcW w:w="3444" w:type="dxa"/>
          </w:tcPr>
          <w:p w14:paraId="722CC670" w14:textId="216B4972" w:rsidR="00A77A15" w:rsidRDefault="00A77A15" w:rsidP="004E438A">
            <w:pPr>
              <w:keepNext/>
              <w:keepLines/>
              <w:spacing w:after="0"/>
              <w:jc w:val="left"/>
              <w:rPr>
                <w:rFonts w:ascii="Arial" w:eastAsia="Times New Roman" w:hAnsi="Arial"/>
                <w:sz w:val="18"/>
              </w:rPr>
            </w:pPr>
            <w:r>
              <w:rPr>
                <w:rFonts w:ascii="Arial" w:eastAsia="Times New Roman" w:hAnsi="Arial"/>
                <w:sz w:val="18"/>
              </w:rPr>
              <w:t>Provides an indication that the UE has moved a requested linear threshold distance</w:t>
            </w:r>
          </w:p>
        </w:tc>
      </w:tr>
      <w:tr w:rsidR="001359CF" w:rsidRPr="003C123D" w14:paraId="487EE6B5" w14:textId="77777777" w:rsidTr="004E438A">
        <w:trPr>
          <w:jc w:val="center"/>
        </w:trPr>
        <w:tc>
          <w:tcPr>
            <w:tcW w:w="3118" w:type="dxa"/>
          </w:tcPr>
          <w:p w14:paraId="4F1FEEFF" w14:textId="77777777" w:rsidR="001359CF" w:rsidRPr="003C123D" w:rsidRDefault="001359CF" w:rsidP="004E438A">
            <w:pPr>
              <w:keepNext/>
              <w:keepLines/>
              <w:spacing w:after="0"/>
              <w:jc w:val="left"/>
              <w:rPr>
                <w:rFonts w:ascii="Arial" w:eastAsia="Batang" w:hAnsi="Arial" w:cs="Arial"/>
                <w:bCs/>
                <w:sz w:val="18"/>
              </w:rPr>
            </w:pPr>
            <w:r>
              <w:rPr>
                <w:rFonts w:ascii="Arial" w:eastAsia="Batang" w:hAnsi="Arial" w:cs="Arial"/>
                <w:bCs/>
                <w:sz w:val="18"/>
              </w:rPr>
              <w:t>Timestamp</w:t>
            </w:r>
          </w:p>
        </w:tc>
        <w:tc>
          <w:tcPr>
            <w:tcW w:w="927" w:type="dxa"/>
          </w:tcPr>
          <w:p w14:paraId="172083B5" w14:textId="6C137699" w:rsidR="001359CF" w:rsidRPr="003C123D" w:rsidRDefault="00731341" w:rsidP="004E438A">
            <w:pPr>
              <w:keepNext/>
              <w:keepLines/>
              <w:spacing w:after="0"/>
              <w:jc w:val="center"/>
              <w:rPr>
                <w:rFonts w:ascii="Arial" w:eastAsia="Times New Roman" w:hAnsi="Arial"/>
                <w:sz w:val="18"/>
                <w:lang w:eastAsia="ja-JP"/>
              </w:rPr>
            </w:pPr>
            <w:r>
              <w:rPr>
                <w:rFonts w:ascii="Arial" w:eastAsia="Times New Roman" w:hAnsi="Arial"/>
                <w:sz w:val="18"/>
                <w:lang w:eastAsia="ja-JP"/>
              </w:rPr>
              <w:t>GMLC/AMF</w:t>
            </w:r>
          </w:p>
        </w:tc>
        <w:tc>
          <w:tcPr>
            <w:tcW w:w="3444" w:type="dxa"/>
          </w:tcPr>
          <w:p w14:paraId="55696CC7" w14:textId="2FCA7C74" w:rsidR="001359CF" w:rsidRPr="003C123D" w:rsidRDefault="00A4687E" w:rsidP="004E438A">
            <w:pPr>
              <w:keepNext/>
              <w:keepLines/>
              <w:spacing w:after="0"/>
              <w:jc w:val="left"/>
              <w:rPr>
                <w:rFonts w:ascii="Arial" w:eastAsia="Times New Roman" w:hAnsi="Arial"/>
                <w:sz w:val="18"/>
              </w:rPr>
            </w:pPr>
            <w:r>
              <w:rPr>
                <w:rFonts w:ascii="Arial" w:eastAsia="Times New Roman" w:hAnsi="Arial"/>
                <w:sz w:val="18"/>
              </w:rPr>
              <w:t>Time stamp of location estimation</w:t>
            </w:r>
          </w:p>
        </w:tc>
      </w:tr>
    </w:tbl>
    <w:p w14:paraId="1BF1D626" w14:textId="661406A7" w:rsidR="001B79CC" w:rsidRDefault="001B79CC" w:rsidP="00B2551A">
      <w:pPr>
        <w:rPr>
          <w:lang w:eastAsia="zh-CN"/>
        </w:rPr>
      </w:pPr>
    </w:p>
    <w:p w14:paraId="29502F41" w14:textId="2D6C1F5F" w:rsidR="001B79CC" w:rsidRDefault="001827AF" w:rsidP="00B2551A">
      <w:pPr>
        <w:rPr>
          <w:lang w:eastAsia="zh-CN"/>
        </w:rPr>
      </w:pPr>
      <w:r>
        <w:rPr>
          <w:lang w:eastAsia="zh-CN"/>
        </w:rPr>
        <w:t>The UE mobility analytics output to a consumer include the following, in addition to the analytic output data defined in clause 6.7.2.3 of 3GPP TS 23.288 [x].</w:t>
      </w:r>
    </w:p>
    <w:p w14:paraId="3BC51D9A" w14:textId="3DF047D7" w:rsidR="005D4241" w:rsidRPr="005D4241" w:rsidRDefault="005D4241" w:rsidP="005D4241">
      <w:pPr>
        <w:keepNext/>
        <w:keepLines/>
        <w:spacing w:before="60"/>
        <w:jc w:val="center"/>
        <w:rPr>
          <w:rFonts w:ascii="Arial" w:eastAsia="Times New Roman" w:hAnsi="Arial"/>
          <w:b/>
          <w:lang w:eastAsia="zh-CN"/>
        </w:rPr>
      </w:pPr>
      <w:r w:rsidRPr="005D4241">
        <w:rPr>
          <w:rFonts w:ascii="Arial" w:eastAsia="Times New Roman" w:hAnsi="Arial"/>
          <w:b/>
        </w:rPr>
        <w:t>Table</w:t>
      </w:r>
      <w:r w:rsidRPr="005D4241">
        <w:rPr>
          <w:rFonts w:ascii="Arial" w:eastAsia="Times New Roman" w:hAnsi="Arial"/>
          <w:b/>
          <w:lang w:eastAsia="zh-CN"/>
        </w:rPr>
        <w:t xml:space="preserve"> 6.</w:t>
      </w:r>
      <w:r>
        <w:rPr>
          <w:rFonts w:ascii="Arial" w:eastAsia="Times New Roman" w:hAnsi="Arial"/>
          <w:b/>
          <w:lang w:eastAsia="zh-CN"/>
        </w:rPr>
        <w:t>x</w:t>
      </w:r>
      <w:r w:rsidRPr="005D4241">
        <w:rPr>
          <w:rFonts w:ascii="Arial" w:eastAsia="Times New Roman" w:hAnsi="Arial"/>
          <w:b/>
          <w:lang w:eastAsia="zh-CN"/>
        </w:rPr>
        <w:t>.</w:t>
      </w:r>
      <w:r>
        <w:rPr>
          <w:rFonts w:ascii="Arial" w:eastAsia="Times New Roman" w:hAnsi="Arial"/>
          <w:b/>
          <w:lang w:eastAsia="zh-CN"/>
        </w:rPr>
        <w:t>2</w:t>
      </w:r>
      <w:r w:rsidRPr="005D4241">
        <w:rPr>
          <w:rFonts w:ascii="Arial" w:eastAsia="Times New Roman" w:hAnsi="Arial"/>
          <w:b/>
          <w:lang w:eastAsia="zh-CN"/>
        </w:rPr>
        <w:t>-</w:t>
      </w:r>
      <w:r w:rsidR="001C7104">
        <w:rPr>
          <w:rFonts w:ascii="Arial" w:eastAsia="Times New Roman" w:hAnsi="Arial"/>
          <w:b/>
          <w:lang w:eastAsia="zh-CN"/>
        </w:rPr>
        <w:t>2</w:t>
      </w:r>
      <w:r w:rsidRPr="005D4241">
        <w:rPr>
          <w:rFonts w:ascii="Arial" w:eastAsia="Times New Roman" w:hAnsi="Arial"/>
          <w:b/>
        </w:rPr>
        <w:t xml:space="preserve">: </w:t>
      </w:r>
      <w:r w:rsidRPr="005D4241">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17"/>
        <w:gridCol w:w="5966"/>
      </w:tblGrid>
      <w:tr w:rsidR="005D4241" w:rsidRPr="005D4241" w14:paraId="7CE62EC5" w14:textId="77777777" w:rsidTr="004E438A">
        <w:trPr>
          <w:jc w:val="center"/>
        </w:trPr>
        <w:tc>
          <w:tcPr>
            <w:tcW w:w="0" w:type="auto"/>
          </w:tcPr>
          <w:p w14:paraId="140D62DB"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Information</w:t>
            </w:r>
          </w:p>
        </w:tc>
        <w:tc>
          <w:tcPr>
            <w:tcW w:w="5966" w:type="dxa"/>
          </w:tcPr>
          <w:p w14:paraId="60963117"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Description</w:t>
            </w:r>
          </w:p>
        </w:tc>
      </w:tr>
      <w:tr w:rsidR="005D4241" w:rsidRPr="005D4241" w14:paraId="5C70C3B7" w14:textId="77777777" w:rsidTr="004E438A">
        <w:trPr>
          <w:jc w:val="center"/>
        </w:trPr>
        <w:tc>
          <w:tcPr>
            <w:tcW w:w="0" w:type="auto"/>
          </w:tcPr>
          <w:p w14:paraId="259D3F98"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UE group ID or UE ID</w:t>
            </w:r>
          </w:p>
        </w:tc>
        <w:tc>
          <w:tcPr>
            <w:tcW w:w="5966" w:type="dxa"/>
          </w:tcPr>
          <w:p w14:paraId="1C9D5FCC" w14:textId="1CA47C0D"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Identifies a UE or a group of UEs, e.g. internal group ID defined in TS 23.501 [</w:t>
            </w:r>
            <w:r w:rsidR="00731341">
              <w:rPr>
                <w:rFonts w:ascii="Arial" w:eastAsia="Times New Roman" w:hAnsi="Arial"/>
                <w:sz w:val="18"/>
              </w:rPr>
              <w:t>x</w:t>
            </w:r>
            <w:r w:rsidRPr="005D4241">
              <w:rPr>
                <w:rFonts w:ascii="Arial" w:eastAsia="Times New Roman" w:hAnsi="Arial"/>
                <w:sz w:val="18"/>
              </w:rPr>
              <w:t>] clause 5.9.7, SUPI.</w:t>
            </w:r>
          </w:p>
        </w:tc>
      </w:tr>
      <w:tr w:rsidR="005D4241" w:rsidRPr="005D4241" w14:paraId="4657F95A" w14:textId="77777777" w:rsidTr="004E438A">
        <w:trPr>
          <w:jc w:val="center"/>
        </w:trPr>
        <w:tc>
          <w:tcPr>
            <w:tcW w:w="0" w:type="auto"/>
          </w:tcPr>
          <w:p w14:paraId="6D111C9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entry (1..max)</w:t>
            </w:r>
          </w:p>
        </w:tc>
        <w:tc>
          <w:tcPr>
            <w:tcW w:w="5966" w:type="dxa"/>
          </w:tcPr>
          <w:p w14:paraId="4481E5C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List of time slots during the Analytics target period</w:t>
            </w:r>
          </w:p>
        </w:tc>
      </w:tr>
      <w:tr w:rsidR="005D4241" w:rsidRPr="005D4241" w14:paraId="5379B4DA" w14:textId="77777777" w:rsidTr="004E438A">
        <w:trPr>
          <w:jc w:val="center"/>
        </w:trPr>
        <w:tc>
          <w:tcPr>
            <w:tcW w:w="0" w:type="auto"/>
          </w:tcPr>
          <w:p w14:paraId="3805BC2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Time slot start</w:t>
            </w:r>
          </w:p>
        </w:tc>
        <w:tc>
          <w:tcPr>
            <w:tcW w:w="5966" w:type="dxa"/>
          </w:tcPr>
          <w:p w14:paraId="4F10D2F4"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start within the Analytics target period</w:t>
            </w:r>
          </w:p>
        </w:tc>
      </w:tr>
      <w:tr w:rsidR="005D4241" w:rsidRPr="005D4241" w14:paraId="226C6B2B" w14:textId="77777777" w:rsidTr="004E438A">
        <w:trPr>
          <w:jc w:val="center"/>
        </w:trPr>
        <w:tc>
          <w:tcPr>
            <w:tcW w:w="0" w:type="auto"/>
          </w:tcPr>
          <w:p w14:paraId="7F1C03B5"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Duration</w:t>
            </w:r>
          </w:p>
        </w:tc>
        <w:tc>
          <w:tcPr>
            <w:tcW w:w="5966" w:type="dxa"/>
          </w:tcPr>
          <w:p w14:paraId="70C721E6"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Duration of the time slot</w:t>
            </w:r>
          </w:p>
        </w:tc>
      </w:tr>
      <w:tr w:rsidR="005D4241" w:rsidRPr="005D4241" w14:paraId="59876353" w14:textId="77777777" w:rsidTr="004E438A">
        <w:trPr>
          <w:jc w:val="center"/>
        </w:trPr>
        <w:tc>
          <w:tcPr>
            <w:tcW w:w="0" w:type="auto"/>
          </w:tcPr>
          <w:p w14:paraId="345818C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UE location (1..max)</w:t>
            </w:r>
          </w:p>
        </w:tc>
        <w:tc>
          <w:tcPr>
            <w:tcW w:w="5966" w:type="dxa"/>
          </w:tcPr>
          <w:p w14:paraId="32BB6110" w14:textId="55B73CA1"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Observed location statistics </w:t>
            </w:r>
          </w:p>
        </w:tc>
      </w:tr>
      <w:tr w:rsidR="005D4241" w:rsidRPr="005D4241" w14:paraId="26183E54" w14:textId="77777777" w:rsidTr="004E438A">
        <w:trPr>
          <w:jc w:val="center"/>
        </w:trPr>
        <w:tc>
          <w:tcPr>
            <w:tcW w:w="0" w:type="auto"/>
          </w:tcPr>
          <w:p w14:paraId="39FA500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UE location</w:t>
            </w:r>
          </w:p>
        </w:tc>
        <w:tc>
          <w:tcPr>
            <w:tcW w:w="5966" w:type="dxa"/>
          </w:tcPr>
          <w:p w14:paraId="52DDE7F3" w14:textId="6532EC2A" w:rsidR="005D4241" w:rsidRPr="005D4241" w:rsidRDefault="009E647E" w:rsidP="005D4241">
            <w:pPr>
              <w:keepNext/>
              <w:keepLines/>
              <w:spacing w:after="0"/>
              <w:jc w:val="left"/>
              <w:rPr>
                <w:rFonts w:ascii="Arial" w:eastAsia="Times New Roman" w:hAnsi="Arial"/>
                <w:sz w:val="18"/>
              </w:rPr>
            </w:pPr>
            <w:ins w:id="20" w:author="Lenovo r02" w:date="2022-05-18T10:33:00Z">
              <w:r>
                <w:rPr>
                  <w:rFonts w:ascii="Arial" w:eastAsia="Times New Roman" w:hAnsi="Arial"/>
                  <w:sz w:val="18"/>
                </w:rPr>
                <w:t xml:space="preserve">A list of </w:t>
              </w:r>
            </w:ins>
            <w:r w:rsidR="005D4241" w:rsidRPr="005D4241">
              <w:rPr>
                <w:rFonts w:ascii="Arial" w:eastAsia="Times New Roman" w:hAnsi="Arial"/>
                <w:sz w:val="18"/>
              </w:rPr>
              <w:t xml:space="preserve">TA or cells </w:t>
            </w:r>
            <w:r w:rsidR="00731341">
              <w:rPr>
                <w:rFonts w:ascii="Arial" w:eastAsia="Times New Roman" w:hAnsi="Arial"/>
                <w:sz w:val="18"/>
              </w:rPr>
              <w:t xml:space="preserve">or </w:t>
            </w:r>
            <w:r w:rsidR="00731341" w:rsidRPr="00B92F89">
              <w:rPr>
                <w:rFonts w:ascii="Arial" w:eastAsia="Times New Roman" w:hAnsi="Arial"/>
                <w:sz w:val="18"/>
                <w:highlight w:val="yellow"/>
              </w:rPr>
              <w:t>geographical</w:t>
            </w:r>
            <w:r w:rsidR="00B92F89" w:rsidRPr="00B92F89">
              <w:rPr>
                <w:rFonts w:ascii="Arial" w:eastAsia="Times New Roman" w:hAnsi="Arial"/>
                <w:sz w:val="18"/>
                <w:highlight w:val="yellow"/>
              </w:rPr>
              <w:t>/local</w:t>
            </w:r>
            <w:r w:rsidR="00731341" w:rsidRPr="00B92F89">
              <w:rPr>
                <w:rFonts w:ascii="Arial" w:eastAsia="Times New Roman" w:hAnsi="Arial"/>
                <w:sz w:val="18"/>
                <w:highlight w:val="yellow"/>
              </w:rPr>
              <w:t xml:space="preserve"> </w:t>
            </w:r>
            <w:r w:rsidR="00154F62" w:rsidRPr="00B92F89">
              <w:rPr>
                <w:rFonts w:ascii="Arial" w:eastAsia="Times New Roman" w:hAnsi="Arial"/>
                <w:sz w:val="18"/>
                <w:highlight w:val="yellow"/>
              </w:rPr>
              <w:t xml:space="preserve">coordinates as described in </w:t>
            </w:r>
            <w:r w:rsidR="00B92F89" w:rsidRPr="00B92F89">
              <w:rPr>
                <w:rFonts w:ascii="Arial" w:eastAsia="Times New Roman" w:hAnsi="Arial"/>
                <w:sz w:val="18"/>
                <w:highlight w:val="yellow"/>
              </w:rPr>
              <w:t>3GPP TS </w:t>
            </w:r>
            <w:r w:rsidR="00154F62" w:rsidRPr="00B92F89">
              <w:rPr>
                <w:rFonts w:ascii="Arial" w:eastAsia="Times New Roman" w:hAnsi="Arial"/>
                <w:sz w:val="18"/>
                <w:highlight w:val="yellow"/>
              </w:rPr>
              <w:t>23.032</w:t>
            </w:r>
            <w:r w:rsidR="00B92F89" w:rsidRPr="00B92F89">
              <w:rPr>
                <w:rFonts w:ascii="Arial" w:eastAsia="Times New Roman" w:hAnsi="Arial"/>
                <w:sz w:val="18"/>
                <w:highlight w:val="yellow"/>
              </w:rPr>
              <w:t> [y]</w:t>
            </w:r>
            <w:r w:rsidR="00731341">
              <w:rPr>
                <w:rFonts w:ascii="Arial" w:eastAsia="Times New Roman" w:hAnsi="Arial"/>
                <w:sz w:val="18"/>
              </w:rPr>
              <w:t xml:space="preserve"> </w:t>
            </w:r>
            <w:del w:id="21" w:author="Lenovo r02" w:date="2022-05-18T10:34:00Z">
              <w:r w:rsidR="005D4241" w:rsidRPr="005D4241" w:rsidDel="009E647E">
                <w:rPr>
                  <w:rFonts w:ascii="Arial" w:eastAsia="Times New Roman" w:hAnsi="Arial"/>
                  <w:sz w:val="18"/>
                </w:rPr>
                <w:delText>which the UE stays</w:delText>
              </w:r>
            </w:del>
            <w:ins w:id="22" w:author="Lenovo r02" w:date="2022-05-18T10:34:00Z">
              <w:r>
                <w:rPr>
                  <w:rFonts w:ascii="Arial" w:eastAsia="Times New Roman" w:hAnsi="Arial"/>
                  <w:sz w:val="18"/>
                </w:rPr>
                <w:t xml:space="preserve">reported by the UE </w:t>
              </w:r>
            </w:ins>
            <w:r w:rsidR="005D4241" w:rsidRPr="005D4241">
              <w:rPr>
                <w:rFonts w:ascii="Arial" w:eastAsia="Times New Roman" w:hAnsi="Arial"/>
                <w:sz w:val="18"/>
              </w:rPr>
              <w:t xml:space="preserve"> </w:t>
            </w:r>
          </w:p>
        </w:tc>
      </w:tr>
      <w:tr w:rsidR="006F5A04" w:rsidRPr="005D4241" w14:paraId="2000296E" w14:textId="77777777" w:rsidTr="004E438A">
        <w:trPr>
          <w:jc w:val="center"/>
          <w:ins w:id="23" w:author="Lenovo r02" w:date="2022-05-18T12:47:00Z"/>
        </w:trPr>
        <w:tc>
          <w:tcPr>
            <w:tcW w:w="0" w:type="auto"/>
          </w:tcPr>
          <w:p w14:paraId="57EB2102" w14:textId="4A81F42A" w:rsidR="006F5A04" w:rsidRPr="00767600" w:rsidRDefault="006F5A04" w:rsidP="005D4241">
            <w:pPr>
              <w:keepNext/>
              <w:keepLines/>
              <w:spacing w:after="0"/>
              <w:jc w:val="left"/>
              <w:rPr>
                <w:ins w:id="24" w:author="Lenovo r02" w:date="2022-05-18T12:47:00Z"/>
                <w:rFonts w:ascii="Arial" w:eastAsia="Times New Roman" w:hAnsi="Arial"/>
                <w:sz w:val="18"/>
                <w:highlight w:val="yellow"/>
              </w:rPr>
            </w:pPr>
            <w:ins w:id="25" w:author="Lenovo r02" w:date="2022-05-18T12:47:00Z">
              <w:r w:rsidRPr="00B0262C">
                <w:rPr>
                  <w:rFonts w:ascii="Arial" w:eastAsia="Times New Roman" w:hAnsi="Arial"/>
                  <w:sz w:val="18"/>
                  <w:highlight w:val="cyan"/>
                </w:rPr>
                <w:t xml:space="preserve">     &gt;&gt; UE route</w:t>
              </w:r>
            </w:ins>
          </w:p>
        </w:tc>
        <w:tc>
          <w:tcPr>
            <w:tcW w:w="5966" w:type="dxa"/>
          </w:tcPr>
          <w:p w14:paraId="725E200B" w14:textId="08E8D2D0" w:rsidR="006F5A04" w:rsidRPr="00767600" w:rsidRDefault="006F5A04" w:rsidP="005D4241">
            <w:pPr>
              <w:keepNext/>
              <w:keepLines/>
              <w:spacing w:after="0"/>
              <w:jc w:val="left"/>
              <w:rPr>
                <w:ins w:id="26" w:author="Lenovo r02" w:date="2022-05-18T12:47:00Z"/>
                <w:rFonts w:ascii="Arial" w:eastAsia="Times New Roman" w:hAnsi="Arial"/>
                <w:sz w:val="18"/>
                <w:highlight w:val="yellow"/>
              </w:rPr>
            </w:pPr>
            <w:ins w:id="27" w:author="Lenovo r02" w:date="2022-05-18T12:47:00Z">
              <w:r w:rsidRPr="006F5A04">
                <w:rPr>
                  <w:rFonts w:ascii="Arial" w:eastAsia="Times New Roman" w:hAnsi="Arial"/>
                  <w:sz w:val="18"/>
                  <w:highlight w:val="cyan"/>
                </w:rPr>
                <w:t>Location</w:t>
              </w:r>
            </w:ins>
            <w:ins w:id="28" w:author="Lenovo r02" w:date="2022-05-18T12:48:00Z">
              <w:r w:rsidR="00F04F82">
                <w:rPr>
                  <w:rFonts w:ascii="Arial" w:eastAsia="Times New Roman" w:hAnsi="Arial"/>
                  <w:sz w:val="18"/>
                  <w:highlight w:val="cyan"/>
                </w:rPr>
                <w:t>s</w:t>
              </w:r>
            </w:ins>
            <w:ins w:id="29" w:author="Lenovo r02" w:date="2022-05-18T12:47:00Z">
              <w:r w:rsidRPr="006F5A04">
                <w:rPr>
                  <w:rFonts w:ascii="Arial" w:eastAsia="Times New Roman" w:hAnsi="Arial"/>
                  <w:sz w:val="18"/>
                  <w:highlight w:val="cyan"/>
                </w:rPr>
                <w:t xml:space="preserve"> reported by the UE </w:t>
              </w:r>
            </w:ins>
            <w:ins w:id="30" w:author="Lenovo r02" w:date="2022-05-18T12:48:00Z">
              <w:r w:rsidR="00F04F82">
                <w:rPr>
                  <w:rFonts w:ascii="Arial" w:eastAsia="Times New Roman" w:hAnsi="Arial"/>
                  <w:sz w:val="18"/>
                  <w:highlight w:val="cyan"/>
                </w:rPr>
                <w:t xml:space="preserve">between </w:t>
              </w:r>
            </w:ins>
            <w:ins w:id="31" w:author="Lenovo r02" w:date="2022-05-18T12:47:00Z">
              <w:r w:rsidRPr="006F5A04">
                <w:rPr>
                  <w:rFonts w:ascii="Arial" w:eastAsia="Times New Roman" w:hAnsi="Arial"/>
                  <w:sz w:val="18"/>
                  <w:highlight w:val="cyan"/>
                </w:rPr>
                <w:t>motion event</w:t>
              </w:r>
            </w:ins>
            <w:ins w:id="32" w:author="Lenovo r02" w:date="2022-05-18T12:49:00Z">
              <w:r w:rsidR="00F04F82">
                <w:rPr>
                  <w:rFonts w:ascii="Arial" w:eastAsia="Times New Roman" w:hAnsi="Arial"/>
                  <w:sz w:val="18"/>
                  <w:highlight w:val="cyan"/>
                </w:rPr>
                <w:t xml:space="preserve">s </w:t>
              </w:r>
            </w:ins>
          </w:p>
        </w:tc>
      </w:tr>
      <w:tr w:rsidR="005D4241" w:rsidRPr="005D4241" w14:paraId="383EBCD6" w14:textId="77777777" w:rsidTr="004E438A">
        <w:trPr>
          <w:jc w:val="center"/>
        </w:trPr>
        <w:tc>
          <w:tcPr>
            <w:tcW w:w="0" w:type="auto"/>
          </w:tcPr>
          <w:p w14:paraId="44D5145E" w14:textId="281F8663"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…..&gt;&gt; UE mobility trends</w:t>
            </w:r>
          </w:p>
        </w:tc>
        <w:tc>
          <w:tcPr>
            <w:tcW w:w="5966" w:type="dxa"/>
          </w:tcPr>
          <w:p w14:paraId="3D7B24C7" w14:textId="457FE94A"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Distance travelled within reported location</w:t>
            </w:r>
            <w:r w:rsidR="00C41516">
              <w:rPr>
                <w:rFonts w:ascii="Arial" w:eastAsia="Times New Roman" w:hAnsi="Arial"/>
                <w:sz w:val="18"/>
                <w:highlight w:val="yellow"/>
              </w:rPr>
              <w:t xml:space="preserve">(s) </w:t>
            </w:r>
          </w:p>
        </w:tc>
      </w:tr>
      <w:tr w:rsidR="005D4241" w:rsidRPr="005D4241" w14:paraId="54B33059" w14:textId="77777777" w:rsidTr="004E438A">
        <w:trPr>
          <w:jc w:val="center"/>
        </w:trPr>
        <w:tc>
          <w:tcPr>
            <w:tcW w:w="0" w:type="auto"/>
          </w:tcPr>
          <w:p w14:paraId="0B1BE952"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Ratio</w:t>
            </w:r>
          </w:p>
        </w:tc>
        <w:tc>
          <w:tcPr>
            <w:tcW w:w="5966" w:type="dxa"/>
          </w:tcPr>
          <w:p w14:paraId="48D2A93C"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Percentage of UEs in the group (in the case of a UE group)</w:t>
            </w:r>
          </w:p>
        </w:tc>
      </w:tr>
    </w:tbl>
    <w:p w14:paraId="7952A018" w14:textId="77777777" w:rsidR="005D4241" w:rsidRPr="005D4241" w:rsidRDefault="005D4241" w:rsidP="005D4241">
      <w:pPr>
        <w:spacing w:after="0"/>
        <w:jc w:val="left"/>
        <w:rPr>
          <w:rFonts w:eastAsia="Times New Roman"/>
          <w:lang w:eastAsia="zh-CN"/>
        </w:rPr>
      </w:pPr>
    </w:p>
    <w:p w14:paraId="71D4A9C8" w14:textId="281DD920" w:rsidR="005D4241" w:rsidRPr="005D4241" w:rsidRDefault="005D4241" w:rsidP="005D4241">
      <w:pPr>
        <w:keepNext/>
        <w:keepLines/>
        <w:spacing w:before="60"/>
        <w:jc w:val="center"/>
        <w:rPr>
          <w:rFonts w:ascii="Arial" w:eastAsia="Times New Roman" w:hAnsi="Arial"/>
          <w:b/>
          <w:lang w:eastAsia="zh-CN"/>
        </w:rPr>
      </w:pPr>
      <w:r w:rsidRPr="005D4241">
        <w:rPr>
          <w:rFonts w:ascii="Arial" w:eastAsia="Times New Roman" w:hAnsi="Arial"/>
          <w:b/>
        </w:rPr>
        <w:t>Table</w:t>
      </w:r>
      <w:r w:rsidRPr="005D4241">
        <w:rPr>
          <w:rFonts w:ascii="Arial" w:eastAsia="Times New Roman" w:hAnsi="Arial"/>
          <w:b/>
          <w:lang w:eastAsia="zh-CN"/>
        </w:rPr>
        <w:t xml:space="preserve"> 6.</w:t>
      </w:r>
      <w:r>
        <w:rPr>
          <w:rFonts w:ascii="Arial" w:eastAsia="Times New Roman" w:hAnsi="Arial"/>
          <w:b/>
          <w:lang w:eastAsia="zh-CN"/>
        </w:rPr>
        <w:t>x</w:t>
      </w:r>
      <w:r w:rsidRPr="005D4241">
        <w:rPr>
          <w:rFonts w:ascii="Arial" w:eastAsia="Times New Roman" w:hAnsi="Arial"/>
          <w:b/>
          <w:lang w:eastAsia="zh-CN"/>
        </w:rPr>
        <w:t>.</w:t>
      </w:r>
      <w:r>
        <w:rPr>
          <w:rFonts w:ascii="Arial" w:eastAsia="Times New Roman" w:hAnsi="Arial"/>
          <w:b/>
          <w:lang w:eastAsia="zh-CN"/>
        </w:rPr>
        <w:t>2</w:t>
      </w:r>
      <w:r w:rsidRPr="005D4241">
        <w:rPr>
          <w:rFonts w:ascii="Arial" w:eastAsia="Times New Roman" w:hAnsi="Arial"/>
          <w:b/>
          <w:lang w:eastAsia="zh-CN"/>
        </w:rPr>
        <w:t>-</w:t>
      </w:r>
      <w:r w:rsidR="001C7104">
        <w:rPr>
          <w:rFonts w:ascii="Arial" w:eastAsia="Times New Roman" w:hAnsi="Arial"/>
          <w:b/>
          <w:lang w:eastAsia="zh-CN"/>
        </w:rPr>
        <w:t>3</w:t>
      </w:r>
      <w:r w:rsidRPr="005D4241">
        <w:rPr>
          <w:rFonts w:ascii="Arial" w:eastAsia="Times New Roman" w:hAnsi="Arial"/>
          <w:b/>
        </w:rPr>
        <w:t xml:space="preserve">: </w:t>
      </w:r>
      <w:r w:rsidRPr="005D4241">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3"/>
        <w:gridCol w:w="7646"/>
      </w:tblGrid>
      <w:tr w:rsidR="005D4241" w:rsidRPr="005D4241" w14:paraId="0E633904" w14:textId="77777777" w:rsidTr="004E438A">
        <w:trPr>
          <w:jc w:val="center"/>
        </w:trPr>
        <w:tc>
          <w:tcPr>
            <w:tcW w:w="0" w:type="auto"/>
          </w:tcPr>
          <w:p w14:paraId="0682619C"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Information</w:t>
            </w:r>
          </w:p>
        </w:tc>
        <w:tc>
          <w:tcPr>
            <w:tcW w:w="0" w:type="auto"/>
          </w:tcPr>
          <w:p w14:paraId="52E74C34" w14:textId="77777777" w:rsidR="005D4241" w:rsidRPr="005D4241" w:rsidRDefault="005D4241" w:rsidP="005D4241">
            <w:pPr>
              <w:keepNext/>
              <w:keepLines/>
              <w:spacing w:after="0"/>
              <w:jc w:val="center"/>
              <w:rPr>
                <w:rFonts w:ascii="Arial" w:eastAsia="Times New Roman" w:hAnsi="Arial"/>
                <w:b/>
                <w:sz w:val="18"/>
              </w:rPr>
            </w:pPr>
            <w:r w:rsidRPr="005D4241">
              <w:rPr>
                <w:rFonts w:ascii="Arial" w:eastAsia="Times New Roman" w:hAnsi="Arial"/>
                <w:b/>
                <w:sz w:val="18"/>
              </w:rPr>
              <w:t>Description</w:t>
            </w:r>
          </w:p>
        </w:tc>
      </w:tr>
      <w:tr w:rsidR="005D4241" w:rsidRPr="005D4241" w14:paraId="731C525D" w14:textId="77777777" w:rsidTr="004E438A">
        <w:trPr>
          <w:jc w:val="center"/>
        </w:trPr>
        <w:tc>
          <w:tcPr>
            <w:tcW w:w="0" w:type="auto"/>
          </w:tcPr>
          <w:p w14:paraId="0F8F04EE"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UE group ID or UE ID</w:t>
            </w:r>
          </w:p>
        </w:tc>
        <w:tc>
          <w:tcPr>
            <w:tcW w:w="0" w:type="auto"/>
          </w:tcPr>
          <w:p w14:paraId="7CBCD3F5" w14:textId="65138DC1"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Identifies a UE or a group of UEs, e.g. internal group ID defined in TS 23.501 [</w:t>
            </w:r>
            <w:r w:rsidR="00731341">
              <w:rPr>
                <w:rFonts w:ascii="Arial" w:eastAsia="Times New Roman" w:hAnsi="Arial"/>
                <w:sz w:val="18"/>
              </w:rPr>
              <w:t>x</w:t>
            </w:r>
            <w:r w:rsidRPr="005D4241">
              <w:rPr>
                <w:rFonts w:ascii="Arial" w:eastAsia="Times New Roman" w:hAnsi="Arial"/>
                <w:sz w:val="18"/>
              </w:rPr>
              <w:t>] clause 5.9.7, or SUPI.</w:t>
            </w:r>
          </w:p>
        </w:tc>
      </w:tr>
      <w:tr w:rsidR="005D4241" w:rsidRPr="005D4241" w14:paraId="4633445C" w14:textId="77777777" w:rsidTr="004E438A">
        <w:trPr>
          <w:jc w:val="center"/>
        </w:trPr>
        <w:tc>
          <w:tcPr>
            <w:tcW w:w="0" w:type="auto"/>
          </w:tcPr>
          <w:p w14:paraId="2090BD70"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entry (1..max)</w:t>
            </w:r>
          </w:p>
        </w:tc>
        <w:tc>
          <w:tcPr>
            <w:tcW w:w="0" w:type="auto"/>
          </w:tcPr>
          <w:p w14:paraId="6BC02AB5"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List of predicted time slots</w:t>
            </w:r>
          </w:p>
        </w:tc>
      </w:tr>
      <w:tr w:rsidR="005D4241" w:rsidRPr="005D4241" w14:paraId="7BE4CD4A" w14:textId="77777777" w:rsidTr="004E438A">
        <w:trPr>
          <w:jc w:val="center"/>
        </w:trPr>
        <w:tc>
          <w:tcPr>
            <w:tcW w:w="0" w:type="auto"/>
          </w:tcPr>
          <w:p w14:paraId="37D258C3"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&gt;Time slot start</w:t>
            </w:r>
          </w:p>
        </w:tc>
        <w:tc>
          <w:tcPr>
            <w:tcW w:w="0" w:type="auto"/>
          </w:tcPr>
          <w:p w14:paraId="1BA3F46D"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Time slot start time within the Analytics target period</w:t>
            </w:r>
          </w:p>
        </w:tc>
      </w:tr>
      <w:tr w:rsidR="005D4241" w:rsidRPr="005D4241" w14:paraId="7DB32C28" w14:textId="77777777" w:rsidTr="004E438A">
        <w:trPr>
          <w:jc w:val="center"/>
        </w:trPr>
        <w:tc>
          <w:tcPr>
            <w:tcW w:w="0" w:type="auto"/>
          </w:tcPr>
          <w:p w14:paraId="13A48BF8"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Duration</w:t>
            </w:r>
          </w:p>
        </w:tc>
        <w:tc>
          <w:tcPr>
            <w:tcW w:w="0" w:type="auto"/>
          </w:tcPr>
          <w:p w14:paraId="2A9A54C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Duration of the time slot</w:t>
            </w:r>
            <w:r w:rsidRPr="005D4241">
              <w:rPr>
                <w:rFonts w:ascii="Arial" w:eastAsia="Times New Roman" w:hAnsi="Arial"/>
                <w:sz w:val="18"/>
                <w:lang w:eastAsia="zh-CN"/>
              </w:rPr>
              <w:t xml:space="preserve"> </w:t>
            </w:r>
          </w:p>
        </w:tc>
      </w:tr>
      <w:tr w:rsidR="005D4241" w:rsidRPr="005D4241" w14:paraId="5D840163" w14:textId="77777777" w:rsidTr="004E438A">
        <w:trPr>
          <w:jc w:val="center"/>
        </w:trPr>
        <w:tc>
          <w:tcPr>
            <w:tcW w:w="0" w:type="auto"/>
          </w:tcPr>
          <w:p w14:paraId="5DB200E0"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 UE location (1..max)</w:t>
            </w:r>
          </w:p>
        </w:tc>
        <w:tc>
          <w:tcPr>
            <w:tcW w:w="0" w:type="auto"/>
          </w:tcPr>
          <w:p w14:paraId="10D88571"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Predicted location prediction during the Analytics target period</w:t>
            </w:r>
          </w:p>
        </w:tc>
      </w:tr>
      <w:tr w:rsidR="005D4241" w:rsidRPr="005D4241" w14:paraId="2E6D6AC0" w14:textId="77777777" w:rsidTr="004E438A">
        <w:trPr>
          <w:jc w:val="center"/>
        </w:trPr>
        <w:tc>
          <w:tcPr>
            <w:tcW w:w="0" w:type="auto"/>
          </w:tcPr>
          <w:p w14:paraId="2C361BCB"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UE location</w:t>
            </w:r>
          </w:p>
        </w:tc>
        <w:tc>
          <w:tcPr>
            <w:tcW w:w="0" w:type="auto"/>
          </w:tcPr>
          <w:p w14:paraId="32D4F2A5" w14:textId="0943A0AC"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TA or cells </w:t>
            </w:r>
            <w:r w:rsidR="00731341">
              <w:rPr>
                <w:rFonts w:ascii="Arial" w:eastAsia="Times New Roman" w:hAnsi="Arial"/>
                <w:sz w:val="18"/>
              </w:rPr>
              <w:t xml:space="preserve">or </w:t>
            </w:r>
            <w:r w:rsidR="00B92F89" w:rsidRPr="00B92F89">
              <w:rPr>
                <w:rFonts w:ascii="Arial" w:eastAsia="Times New Roman" w:hAnsi="Arial"/>
                <w:sz w:val="18"/>
                <w:highlight w:val="yellow"/>
              </w:rPr>
              <w:t>geographical/local coordinates as described in 3GPP TS 23.032 [y]</w:t>
            </w:r>
            <w:r w:rsidR="00B92F89">
              <w:rPr>
                <w:rFonts w:ascii="Arial" w:eastAsia="Times New Roman" w:hAnsi="Arial"/>
                <w:sz w:val="18"/>
              </w:rPr>
              <w:t xml:space="preserve"> </w:t>
            </w:r>
            <w:r w:rsidR="00731341">
              <w:rPr>
                <w:rFonts w:ascii="Arial" w:eastAsia="Times New Roman" w:hAnsi="Arial"/>
                <w:sz w:val="18"/>
              </w:rPr>
              <w:t>where the UE</w:t>
            </w:r>
            <w:r w:rsidRPr="005D4241">
              <w:rPr>
                <w:rFonts w:ascii="Arial" w:eastAsia="Times New Roman" w:hAnsi="Arial"/>
                <w:sz w:val="18"/>
              </w:rPr>
              <w:t xml:space="preserve"> may move into</w:t>
            </w:r>
          </w:p>
        </w:tc>
      </w:tr>
      <w:tr w:rsidR="006F5A04" w:rsidRPr="005D4241" w14:paraId="3C5D54F2" w14:textId="77777777" w:rsidTr="004E438A">
        <w:trPr>
          <w:jc w:val="center"/>
          <w:ins w:id="33" w:author="Lenovo r02" w:date="2022-05-18T12:46:00Z"/>
        </w:trPr>
        <w:tc>
          <w:tcPr>
            <w:tcW w:w="0" w:type="auto"/>
          </w:tcPr>
          <w:p w14:paraId="7F06FDA6" w14:textId="271627D4" w:rsidR="006F5A04" w:rsidRPr="006F5A04" w:rsidRDefault="006F5A04" w:rsidP="005D4241">
            <w:pPr>
              <w:keepNext/>
              <w:keepLines/>
              <w:spacing w:after="0"/>
              <w:jc w:val="left"/>
              <w:rPr>
                <w:ins w:id="34" w:author="Lenovo r02" w:date="2022-05-18T12:46:00Z"/>
                <w:rFonts w:ascii="Arial" w:eastAsia="Times New Roman" w:hAnsi="Arial"/>
                <w:sz w:val="18"/>
                <w:highlight w:val="cyan"/>
              </w:rPr>
            </w:pPr>
            <w:ins w:id="35" w:author="Lenovo r02" w:date="2022-05-18T12:46:00Z">
              <w:r w:rsidRPr="006F5A04">
                <w:rPr>
                  <w:rFonts w:ascii="Arial" w:eastAsia="Times New Roman" w:hAnsi="Arial"/>
                  <w:sz w:val="18"/>
                  <w:highlight w:val="cyan"/>
                </w:rPr>
                <w:t xml:space="preserve">      &gt;&gt; UE route</w:t>
              </w:r>
            </w:ins>
          </w:p>
        </w:tc>
        <w:tc>
          <w:tcPr>
            <w:tcW w:w="0" w:type="auto"/>
          </w:tcPr>
          <w:p w14:paraId="4A3DB533" w14:textId="7F002F6B" w:rsidR="006F5A04" w:rsidRPr="006F5A04" w:rsidRDefault="006F5A04" w:rsidP="005D4241">
            <w:pPr>
              <w:keepNext/>
              <w:keepLines/>
              <w:spacing w:after="0"/>
              <w:jc w:val="left"/>
              <w:rPr>
                <w:ins w:id="36" w:author="Lenovo r02" w:date="2022-05-18T12:46:00Z"/>
                <w:rFonts w:ascii="Arial" w:eastAsia="Times New Roman" w:hAnsi="Arial"/>
                <w:sz w:val="18"/>
                <w:highlight w:val="cyan"/>
              </w:rPr>
            </w:pPr>
            <w:ins w:id="37" w:author="Lenovo r02" w:date="2022-05-18T12:47:00Z">
              <w:r>
                <w:rPr>
                  <w:rFonts w:ascii="Arial" w:eastAsia="Times New Roman" w:hAnsi="Arial"/>
                  <w:sz w:val="18"/>
                  <w:highlight w:val="cyan"/>
                </w:rPr>
                <w:t>Predicted route of the UE</w:t>
              </w:r>
            </w:ins>
          </w:p>
        </w:tc>
      </w:tr>
      <w:tr w:rsidR="005D4241" w:rsidRPr="005D4241" w14:paraId="7751D839" w14:textId="77777777" w:rsidTr="004E438A">
        <w:trPr>
          <w:jc w:val="center"/>
        </w:trPr>
        <w:tc>
          <w:tcPr>
            <w:tcW w:w="0" w:type="auto"/>
          </w:tcPr>
          <w:p w14:paraId="61FDB50F" w14:textId="72162A1F"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 &gt;&gt; UE mobility trends</w:t>
            </w:r>
          </w:p>
        </w:tc>
        <w:tc>
          <w:tcPr>
            <w:tcW w:w="0" w:type="auto"/>
          </w:tcPr>
          <w:p w14:paraId="5D17DBA3" w14:textId="4B91713B" w:rsidR="005D4241" w:rsidRPr="00767600" w:rsidRDefault="005D4241" w:rsidP="005D4241">
            <w:pPr>
              <w:keepNext/>
              <w:keepLines/>
              <w:spacing w:after="0"/>
              <w:jc w:val="left"/>
              <w:rPr>
                <w:rFonts w:ascii="Arial" w:eastAsia="Times New Roman" w:hAnsi="Arial"/>
                <w:sz w:val="18"/>
                <w:highlight w:val="yellow"/>
              </w:rPr>
            </w:pPr>
            <w:r w:rsidRPr="00767600">
              <w:rPr>
                <w:rFonts w:ascii="Arial" w:eastAsia="Times New Roman" w:hAnsi="Arial"/>
                <w:sz w:val="18"/>
                <w:highlight w:val="yellow"/>
              </w:rPr>
              <w:t>Distance travelled within reported loca</w:t>
            </w:r>
            <w:r w:rsidR="00601199" w:rsidRPr="00767600">
              <w:rPr>
                <w:rFonts w:ascii="Arial" w:eastAsia="Times New Roman" w:hAnsi="Arial"/>
                <w:sz w:val="18"/>
                <w:highlight w:val="yellow"/>
              </w:rPr>
              <w:t>tion</w:t>
            </w:r>
            <w:r w:rsidR="00C41516">
              <w:rPr>
                <w:rFonts w:ascii="Arial" w:eastAsia="Times New Roman" w:hAnsi="Arial"/>
                <w:sz w:val="18"/>
                <w:highlight w:val="yellow"/>
              </w:rPr>
              <w:t>(s)</w:t>
            </w:r>
          </w:p>
        </w:tc>
      </w:tr>
      <w:tr w:rsidR="005D4241" w:rsidRPr="005D4241" w14:paraId="0EB55D02" w14:textId="77777777" w:rsidTr="004E438A">
        <w:trPr>
          <w:jc w:val="center"/>
        </w:trPr>
        <w:tc>
          <w:tcPr>
            <w:tcW w:w="0" w:type="auto"/>
          </w:tcPr>
          <w:p w14:paraId="36A5142E"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Confidence</w:t>
            </w:r>
          </w:p>
        </w:tc>
        <w:tc>
          <w:tcPr>
            <w:tcW w:w="0" w:type="auto"/>
          </w:tcPr>
          <w:p w14:paraId="7603E6AC"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Confidence of this prediction</w:t>
            </w:r>
          </w:p>
        </w:tc>
      </w:tr>
      <w:tr w:rsidR="005D4241" w:rsidRPr="005D4241" w14:paraId="2194FD54" w14:textId="77777777" w:rsidTr="004E438A">
        <w:trPr>
          <w:jc w:val="center"/>
        </w:trPr>
        <w:tc>
          <w:tcPr>
            <w:tcW w:w="0" w:type="auto"/>
          </w:tcPr>
          <w:p w14:paraId="5EBDC767"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 xml:space="preserve">      &gt;&gt; Ratio</w:t>
            </w:r>
          </w:p>
        </w:tc>
        <w:tc>
          <w:tcPr>
            <w:tcW w:w="0" w:type="auto"/>
          </w:tcPr>
          <w:p w14:paraId="3197A4AB" w14:textId="77777777" w:rsidR="005D4241" w:rsidRPr="005D4241" w:rsidRDefault="005D4241" w:rsidP="005D4241">
            <w:pPr>
              <w:keepNext/>
              <w:keepLines/>
              <w:spacing w:after="0"/>
              <w:jc w:val="left"/>
              <w:rPr>
                <w:rFonts w:ascii="Arial" w:eastAsia="Times New Roman" w:hAnsi="Arial"/>
                <w:sz w:val="18"/>
              </w:rPr>
            </w:pPr>
            <w:r w:rsidRPr="005D4241">
              <w:rPr>
                <w:rFonts w:ascii="Arial" w:eastAsia="Times New Roman" w:hAnsi="Arial"/>
                <w:sz w:val="18"/>
              </w:rPr>
              <w:t>Percentage of UEs in the group (in the case of a UE group)</w:t>
            </w:r>
          </w:p>
        </w:tc>
      </w:tr>
    </w:tbl>
    <w:p w14:paraId="27FC56F4" w14:textId="6CFFE58B" w:rsidR="001827AF" w:rsidRDefault="001827AF" w:rsidP="00B2551A">
      <w:pPr>
        <w:rPr>
          <w:ins w:id="38" w:author="Nokia r01" w:date="2022-05-16T02:12:00Z"/>
          <w:lang w:eastAsia="zh-CN"/>
        </w:rPr>
      </w:pPr>
    </w:p>
    <w:p w14:paraId="1CED33E8" w14:textId="77777777" w:rsidR="00FA522A" w:rsidRPr="002C68DE" w:rsidRDefault="00FA522A" w:rsidP="00FA522A">
      <w:pPr>
        <w:pStyle w:val="EditorsNote"/>
        <w:rPr>
          <w:ins w:id="39" w:author="Nokia r01" w:date="2022-05-16T02:12:00Z"/>
        </w:rPr>
      </w:pPr>
      <w:ins w:id="40" w:author="Nokia r01" w:date="2022-05-16T02:12:00Z">
        <w:r w:rsidRPr="002C68DE">
          <w:t>Editor's note:</w:t>
        </w:r>
        <w:r w:rsidRPr="002C68DE">
          <w:tab/>
          <w:t>UE location needs to be in the form of some area to enable related analytics. It is ffs how areas can be defined with finer granularity than TA/cell level.</w:t>
        </w:r>
      </w:ins>
    </w:p>
    <w:p w14:paraId="30160374" w14:textId="77777777" w:rsidR="00FA522A" w:rsidRDefault="00FA522A" w:rsidP="00B2551A">
      <w:pPr>
        <w:rPr>
          <w:lang w:eastAsia="zh-CN"/>
        </w:rPr>
      </w:pPr>
    </w:p>
    <w:p w14:paraId="47342594" w14:textId="77777777" w:rsidR="00DA7774" w:rsidRDefault="00DA7774" w:rsidP="00DA7774">
      <w:pPr>
        <w:pStyle w:val="Heading3"/>
        <w:rPr>
          <w:lang w:eastAsia="zh-CN"/>
        </w:rPr>
      </w:pPr>
      <w:bookmarkStart w:id="41" w:name="_Toc97269613"/>
      <w:r w:rsidRPr="000F08F8">
        <w:rPr>
          <w:lang w:eastAsia="zh-CN"/>
        </w:rPr>
        <w:t>6.X.3</w:t>
      </w:r>
      <w:r w:rsidRPr="000F08F8">
        <w:rPr>
          <w:lang w:eastAsia="zh-CN"/>
        </w:rPr>
        <w:tab/>
      </w:r>
      <w:bookmarkEnd w:id="18"/>
      <w:r w:rsidRPr="000F08F8">
        <w:t xml:space="preserve">Impacts on </w:t>
      </w:r>
      <w:bookmarkEnd w:id="19"/>
      <w:r w:rsidRPr="000F08F8">
        <w:rPr>
          <w:lang w:eastAsia="zh-CN"/>
        </w:rPr>
        <w:t>services,</w:t>
      </w:r>
      <w:r w:rsidRPr="000F08F8">
        <w:t xml:space="preserve"> entities and interfaces</w:t>
      </w:r>
      <w:bookmarkEnd w:id="41"/>
    </w:p>
    <w:p w14:paraId="36926C05" w14:textId="77777777" w:rsidR="00DA7774" w:rsidRDefault="00DA7774" w:rsidP="00DA7774">
      <w:pPr>
        <w:pStyle w:val="EditorsNote"/>
      </w:pPr>
      <w:r>
        <w:t>Editor's note: This clause captures impacts on existing 3GPP nodes and functional elements.</w:t>
      </w:r>
    </w:p>
    <w:p w14:paraId="416FF07D" w14:textId="7BF2246C" w:rsidR="00473C47" w:rsidRPr="00473C47" w:rsidRDefault="00473C47" w:rsidP="00B2551A">
      <w:pPr>
        <w:pStyle w:val="B1"/>
        <w:rPr>
          <w:lang w:val="en-GB"/>
        </w:rPr>
      </w:pPr>
      <w:r>
        <w:rPr>
          <w:lang w:val="en-GB"/>
        </w:rPr>
        <w:t>-</w:t>
      </w:r>
      <w:r>
        <w:rPr>
          <w:lang w:val="en-GB"/>
        </w:rPr>
        <w:tab/>
      </w:r>
      <w:proofErr w:type="spellStart"/>
      <w:r w:rsidR="000D475C">
        <w:rPr>
          <w:lang w:val="en-GB"/>
        </w:rPr>
        <w:t>NWDAF</w:t>
      </w:r>
      <w:proofErr w:type="spellEnd"/>
      <w:r w:rsidR="000D475C">
        <w:rPr>
          <w:lang w:val="en-GB"/>
        </w:rPr>
        <w:t xml:space="preserve"> supporting </w:t>
      </w:r>
      <w:proofErr w:type="spellStart"/>
      <w:r w:rsidR="00731341">
        <w:rPr>
          <w:lang w:val="en-GB"/>
        </w:rPr>
        <w:t>eLCS</w:t>
      </w:r>
      <w:proofErr w:type="spellEnd"/>
      <w:r w:rsidR="00731341">
        <w:rPr>
          <w:lang w:val="en-GB"/>
        </w:rPr>
        <w:t xml:space="preserve"> </w:t>
      </w:r>
      <w:proofErr w:type="spellStart"/>
      <w:r w:rsidR="00731341">
        <w:rPr>
          <w:lang w:val="en-GB"/>
        </w:rPr>
        <w:t>SBI</w:t>
      </w:r>
      <w:proofErr w:type="spellEnd"/>
      <w:r w:rsidR="002B502F">
        <w:rPr>
          <w:lang w:val="en-GB"/>
        </w:rPr>
        <w:t xml:space="preserve"> </w:t>
      </w:r>
      <w:r w:rsidR="000D475C">
        <w:rPr>
          <w:lang w:val="en-GB"/>
        </w:rPr>
        <w:t xml:space="preserve">to retrieve </w:t>
      </w:r>
      <w:r w:rsidR="002B502F">
        <w:rPr>
          <w:lang w:val="en-GB"/>
        </w:rPr>
        <w:t xml:space="preserve">UE </w:t>
      </w:r>
      <w:r w:rsidR="000D475C">
        <w:rPr>
          <w:lang w:val="en-GB"/>
        </w:rPr>
        <w:t xml:space="preserve">location information </w:t>
      </w:r>
      <w:r w:rsidR="00731341">
        <w:rPr>
          <w:lang w:val="en-GB"/>
        </w:rPr>
        <w:t>from GMLC/AMF</w:t>
      </w:r>
    </w:p>
    <w:bookmarkEnd w:id="5"/>
    <w:bookmarkEnd w:id="6"/>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lastRenderedPageBreak/>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70321" w14:textId="77777777" w:rsidR="00AA2B1D" w:rsidRDefault="00AA2B1D">
      <w:r>
        <w:separator/>
      </w:r>
    </w:p>
  </w:endnote>
  <w:endnote w:type="continuationSeparator" w:id="0">
    <w:p w14:paraId="73AE86CA" w14:textId="77777777" w:rsidR="00AA2B1D" w:rsidRDefault="00AA2B1D">
      <w:r>
        <w:continuationSeparator/>
      </w:r>
    </w:p>
  </w:endnote>
  <w:endnote w:type="continuationNotice" w:id="1">
    <w:p w14:paraId="0B25E93A" w14:textId="77777777" w:rsidR="00AA2B1D" w:rsidRDefault="00AA2B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8CA82" w14:textId="77777777" w:rsidR="00AA2B1D" w:rsidRDefault="00AA2B1D">
      <w:r>
        <w:separator/>
      </w:r>
    </w:p>
  </w:footnote>
  <w:footnote w:type="continuationSeparator" w:id="0">
    <w:p w14:paraId="01077868" w14:textId="77777777" w:rsidR="00AA2B1D" w:rsidRDefault="00AA2B1D">
      <w:r>
        <w:continuationSeparator/>
      </w:r>
    </w:p>
  </w:footnote>
  <w:footnote w:type="continuationNotice" w:id="1">
    <w:p w14:paraId="02D36534" w14:textId="77777777" w:rsidR="00AA2B1D" w:rsidRDefault="00AA2B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54AF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22AA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9EDDD8"/>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103143441">
    <w:abstractNumId w:val="16"/>
  </w:num>
  <w:num w:numId="2" w16cid:durableId="1182865385">
    <w:abstractNumId w:val="9"/>
  </w:num>
  <w:num w:numId="3" w16cid:durableId="59447355">
    <w:abstractNumId w:val="18"/>
  </w:num>
  <w:num w:numId="4" w16cid:durableId="1177497293">
    <w:abstractNumId w:val="15"/>
  </w:num>
  <w:num w:numId="5" w16cid:durableId="1035740444">
    <w:abstractNumId w:val="6"/>
  </w:num>
  <w:num w:numId="6" w16cid:durableId="1456023785">
    <w:abstractNumId w:val="8"/>
  </w:num>
  <w:num w:numId="7" w16cid:durableId="963006214">
    <w:abstractNumId w:val="23"/>
  </w:num>
  <w:num w:numId="8" w16cid:durableId="1467314206">
    <w:abstractNumId w:val="4"/>
  </w:num>
  <w:num w:numId="9" w16cid:durableId="769082020">
    <w:abstractNumId w:val="13"/>
  </w:num>
  <w:num w:numId="10" w16cid:durableId="1090585678">
    <w:abstractNumId w:val="17"/>
  </w:num>
  <w:num w:numId="11" w16cid:durableId="293491402">
    <w:abstractNumId w:val="14"/>
  </w:num>
  <w:num w:numId="12" w16cid:durableId="270823635">
    <w:abstractNumId w:val="3"/>
  </w:num>
  <w:num w:numId="13" w16cid:durableId="1134061353">
    <w:abstractNumId w:val="20"/>
  </w:num>
  <w:num w:numId="14" w16cid:durableId="1065253500">
    <w:abstractNumId w:val="25"/>
  </w:num>
  <w:num w:numId="15" w16cid:durableId="1564289879">
    <w:abstractNumId w:val="21"/>
  </w:num>
  <w:num w:numId="16" w16cid:durableId="1484541159">
    <w:abstractNumId w:val="19"/>
  </w:num>
  <w:num w:numId="17" w16cid:durableId="360713365">
    <w:abstractNumId w:val="24"/>
  </w:num>
  <w:num w:numId="18" w16cid:durableId="566839914">
    <w:abstractNumId w:val="22"/>
  </w:num>
  <w:num w:numId="19" w16cid:durableId="2022049312">
    <w:abstractNumId w:val="12"/>
  </w:num>
  <w:num w:numId="20" w16cid:durableId="1555266413">
    <w:abstractNumId w:val="5"/>
  </w:num>
  <w:num w:numId="21" w16cid:durableId="1297103885">
    <w:abstractNumId w:val="7"/>
  </w:num>
  <w:num w:numId="22" w16cid:durableId="2026781818">
    <w:abstractNumId w:val="10"/>
  </w:num>
  <w:num w:numId="23" w16cid:durableId="894242240">
    <w:abstractNumId w:val="11"/>
  </w:num>
  <w:num w:numId="24" w16cid:durableId="611086315">
    <w:abstractNumId w:val="2"/>
  </w:num>
  <w:num w:numId="25" w16cid:durableId="296186594">
    <w:abstractNumId w:val="1"/>
  </w:num>
  <w:num w:numId="26" w16cid:durableId="1121416732">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2">
    <w15:presenceInfo w15:providerId="None" w15:userId="Lenovo r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4E0F"/>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676"/>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11A"/>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9CF"/>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4F62"/>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28D"/>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27AF"/>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61D"/>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9CC"/>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C710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67BA8"/>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02F"/>
    <w:rsid w:val="002B542C"/>
    <w:rsid w:val="002B5715"/>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4BE6"/>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58"/>
    <w:rsid w:val="00316AB1"/>
    <w:rsid w:val="00316C2C"/>
    <w:rsid w:val="00316CDE"/>
    <w:rsid w:val="00317004"/>
    <w:rsid w:val="00317349"/>
    <w:rsid w:val="00317360"/>
    <w:rsid w:val="003173DE"/>
    <w:rsid w:val="00317416"/>
    <w:rsid w:val="003175C4"/>
    <w:rsid w:val="00317739"/>
    <w:rsid w:val="00317EBF"/>
    <w:rsid w:val="00320F6C"/>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496"/>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71"/>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6EA"/>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524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241"/>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199"/>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6F3"/>
    <w:rsid w:val="00620ABD"/>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2852"/>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460"/>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5A04"/>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341"/>
    <w:rsid w:val="007319F9"/>
    <w:rsid w:val="007329BF"/>
    <w:rsid w:val="00732C57"/>
    <w:rsid w:val="00733A6A"/>
    <w:rsid w:val="00733F55"/>
    <w:rsid w:val="0073413B"/>
    <w:rsid w:val="007341C2"/>
    <w:rsid w:val="007346AC"/>
    <w:rsid w:val="00734C7B"/>
    <w:rsid w:val="0073512B"/>
    <w:rsid w:val="00735AC4"/>
    <w:rsid w:val="007365E7"/>
    <w:rsid w:val="007371D9"/>
    <w:rsid w:val="00737DE1"/>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600"/>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C0B"/>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6F70"/>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C0"/>
    <w:rsid w:val="008046EC"/>
    <w:rsid w:val="008048B7"/>
    <w:rsid w:val="00804A8A"/>
    <w:rsid w:val="00804C57"/>
    <w:rsid w:val="00804E77"/>
    <w:rsid w:val="0080522B"/>
    <w:rsid w:val="00805334"/>
    <w:rsid w:val="0080554B"/>
    <w:rsid w:val="008057A6"/>
    <w:rsid w:val="008059E0"/>
    <w:rsid w:val="00806022"/>
    <w:rsid w:val="008060C7"/>
    <w:rsid w:val="0080668C"/>
    <w:rsid w:val="00806855"/>
    <w:rsid w:val="00806ADB"/>
    <w:rsid w:val="00806CDF"/>
    <w:rsid w:val="00806E29"/>
    <w:rsid w:val="00807476"/>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67F2"/>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4ED"/>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5EB"/>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0F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7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58"/>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4A5"/>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7E"/>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77A15"/>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B1D"/>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0FB6"/>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62C"/>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2F89"/>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E0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516"/>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70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09A"/>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3FE7"/>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2937"/>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3162"/>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4F82"/>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22A"/>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D9C"/>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74"/>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6DC"/>
    <w:rsid w:val="00FF1799"/>
    <w:rsid w:val="00FF1B88"/>
    <w:rsid w:val="00FF1D74"/>
    <w:rsid w:val="00FF21FE"/>
    <w:rsid w:val="00FF2508"/>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D8F"/>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73753034">
      <w:bodyDiv w:val="1"/>
      <w:marLeft w:val="0"/>
      <w:marRight w:val="0"/>
      <w:marTop w:val="0"/>
      <w:marBottom w:val="0"/>
      <w:divBdr>
        <w:top w:val="none" w:sz="0" w:space="0" w:color="auto"/>
        <w:left w:val="none" w:sz="0" w:space="0" w:color="auto"/>
        <w:bottom w:val="none" w:sz="0" w:space="0" w:color="auto"/>
        <w:right w:val="none" w:sz="0" w:space="0" w:color="auto"/>
      </w:divBdr>
      <w:divsChild>
        <w:div w:id="813645605">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1296</Words>
  <Characters>7391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2</cp:revision>
  <cp:lastPrinted>2019-01-15T01:23:00Z</cp:lastPrinted>
  <dcterms:created xsi:type="dcterms:W3CDTF">2022-05-20T15:35:00Z</dcterms:created>
  <dcterms:modified xsi:type="dcterms:W3CDTF">2022-05-20T15:35:00Z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