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59BD9F63" w:rsidR="00A24F28" w:rsidRDefault="00107392"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502DF8">
        <w:rPr>
          <w:rFonts w:ascii="Arial" w:eastAsia="Arial Unicode MS" w:hAnsi="Arial" w:cs="Arial"/>
          <w:b/>
          <w:bCs/>
          <w:sz w:val="24"/>
        </w:rPr>
        <w:t>1</w:t>
      </w:r>
      <w:r>
        <w:rPr>
          <w:rFonts w:ascii="Arial" w:eastAsia="Arial Unicode MS" w:hAnsi="Arial" w:cs="Arial"/>
          <w:b/>
          <w:bCs/>
          <w:sz w:val="24"/>
        </w:rPr>
        <w:t>E</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22</w:t>
      </w:r>
      <w:r w:rsidR="00F94754">
        <w:rPr>
          <w:rFonts w:ascii="Arial" w:eastAsia="Arial Unicode MS" w:hAnsi="Arial" w:cs="Arial"/>
          <w:b/>
          <w:bCs/>
          <w:sz w:val="24"/>
        </w:rPr>
        <w:t>0</w:t>
      </w:r>
      <w:r w:rsidR="000D4B86">
        <w:rPr>
          <w:rFonts w:ascii="Arial" w:eastAsia="Arial Unicode MS" w:hAnsi="Arial" w:cs="Arial"/>
          <w:b/>
          <w:bCs/>
          <w:sz w:val="24"/>
        </w:rPr>
        <w:t>5030</w:t>
      </w:r>
    </w:p>
    <w:p w14:paraId="5AEF0F7E" w14:textId="3DDCC016"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2" w:name="_Hlk100903889"/>
      <w:r w:rsidRPr="00017C1A">
        <w:rPr>
          <w:rFonts w:ascii="Arial" w:hAnsi="Arial" w:cs="Arial"/>
          <w:b/>
          <w:noProof/>
          <w:sz w:val="24"/>
        </w:rPr>
        <w:t>Elbonia,</w:t>
      </w:r>
      <w:r w:rsidR="00610736">
        <w:rPr>
          <w:rFonts w:ascii="Arial" w:hAnsi="Arial" w:cs="Arial"/>
          <w:b/>
          <w:noProof/>
          <w:sz w:val="24"/>
          <w:lang w:eastAsia="zh-CN"/>
        </w:rPr>
        <w:t xml:space="preserve"> </w:t>
      </w:r>
      <w:r w:rsidR="00502DF8">
        <w:rPr>
          <w:rFonts w:ascii="Arial" w:hAnsi="Arial" w:cs="Arial"/>
          <w:b/>
          <w:noProof/>
          <w:sz w:val="24"/>
          <w:lang w:eastAsia="zh-CN"/>
        </w:rPr>
        <w:t>May</w:t>
      </w:r>
      <w:r w:rsidRPr="00017C1A">
        <w:rPr>
          <w:rFonts w:ascii="Arial" w:hAnsi="Arial" w:cs="Arial"/>
          <w:b/>
          <w:noProof/>
          <w:sz w:val="24"/>
        </w:rPr>
        <w:t xml:space="preserve"> </w:t>
      </w:r>
      <w:r w:rsidR="00502DF8">
        <w:rPr>
          <w:rFonts w:ascii="Arial" w:hAnsi="Arial" w:cs="Arial"/>
          <w:b/>
          <w:noProof/>
          <w:sz w:val="24"/>
        </w:rPr>
        <w:t>1</w:t>
      </w:r>
      <w:r w:rsidR="00610736">
        <w:rPr>
          <w:rFonts w:ascii="Arial" w:hAnsi="Arial" w:cs="Arial"/>
          <w:b/>
          <w:noProof/>
          <w:sz w:val="24"/>
        </w:rPr>
        <w:t xml:space="preserve">6 - </w:t>
      </w:r>
      <w:r w:rsidR="00502DF8">
        <w:rPr>
          <w:rFonts w:ascii="Arial" w:hAnsi="Arial" w:cs="Arial"/>
          <w:b/>
          <w:noProof/>
          <w:sz w:val="24"/>
        </w:rPr>
        <w:t>20</w:t>
      </w:r>
      <w:r w:rsidRPr="00017C1A">
        <w:rPr>
          <w:rFonts w:ascii="Arial" w:hAnsi="Arial" w:cs="Arial"/>
          <w:b/>
          <w:noProof/>
          <w:sz w:val="24"/>
        </w:rPr>
        <w:t>, 2022</w:t>
      </w:r>
      <w:bookmarkEnd w:id="2"/>
      <w:r w:rsidR="00A24F28">
        <w:rPr>
          <w:rFonts w:ascii="Arial" w:eastAsia="Arial Unicode MS" w:hAnsi="Arial" w:cs="Arial"/>
          <w:b/>
          <w:bCs/>
        </w:rPr>
        <w:tab/>
        <w:t>(was S2-</w:t>
      </w:r>
      <w:r>
        <w:rPr>
          <w:rFonts w:ascii="Arial" w:eastAsia="Arial Unicode MS" w:hAnsi="Arial" w:cs="Arial"/>
          <w:b/>
          <w:bCs/>
        </w:rPr>
        <w:t>22</w:t>
      </w:r>
      <w:r w:rsidR="000D4B86">
        <w:rPr>
          <w:rFonts w:ascii="Arial" w:eastAsia="Arial Unicode MS" w:hAnsi="Arial" w:cs="Arial"/>
          <w:b/>
          <w:bCs/>
        </w:rPr>
        <w:t>03692</w:t>
      </w:r>
    </w:p>
    <w:bookmarkEnd w:id="0"/>
    <w:p w14:paraId="203242B2" w14:textId="77777777" w:rsidR="00A24F28" w:rsidRDefault="00A24F28" w:rsidP="00A24F28">
      <w:pPr>
        <w:rPr>
          <w:rFonts w:ascii="Arial" w:hAnsi="Arial" w:cs="Arial"/>
        </w:rPr>
      </w:pPr>
    </w:p>
    <w:p w14:paraId="43357783"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536B60D" w14:textId="3D3B927A"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 1, 4</w:t>
      </w:r>
      <w:r w:rsidR="00311951">
        <w:rPr>
          <w:rFonts w:ascii="Arial" w:hAnsi="Arial" w:cs="Arial"/>
          <w:b/>
        </w:rPr>
        <w:t xml:space="preserve">: </w:t>
      </w:r>
      <w:r w:rsidR="00502DF8">
        <w:rPr>
          <w:rFonts w:ascii="Arial" w:hAnsi="Arial" w:cs="Arial"/>
          <w:b/>
        </w:rPr>
        <w:t xml:space="preserve">Update to </w:t>
      </w:r>
      <w:r w:rsidR="002A0BCA">
        <w:rPr>
          <w:rFonts w:ascii="Arial" w:hAnsi="Arial" w:cs="Arial"/>
          <w:b/>
        </w:rPr>
        <w:t>solution 16.</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9.17</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77777777"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502DF8">
        <w:rPr>
          <w:rFonts w:ascii="Arial" w:hAnsi="Arial" w:cs="Arial"/>
          <w:i/>
        </w:rPr>
        <w:t>n update to</w:t>
      </w:r>
      <w:r w:rsidR="00311951">
        <w:rPr>
          <w:rFonts w:ascii="Arial" w:hAnsi="Arial" w:cs="Arial"/>
          <w:i/>
        </w:rPr>
        <w:t xml:space="preserve"> solution </w:t>
      </w:r>
      <w:r w:rsidR="002A0BCA">
        <w:rPr>
          <w:rFonts w:ascii="Arial" w:hAnsi="Arial" w:cs="Arial"/>
          <w:i/>
        </w:rPr>
        <w:t xml:space="preserve">16. </w:t>
      </w:r>
    </w:p>
    <w:p w14:paraId="150CA284" w14:textId="77777777" w:rsidR="00860A51" w:rsidRPr="00B3593E" w:rsidRDefault="00597316" w:rsidP="00B3593E">
      <w:pPr>
        <w:pStyle w:val="Heading1"/>
      </w:pPr>
      <w:r>
        <w:t>1</w:t>
      </w:r>
      <w:r w:rsidR="00B3593E">
        <w:t xml:space="preserve">. </w:t>
      </w:r>
      <w:r w:rsidR="00384D8F" w:rsidRPr="00B3593E">
        <w:t>Proposal</w:t>
      </w:r>
    </w:p>
    <w:p w14:paraId="20C34FBD" w14:textId="77777777"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6B6F668C" w14:textId="77777777" w:rsidR="008D1467" w:rsidRPr="005A2371" w:rsidRDefault="008D1467" w:rsidP="008D1467">
      <w:pPr>
        <w:rPr>
          <w:rFonts w:eastAsia="SimSun"/>
          <w:lang w:eastAsia="zh-CN"/>
        </w:rPr>
      </w:pPr>
    </w:p>
    <w:p w14:paraId="2BBE076A" w14:textId="77777777" w:rsidR="00E34D43" w:rsidRPr="005A2371" w:rsidRDefault="00E34D43" w:rsidP="00E34D43">
      <w:pPr>
        <w:pStyle w:val="Heading2"/>
      </w:pPr>
      <w:bookmarkStart w:id="3" w:name="_Toc326248711"/>
      <w:bookmarkStart w:id="4" w:name="_Toc510604409"/>
      <w:bookmarkStart w:id="5" w:name="_Toc22214911"/>
      <w:r w:rsidRPr="005A2371">
        <w:rPr>
          <w:lang w:eastAsia="zh-CN"/>
        </w:rPr>
        <w:t>6.</w:t>
      </w:r>
      <w:r>
        <w:rPr>
          <w:rFonts w:eastAsia="SimSun" w:hint="eastAsia"/>
          <w:lang w:eastAsia="zh-CN"/>
        </w:rPr>
        <w:t>16</w:t>
      </w:r>
      <w:r w:rsidRPr="005A2371">
        <w:rPr>
          <w:rFonts w:hint="eastAsia"/>
          <w:lang w:eastAsia="ko-KR"/>
        </w:rPr>
        <w:tab/>
      </w:r>
      <w:r w:rsidRPr="005A2371">
        <w:t>Solution</w:t>
      </w:r>
      <w:r w:rsidRPr="005A2371">
        <w:rPr>
          <w:rFonts w:hint="eastAsia"/>
          <w:lang w:eastAsia="zh-CN"/>
        </w:rPr>
        <w:t xml:space="preserve"> #</w:t>
      </w:r>
      <w:r>
        <w:rPr>
          <w:rFonts w:eastAsia="SimSun" w:hint="eastAsia"/>
          <w:lang w:eastAsia="zh-CN"/>
        </w:rPr>
        <w:t>16</w:t>
      </w:r>
      <w:r w:rsidRPr="005A2371">
        <w:t>:</w:t>
      </w:r>
      <w:r w:rsidRPr="005A2371" w:rsidDel="00754E80">
        <w:t xml:space="preserve"> </w:t>
      </w:r>
      <w:r w:rsidRPr="005A2371">
        <w:t>Solutio</w:t>
      </w:r>
      <w:r>
        <w:t>n for IMS Media Support for DC Server</w:t>
      </w:r>
    </w:p>
    <w:p w14:paraId="342F3F68" w14:textId="77777777" w:rsidR="00E34D43" w:rsidRPr="005A2371" w:rsidRDefault="00E34D43" w:rsidP="00E34D43">
      <w:pPr>
        <w:pStyle w:val="Heading3"/>
      </w:pPr>
      <w:r w:rsidRPr="005A2371">
        <w:t>6.</w:t>
      </w:r>
      <w:r>
        <w:rPr>
          <w:rFonts w:eastAsia="SimSun" w:hint="eastAsia"/>
          <w:lang w:eastAsia="zh-CN"/>
        </w:rPr>
        <w:t>16</w:t>
      </w:r>
      <w:r w:rsidRPr="005A2371">
        <w:t>.1</w:t>
      </w:r>
      <w:r w:rsidRPr="005A2371">
        <w:rPr>
          <w:rFonts w:hint="eastAsia"/>
        </w:rPr>
        <w:tab/>
        <w:t>Description</w:t>
      </w:r>
    </w:p>
    <w:p w14:paraId="13A040B7" w14:textId="77777777" w:rsidR="00E34D43" w:rsidDel="00A67666" w:rsidRDefault="00E34D43" w:rsidP="00E34D43">
      <w:pPr>
        <w:pStyle w:val="EditorsNote"/>
        <w:ind w:left="2596" w:hanging="2312"/>
        <w:rPr>
          <w:del w:id="6" w:author="George Foti" w:date="2022-04-14T07:57:00Z"/>
        </w:rPr>
      </w:pPr>
      <w:del w:id="7" w:author="George Foti" w:date="2022-04-14T07:57:00Z">
        <w:r w:rsidRPr="005A2371" w:rsidDel="00A67666">
          <w:delText>Editor's note:</w:delText>
        </w:r>
        <w:r w:rsidRPr="005A2371" w:rsidDel="00A67666">
          <w:tab/>
        </w:r>
        <w:r w:rsidDel="00A67666">
          <w:delText>The interaction between the IMS AS and DC server is FFS.</w:delText>
        </w:r>
      </w:del>
    </w:p>
    <w:p w14:paraId="05DF6E59" w14:textId="77777777" w:rsidR="00E34D43" w:rsidRPr="00850E4C" w:rsidRDefault="00E34D43" w:rsidP="00E34D43">
      <w:r w:rsidRPr="00096080">
        <w:t>In this solution,</w:t>
      </w:r>
      <w:r>
        <w:t xml:space="preserve"> the MRF is enhanced to support the IMS DC feature. To provide the DC </w:t>
      </w:r>
      <w:ins w:id="8" w:author="George Foti" w:date="2022-04-20T09:53:00Z">
        <w:r w:rsidR="0044644C">
          <w:t>Signalling</w:t>
        </w:r>
      </w:ins>
      <w:ins w:id="9" w:author="George Foti" w:date="2022-04-20T09:52:00Z">
        <w:r w:rsidR="00B31DAC">
          <w:t xml:space="preserve"> Function (DCSF)</w:t>
        </w:r>
      </w:ins>
      <w:del w:id="10" w:author="George Foti" w:date="2022-04-20T09:52:00Z">
        <w:r w:rsidDel="00B31DAC">
          <w:delText>server</w:delText>
        </w:r>
      </w:del>
      <w:r>
        <w:t xml:space="preserve"> with the enhanced MRF </w:t>
      </w:r>
      <w:r w:rsidRPr="00064FD3">
        <w:t>Egress in</w:t>
      </w:r>
      <w:r w:rsidRPr="00CE5EDC">
        <w:t>format</w:t>
      </w:r>
      <w:r w:rsidRPr="00304BDA">
        <w:t xml:space="preserve">ion for </w:t>
      </w:r>
      <w:r w:rsidRPr="00850E4C">
        <w:t>Bootstrap data as an example, as well as receive the DC</w:t>
      </w:r>
      <w:ins w:id="11" w:author="George Foti" w:date="2022-04-20T09:52:00Z">
        <w:r w:rsidR="00B31DAC">
          <w:t>SF</w:t>
        </w:r>
      </w:ins>
      <w:del w:id="12" w:author="George Foti" w:date="2022-04-20T09:52:00Z">
        <w:r w:rsidRPr="00850E4C" w:rsidDel="00B31DAC">
          <w:delText xml:space="preserve"> server</w:delText>
        </w:r>
      </w:del>
      <w:r w:rsidRPr="00850E4C">
        <w:t xml:space="preserve"> bootstrapping addressing information, the IMS AS interacts with the DC</w:t>
      </w:r>
      <w:ins w:id="13" w:author="George Foti" w:date="2022-04-20T09:53:00Z">
        <w:r w:rsidR="00B31DAC">
          <w:t xml:space="preserve">SF </w:t>
        </w:r>
      </w:ins>
      <w:del w:id="14" w:author="George Foti" w:date="2022-04-20T09:53:00Z">
        <w:r w:rsidRPr="00850E4C" w:rsidDel="00B31DAC">
          <w:delText xml:space="preserve"> </w:delText>
        </w:r>
      </w:del>
      <w:del w:id="15" w:author="George Foti" w:date="2022-04-20T09:51:00Z">
        <w:r w:rsidRPr="00850E4C" w:rsidDel="00B31DAC">
          <w:delText>server</w:delText>
        </w:r>
      </w:del>
      <w:del w:id="16" w:author="George Foti" w:date="2022-04-20T09:54:00Z">
        <w:r w:rsidRPr="00850E4C" w:rsidDel="0044644C">
          <w:delText xml:space="preserve"> </w:delText>
        </w:r>
      </w:del>
      <w:r w:rsidRPr="00850E4C">
        <w:t>for that purpose.</w:t>
      </w:r>
      <w:ins w:id="17" w:author="George Foti" w:date="2022-04-20T09:52:00Z">
        <w:r w:rsidR="00B31DAC">
          <w:t xml:space="preserve"> </w:t>
        </w:r>
      </w:ins>
    </w:p>
    <w:p w14:paraId="6798F2D8" w14:textId="77777777" w:rsidR="00E34D43" w:rsidRPr="00064FD3" w:rsidRDefault="00E34D43" w:rsidP="00E34D43">
      <w:pPr>
        <w:rPr>
          <w:lang w:eastAsia="zh-CN"/>
        </w:rPr>
      </w:pPr>
      <w:r w:rsidRPr="00850E4C">
        <w:rPr>
          <w:lang w:eastAsia="zh-CN"/>
        </w:rPr>
        <w:t>Figure 6</w:t>
      </w:r>
      <w:r w:rsidRPr="003F2EA2">
        <w:rPr>
          <w:lang w:eastAsia="zh-CN"/>
        </w:rPr>
        <w:t>.</w:t>
      </w:r>
      <w:r>
        <w:rPr>
          <w:rFonts w:eastAsia="SimSun" w:hint="eastAsia"/>
          <w:lang w:eastAsia="zh-CN"/>
        </w:rPr>
        <w:t>16</w:t>
      </w:r>
      <w:r w:rsidRPr="003F2EA2">
        <w:rPr>
          <w:lang w:eastAsia="zh-CN"/>
        </w:rPr>
        <w:t>.</w:t>
      </w:r>
      <w:r w:rsidRPr="00EE61F2">
        <w:rPr>
          <w:lang w:eastAsia="zh-CN"/>
        </w:rPr>
        <w:t xml:space="preserve">1-1 depicts a high level architecture diagram </w:t>
      </w:r>
      <w:r w:rsidRPr="00064FD3">
        <w:rPr>
          <w:lang w:eastAsia="zh-CN"/>
        </w:rPr>
        <w:t>for the enhanced MRF solut</w:t>
      </w:r>
      <w:r w:rsidRPr="00CE5EDC">
        <w:rPr>
          <w:lang w:eastAsia="zh-CN"/>
        </w:rPr>
        <w:t>ion</w:t>
      </w:r>
      <w:r w:rsidRPr="00304BDA">
        <w:rPr>
          <w:lang w:eastAsia="zh-CN"/>
        </w:rPr>
        <w:t xml:space="preserve"> sh</w:t>
      </w:r>
      <w:r w:rsidRPr="00850E4C">
        <w:rPr>
          <w:lang w:eastAsia="zh-CN"/>
        </w:rPr>
        <w:t>owing the architecture of the IMS for supporting the IMS Data Channel feature, illustrating the interworking between IMS and other entities needed to support DC f</w:t>
      </w:r>
      <w:r w:rsidRPr="003F2EA2">
        <w:rPr>
          <w:lang w:eastAsia="zh-CN"/>
        </w:rPr>
        <w:t xml:space="preserve">eature </w:t>
      </w:r>
      <w:r w:rsidRPr="00064FD3">
        <w:rPr>
          <w:lang w:eastAsia="zh-CN"/>
        </w:rPr>
        <w:t>in this option.</w:t>
      </w:r>
    </w:p>
    <w:p w14:paraId="71A9303E" w14:textId="1036D2AE" w:rsidR="00E34D43" w:rsidRPr="00852C92" w:rsidRDefault="00E34D43" w:rsidP="00E34D43">
      <w:pPr>
        <w:rPr>
          <w:lang w:eastAsia="zh-CN"/>
        </w:rPr>
      </w:pPr>
      <w:r w:rsidRPr="00CE5EDC">
        <w:rPr>
          <w:lang w:eastAsia="zh-CN"/>
        </w:rPr>
        <w:t xml:space="preserve">In this </w:t>
      </w:r>
      <w:r w:rsidRPr="00304BDA">
        <w:rPr>
          <w:lang w:eastAsia="zh-CN"/>
        </w:rPr>
        <w:t>architecture,</w:t>
      </w:r>
      <w:r w:rsidRPr="00850E4C">
        <w:rPr>
          <w:lang w:eastAsia="zh-CN"/>
        </w:rPr>
        <w:t xml:space="preserve"> the IMS MRF is enhanced to support additional functionality related to </w:t>
      </w:r>
      <w:ins w:id="18" w:author="George Foti" w:date="2022-04-20T09:54:00Z">
        <w:r w:rsidR="0044644C">
          <w:rPr>
            <w:lang w:eastAsia="zh-CN"/>
          </w:rPr>
          <w:t>DCSF</w:t>
        </w:r>
      </w:ins>
      <w:del w:id="19" w:author="George Foti" w:date="2022-04-20T09:54:00Z">
        <w:r w:rsidRPr="00064FD3" w:rsidDel="0044644C">
          <w:rPr>
            <w:lang w:eastAsia="zh-CN"/>
          </w:rPr>
          <w:delText>Data Channel server (DC server)</w:delText>
        </w:r>
      </w:del>
      <w:r w:rsidRPr="00064FD3">
        <w:rPr>
          <w:lang w:eastAsia="zh-CN"/>
        </w:rPr>
        <w:t xml:space="preserve"> </w:t>
      </w:r>
      <w:ins w:id="20" w:author="Andreas Anulf" w:date="2022-04-22T12:57:00Z">
        <w:r w:rsidR="00234765">
          <w:rPr>
            <w:lang w:eastAsia="zh-CN"/>
          </w:rPr>
          <w:t>and other data channel media</w:t>
        </w:r>
      </w:ins>
      <w:ins w:id="21" w:author="Andreas Anulf" w:date="2022-04-26T13:15:00Z">
        <w:r w:rsidR="00B86596">
          <w:rPr>
            <w:lang w:eastAsia="zh-CN"/>
          </w:rPr>
          <w:t xml:space="preserve">. </w:t>
        </w:r>
        <w:r w:rsidR="00D8372E" w:rsidRPr="006F1570">
          <w:rPr>
            <w:color w:val="FF0000"/>
            <w:lang w:eastAsia="zh-CN"/>
          </w:rPr>
          <w:t>This fun</w:t>
        </w:r>
        <w:r w:rsidR="00A03D53" w:rsidRPr="006F1570">
          <w:rPr>
            <w:color w:val="FF0000"/>
            <w:lang w:eastAsia="zh-CN"/>
          </w:rPr>
          <w:t>ctionality is referred to as D</w:t>
        </w:r>
        <w:r w:rsidR="000851B6" w:rsidRPr="006F1570">
          <w:rPr>
            <w:color w:val="FF0000"/>
            <w:lang w:eastAsia="zh-CN"/>
          </w:rPr>
          <w:t xml:space="preserve">ata </w:t>
        </w:r>
      </w:ins>
      <w:ins w:id="22" w:author="Andreas Anulf" w:date="2022-04-26T13:16:00Z">
        <w:r w:rsidR="000851B6" w:rsidRPr="006F1570">
          <w:rPr>
            <w:color w:val="FF0000"/>
            <w:lang w:eastAsia="zh-CN"/>
          </w:rPr>
          <w:t>C</w:t>
        </w:r>
      </w:ins>
      <w:ins w:id="23" w:author="Andreas Anulf" w:date="2022-04-26T13:15:00Z">
        <w:r w:rsidR="000851B6" w:rsidRPr="006F1570">
          <w:rPr>
            <w:color w:val="FF0000"/>
            <w:lang w:eastAsia="zh-CN"/>
          </w:rPr>
          <w:t xml:space="preserve">hannel </w:t>
        </w:r>
      </w:ins>
      <w:ins w:id="24" w:author="Andreas Anulf" w:date="2022-04-26T13:16:00Z">
        <w:r w:rsidR="000851B6" w:rsidRPr="006F1570">
          <w:rPr>
            <w:color w:val="FF0000"/>
            <w:lang w:eastAsia="zh-CN"/>
          </w:rPr>
          <w:t>Media Function</w:t>
        </w:r>
      </w:ins>
      <w:ins w:id="25" w:author="Andreas Anulf" w:date="2022-04-26T13:17:00Z">
        <w:r w:rsidR="00D637F2">
          <w:rPr>
            <w:color w:val="FF0000"/>
            <w:lang w:eastAsia="zh-CN"/>
          </w:rPr>
          <w:t xml:space="preserve"> </w:t>
        </w:r>
      </w:ins>
      <w:ins w:id="26" w:author="Andreas Anulf" w:date="2022-04-26T13:16:00Z">
        <w:r w:rsidR="000851B6" w:rsidRPr="006F1570">
          <w:rPr>
            <w:color w:val="FF0000"/>
            <w:lang w:eastAsia="zh-CN"/>
          </w:rPr>
          <w:t>(</w:t>
        </w:r>
      </w:ins>
      <w:ins w:id="27" w:author="Andreas Anulf" w:date="2022-04-26T13:15:00Z">
        <w:r w:rsidR="00A03D53" w:rsidRPr="006F1570">
          <w:rPr>
            <w:color w:val="FF0000"/>
            <w:lang w:eastAsia="zh-CN"/>
          </w:rPr>
          <w:t>DCMF</w:t>
        </w:r>
      </w:ins>
      <w:ins w:id="28" w:author="Andreas Anulf" w:date="2022-04-26T13:16:00Z">
        <w:r w:rsidR="000851B6" w:rsidRPr="006F1570">
          <w:rPr>
            <w:color w:val="FF0000"/>
            <w:lang w:eastAsia="zh-CN"/>
          </w:rPr>
          <w:t>)</w:t>
        </w:r>
      </w:ins>
      <w:ins w:id="29" w:author="Andreas Anulf" w:date="2022-04-22T12:57:00Z">
        <w:r w:rsidR="00234765" w:rsidRPr="006F1570">
          <w:rPr>
            <w:color w:val="FF0000"/>
            <w:lang w:eastAsia="zh-CN"/>
          </w:rPr>
          <w:t xml:space="preserve"> </w:t>
        </w:r>
      </w:ins>
      <w:r w:rsidRPr="00064FD3">
        <w:rPr>
          <w:lang w:eastAsia="zh-CN"/>
        </w:rPr>
        <w:t>wh</w:t>
      </w:r>
      <w:r w:rsidRPr="00CE5EDC">
        <w:rPr>
          <w:lang w:eastAsia="zh-CN"/>
        </w:rPr>
        <w:t xml:space="preserve">ile </w:t>
      </w:r>
      <w:r w:rsidRPr="00304BDA">
        <w:rPr>
          <w:lang w:eastAsia="zh-CN"/>
        </w:rPr>
        <w:t>maintaining backward compatibilit</w:t>
      </w:r>
      <w:r w:rsidRPr="00850E4C">
        <w:rPr>
          <w:lang w:eastAsia="zh-CN"/>
        </w:rPr>
        <w:t xml:space="preserve">y, and reusability. </w:t>
      </w:r>
      <w:r w:rsidRPr="00A07499">
        <w:rPr>
          <w:lang w:eastAsia="zh-CN"/>
        </w:rPr>
        <w:t>MRFs that are expected to support DC feature shall be enhanced for that purpose.</w:t>
      </w:r>
    </w:p>
    <w:p w14:paraId="02ACAA52" w14:textId="1F310A53" w:rsidR="00E34D43" w:rsidRDefault="00E34D43" w:rsidP="00E34D43">
      <w:pPr>
        <w:pStyle w:val="NO"/>
        <w:rPr>
          <w:ins w:id="30" w:author="George Foti" w:date="2022-05-17T16:04:00Z"/>
          <w:lang w:eastAsia="zh-CN"/>
        </w:rPr>
      </w:pPr>
      <w:r w:rsidRPr="00A07499">
        <w:t>NOTE :</w:t>
      </w:r>
      <w:r w:rsidRPr="00A07499">
        <w:tab/>
      </w:r>
      <w:r w:rsidRPr="00A07499">
        <w:rPr>
          <w:lang w:eastAsia="zh-CN"/>
        </w:rPr>
        <w:t>Not all deployed MRFs needs to be enhanced to support DC feature</w:t>
      </w:r>
      <w:ins w:id="31" w:author="George Foti" w:date="2022-05-17T16:04:00Z">
        <w:r w:rsidR="00C96099">
          <w:rPr>
            <w:lang w:eastAsia="zh-CN"/>
          </w:rPr>
          <w:t>.</w:t>
        </w:r>
      </w:ins>
    </w:p>
    <w:p w14:paraId="3765D07E" w14:textId="7A419D59" w:rsidR="00C96099" w:rsidRPr="00C96099" w:rsidRDefault="00C96099">
      <w:pPr>
        <w:rPr>
          <w:color w:val="7030A0"/>
          <w:lang w:eastAsia="en-US"/>
          <w:rPrChange w:id="32" w:author="George Foti" w:date="2022-05-17T16:06:00Z">
            <w:rPr>
              <w:lang w:eastAsia="zh-CN"/>
            </w:rPr>
          </w:rPrChange>
        </w:rPr>
        <w:pPrChange w:id="33" w:author="George Foti" w:date="2022-05-17T16:04:00Z">
          <w:pPr>
            <w:pStyle w:val="NO"/>
          </w:pPr>
        </w:pPrChange>
      </w:pPr>
      <w:ins w:id="34" w:author="George Foti" w:date="2022-05-17T16:05:00Z">
        <w:r>
          <w:rPr>
            <w:color w:val="FF0000"/>
          </w:rPr>
          <w:t>In this architecture, t</w:t>
        </w:r>
      </w:ins>
      <w:ins w:id="35" w:author="George Foti" w:date="2022-05-17T16:04:00Z">
        <w:r>
          <w:rPr>
            <w:color w:val="FF0000"/>
          </w:rPr>
          <w:t xml:space="preserve">he ‘3rd Party External Web Application’ provides content relayed over HTTP only (IF8/IF1) while the ‘3rd Party WebRTC enabled Application’ provides application media content relayed over established WebRTC 1.0 </w:t>
        </w:r>
        <w:proofErr w:type="spellStart"/>
        <w:r>
          <w:rPr>
            <w:color w:val="FF0000"/>
          </w:rPr>
          <w:t>RTCDataChannels</w:t>
        </w:r>
        <w:proofErr w:type="spellEnd"/>
        <w:r>
          <w:rPr>
            <w:color w:val="FF0000"/>
          </w:rPr>
          <w:t xml:space="preserve"> (IF10). The ‘3rd Party External Web Application’ is consequently representing a standard web server which extends bootstrap media with external content. </w:t>
        </w:r>
      </w:ins>
      <w:ins w:id="36" w:author="George Foti" w:date="2022-05-17T16:06:00Z">
        <w:r>
          <w:rPr>
            <w:color w:val="FF0000"/>
          </w:rPr>
          <w:t>T</w:t>
        </w:r>
      </w:ins>
      <w:ins w:id="37" w:author="George Foti" w:date="2022-05-17T16:04:00Z">
        <w:r>
          <w:rPr>
            <w:color w:val="FF0000"/>
          </w:rPr>
          <w:t>he ‘3rd Party WebRTC enabled Application’ on the other hand, establishes peer media connectivity using WebRTC data channels.</w:t>
        </w:r>
      </w:ins>
    </w:p>
    <w:p w14:paraId="350EBF91" w14:textId="77777777" w:rsidR="00E34D43" w:rsidRPr="00F90DC8" w:rsidRDefault="00E34D43" w:rsidP="00E34D43">
      <w:pPr>
        <w:rPr>
          <w:lang w:eastAsia="zh-CN"/>
        </w:rPr>
      </w:pPr>
      <w:r w:rsidRPr="00F90DC8">
        <w:rPr>
          <w:lang w:eastAsia="zh-CN"/>
        </w:rPr>
        <w:t xml:space="preserve">Figure </w:t>
      </w:r>
      <w:r>
        <w:rPr>
          <w:lang w:eastAsia="zh-CN"/>
        </w:rPr>
        <w:t>6.</w:t>
      </w:r>
      <w:r>
        <w:rPr>
          <w:rFonts w:eastAsia="SimSun" w:hint="eastAsia"/>
          <w:lang w:eastAsia="zh-CN"/>
        </w:rPr>
        <w:t>16</w:t>
      </w:r>
      <w:r>
        <w:rPr>
          <w:lang w:eastAsia="zh-CN"/>
        </w:rPr>
        <w:t>.1.1-1</w:t>
      </w:r>
      <w:r w:rsidRPr="00F90DC8">
        <w:rPr>
          <w:lang w:eastAsia="zh-CN"/>
        </w:rPr>
        <w:t>includes the following interfaces :</w:t>
      </w:r>
    </w:p>
    <w:p w14:paraId="00A0AEA8" w14:textId="15BEF3D1" w:rsidR="00650570" w:rsidRDefault="00E34D43" w:rsidP="00E34D43">
      <w:pPr>
        <w:pStyle w:val="B1"/>
        <w:numPr>
          <w:ilvl w:val="0"/>
          <w:numId w:val="48"/>
        </w:numPr>
        <w:rPr>
          <w:ins w:id="38" w:author="Andreas Anulf" w:date="2022-04-22T12:59:00Z"/>
          <w:lang w:eastAsia="zh-CN"/>
        </w:rPr>
      </w:pPr>
      <w:r w:rsidRPr="00F90DC8">
        <w:rPr>
          <w:lang w:eastAsia="zh-CN"/>
        </w:rPr>
        <w:t xml:space="preserve">IF1 between the </w:t>
      </w:r>
      <w:r>
        <w:rPr>
          <w:lang w:eastAsia="zh-CN"/>
        </w:rPr>
        <w:t xml:space="preserve">enhanced </w:t>
      </w:r>
      <w:r w:rsidRPr="00F90DC8">
        <w:rPr>
          <w:lang w:eastAsia="zh-CN"/>
        </w:rPr>
        <w:t>MRF and DC</w:t>
      </w:r>
      <w:ins w:id="39" w:author="George Foti" w:date="2022-04-20T11:43:00Z">
        <w:r w:rsidR="007B2D54">
          <w:rPr>
            <w:lang w:eastAsia="zh-CN"/>
          </w:rPr>
          <w:t>SF</w:t>
        </w:r>
      </w:ins>
      <w:del w:id="40" w:author="George Foti" w:date="2022-04-20T11:43:00Z">
        <w:r w:rsidRPr="00F90DC8" w:rsidDel="007B2D54">
          <w:rPr>
            <w:lang w:eastAsia="zh-CN"/>
          </w:rPr>
          <w:delText xml:space="preserve"> server</w:delText>
        </w:r>
      </w:del>
      <w:r w:rsidRPr="00F90DC8">
        <w:rPr>
          <w:lang w:eastAsia="zh-CN"/>
        </w:rPr>
        <w:t xml:space="preserve"> for media</w:t>
      </w:r>
      <w:r w:rsidRPr="00F22492">
        <w:rPr>
          <w:lang w:eastAsia="zh-CN"/>
        </w:rPr>
        <w:t xml:space="preserve"> transport related to bootstrapping</w:t>
      </w:r>
      <w:del w:id="41" w:author="Andreas Anulf" w:date="2022-04-22T12:58:00Z">
        <w:r w:rsidRPr="00F22492" w:rsidDel="00650570">
          <w:rPr>
            <w:lang w:eastAsia="zh-CN"/>
          </w:rPr>
          <w:delText xml:space="preserve"> and application data</w:delText>
        </w:r>
      </w:del>
      <w:r w:rsidRPr="00F22492">
        <w:rPr>
          <w:lang w:eastAsia="zh-CN"/>
        </w:rPr>
        <w:t>. What is transported over IF1 is only relevant to the UE.</w:t>
      </w:r>
      <w:ins w:id="42" w:author="George Foti" w:date="2022-04-20T11:59:00Z">
        <w:r w:rsidR="00BC7062">
          <w:rPr>
            <w:lang w:eastAsia="zh-CN"/>
          </w:rPr>
          <w:t xml:space="preserve"> IF1 is HTTP based. </w:t>
        </w:r>
      </w:ins>
    </w:p>
    <w:p w14:paraId="11D7E4DD" w14:textId="3DD10D64" w:rsidR="00E34D43" w:rsidRPr="00F22492" w:rsidRDefault="00650570" w:rsidP="00E34D43">
      <w:pPr>
        <w:pStyle w:val="B1"/>
        <w:numPr>
          <w:ilvl w:val="0"/>
          <w:numId w:val="48"/>
        </w:numPr>
        <w:rPr>
          <w:lang w:eastAsia="zh-CN"/>
        </w:rPr>
      </w:pPr>
      <w:ins w:id="43" w:author="Andreas Anulf" w:date="2022-04-22T12:59:00Z">
        <w:r>
          <w:rPr>
            <w:lang w:eastAsia="zh-CN"/>
          </w:rPr>
          <w:t xml:space="preserve">IF10 </w:t>
        </w:r>
        <w:r w:rsidRPr="00F90DC8">
          <w:rPr>
            <w:lang w:eastAsia="zh-CN"/>
          </w:rPr>
          <w:t xml:space="preserve">between the </w:t>
        </w:r>
        <w:r>
          <w:rPr>
            <w:lang w:eastAsia="zh-CN"/>
          </w:rPr>
          <w:t xml:space="preserve">enhanced </w:t>
        </w:r>
        <w:r w:rsidRPr="00F90DC8">
          <w:rPr>
            <w:lang w:eastAsia="zh-CN"/>
          </w:rPr>
          <w:t>MRF</w:t>
        </w:r>
        <w:r>
          <w:rPr>
            <w:lang w:eastAsia="zh-CN"/>
          </w:rPr>
          <w:t xml:space="preserve"> and </w:t>
        </w:r>
        <w:r w:rsidR="001C144B">
          <w:rPr>
            <w:lang w:eastAsia="zh-CN"/>
          </w:rPr>
          <w:t xml:space="preserve">3pty </w:t>
        </w:r>
      </w:ins>
      <w:ins w:id="44" w:author="Andreas Anulf" w:date="2022-04-22T13:00:00Z">
        <w:r w:rsidR="001C144B">
          <w:rPr>
            <w:lang w:eastAsia="zh-CN"/>
          </w:rPr>
          <w:t xml:space="preserve">Web RTC </w:t>
        </w:r>
      </w:ins>
      <w:ins w:id="45" w:author="Andreas Anulf" w:date="2022-04-22T12:59:00Z">
        <w:r w:rsidR="001C144B">
          <w:rPr>
            <w:lang w:eastAsia="zh-CN"/>
          </w:rPr>
          <w:t>Applications</w:t>
        </w:r>
      </w:ins>
      <w:ins w:id="46" w:author="Andreas Anulf" w:date="2022-04-22T13:03:00Z">
        <w:r w:rsidR="007576FB">
          <w:rPr>
            <w:lang w:eastAsia="zh-CN"/>
          </w:rPr>
          <w:t xml:space="preserve">. </w:t>
        </w:r>
      </w:ins>
      <w:ins w:id="47" w:author="George Foti" w:date="2022-04-20T11:59:00Z">
        <w:r w:rsidR="00BC7062">
          <w:rPr>
            <w:lang w:eastAsia="zh-CN"/>
          </w:rPr>
          <w:t xml:space="preserve">IMS is transparent </w:t>
        </w:r>
      </w:ins>
      <w:ins w:id="48" w:author="Andreas Anulf" w:date="2022-04-22T13:03:00Z">
        <w:r w:rsidR="00A72B77">
          <w:rPr>
            <w:lang w:eastAsia="zh-CN"/>
          </w:rPr>
          <w:t>t</w:t>
        </w:r>
      </w:ins>
      <w:ins w:id="49" w:author="Andreas Anulf" w:date="2022-04-22T13:04:00Z">
        <w:r w:rsidR="00A72B77">
          <w:rPr>
            <w:lang w:eastAsia="zh-CN"/>
          </w:rPr>
          <w:t>o the</w:t>
        </w:r>
      </w:ins>
      <w:ins w:id="50" w:author="George Foti" w:date="2022-04-28T09:10:00Z">
        <w:r w:rsidR="006F1570">
          <w:rPr>
            <w:lang w:eastAsia="zh-CN"/>
          </w:rPr>
          <w:t xml:space="preserve"> data channel payload </w:t>
        </w:r>
      </w:ins>
      <w:ins w:id="51" w:author="Andreas Anulf" w:date="2022-04-22T13:04:00Z">
        <w:r w:rsidR="00A72B77">
          <w:rPr>
            <w:lang w:eastAsia="zh-CN"/>
          </w:rPr>
          <w:t xml:space="preserve">media carried </w:t>
        </w:r>
        <w:r w:rsidR="00EB5D5D">
          <w:rPr>
            <w:lang w:eastAsia="zh-CN"/>
          </w:rPr>
          <w:t>on this interface.</w:t>
        </w:r>
      </w:ins>
    </w:p>
    <w:p w14:paraId="2273ABD5" w14:textId="77777777" w:rsidR="00E34D43" w:rsidRPr="006C44F9" w:rsidDel="0086484B" w:rsidRDefault="00E34D43" w:rsidP="00E34D43">
      <w:pPr>
        <w:pStyle w:val="B1"/>
        <w:numPr>
          <w:ilvl w:val="0"/>
          <w:numId w:val="48"/>
        </w:numPr>
        <w:rPr>
          <w:del w:id="52" w:author="George Foti" w:date="2022-04-20T11:25:00Z"/>
          <w:lang w:eastAsia="zh-CN"/>
        </w:rPr>
      </w:pPr>
      <w:del w:id="53" w:author="George Foti" w:date="2022-04-20T11:25:00Z">
        <w:r w:rsidRPr="00F22492" w:rsidDel="0086484B">
          <w:rPr>
            <w:lang w:eastAsia="zh-CN"/>
          </w:rPr>
          <w:delText>IF</w:delText>
        </w:r>
      </w:del>
      <w:del w:id="54" w:author="George Foti" w:date="2022-04-20T09:49:00Z">
        <w:r w:rsidRPr="00F22492" w:rsidDel="00B31DAC">
          <w:rPr>
            <w:lang w:eastAsia="zh-CN"/>
          </w:rPr>
          <w:delText>2</w:delText>
        </w:r>
      </w:del>
      <w:del w:id="55" w:author="George Foti" w:date="2022-04-20T11:25:00Z">
        <w:r w:rsidRPr="00F22492" w:rsidDel="0086484B">
          <w:rPr>
            <w:lang w:eastAsia="zh-CN"/>
          </w:rPr>
          <w:delText xml:space="preserve"> between third part</w:delText>
        </w:r>
        <w:r w:rsidRPr="00B533F4" w:rsidDel="0086484B">
          <w:rPr>
            <w:lang w:eastAsia="zh-CN"/>
          </w:rPr>
          <w:delText xml:space="preserve">y AS and the Operator </w:delText>
        </w:r>
        <w:r w:rsidRPr="00184F4B" w:rsidDel="0086484B">
          <w:rPr>
            <w:lang w:eastAsia="zh-CN"/>
          </w:rPr>
          <w:delText xml:space="preserve">IT </w:delText>
        </w:r>
        <w:r w:rsidRPr="00BB2180" w:rsidDel="0086484B">
          <w:rPr>
            <w:lang w:eastAsia="zh-CN"/>
          </w:rPr>
          <w:delText xml:space="preserve">network, </w:delText>
        </w:r>
        <w:r w:rsidRPr="00EF6D45" w:rsidDel="0086484B">
          <w:rPr>
            <w:lang w:eastAsia="zh-CN"/>
          </w:rPr>
          <w:delText>where it is assumed the DC server is hosted. Th</w:delText>
        </w:r>
        <w:r w:rsidRPr="006C44F9" w:rsidDel="0086484B">
          <w:rPr>
            <w:lang w:eastAsia="zh-CN"/>
          </w:rPr>
          <w:delText>e interface has to be extensible and support vendor</w:delText>
        </w:r>
      </w:del>
    </w:p>
    <w:p w14:paraId="4A93D109" w14:textId="63727F1D" w:rsidR="00E34D43" w:rsidRDefault="00E34D43" w:rsidP="00E34D43">
      <w:pPr>
        <w:pStyle w:val="B1"/>
        <w:numPr>
          <w:ilvl w:val="0"/>
          <w:numId w:val="48"/>
        </w:numPr>
        <w:rPr>
          <w:ins w:id="56" w:author="George Foti" w:date="2022-04-20T09:51:00Z"/>
          <w:lang w:eastAsia="zh-CN"/>
        </w:rPr>
      </w:pPr>
      <w:r w:rsidRPr="006C44F9">
        <w:rPr>
          <w:lang w:eastAsia="zh-CN"/>
        </w:rPr>
        <w:lastRenderedPageBreak/>
        <w:t>IF</w:t>
      </w:r>
      <w:ins w:id="57" w:author="George Foti" w:date="2022-04-20T09:49:00Z">
        <w:r w:rsidR="00B31DAC">
          <w:rPr>
            <w:lang w:eastAsia="zh-CN"/>
          </w:rPr>
          <w:t>6</w:t>
        </w:r>
      </w:ins>
      <w:del w:id="58" w:author="George Foti" w:date="2022-04-20T09:49:00Z">
        <w:r w:rsidRPr="006C44F9" w:rsidDel="00B31DAC">
          <w:rPr>
            <w:lang w:eastAsia="zh-CN"/>
          </w:rPr>
          <w:delText>3</w:delText>
        </w:r>
      </w:del>
      <w:r w:rsidRPr="006C44F9">
        <w:rPr>
          <w:lang w:eastAsia="zh-CN"/>
        </w:rPr>
        <w:t xml:space="preserve"> between the IMS AS and DC</w:t>
      </w:r>
      <w:ins w:id="59" w:author="George Foti" w:date="2022-04-20T11:43:00Z">
        <w:r w:rsidR="007B2D54">
          <w:rPr>
            <w:lang w:eastAsia="zh-CN"/>
          </w:rPr>
          <w:t>SF</w:t>
        </w:r>
      </w:ins>
      <w:del w:id="60" w:author="George Foti" w:date="2022-04-20T11:43:00Z">
        <w:r w:rsidRPr="006C44F9" w:rsidDel="007B2D54">
          <w:rPr>
            <w:lang w:eastAsia="zh-CN"/>
          </w:rPr>
          <w:delText xml:space="preserve"> server</w:delText>
        </w:r>
      </w:del>
      <w:r w:rsidRPr="006C44F9">
        <w:rPr>
          <w:lang w:eastAsia="zh-CN"/>
        </w:rPr>
        <w:t xml:space="preserve"> for managing DC feature related to IMS </w:t>
      </w:r>
      <w:ins w:id="61" w:author="Andreas Anulf" w:date="2022-04-22T13:04:00Z">
        <w:r w:rsidR="00EB5D5D">
          <w:rPr>
            <w:lang w:eastAsia="zh-CN"/>
          </w:rPr>
          <w:t xml:space="preserve">data </w:t>
        </w:r>
      </w:ins>
      <w:r w:rsidRPr="006C44F9">
        <w:rPr>
          <w:lang w:eastAsia="zh-CN"/>
        </w:rPr>
        <w:t>channel</w:t>
      </w:r>
      <w:r w:rsidRPr="008453D3">
        <w:rPr>
          <w:lang w:eastAsia="zh-CN"/>
        </w:rPr>
        <w:t xml:space="preserve"> including media control. This interface has</w:t>
      </w:r>
      <w:del w:id="62" w:author="Andreas Anulf" w:date="2022-04-22T13:04:00Z">
        <w:r w:rsidRPr="008453D3" w:rsidDel="00EB5D5D">
          <w:rPr>
            <w:lang w:eastAsia="zh-CN"/>
          </w:rPr>
          <w:delText>t</w:delText>
        </w:r>
      </w:del>
      <w:r w:rsidRPr="008453D3">
        <w:rPr>
          <w:lang w:eastAsia="zh-CN"/>
        </w:rPr>
        <w:t xml:space="preserve"> to be extensible and support vendor specific information with no impact on </w:t>
      </w:r>
      <w:r w:rsidRPr="00064FD3">
        <w:rPr>
          <w:lang w:eastAsia="zh-CN"/>
        </w:rPr>
        <w:t>interoperability.</w:t>
      </w:r>
      <w:ins w:id="63" w:author="George Foti" w:date="2022-04-20T11:59:00Z">
        <w:r w:rsidR="00BC7062">
          <w:rPr>
            <w:lang w:eastAsia="zh-CN"/>
          </w:rPr>
          <w:t xml:space="preserve"> IF6 is service based.</w:t>
        </w:r>
      </w:ins>
    </w:p>
    <w:p w14:paraId="23C72B20" w14:textId="7A4F04FC" w:rsidR="00B31DAC" w:rsidRDefault="00B31DAC" w:rsidP="008A4EB5">
      <w:pPr>
        <w:pStyle w:val="B1"/>
        <w:numPr>
          <w:ilvl w:val="0"/>
          <w:numId w:val="48"/>
        </w:numPr>
        <w:rPr>
          <w:ins w:id="64" w:author="George Foti" w:date="2022-04-20T11:25:00Z"/>
          <w:lang w:eastAsia="zh-CN"/>
        </w:rPr>
      </w:pPr>
      <w:ins w:id="65" w:author="George Foti" w:date="2022-04-20T09:51:00Z">
        <w:r w:rsidRPr="006C44F9">
          <w:rPr>
            <w:lang w:eastAsia="zh-CN"/>
          </w:rPr>
          <w:t>IF</w:t>
        </w:r>
      </w:ins>
      <w:ins w:id="66" w:author="George Foti" w:date="2022-04-20T09:57:00Z">
        <w:r w:rsidR="008A4EB5">
          <w:rPr>
            <w:lang w:eastAsia="zh-CN"/>
          </w:rPr>
          <w:t>7</w:t>
        </w:r>
      </w:ins>
      <w:ins w:id="67" w:author="George Foti" w:date="2022-04-20T09:51:00Z">
        <w:r w:rsidRPr="006C44F9">
          <w:rPr>
            <w:lang w:eastAsia="zh-CN"/>
          </w:rPr>
          <w:t xml:space="preserve"> between the IMS DC</w:t>
        </w:r>
      </w:ins>
      <w:ins w:id="68" w:author="George Foti" w:date="2022-04-20T11:43:00Z">
        <w:r w:rsidR="007B2D54">
          <w:rPr>
            <w:lang w:eastAsia="zh-CN"/>
          </w:rPr>
          <w:t>S</w:t>
        </w:r>
      </w:ins>
      <w:ins w:id="69" w:author="George Foti" w:date="2022-04-20T09:57:00Z">
        <w:r w:rsidR="008A4EB5">
          <w:rPr>
            <w:lang w:eastAsia="zh-CN"/>
          </w:rPr>
          <w:t>F and the NEF</w:t>
        </w:r>
      </w:ins>
      <w:ins w:id="70" w:author="Andreas Anulf" w:date="2022-04-22T13:06:00Z">
        <w:r w:rsidR="00EC137E">
          <w:rPr>
            <w:lang w:eastAsia="zh-CN"/>
          </w:rPr>
          <w:t xml:space="preserve"> for 3</w:t>
        </w:r>
        <w:r w:rsidR="00EC137E" w:rsidRPr="006F1570">
          <w:rPr>
            <w:vertAlign w:val="superscript"/>
            <w:lang w:eastAsia="zh-CN"/>
          </w:rPr>
          <w:t>rd</w:t>
        </w:r>
        <w:r w:rsidR="00EC137E">
          <w:rPr>
            <w:lang w:eastAsia="zh-CN"/>
          </w:rPr>
          <w:t xml:space="preserve"> party DC control</w:t>
        </w:r>
      </w:ins>
      <w:ins w:id="71" w:author="George Foti" w:date="2022-04-20T09:57:00Z">
        <w:r w:rsidR="008A4EB5">
          <w:rPr>
            <w:lang w:eastAsia="zh-CN"/>
          </w:rPr>
          <w:t>.</w:t>
        </w:r>
      </w:ins>
      <w:ins w:id="72" w:author="George Foti" w:date="2022-05-02T08:55:00Z">
        <w:r w:rsidR="00F02911">
          <w:rPr>
            <w:lang w:eastAsia="zh-CN"/>
          </w:rPr>
          <w:t xml:space="preserve"> </w:t>
        </w:r>
        <w:proofErr w:type="spellStart"/>
        <w:r w:rsidR="00F02911">
          <w:rPr>
            <w:lang w:eastAsia="zh-CN"/>
          </w:rPr>
          <w:t>Ndcsapi</w:t>
        </w:r>
        <w:proofErr w:type="spellEnd"/>
        <w:r w:rsidR="00F02911">
          <w:rPr>
            <w:lang w:eastAsia="zh-CN"/>
          </w:rPr>
          <w:t xml:space="preserve"> </w:t>
        </w:r>
      </w:ins>
      <w:ins w:id="73" w:author="George Foti" w:date="2022-05-02T08:56:00Z">
        <w:r w:rsidR="00F02911">
          <w:rPr>
            <w:lang w:eastAsia="zh-CN"/>
          </w:rPr>
          <w:t>implements</w:t>
        </w:r>
      </w:ins>
      <w:ins w:id="74" w:author="George Foti" w:date="2022-05-02T08:55:00Z">
        <w:r w:rsidR="00F02911">
          <w:rPr>
            <w:lang w:eastAsia="zh-CN"/>
          </w:rPr>
          <w:t xml:space="preserve"> services</w:t>
        </w:r>
      </w:ins>
      <w:ins w:id="75" w:author="George Foti" w:date="2022-05-02T08:56:00Z">
        <w:r w:rsidR="00F02911">
          <w:rPr>
            <w:lang w:eastAsia="zh-CN"/>
          </w:rPr>
          <w:t xml:space="preserve"> to enable 3</w:t>
        </w:r>
        <w:r w:rsidR="00F02911" w:rsidRPr="00791879">
          <w:rPr>
            <w:vertAlign w:val="superscript"/>
            <w:lang w:eastAsia="zh-CN"/>
          </w:rPr>
          <w:t>rd</w:t>
        </w:r>
        <w:r w:rsidR="00F02911">
          <w:rPr>
            <w:lang w:eastAsia="zh-CN"/>
          </w:rPr>
          <w:t xml:space="preserve"> party applications to access DCSF services.</w:t>
        </w:r>
      </w:ins>
    </w:p>
    <w:p w14:paraId="2ACE30D6" w14:textId="609CC562" w:rsidR="0086484B" w:rsidRPr="00064FD3" w:rsidRDefault="0086484B" w:rsidP="0086484B">
      <w:pPr>
        <w:pStyle w:val="B1"/>
        <w:numPr>
          <w:ilvl w:val="0"/>
          <w:numId w:val="48"/>
        </w:numPr>
        <w:rPr>
          <w:lang w:eastAsia="zh-CN"/>
        </w:rPr>
      </w:pPr>
      <w:ins w:id="76" w:author="George Foti" w:date="2022-04-20T11:25:00Z">
        <w:r w:rsidRPr="00F22492">
          <w:rPr>
            <w:lang w:eastAsia="zh-CN"/>
          </w:rPr>
          <w:t>IF</w:t>
        </w:r>
        <w:r>
          <w:rPr>
            <w:lang w:eastAsia="zh-CN"/>
          </w:rPr>
          <w:t>8</w:t>
        </w:r>
        <w:r w:rsidRPr="00F22492">
          <w:rPr>
            <w:lang w:eastAsia="zh-CN"/>
          </w:rPr>
          <w:t xml:space="preserve"> between </w:t>
        </w:r>
      </w:ins>
      <w:ins w:id="77" w:author="Andreas Anulf" w:date="2022-04-22T13:07:00Z">
        <w:r w:rsidR="00D3056E">
          <w:rPr>
            <w:lang w:eastAsia="zh-CN"/>
          </w:rPr>
          <w:t xml:space="preserve">the DCSF and </w:t>
        </w:r>
      </w:ins>
      <w:ins w:id="78" w:author="Andreas Anulf" w:date="2022-04-22T13:08:00Z">
        <w:r w:rsidR="00EC3C48">
          <w:rPr>
            <w:lang w:eastAsia="zh-CN"/>
          </w:rPr>
          <w:t xml:space="preserve">External Web servers. Interface is used to access </w:t>
        </w:r>
        <w:r w:rsidR="005A1DD5">
          <w:rPr>
            <w:lang w:eastAsia="zh-CN"/>
          </w:rPr>
          <w:t>existing web application servers that could be accessed by the downl</w:t>
        </w:r>
      </w:ins>
      <w:ins w:id="79" w:author="Andreas Anulf" w:date="2022-04-22T13:09:00Z">
        <w:r w:rsidR="005A1DD5">
          <w:rPr>
            <w:lang w:eastAsia="zh-CN"/>
          </w:rPr>
          <w:t xml:space="preserve">oaded </w:t>
        </w:r>
        <w:r w:rsidR="00B415D8">
          <w:rPr>
            <w:lang w:eastAsia="zh-CN"/>
          </w:rPr>
          <w:t xml:space="preserve">Web application over the bootstrapping data channels. </w:t>
        </w:r>
      </w:ins>
      <w:ins w:id="80" w:author="George Foti" w:date="2022-04-20T11:25:00Z">
        <w:del w:id="81" w:author="Andreas Anulf" w:date="2022-04-22T13:09:00Z">
          <w:r w:rsidRPr="00F22492" w:rsidDel="00B415D8">
            <w:rPr>
              <w:lang w:eastAsia="zh-CN"/>
            </w:rPr>
            <w:delText>third part</w:delText>
          </w:r>
          <w:r w:rsidRPr="00B533F4" w:rsidDel="00B415D8">
            <w:rPr>
              <w:lang w:eastAsia="zh-CN"/>
            </w:rPr>
            <w:delText xml:space="preserve">y AS and the Operator </w:delText>
          </w:r>
          <w:r w:rsidRPr="00184F4B" w:rsidDel="00B415D8">
            <w:rPr>
              <w:lang w:eastAsia="zh-CN"/>
            </w:rPr>
            <w:delText xml:space="preserve">IT </w:delText>
          </w:r>
          <w:r w:rsidRPr="00BB2180" w:rsidDel="00B415D8">
            <w:rPr>
              <w:lang w:eastAsia="zh-CN"/>
            </w:rPr>
            <w:delText xml:space="preserve">network, </w:delText>
          </w:r>
          <w:r w:rsidRPr="00EF6D45" w:rsidDel="00B415D8">
            <w:rPr>
              <w:lang w:eastAsia="zh-CN"/>
            </w:rPr>
            <w:delText>where it is assumed the DC</w:delText>
          </w:r>
        </w:del>
      </w:ins>
      <w:ins w:id="82" w:author="George Foti" w:date="2022-04-20T11:27:00Z">
        <w:del w:id="83" w:author="Andreas Anulf" w:date="2022-04-22T13:09:00Z">
          <w:r w:rsidDel="00B415D8">
            <w:rPr>
              <w:lang w:eastAsia="zh-CN"/>
            </w:rPr>
            <w:delText>SF</w:delText>
          </w:r>
        </w:del>
      </w:ins>
      <w:ins w:id="84" w:author="George Foti" w:date="2022-04-20T11:25:00Z">
        <w:del w:id="85" w:author="Andreas Anulf" w:date="2022-04-22T13:09:00Z">
          <w:r w:rsidRPr="00EF6D45" w:rsidDel="00B415D8">
            <w:rPr>
              <w:lang w:eastAsia="zh-CN"/>
            </w:rPr>
            <w:delText xml:space="preserve"> is hosted. </w:delText>
          </w:r>
        </w:del>
        <w:r w:rsidRPr="00EF6D45">
          <w:rPr>
            <w:lang w:eastAsia="zh-CN"/>
          </w:rPr>
          <w:t>Th</w:t>
        </w:r>
        <w:r w:rsidRPr="006C44F9">
          <w:rPr>
            <w:lang w:eastAsia="zh-CN"/>
          </w:rPr>
          <w:t>e interface has to be extensible and support vendor</w:t>
        </w:r>
      </w:ins>
      <w:ins w:id="86" w:author="George Foti" w:date="2022-04-20T11:27:00Z">
        <w:r>
          <w:rPr>
            <w:lang w:eastAsia="zh-CN"/>
          </w:rPr>
          <w:t xml:space="preserve"> </w:t>
        </w:r>
      </w:ins>
      <w:ins w:id="87" w:author="George Foti" w:date="2022-04-20T11:28:00Z">
        <w:r>
          <w:rPr>
            <w:lang w:eastAsia="zh-CN"/>
          </w:rPr>
          <w:t>specific elements</w:t>
        </w:r>
      </w:ins>
      <w:ins w:id="88" w:author="George Foti" w:date="2022-04-20T12:00:00Z">
        <w:r w:rsidR="00BC7062">
          <w:rPr>
            <w:lang w:eastAsia="zh-CN"/>
          </w:rPr>
          <w:t xml:space="preserve">. </w:t>
        </w:r>
      </w:ins>
    </w:p>
    <w:p w14:paraId="32AB8D89" w14:textId="6588E275" w:rsidR="00571D19" w:rsidRDefault="00571D19" w:rsidP="00571D19">
      <w:pPr>
        <w:pStyle w:val="B1"/>
        <w:numPr>
          <w:ilvl w:val="0"/>
          <w:numId w:val="48"/>
        </w:numPr>
        <w:rPr>
          <w:lang w:eastAsia="zh-CN"/>
        </w:rPr>
      </w:pPr>
      <w:r>
        <w:rPr>
          <w:lang w:eastAsia="zh-CN"/>
        </w:rPr>
        <w:t>DC</w:t>
      </w:r>
      <w:ins w:id="89" w:author="George Foti" w:date="2022-04-29T10:58:00Z">
        <w:r>
          <w:rPr>
            <w:lang w:eastAsia="zh-CN"/>
          </w:rPr>
          <w:t>SF includes multiple functions. The control function for DCSF decides usage of data channel media within the sessions, interacting with both the IMSAS and third-party WebR</w:t>
        </w:r>
      </w:ins>
      <w:ins w:id="90" w:author="George Foti" w:date="2022-05-03T09:39:00Z">
        <w:r w:rsidR="00A60DCB">
          <w:rPr>
            <w:lang w:eastAsia="zh-CN"/>
          </w:rPr>
          <w:t>TC</w:t>
        </w:r>
      </w:ins>
      <w:ins w:id="91" w:author="George Foti" w:date="2022-04-29T10:58:00Z">
        <w:r>
          <w:rPr>
            <w:lang w:eastAsia="zh-CN"/>
          </w:rPr>
          <w:t xml:space="preserve"> applications. The Bootstrap media function terminates HTTP bootstrap channels established with call sessions, hereby taking the role of a standard web server, potentially acting as a proxy for HTTP resources hosted by external third-party webservers. The DC Application repository includes bootstrap media content fetched by 26.114 UE’s</w:t>
        </w:r>
      </w:ins>
      <w:del w:id="92" w:author="George Foti" w:date="2022-04-29T10:58:00Z">
        <w:r w:rsidDel="00571D19">
          <w:rPr>
            <w:lang w:eastAsia="zh-CN"/>
          </w:rPr>
          <w:delText xml:space="preserve"> Server includes the DC store</w:delText>
        </w:r>
      </w:del>
      <w:r>
        <w:rPr>
          <w:lang w:eastAsia="zh-CN"/>
        </w:rPr>
        <w:t>.</w:t>
      </w:r>
    </w:p>
    <w:p w14:paraId="210ABB32" w14:textId="10B07F09" w:rsidR="00025740" w:rsidRPr="00064FD3" w:rsidRDefault="009D14CB">
      <w:pPr>
        <w:pStyle w:val="B1"/>
        <w:numPr>
          <w:ilvl w:val="0"/>
          <w:numId w:val="48"/>
        </w:numPr>
        <w:rPr>
          <w:lang w:eastAsia="zh-CN"/>
        </w:rPr>
      </w:pPr>
      <w:ins w:id="93" w:author="Andreas Anulf" w:date="2022-04-22T13:10:00Z">
        <w:r>
          <w:rPr>
            <w:lang w:eastAsia="zh-CN"/>
          </w:rPr>
          <w:t>MRF (</w:t>
        </w:r>
      </w:ins>
      <w:del w:id="94" w:author="Andreas Anulf" w:date="2022-04-22T13:10:00Z">
        <w:r w:rsidR="00E34D43" w:rsidRPr="00064FD3" w:rsidDel="009D14CB">
          <w:rPr>
            <w:lang w:eastAsia="zh-CN"/>
          </w:rPr>
          <w:delText xml:space="preserve">MRF includes </w:delText>
        </w:r>
      </w:del>
      <w:r w:rsidR="00E34D43" w:rsidRPr="00064FD3">
        <w:rPr>
          <w:lang w:eastAsia="zh-CN"/>
        </w:rPr>
        <w:t>MRFC/MRFP</w:t>
      </w:r>
      <w:ins w:id="95" w:author="Andreas Anulf" w:date="2022-04-22T13:10:00Z">
        <w:r>
          <w:rPr>
            <w:lang w:eastAsia="zh-CN"/>
          </w:rPr>
          <w:t>) includes both legacy media resources (</w:t>
        </w:r>
        <w:proofErr w:type="gramStart"/>
        <w:r>
          <w:rPr>
            <w:lang w:eastAsia="zh-CN"/>
          </w:rPr>
          <w:t>e.g.</w:t>
        </w:r>
        <w:proofErr w:type="gramEnd"/>
        <w:r>
          <w:rPr>
            <w:lang w:eastAsia="zh-CN"/>
          </w:rPr>
          <w:t xml:space="preserve"> Voice and Video) and </w:t>
        </w:r>
      </w:ins>
      <w:ins w:id="96" w:author="Andreas Anulf" w:date="2022-04-22T13:11:00Z">
        <w:r>
          <w:rPr>
            <w:lang w:eastAsia="zh-CN"/>
          </w:rPr>
          <w:t>data channe</w:t>
        </w:r>
      </w:ins>
      <w:ins w:id="97" w:author="George Foti" w:date="2022-04-29T10:53:00Z">
        <w:r w:rsidR="00752B46">
          <w:rPr>
            <w:lang w:eastAsia="zh-CN"/>
          </w:rPr>
          <w:t>l media function (DCMF)</w:t>
        </w:r>
      </w:ins>
      <w:ins w:id="98" w:author="George Foti" w:date="2022-04-29T10:54:00Z">
        <w:r w:rsidR="00752B46">
          <w:rPr>
            <w:lang w:eastAsia="zh-CN"/>
          </w:rPr>
          <w:t xml:space="preserve"> </w:t>
        </w:r>
      </w:ins>
      <w:ins w:id="99" w:author="Andreas Anulf" w:date="2022-04-22T13:11:00Z">
        <w:r>
          <w:rPr>
            <w:lang w:eastAsia="zh-CN"/>
          </w:rPr>
          <w:t>resources.</w:t>
        </w:r>
      </w:ins>
    </w:p>
    <w:p w14:paraId="73AC74CC" w14:textId="718C5CF3" w:rsidR="0086484B" w:rsidRPr="008453D3" w:rsidRDefault="00E34D43" w:rsidP="00E34D43">
      <w:pPr>
        <w:rPr>
          <w:lang w:eastAsia="zh-CN"/>
        </w:rPr>
      </w:pPr>
      <w:r w:rsidRPr="00064FD3">
        <w:rPr>
          <w:lang w:eastAsia="zh-CN"/>
        </w:rPr>
        <w:t xml:space="preserve">IF1, </w:t>
      </w:r>
      <w:ins w:id="100" w:author="George Foti" w:date="2022-05-17T08:14:00Z">
        <w:r w:rsidR="00DD3DE9">
          <w:rPr>
            <w:lang w:eastAsia="zh-CN"/>
          </w:rPr>
          <w:t xml:space="preserve">and </w:t>
        </w:r>
      </w:ins>
      <w:r w:rsidRPr="00064FD3">
        <w:rPr>
          <w:lang w:eastAsia="zh-CN"/>
        </w:rPr>
        <w:t>IF</w:t>
      </w:r>
      <w:ins w:id="101" w:author="George Foti" w:date="2022-04-20T11:29:00Z">
        <w:r w:rsidR="0086484B">
          <w:rPr>
            <w:lang w:eastAsia="zh-CN"/>
          </w:rPr>
          <w:t>6</w:t>
        </w:r>
      </w:ins>
      <w:del w:id="102" w:author="George Foti" w:date="2022-04-20T11:29:00Z">
        <w:r w:rsidRPr="00064FD3" w:rsidDel="0086484B">
          <w:rPr>
            <w:lang w:eastAsia="zh-CN"/>
          </w:rPr>
          <w:delText>3</w:delText>
        </w:r>
      </w:del>
      <w:ins w:id="103" w:author="George Foti" w:date="2022-04-20T11:29:00Z">
        <w:r w:rsidR="0086484B">
          <w:rPr>
            <w:lang w:eastAsia="zh-CN"/>
          </w:rPr>
          <w:t>,</w:t>
        </w:r>
      </w:ins>
      <w:r w:rsidRPr="00064FD3">
        <w:rPr>
          <w:lang w:eastAsia="zh-CN"/>
        </w:rPr>
        <w:t xml:space="preserve"> are in scope of the TR. </w:t>
      </w:r>
      <w:del w:id="104" w:author="George Foti" w:date="2022-04-14T09:21:00Z">
        <w:r w:rsidRPr="00064FD3" w:rsidDel="00700AA5">
          <w:rPr>
            <w:lang w:eastAsia="zh-CN"/>
          </w:rPr>
          <w:delText>They should be service based.</w:delText>
        </w:r>
      </w:del>
    </w:p>
    <w:p w14:paraId="3A09AA2D" w14:textId="6F1E5C67" w:rsidR="00E34D43" w:rsidRDefault="00E34D43" w:rsidP="00E34D43">
      <w:pPr>
        <w:rPr>
          <w:ins w:id="105" w:author="George Foti" w:date="2022-04-14T09:22:00Z"/>
          <w:lang w:eastAsia="zh-CN"/>
        </w:rPr>
      </w:pPr>
      <w:r w:rsidRPr="008453D3">
        <w:rPr>
          <w:lang w:eastAsia="zh-CN"/>
        </w:rPr>
        <w:t>IF</w:t>
      </w:r>
      <w:ins w:id="106" w:author="George Foti" w:date="2022-04-20T11:31:00Z">
        <w:r w:rsidR="00A03915">
          <w:rPr>
            <w:lang w:eastAsia="zh-CN"/>
          </w:rPr>
          <w:t>8</w:t>
        </w:r>
      </w:ins>
      <w:ins w:id="107" w:author="Andreas Anulf" w:date="2022-04-22T13:13:00Z">
        <w:r w:rsidR="00062BED">
          <w:rPr>
            <w:lang w:eastAsia="zh-CN"/>
          </w:rPr>
          <w:t xml:space="preserve"> and IF10</w:t>
        </w:r>
      </w:ins>
      <w:del w:id="108" w:author="George Foti" w:date="2022-04-20T11:31:00Z">
        <w:r w:rsidRPr="008453D3" w:rsidDel="00A03915">
          <w:rPr>
            <w:lang w:eastAsia="zh-CN"/>
          </w:rPr>
          <w:delText>2</w:delText>
        </w:r>
      </w:del>
      <w:r w:rsidRPr="008453D3">
        <w:rPr>
          <w:lang w:eastAsia="zh-CN"/>
        </w:rPr>
        <w:t xml:space="preserve"> </w:t>
      </w:r>
      <w:ins w:id="109" w:author="George Foti" w:date="2022-04-28T09:15:00Z">
        <w:r w:rsidR="00B944AA">
          <w:rPr>
            <w:lang w:eastAsia="zh-CN"/>
          </w:rPr>
          <w:t>are</w:t>
        </w:r>
      </w:ins>
      <w:del w:id="110" w:author="George Foti" w:date="2022-04-28T09:15:00Z">
        <w:r w:rsidRPr="008453D3" w:rsidDel="00B944AA">
          <w:rPr>
            <w:lang w:eastAsia="zh-CN"/>
          </w:rPr>
          <w:delText>is</w:delText>
        </w:r>
      </w:del>
      <w:r w:rsidRPr="008453D3">
        <w:rPr>
          <w:lang w:eastAsia="zh-CN"/>
        </w:rPr>
        <w:t xml:space="preserve"> out of scope of the TR.</w:t>
      </w:r>
    </w:p>
    <w:p w14:paraId="1FD241C3" w14:textId="60CF9105" w:rsidR="00684555" w:rsidRDefault="00700AA5" w:rsidP="00E34D43">
      <w:pPr>
        <w:rPr>
          <w:ins w:id="111" w:author="George Foti" w:date="2022-04-14T09:22:00Z"/>
          <w:lang w:eastAsia="zh-CN"/>
        </w:rPr>
      </w:pPr>
      <w:proofErr w:type="spellStart"/>
      <w:ins w:id="112" w:author="George Foti" w:date="2022-04-14T09:22:00Z">
        <w:r>
          <w:rPr>
            <w:lang w:eastAsia="zh-CN"/>
          </w:rPr>
          <w:t>Nimsas</w:t>
        </w:r>
        <w:proofErr w:type="spellEnd"/>
        <w:r>
          <w:rPr>
            <w:lang w:eastAsia="zh-CN"/>
          </w:rPr>
          <w:t xml:space="preserve"> </w:t>
        </w:r>
      </w:ins>
      <w:ins w:id="113" w:author="George Foti" w:date="2022-04-14T09:23:00Z">
        <w:r>
          <w:rPr>
            <w:lang w:eastAsia="zh-CN"/>
          </w:rPr>
          <w:t>implements</w:t>
        </w:r>
      </w:ins>
      <w:ins w:id="114" w:author="George Foti" w:date="2022-04-14T09:22:00Z">
        <w:r>
          <w:rPr>
            <w:lang w:eastAsia="zh-CN"/>
          </w:rPr>
          <w:t xml:space="preserve"> services supported by the IMS AS.</w:t>
        </w:r>
      </w:ins>
    </w:p>
    <w:p w14:paraId="60319F45" w14:textId="618D9F98" w:rsidR="00700AA5" w:rsidRDefault="00700AA5" w:rsidP="00700AA5">
      <w:pPr>
        <w:rPr>
          <w:ins w:id="115" w:author="George Foti" w:date="2022-04-29T10:59:00Z"/>
          <w:lang w:eastAsia="zh-CN"/>
        </w:rPr>
      </w:pPr>
      <w:proofErr w:type="spellStart"/>
      <w:ins w:id="116" w:author="George Foti" w:date="2022-04-14T09:23:00Z">
        <w:r>
          <w:rPr>
            <w:lang w:eastAsia="zh-CN"/>
          </w:rPr>
          <w:t>Ndcs</w:t>
        </w:r>
      </w:ins>
      <w:ins w:id="117" w:author="George Foti" w:date="2022-04-20T11:31:00Z">
        <w:r w:rsidR="00A03915">
          <w:rPr>
            <w:lang w:eastAsia="zh-CN"/>
          </w:rPr>
          <w:t>f</w:t>
        </w:r>
      </w:ins>
      <w:proofErr w:type="spellEnd"/>
      <w:ins w:id="118" w:author="George Foti" w:date="2022-04-14T09:23:00Z">
        <w:r>
          <w:rPr>
            <w:lang w:eastAsia="zh-CN"/>
          </w:rPr>
          <w:t xml:space="preserve"> implements services supported by the </w:t>
        </w:r>
      </w:ins>
      <w:ins w:id="119" w:author="George Foti" w:date="2022-04-14T09:24:00Z">
        <w:r w:rsidR="003745EF">
          <w:rPr>
            <w:lang w:eastAsia="zh-CN"/>
          </w:rPr>
          <w:t>DC</w:t>
        </w:r>
      </w:ins>
      <w:ins w:id="120" w:author="George Foti" w:date="2022-04-20T11:31:00Z">
        <w:r w:rsidR="00A03915">
          <w:rPr>
            <w:lang w:eastAsia="zh-CN"/>
          </w:rPr>
          <w:t>SF</w:t>
        </w:r>
      </w:ins>
      <w:ins w:id="121" w:author="George Foti" w:date="2022-04-14T09:24:00Z">
        <w:r w:rsidR="002E0F6D">
          <w:rPr>
            <w:lang w:eastAsia="zh-CN"/>
          </w:rPr>
          <w:t>.</w:t>
        </w:r>
      </w:ins>
    </w:p>
    <w:p w14:paraId="1130816F" w14:textId="5317DD51" w:rsidR="002256A9" w:rsidRDefault="002256A9" w:rsidP="00791879">
      <w:pPr>
        <w:pStyle w:val="EditorsNote"/>
        <w:rPr>
          <w:ins w:id="122" w:author="George Foti" w:date="2022-04-20T08:17:00Z"/>
          <w:lang w:eastAsia="zh-CN"/>
        </w:rPr>
      </w:pPr>
      <w:proofErr w:type="spellStart"/>
      <w:ins w:id="123" w:author="George Foti" w:date="2022-04-29T10:59:00Z">
        <w:r>
          <w:rPr>
            <w:lang w:eastAsia="zh-CN"/>
          </w:rPr>
          <w:t>Editors</w:t>
        </w:r>
        <w:proofErr w:type="spellEnd"/>
        <w:r>
          <w:rPr>
            <w:lang w:eastAsia="zh-CN"/>
          </w:rPr>
          <w:t xml:space="preserve"> Note: </w:t>
        </w:r>
        <w:proofErr w:type="spellStart"/>
        <w:r>
          <w:rPr>
            <w:lang w:eastAsia="zh-CN"/>
          </w:rPr>
          <w:t>Nimsas</w:t>
        </w:r>
        <w:proofErr w:type="spellEnd"/>
        <w:r>
          <w:rPr>
            <w:lang w:eastAsia="zh-CN"/>
          </w:rPr>
          <w:t>, an</w:t>
        </w:r>
      </w:ins>
      <w:ins w:id="124" w:author="George Foti" w:date="2022-04-29T11:00:00Z">
        <w:r>
          <w:rPr>
            <w:lang w:eastAsia="zh-CN"/>
          </w:rPr>
          <w:t xml:space="preserve">d </w:t>
        </w:r>
        <w:proofErr w:type="spellStart"/>
        <w:r>
          <w:rPr>
            <w:lang w:eastAsia="zh-CN"/>
          </w:rPr>
          <w:t>Ndcsf</w:t>
        </w:r>
        <w:proofErr w:type="spellEnd"/>
        <w:r>
          <w:rPr>
            <w:lang w:eastAsia="zh-CN"/>
          </w:rPr>
          <w:t xml:space="preserve"> are FFS.</w:t>
        </w:r>
      </w:ins>
    </w:p>
    <w:p w14:paraId="2E205C70" w14:textId="77777777" w:rsidR="00700AA5" w:rsidDel="00223CBB" w:rsidRDefault="00700AA5" w:rsidP="00E34D43">
      <w:pPr>
        <w:rPr>
          <w:del w:id="125" w:author="George Foti" w:date="2022-04-14T10:13:00Z"/>
          <w:lang w:eastAsia="zh-CN"/>
        </w:rPr>
      </w:pPr>
    </w:p>
    <w:p w14:paraId="2A86FD98" w14:textId="4C0E076A" w:rsidR="00E34D43" w:rsidRDefault="00BA6D2E" w:rsidP="00E34D43">
      <w:pPr>
        <w:rPr>
          <w:ins w:id="126" w:author="Andreas Anulf" w:date="2022-04-22T13:13:00Z"/>
        </w:rPr>
      </w:pPr>
      <w:del w:id="127" w:author="George Foti" w:date="2022-04-14T09:23:00Z">
        <w:r>
          <w:rPr>
            <w:noProof/>
          </w:rPr>
          <w:drawing>
            <wp:inline distT="0" distB="0" distL="0" distR="0" wp14:anchorId="7E36547C" wp14:editId="34C67768">
              <wp:extent cx="6110605" cy="44996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0605" cy="4499610"/>
                      </a:xfrm>
                      <a:prstGeom prst="rect">
                        <a:avLst/>
                      </a:prstGeom>
                      <a:noFill/>
                      <a:ln>
                        <a:noFill/>
                      </a:ln>
                    </pic:spPr>
                  </pic:pic>
                </a:graphicData>
              </a:graphic>
            </wp:inline>
          </w:drawing>
        </w:r>
      </w:del>
    </w:p>
    <w:p w14:paraId="54DC6E4B" w14:textId="32BF9E3D" w:rsidR="00B6551E" w:rsidRPr="00A95983" w:rsidRDefault="00600D0D" w:rsidP="00E34D43">
      <w:r>
        <w:rPr>
          <w:noProof/>
        </w:rPr>
        <w:lastRenderedPageBreak/>
        <w:object w:dxaOrig="1440" w:dyaOrig="1440" w14:anchorId="08DE9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0;margin-top:0;width:441.3pt;height:380.55pt;z-index:251659264;mso-position-horizontal:left;mso-position-horizontal-relative:text;mso-position-vertical-relative:text">
            <v:imagedata r:id="rId13" o:title=""/>
            <w10:wrap type="square" side="right"/>
          </v:shape>
          <o:OLEObject Type="Embed" ProgID="Visio.Drawing.15" ShapeID="_x0000_s1028" DrawAspect="Content" ObjectID="_1714537953" r:id="rId14"/>
        </w:object>
      </w:r>
      <w:r w:rsidR="00F02911">
        <w:br w:type="textWrapping" w:clear="all"/>
      </w:r>
    </w:p>
    <w:p w14:paraId="17BB7FF2" w14:textId="77777777" w:rsidR="00E34D43" w:rsidRPr="00DA3BBC" w:rsidRDefault="6F246889" w:rsidP="00E34D43">
      <w:pPr>
        <w:pStyle w:val="TF"/>
      </w:pPr>
      <w:r w:rsidRPr="02D9CB4D">
        <w:rPr>
          <w:lang w:eastAsia="zh-CN"/>
        </w:rPr>
        <w:t>Figure 6.</w:t>
      </w:r>
      <w:r w:rsidRPr="02D9CB4D">
        <w:rPr>
          <w:rFonts w:eastAsia="SimSun"/>
          <w:lang w:eastAsia="zh-CN"/>
        </w:rPr>
        <w:t>16</w:t>
      </w:r>
      <w:r w:rsidRPr="02D9CB4D">
        <w:rPr>
          <w:lang w:eastAsia="zh-CN"/>
        </w:rPr>
        <w:t xml:space="preserve">.1-1 </w:t>
      </w:r>
      <w:r>
        <w:t>: IMS DC Enhanced MRF Architectural Option</w:t>
      </w:r>
    </w:p>
    <w:p w14:paraId="0F282495" w14:textId="77777777" w:rsidR="00E34D43" w:rsidRDefault="00E34D43" w:rsidP="00E34D43"/>
    <w:p w14:paraId="12102E6A" w14:textId="77777777" w:rsidR="00E34D43" w:rsidRDefault="00E34D43" w:rsidP="00E34D43">
      <w:pPr>
        <w:pStyle w:val="Heading3"/>
        <w:rPr>
          <w:ins w:id="128" w:author="Andreas Anulf" w:date="2022-04-22T13:22:00Z"/>
        </w:rPr>
      </w:pPr>
      <w:r w:rsidRPr="005A2371">
        <w:t>6.</w:t>
      </w:r>
      <w:r>
        <w:rPr>
          <w:rFonts w:eastAsia="SimSun" w:hint="eastAsia"/>
          <w:lang w:eastAsia="zh-CN"/>
        </w:rPr>
        <w:t>16</w:t>
      </w:r>
      <w:r w:rsidRPr="005A2371">
        <w:t>.2</w:t>
      </w:r>
      <w:r w:rsidRPr="005A2371">
        <w:tab/>
        <w:t>Procedures</w:t>
      </w:r>
    </w:p>
    <w:p w14:paraId="20638EF8" w14:textId="1D5E9AD0" w:rsidR="00685284" w:rsidRPr="003720F0" w:rsidDel="004758D8" w:rsidRDefault="00685284" w:rsidP="008B5678">
      <w:pPr>
        <w:rPr>
          <w:del w:id="129" w:author="George Foti" w:date="2022-04-25T12:21:00Z"/>
        </w:rPr>
      </w:pPr>
    </w:p>
    <w:p w14:paraId="11D15A86" w14:textId="77777777" w:rsidR="00E34D43" w:rsidRDefault="00E34D43" w:rsidP="00E34D43">
      <w:pPr>
        <w:pStyle w:val="Heading4"/>
      </w:pPr>
      <w:r>
        <w:t>6.</w:t>
      </w:r>
      <w:r>
        <w:rPr>
          <w:rFonts w:eastAsia="SimSun" w:hint="eastAsia"/>
          <w:lang w:eastAsia="zh-CN"/>
        </w:rPr>
        <w:t>16</w:t>
      </w:r>
      <w:r>
        <w:t xml:space="preserve">.2.1 IMS Session </w:t>
      </w:r>
      <w:del w:id="130" w:author="Andreas Anulf" w:date="2022-04-25T13:12:00Z">
        <w:r w:rsidDel="008E3143">
          <w:delText xml:space="preserve">Initiation detailed </w:delText>
        </w:r>
      </w:del>
      <w:r>
        <w:t>Procedures</w:t>
      </w:r>
    </w:p>
    <w:p w14:paraId="278A7B22" w14:textId="219512A3" w:rsidR="00E34D43" w:rsidRDefault="00E34D43" w:rsidP="00E34D43">
      <w:r>
        <w:t>The call flow</w:t>
      </w:r>
      <w:ins w:id="131" w:author="George Foti" w:date="2022-04-20T12:30:00Z">
        <w:r w:rsidR="00117AB3">
          <w:t xml:space="preserve"> in Fig 6.16.2.1-1</w:t>
        </w:r>
      </w:ins>
      <w:r>
        <w:t xml:space="preserve"> </w:t>
      </w:r>
      <w:del w:id="132" w:author="George Foti" w:date="2022-04-20T12:30:00Z">
        <w:r w:rsidDel="00117AB3">
          <w:delText xml:space="preserve">below </w:delText>
        </w:r>
      </w:del>
      <w:r>
        <w:t>illustrates the various interactions within an IMS DC related session related to the DC feature. Interactions triggered by UEs related to the actual initiation of bootstrapping are not included.</w:t>
      </w:r>
    </w:p>
    <w:p w14:paraId="6EF8B660" w14:textId="600C6EFD" w:rsidR="00B944AA" w:rsidRDefault="00B944AA" w:rsidP="00E34D43">
      <w:del w:id="133" w:author="George Foti" w:date="2022-04-28T09:27:00Z">
        <w:r w:rsidRPr="005522BF" w:rsidDel="00B944AA">
          <w:rPr>
            <w:noProof/>
          </w:rPr>
          <w:drawing>
            <wp:inline distT="0" distB="0" distL="0" distR="0" wp14:anchorId="567985CC" wp14:editId="580ACBCE">
              <wp:extent cx="6120130" cy="42322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130" cy="4232275"/>
                      </a:xfrm>
                      <a:prstGeom prst="rect">
                        <a:avLst/>
                      </a:prstGeom>
                      <a:noFill/>
                      <a:ln>
                        <a:noFill/>
                      </a:ln>
                    </pic:spPr>
                  </pic:pic>
                </a:graphicData>
              </a:graphic>
            </wp:inline>
          </w:drawing>
        </w:r>
      </w:del>
    </w:p>
    <w:p w14:paraId="4B68626B" w14:textId="0992C1C2" w:rsidR="00B944AA" w:rsidRDefault="00B944AA" w:rsidP="00E34D43"/>
    <w:p w14:paraId="5E1FDB4F" w14:textId="77777777" w:rsidR="00B944AA" w:rsidRDefault="00B944AA" w:rsidP="00E34D43"/>
    <w:p w14:paraId="1EF4A030" w14:textId="3F0EF9C2" w:rsidR="00F1311F" w:rsidRPr="008B5678" w:rsidRDefault="00F1311F" w:rsidP="00F1311F">
      <w:pPr>
        <w:pStyle w:val="Heading4"/>
        <w:rPr>
          <w:ins w:id="134" w:author="Michael Lindström AXD" w:date="2022-04-26T14:20:00Z"/>
          <w:color w:val="C00000"/>
        </w:rPr>
      </w:pPr>
    </w:p>
    <w:p w14:paraId="5D110F6E" w14:textId="77777777" w:rsidR="002651E9" w:rsidRDefault="00084FB6" w:rsidP="002651E9">
      <w:pPr>
        <w:keepNext/>
      </w:pPr>
      <w:ins w:id="135" w:author="Michael Lindström AXD" w:date="2022-04-26T14:20:00Z">
        <w:r>
          <w:object w:dxaOrig="11380" w:dyaOrig="10831" w14:anchorId="4C25DD1D">
            <v:shape id="_x0000_i1026" type="#_x0000_t75" style="width:513pt;height:487.5pt" o:ole="">
              <v:imagedata r:id="rId16" o:title=""/>
            </v:shape>
            <o:OLEObject Type="Embed" ProgID="Visio.Drawing.15" ShapeID="_x0000_i1026" DrawAspect="Content" ObjectID="_1714537952" r:id="rId17"/>
          </w:object>
        </w:r>
      </w:ins>
    </w:p>
    <w:p w14:paraId="7AD78547" w14:textId="6F3E85D1" w:rsidR="00892A4C" w:rsidRPr="00C8553E" w:rsidRDefault="00892A4C" w:rsidP="00892A4C">
      <w:pPr>
        <w:pStyle w:val="TF"/>
      </w:pPr>
      <w:r w:rsidRPr="00C8553E">
        <w:rPr>
          <w:lang w:eastAsia="zh-CN"/>
        </w:rPr>
        <w:t>Figure 6.</w:t>
      </w:r>
      <w:r w:rsidRPr="00C8553E">
        <w:rPr>
          <w:rFonts w:eastAsia="SimSun"/>
          <w:lang w:eastAsia="zh-CN"/>
        </w:rPr>
        <w:t>16</w:t>
      </w:r>
      <w:r w:rsidRPr="00C8553E">
        <w:rPr>
          <w:lang w:eastAsia="zh-CN"/>
        </w:rPr>
        <w:t>.</w:t>
      </w:r>
      <w:r>
        <w:rPr>
          <w:lang w:eastAsia="zh-CN"/>
        </w:rPr>
        <w:t>2.1</w:t>
      </w:r>
      <w:r w:rsidRPr="00C8553E">
        <w:rPr>
          <w:lang w:eastAsia="zh-CN"/>
        </w:rPr>
        <w:t>-</w:t>
      </w:r>
      <w:r>
        <w:rPr>
          <w:lang w:eastAsia="zh-CN"/>
        </w:rPr>
        <w:t>1</w:t>
      </w:r>
      <w:ins w:id="136" w:author="George Foti" w:date="2022-04-28T09:28:00Z">
        <w:r>
          <w:rPr>
            <w:lang w:eastAsia="zh-CN"/>
          </w:rPr>
          <w:t xml:space="preserve"> DC Channel Establishment</w:t>
        </w:r>
      </w:ins>
    </w:p>
    <w:p w14:paraId="432C9D7C" w14:textId="77777777" w:rsidR="00023DC8" w:rsidRPr="00C8553E" w:rsidRDefault="00023DC8" w:rsidP="00023DC8">
      <w:r w:rsidRPr="00C8553E">
        <w:t>The following is a brief description of the steps in the call flow:</w:t>
      </w:r>
    </w:p>
    <w:p w14:paraId="21A2650B" w14:textId="77777777" w:rsidR="00023DC8" w:rsidRDefault="00023DC8" w:rsidP="00023DC8">
      <w:pPr>
        <w:pStyle w:val="B1"/>
      </w:pPr>
      <w:r>
        <w:t>-</w:t>
      </w:r>
      <w:r>
        <w:tab/>
        <w:t>In step 1, UE registers in IMS after successfully establishing an IMS PDU session.</w:t>
      </w:r>
    </w:p>
    <w:p w14:paraId="6E0B219F" w14:textId="39E6E540" w:rsidR="00023DC8" w:rsidDel="00023DC8" w:rsidRDefault="00023DC8" w:rsidP="00023DC8">
      <w:pPr>
        <w:pStyle w:val="B1"/>
        <w:rPr>
          <w:del w:id="137" w:author="George Foti" w:date="2022-04-28T09:32:00Z"/>
        </w:rPr>
      </w:pPr>
      <w:del w:id="138" w:author="George Foti" w:date="2022-04-28T09:41:00Z">
        <w:r w:rsidDel="001A5C00">
          <w:delText>-</w:delText>
        </w:r>
        <w:r w:rsidDel="001A5C00">
          <w:tab/>
        </w:r>
      </w:del>
      <w:del w:id="139" w:author="George Foti" w:date="2022-04-28T09:32:00Z">
        <w:r w:rsidDel="00023DC8">
          <w:delText>In step 2, UE initiates an IMS session, and indicates support for the IMS DC feature in the SDP as per TS 26.114 [6]. It is assumed that the network also supports the IMS DC feature.</w:delText>
        </w:r>
      </w:del>
    </w:p>
    <w:p w14:paraId="3C15CDAB" w14:textId="2A5DDD88" w:rsidR="00023DC8" w:rsidDel="00023DC8" w:rsidRDefault="00023DC8" w:rsidP="00023DC8">
      <w:pPr>
        <w:pStyle w:val="B1"/>
        <w:rPr>
          <w:del w:id="140" w:author="George Foti" w:date="2022-04-28T09:32:00Z"/>
        </w:rPr>
      </w:pPr>
      <w:del w:id="141" w:author="George Foti" w:date="2022-04-28T09:32:00Z">
        <w:r w:rsidDel="00023DC8">
          <w:delText>-</w:delText>
        </w:r>
        <w:r w:rsidDel="00023DC8">
          <w:tab/>
          <w:delText>In step 3, the IMS AS initiates interaction with the IMS DC server to verify if any of the participants in the IMS session has DC content that may require bootstrapping. Interaction includes sending to the DC server the IMS targets that are subject of the query. This step can also be postponed till after step 9.</w:delText>
        </w:r>
      </w:del>
    </w:p>
    <w:p w14:paraId="2B7FEB2B" w14:textId="56F73FDE" w:rsidR="00023DC8" w:rsidDel="00023DC8" w:rsidRDefault="00023DC8" w:rsidP="00023DC8">
      <w:pPr>
        <w:pStyle w:val="B1"/>
        <w:rPr>
          <w:del w:id="142" w:author="George Foti" w:date="2022-04-28T09:32:00Z"/>
        </w:rPr>
      </w:pPr>
      <w:del w:id="143" w:author="George Foti" w:date="2022-04-28T09:32:00Z">
        <w:r w:rsidDel="00023DC8">
          <w:delText>-</w:delText>
        </w:r>
        <w:r w:rsidDel="00023DC8">
          <w:tab/>
          <w:delText>In step 4, the IMS AS engages the enhanced MRF for the needed media resources for anchoring the bootstrap data.</w:delText>
        </w:r>
      </w:del>
    </w:p>
    <w:p w14:paraId="656DA67D" w14:textId="2A2539F9" w:rsidR="00023DC8" w:rsidDel="00023DC8" w:rsidRDefault="00023DC8" w:rsidP="00023DC8">
      <w:pPr>
        <w:pStyle w:val="B1"/>
        <w:rPr>
          <w:del w:id="144" w:author="George Foti" w:date="2022-04-28T09:32:00Z"/>
        </w:rPr>
      </w:pPr>
      <w:del w:id="145" w:author="George Foti" w:date="2022-04-28T09:32:00Z">
        <w:r w:rsidDel="00023DC8">
          <w:delText>-</w:delText>
        </w:r>
        <w:r w:rsidDel="00023DC8">
          <w:tab/>
          <w:delText>In step 5-6, the session establishment procedure is successfully completed based on existing procedures. It is assumed in this call flow that both; originating and terminating UE support the IMS DC feature.</w:delText>
        </w:r>
      </w:del>
    </w:p>
    <w:p w14:paraId="2812F897" w14:textId="0BC76024" w:rsidR="00892A4C" w:rsidRPr="00892A4C" w:rsidDel="00023DC8" w:rsidRDefault="00023DC8" w:rsidP="00023DC8">
      <w:pPr>
        <w:pStyle w:val="B1"/>
        <w:rPr>
          <w:ins w:id="146" w:author="Michael Lindström AXD" w:date="2022-04-26T14:20:00Z"/>
          <w:del w:id="147" w:author="George Foti" w:date="2022-04-28T09:28:00Z"/>
          <w:lang w:eastAsia="x-none"/>
        </w:rPr>
      </w:pPr>
      <w:del w:id="148" w:author="George Foti" w:date="2022-04-28T09:32:00Z">
        <w:r w:rsidDel="00023DC8">
          <w:delText>-</w:delText>
        </w:r>
        <w:r w:rsidDel="00023DC8">
          <w:tab/>
          <w:delText>In step 7, the IMS AS updates the SDP towards the UE so that the IMS AGW is updated with the media anchoring MRF Ingress information related to the bootstrap data.</w:delText>
        </w:r>
      </w:del>
      <w:del w:id="149" w:author="George Foti" w:date="2022-04-28T09:36:00Z">
        <w:r w:rsidRPr="00C8553E" w:rsidDel="00023DC8">
          <w:rPr>
            <w:noProof/>
          </w:rPr>
          <w:drawing>
            <wp:inline distT="0" distB="0" distL="0" distR="0" wp14:anchorId="1CD21998" wp14:editId="405C55D9">
              <wp:extent cx="6115050" cy="4305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4305300"/>
                      </a:xfrm>
                      <a:prstGeom prst="rect">
                        <a:avLst/>
                      </a:prstGeom>
                      <a:noFill/>
                      <a:ln>
                        <a:noFill/>
                      </a:ln>
                    </pic:spPr>
                  </pic:pic>
                </a:graphicData>
              </a:graphic>
            </wp:inline>
          </w:drawing>
        </w:r>
      </w:del>
      <w:del w:id="150" w:author="George Foti" w:date="2022-04-28T09:37:00Z">
        <w:r w:rsidRPr="00C8553E" w:rsidDel="00023DC8">
          <w:rPr>
            <w:lang w:eastAsia="zh-CN"/>
          </w:rPr>
          <w:delText>Figure 6.</w:delText>
        </w:r>
        <w:r w:rsidRPr="00C8553E" w:rsidDel="00023DC8">
          <w:rPr>
            <w:rFonts w:eastAsia="SimSun"/>
            <w:lang w:eastAsia="zh-CN"/>
          </w:rPr>
          <w:delText>16</w:delText>
        </w:r>
        <w:r w:rsidRPr="00C8553E" w:rsidDel="00023DC8">
          <w:rPr>
            <w:lang w:eastAsia="zh-CN"/>
          </w:rPr>
          <w:delText>.</w:delText>
        </w:r>
        <w:r w:rsidDel="00023DC8">
          <w:rPr>
            <w:lang w:eastAsia="zh-CN"/>
          </w:rPr>
          <w:delText>2.1</w:delText>
        </w:r>
        <w:r w:rsidRPr="00C8553E" w:rsidDel="00023DC8">
          <w:rPr>
            <w:lang w:eastAsia="zh-CN"/>
          </w:rPr>
          <w:delText>-</w:delText>
        </w:r>
        <w:r w:rsidDel="00023DC8">
          <w:rPr>
            <w:lang w:eastAsia="zh-CN"/>
          </w:rPr>
          <w:delText>2</w:delText>
        </w:r>
      </w:del>
    </w:p>
    <w:p w14:paraId="26B90B24" w14:textId="12A38506" w:rsidR="00D50740" w:rsidRDefault="008B5678" w:rsidP="00023DC8">
      <w:pPr>
        <w:pStyle w:val="B1"/>
      </w:pPr>
      <w:ins w:id="151" w:author="George Foti" w:date="2022-04-28T09:41:00Z">
        <w:r>
          <w:t>-</w:t>
        </w:r>
        <w:r>
          <w:tab/>
        </w:r>
      </w:ins>
      <w:ins w:id="152" w:author="Michael Lindström AXD" w:date="2022-04-27T21:53:00Z">
        <w:r w:rsidR="00D03731">
          <w:t xml:space="preserve">In step 2, UE initiates an IMS session, and indicates support for the IMS DC feature </w:t>
        </w:r>
      </w:ins>
      <w:ins w:id="153" w:author="Michael Lindström AXD" w:date="2022-04-27T21:56:00Z">
        <w:r w:rsidR="002A1350">
          <w:t>by including the fe</w:t>
        </w:r>
        <w:r w:rsidR="00FA3B70">
          <w:t xml:space="preserve">ature tag </w:t>
        </w:r>
      </w:ins>
      <w:ins w:id="154" w:author="Michael Lindström AXD" w:date="2022-04-27T22:53:00Z">
        <w:r w:rsidR="00441163" w:rsidRPr="003332E1">
          <w:rPr>
            <w:i/>
            <w:iCs/>
          </w:rPr>
          <w:t>+</w:t>
        </w:r>
        <w:proofErr w:type="spellStart"/>
        <w:r w:rsidR="00441163" w:rsidRPr="003332E1">
          <w:rPr>
            <w:i/>
            <w:iCs/>
          </w:rPr>
          <w:t>sip.app</w:t>
        </w:r>
        <w:proofErr w:type="spellEnd"/>
        <w:r w:rsidR="00441163" w:rsidRPr="003332E1">
          <w:rPr>
            <w:i/>
            <w:iCs/>
          </w:rPr>
          <w:t>-subtype="</w:t>
        </w:r>
        <w:proofErr w:type="spellStart"/>
        <w:r w:rsidR="00441163" w:rsidRPr="003332E1">
          <w:rPr>
            <w:i/>
            <w:iCs/>
          </w:rPr>
          <w:t>webrtc-datachannel</w:t>
        </w:r>
        <w:proofErr w:type="spellEnd"/>
        <w:r w:rsidR="00441163" w:rsidRPr="003332E1">
          <w:rPr>
            <w:i/>
            <w:iCs/>
          </w:rPr>
          <w:t>”</w:t>
        </w:r>
      </w:ins>
      <w:ins w:id="155" w:author="Michael Lindström AXD" w:date="2022-04-27T21:57:00Z">
        <w:r w:rsidR="00FA3B70">
          <w:t xml:space="preserve"> in the Contact header </w:t>
        </w:r>
      </w:ins>
      <w:ins w:id="156" w:author="Michael Lindström AXD" w:date="2022-04-27T22:54:00Z">
        <w:r w:rsidR="004067C2">
          <w:t xml:space="preserve">and </w:t>
        </w:r>
      </w:ins>
      <w:ins w:id="157" w:author="Michael Lindström AXD" w:date="2022-04-27T21:57:00Z">
        <w:r w:rsidR="0016711E">
          <w:t xml:space="preserve">data channel streams </w:t>
        </w:r>
      </w:ins>
      <w:ins w:id="158" w:author="Michael Lindström AXD" w:date="2022-04-27T21:53:00Z">
        <w:r w:rsidR="00D03731">
          <w:t>in the SDP as per TS 26.114 [</w:t>
        </w:r>
        <w:r w:rsidR="00D03731" w:rsidRPr="02D9CB4D">
          <w:rPr>
            <w:rFonts w:eastAsia="SimSun"/>
            <w:lang w:eastAsia="zh-CN"/>
          </w:rPr>
          <w:t>6</w:t>
        </w:r>
        <w:r w:rsidR="00D03731">
          <w:t>]. It is assumed that the network also supports the IMS DC feature.</w:t>
        </w:r>
      </w:ins>
    </w:p>
    <w:p w14:paraId="50936157" w14:textId="410A17AE" w:rsidR="00D50740" w:rsidRDefault="00D03731" w:rsidP="00D50740">
      <w:pPr>
        <w:pStyle w:val="B1"/>
      </w:pPr>
      <w:ins w:id="159" w:author="Michael Lindström AXD" w:date="2022-04-27T21:53:00Z">
        <w:r>
          <w:rPr>
            <w:lang w:eastAsia="x-none"/>
          </w:rPr>
          <w:t xml:space="preserve">- </w:t>
        </w:r>
      </w:ins>
      <w:r w:rsidR="00D50740">
        <w:rPr>
          <w:lang w:eastAsia="x-none"/>
        </w:rPr>
        <w:tab/>
      </w:r>
      <w:ins w:id="160" w:author="Michael Lindström AXD" w:date="2022-04-27T21:53:00Z">
        <w:r>
          <w:rPr>
            <w:lang w:eastAsia="x-none"/>
          </w:rPr>
          <w:t xml:space="preserve">In step 3, the </w:t>
        </w:r>
        <w:r>
          <w:t>IMS AS notif</w:t>
        </w:r>
      </w:ins>
      <w:ins w:id="161" w:author="Michael Lindström AXD" w:date="2022-04-27T21:57:00Z">
        <w:r w:rsidR="00835DAC">
          <w:t>ies</w:t>
        </w:r>
      </w:ins>
      <w:ins w:id="162" w:author="Michael Lindström AXD" w:date="2022-04-27T21:53:00Z">
        <w:r>
          <w:t xml:space="preserve"> the DCSF </w:t>
        </w:r>
      </w:ins>
      <w:ins w:id="163" w:author="Michael Lindström AXD" w:date="2022-04-27T22:22:00Z">
        <w:r w:rsidR="00770EA9">
          <w:t xml:space="preserve">about a </w:t>
        </w:r>
      </w:ins>
      <w:ins w:id="164" w:author="Michael Lindström AXD" w:date="2022-04-27T21:53:00Z">
        <w:r>
          <w:t xml:space="preserve">session establishment </w:t>
        </w:r>
      </w:ins>
      <w:ins w:id="165" w:author="Michael Lindström AXD" w:date="2022-04-27T21:58:00Z">
        <w:r w:rsidR="00676B91">
          <w:t xml:space="preserve">request </w:t>
        </w:r>
      </w:ins>
      <w:ins w:id="166" w:author="Michael Lindström AXD" w:date="2022-04-28T13:58:00Z">
        <w:r w:rsidR="00450D43">
          <w:t xml:space="preserve">event </w:t>
        </w:r>
      </w:ins>
      <w:ins w:id="167" w:author="Michael Lindström AXD" w:date="2022-04-27T22:22:00Z">
        <w:r w:rsidR="00552AFB">
          <w:t xml:space="preserve">of </w:t>
        </w:r>
      </w:ins>
      <w:ins w:id="168" w:author="Michael Lindström AXD" w:date="2022-04-27T21:53:00Z">
        <w:r>
          <w:t>served user</w:t>
        </w:r>
      </w:ins>
      <w:ins w:id="169" w:author="Michael Lindström AXD" w:date="2022-04-27T22:18:00Z">
        <w:r w:rsidR="00DB5E87">
          <w:t xml:space="preserve"> including </w:t>
        </w:r>
      </w:ins>
      <w:ins w:id="170" w:author="Michael Lindström AXD" w:date="2022-04-28T13:59:00Z">
        <w:r w:rsidR="00704856">
          <w:t xml:space="preserve">information about offered </w:t>
        </w:r>
      </w:ins>
      <w:ins w:id="171" w:author="Michael Lindström AXD" w:date="2022-04-27T22:18:00Z">
        <w:r w:rsidR="00DB5E87">
          <w:t>data channel streams</w:t>
        </w:r>
      </w:ins>
      <w:ins w:id="172" w:author="Michael Lindström AXD" w:date="2022-04-27T21:53:00Z">
        <w:r>
          <w:t xml:space="preserve">. DCSF apply policies and check for applicable content that may require bootstrapping. </w:t>
        </w:r>
      </w:ins>
    </w:p>
    <w:p w14:paraId="3C643B99" w14:textId="77777777" w:rsidR="00D50740" w:rsidRDefault="00D03731" w:rsidP="00D50740">
      <w:pPr>
        <w:pStyle w:val="B1"/>
      </w:pPr>
      <w:ins w:id="173" w:author="Michael Lindström AXD" w:date="2022-04-27T21:53:00Z">
        <w:r>
          <w:t xml:space="preserve">- </w:t>
        </w:r>
      </w:ins>
      <w:r w:rsidR="00D50740">
        <w:tab/>
      </w:r>
      <w:ins w:id="174" w:author="Michael Lindström AXD" w:date="2022-04-27T21:53:00Z">
        <w:r>
          <w:t xml:space="preserve">In step 4, The DCSF </w:t>
        </w:r>
      </w:ins>
      <w:ins w:id="175" w:author="Michael Lindström AXD" w:date="2022-04-27T22:00:00Z">
        <w:r w:rsidR="00B10B3B">
          <w:t xml:space="preserve">instructs </w:t>
        </w:r>
      </w:ins>
      <w:ins w:id="176" w:author="Michael Lindström AXD" w:date="2022-04-27T21:53:00Z">
        <w:r>
          <w:t xml:space="preserve">the IMSAS </w:t>
        </w:r>
      </w:ins>
      <w:ins w:id="177" w:author="Michael Lindström AXD" w:date="2022-04-27T22:00:00Z">
        <w:r w:rsidR="00FF4927">
          <w:t xml:space="preserve">on how </w:t>
        </w:r>
      </w:ins>
      <w:ins w:id="178" w:author="Michael Lindström AXD" w:date="2022-04-27T22:02:00Z">
        <w:r w:rsidR="00E807DE">
          <w:t xml:space="preserve">each </w:t>
        </w:r>
      </w:ins>
      <w:ins w:id="179" w:author="Michael Lindström AXD" w:date="2022-04-27T22:00:00Z">
        <w:r w:rsidR="00FF4927">
          <w:t xml:space="preserve">offered data channel stream </w:t>
        </w:r>
      </w:ins>
      <w:ins w:id="180" w:author="Michael Lindström AXD" w:date="2022-04-27T22:02:00Z">
        <w:r w:rsidR="00E807DE">
          <w:t xml:space="preserve">of </w:t>
        </w:r>
      </w:ins>
      <w:ins w:id="181" w:author="Michael Lindström AXD" w:date="2022-04-27T22:01:00Z">
        <w:r w:rsidR="003B4CF1">
          <w:t>served user</w:t>
        </w:r>
      </w:ins>
      <w:ins w:id="182" w:author="Michael Lindström AXD" w:date="2022-04-27T22:02:00Z">
        <w:r w:rsidR="008C59B5">
          <w:t xml:space="preserve"> </w:t>
        </w:r>
      </w:ins>
      <w:ins w:id="183" w:author="Michael Lindström AXD" w:date="2022-04-27T22:03:00Z">
        <w:r w:rsidR="009A5E55">
          <w:t xml:space="preserve">shall be </w:t>
        </w:r>
        <w:r w:rsidR="007202AF">
          <w:t>handled</w:t>
        </w:r>
      </w:ins>
      <w:ins w:id="184" w:author="Michael Lindström AXD" w:date="2022-04-27T22:05:00Z">
        <w:r w:rsidR="007E5F47">
          <w:t xml:space="preserve">, </w:t>
        </w:r>
      </w:ins>
      <w:ins w:id="185" w:author="Michael Lindström AXD" w:date="2022-04-27T22:23:00Z">
        <w:r w:rsidR="00890E2F">
          <w:t xml:space="preserve">i.e., </w:t>
        </w:r>
      </w:ins>
      <w:ins w:id="186" w:author="Michael Lindström AXD" w:date="2022-04-27T22:04:00Z">
        <w:r w:rsidR="00356329">
          <w:t xml:space="preserve">passed-on </w:t>
        </w:r>
      </w:ins>
      <w:ins w:id="187" w:author="Michael Lindström AXD" w:date="2022-04-27T22:23:00Z">
        <w:r w:rsidR="00864F70">
          <w:t xml:space="preserve">to the terminating </w:t>
        </w:r>
        <w:r w:rsidR="00E3101C">
          <w:t>network</w:t>
        </w:r>
      </w:ins>
      <w:ins w:id="188" w:author="Michael Lindström AXD" w:date="2022-04-28T13:57:00Z">
        <w:r w:rsidR="00515CA3">
          <w:t>, removed</w:t>
        </w:r>
      </w:ins>
      <w:ins w:id="189" w:author="Michael Lindström AXD" w:date="2022-04-27T22:23:00Z">
        <w:r w:rsidR="00E3101C">
          <w:t xml:space="preserve"> </w:t>
        </w:r>
      </w:ins>
      <w:ins w:id="190" w:author="Michael Lindström AXD" w:date="2022-04-27T22:04:00Z">
        <w:r w:rsidR="00356329">
          <w:t xml:space="preserve">or </w:t>
        </w:r>
      </w:ins>
      <w:ins w:id="191" w:author="Michael Lindström AXD" w:date="2022-04-28T13:57:00Z">
        <w:r w:rsidR="00B86F37">
          <w:t xml:space="preserve">be </w:t>
        </w:r>
      </w:ins>
      <w:ins w:id="192" w:author="Michael Lindström AXD" w:date="2022-04-27T22:04:00Z">
        <w:r w:rsidR="00356329">
          <w:t>anchored in the enhanced MRF</w:t>
        </w:r>
        <w:r w:rsidR="00CC61E3">
          <w:t xml:space="preserve">. The DCSF also </w:t>
        </w:r>
      </w:ins>
      <w:ins w:id="193" w:author="Michael Lindström AXD" w:date="2022-04-27T22:05:00Z">
        <w:r w:rsidR="00481447">
          <w:t xml:space="preserve">specifies </w:t>
        </w:r>
      </w:ins>
      <w:ins w:id="194" w:author="Michael Lindström AXD" w:date="2022-04-27T22:01:00Z">
        <w:r w:rsidR="003B4CF1">
          <w:t xml:space="preserve">if </w:t>
        </w:r>
      </w:ins>
      <w:ins w:id="195" w:author="Michael Lindström AXD" w:date="2022-04-27T22:05:00Z">
        <w:r w:rsidR="002325FB">
          <w:t xml:space="preserve">the </w:t>
        </w:r>
      </w:ins>
      <w:ins w:id="196" w:author="Michael Lindström AXD" w:date="2022-04-27T22:04:00Z">
        <w:r w:rsidR="003E2FF5">
          <w:t xml:space="preserve">IMS AS shall </w:t>
        </w:r>
        <w:r w:rsidR="008F40DD">
          <w:t xml:space="preserve">request </w:t>
        </w:r>
        <w:r w:rsidR="00534AAD">
          <w:t xml:space="preserve">the </w:t>
        </w:r>
        <w:r w:rsidR="00333958">
          <w:t xml:space="preserve">enhanced MRF to offer a </w:t>
        </w:r>
      </w:ins>
      <w:ins w:id="197" w:author="Michael Lindström AXD" w:date="2022-04-27T22:01:00Z">
        <w:r w:rsidR="00DB12D1">
          <w:t xml:space="preserve">data channel stream for remote </w:t>
        </w:r>
        <w:r w:rsidR="00B033CE">
          <w:t xml:space="preserve">user </w:t>
        </w:r>
      </w:ins>
      <w:ins w:id="198" w:author="Michael Lindström AXD" w:date="2022-04-27T22:02:00Z">
        <w:r w:rsidR="007D4D4D">
          <w:t>bootstrapping</w:t>
        </w:r>
      </w:ins>
      <w:ins w:id="199" w:author="Michael Lindström AXD" w:date="2022-04-27T21:53:00Z">
        <w:r>
          <w:t>.</w:t>
        </w:r>
      </w:ins>
    </w:p>
    <w:p w14:paraId="7DD4E19D" w14:textId="77777777" w:rsidR="00D50740" w:rsidRDefault="00D03731" w:rsidP="00D50740">
      <w:pPr>
        <w:pStyle w:val="B1"/>
        <w:rPr>
          <w:lang w:eastAsia="x-none"/>
        </w:rPr>
      </w:pPr>
      <w:ins w:id="200" w:author="Michael Lindström AXD" w:date="2022-04-27T21:53:00Z">
        <w:r>
          <w:rPr>
            <w:lang w:eastAsia="x-none"/>
          </w:rPr>
          <w:t>-</w:t>
        </w:r>
      </w:ins>
      <w:r w:rsidR="00D50740">
        <w:rPr>
          <w:lang w:eastAsia="x-none"/>
        </w:rPr>
        <w:tab/>
      </w:r>
      <w:ins w:id="201" w:author="Michael Lindström AXD" w:date="2022-04-27T21:53:00Z">
        <w:r>
          <w:rPr>
            <w:lang w:eastAsia="x-none"/>
          </w:rPr>
          <w:t xml:space="preserve"> In step 5, the session establishment procedure is </w:t>
        </w:r>
      </w:ins>
      <w:ins w:id="202" w:author="Michael Lindström AXD" w:date="2022-04-27T22:06:00Z">
        <w:r w:rsidR="00370CA9">
          <w:rPr>
            <w:lang w:eastAsia="x-none"/>
          </w:rPr>
          <w:t>continued</w:t>
        </w:r>
        <w:r w:rsidR="007C6179">
          <w:rPr>
            <w:lang w:eastAsia="x-none"/>
          </w:rPr>
          <w:t xml:space="preserve">. </w:t>
        </w:r>
        <w:r w:rsidR="0061108A">
          <w:rPr>
            <w:lang w:eastAsia="x-none"/>
          </w:rPr>
          <w:t xml:space="preserve">The </w:t>
        </w:r>
      </w:ins>
      <w:ins w:id="203" w:author="Michael Lindström AXD" w:date="2022-04-27T22:07:00Z">
        <w:r w:rsidR="0061108A">
          <w:rPr>
            <w:lang w:eastAsia="x-none"/>
          </w:rPr>
          <w:t xml:space="preserve">SDP is adjusted </w:t>
        </w:r>
      </w:ins>
      <w:ins w:id="204" w:author="Michael Lindström AXD" w:date="2022-04-27T22:24:00Z">
        <w:r w:rsidR="00CE46E8">
          <w:rPr>
            <w:lang w:eastAsia="x-none"/>
          </w:rPr>
          <w:t>as per DCSF request</w:t>
        </w:r>
        <w:r w:rsidR="009C3142">
          <w:rPr>
            <w:lang w:eastAsia="x-none"/>
          </w:rPr>
          <w:t xml:space="preserve">, </w:t>
        </w:r>
      </w:ins>
      <w:ins w:id="205" w:author="Michael Lindström AXD" w:date="2022-04-27T22:07:00Z">
        <w:r w:rsidR="00165E6C">
          <w:rPr>
            <w:lang w:eastAsia="x-none"/>
          </w:rPr>
          <w:t xml:space="preserve">to include </w:t>
        </w:r>
        <w:r w:rsidR="00372B73">
          <w:rPr>
            <w:lang w:eastAsia="x-none"/>
          </w:rPr>
          <w:t>data channel streams</w:t>
        </w:r>
        <w:r w:rsidR="00A4150C">
          <w:rPr>
            <w:lang w:eastAsia="x-none"/>
          </w:rPr>
          <w:t xml:space="preserve"> offered to the </w:t>
        </w:r>
      </w:ins>
      <w:ins w:id="206" w:author="Michael Lindström AXD" w:date="2022-04-27T22:10:00Z">
        <w:r w:rsidR="00F17773">
          <w:rPr>
            <w:lang w:eastAsia="x-none"/>
          </w:rPr>
          <w:t>terminating network</w:t>
        </w:r>
      </w:ins>
      <w:ins w:id="207" w:author="Michael Lindström AXD" w:date="2022-04-27T21:53:00Z">
        <w:r>
          <w:rPr>
            <w:lang w:eastAsia="x-none"/>
          </w:rPr>
          <w:t>.</w:t>
        </w:r>
      </w:ins>
    </w:p>
    <w:p w14:paraId="6313DAEF" w14:textId="77777777" w:rsidR="00D50740" w:rsidRDefault="00D50740" w:rsidP="00D50740">
      <w:pPr>
        <w:pStyle w:val="B1"/>
        <w:rPr>
          <w:lang w:eastAsia="x-none"/>
        </w:rPr>
      </w:pPr>
      <w:r>
        <w:rPr>
          <w:lang w:eastAsia="x-none"/>
        </w:rPr>
        <w:t>-</w:t>
      </w:r>
      <w:r>
        <w:rPr>
          <w:lang w:eastAsia="x-none"/>
        </w:rPr>
        <w:tab/>
      </w:r>
      <w:ins w:id="208" w:author="Michael Lindström AXD" w:date="2022-04-27T22:11:00Z">
        <w:r w:rsidR="00F03F2B">
          <w:rPr>
            <w:lang w:eastAsia="x-none"/>
          </w:rPr>
          <w:t xml:space="preserve">In step 6, the </w:t>
        </w:r>
      </w:ins>
      <w:ins w:id="209" w:author="Michael Lindström AXD" w:date="2022-04-27T22:15:00Z">
        <w:r w:rsidR="00176302">
          <w:rPr>
            <w:lang w:eastAsia="x-none"/>
          </w:rPr>
          <w:t xml:space="preserve">terminating </w:t>
        </w:r>
        <w:r w:rsidR="00733A19">
          <w:rPr>
            <w:lang w:eastAsia="x-none"/>
          </w:rPr>
          <w:t>user</w:t>
        </w:r>
      </w:ins>
      <w:ins w:id="210" w:author="Michael Lindström AXD" w:date="2022-04-27T22:13:00Z">
        <w:r w:rsidR="00B0482E">
          <w:rPr>
            <w:lang w:eastAsia="x-none"/>
          </w:rPr>
          <w:t xml:space="preserve"> answers the incoming call using a </w:t>
        </w:r>
        <w:r w:rsidR="00C175D4">
          <w:rPr>
            <w:lang w:eastAsia="x-none"/>
          </w:rPr>
          <w:t xml:space="preserve">UE </w:t>
        </w:r>
        <w:r w:rsidR="000C0F9F">
          <w:rPr>
            <w:lang w:eastAsia="x-none"/>
          </w:rPr>
          <w:t>s</w:t>
        </w:r>
      </w:ins>
      <w:ins w:id="211" w:author="Michael Lindström AXD" w:date="2022-04-27T22:14:00Z">
        <w:r w:rsidR="000C0F9F">
          <w:rPr>
            <w:lang w:eastAsia="x-none"/>
          </w:rPr>
          <w:t xml:space="preserve">upporting </w:t>
        </w:r>
        <w:r w:rsidR="00AB0621">
          <w:rPr>
            <w:lang w:eastAsia="x-none"/>
          </w:rPr>
          <w:t>the IMS DC</w:t>
        </w:r>
      </w:ins>
      <w:ins w:id="212" w:author="Michael Lindström AXD" w:date="2022-04-27T22:16:00Z">
        <w:r w:rsidR="00BD29D4">
          <w:rPr>
            <w:lang w:eastAsia="x-none"/>
          </w:rPr>
          <w:t xml:space="preserve"> feature. </w:t>
        </w:r>
        <w:r w:rsidR="009F6FFC">
          <w:rPr>
            <w:lang w:eastAsia="x-none"/>
          </w:rPr>
          <w:t xml:space="preserve">It is in this call flow assumed that </w:t>
        </w:r>
        <w:r w:rsidR="009465B8">
          <w:rPr>
            <w:lang w:eastAsia="x-none"/>
          </w:rPr>
          <w:t>also the terminating network</w:t>
        </w:r>
        <w:r w:rsidR="00354332">
          <w:rPr>
            <w:lang w:eastAsia="x-none"/>
          </w:rPr>
          <w:t xml:space="preserve"> offers </w:t>
        </w:r>
        <w:r w:rsidR="005A6BC2">
          <w:rPr>
            <w:lang w:eastAsia="x-none"/>
          </w:rPr>
          <w:t>remote boot</w:t>
        </w:r>
        <w:r w:rsidR="004A6B30">
          <w:rPr>
            <w:lang w:eastAsia="x-none"/>
          </w:rPr>
          <w:t>strapp</w:t>
        </w:r>
      </w:ins>
      <w:ins w:id="213" w:author="Michael Lindström AXD" w:date="2022-04-27T22:17:00Z">
        <w:r w:rsidR="004A6B30">
          <w:rPr>
            <w:lang w:eastAsia="x-none"/>
          </w:rPr>
          <w:t>ing</w:t>
        </w:r>
      </w:ins>
      <w:ins w:id="214" w:author="Michael Lindström AXD" w:date="2022-04-27T22:24:00Z">
        <w:r w:rsidR="00AC3C38">
          <w:rPr>
            <w:lang w:eastAsia="x-none"/>
          </w:rPr>
          <w:t>,</w:t>
        </w:r>
      </w:ins>
      <w:ins w:id="215" w:author="Michael Lindström AXD" w:date="2022-04-27T22:17:00Z">
        <w:r w:rsidR="00C55FF8">
          <w:rPr>
            <w:lang w:eastAsia="x-none"/>
          </w:rPr>
          <w:t xml:space="preserve"> which means that </w:t>
        </w:r>
        <w:r w:rsidR="00A40499">
          <w:rPr>
            <w:lang w:eastAsia="x-none"/>
          </w:rPr>
          <w:t xml:space="preserve">all offered data channel streams of the originating offer </w:t>
        </w:r>
      </w:ins>
      <w:ins w:id="216" w:author="Michael Lindström AXD" w:date="2022-04-27T22:25:00Z">
        <w:r w:rsidR="004758DF">
          <w:rPr>
            <w:lang w:eastAsia="x-none"/>
          </w:rPr>
          <w:t>are</w:t>
        </w:r>
      </w:ins>
      <w:ins w:id="217" w:author="Michael Lindström AXD" w:date="2022-04-27T22:17:00Z">
        <w:r w:rsidR="00A40499">
          <w:rPr>
            <w:lang w:eastAsia="x-none"/>
          </w:rPr>
          <w:t xml:space="preserve"> accept</w:t>
        </w:r>
        <w:r w:rsidR="00A27BB7">
          <w:rPr>
            <w:lang w:eastAsia="x-none"/>
          </w:rPr>
          <w:t>ed</w:t>
        </w:r>
      </w:ins>
      <w:ins w:id="218" w:author="Michael Lindström AXD" w:date="2022-04-27T22:11:00Z">
        <w:r w:rsidR="00F03F2B">
          <w:rPr>
            <w:lang w:eastAsia="x-none"/>
          </w:rPr>
          <w:t>.</w:t>
        </w:r>
      </w:ins>
    </w:p>
    <w:p w14:paraId="1EEC71FD" w14:textId="77777777" w:rsidR="00D50740" w:rsidRDefault="00D50740" w:rsidP="00D50740">
      <w:pPr>
        <w:pStyle w:val="B1"/>
      </w:pPr>
      <w:r>
        <w:rPr>
          <w:lang w:eastAsia="x-none"/>
        </w:rPr>
        <w:t>-</w:t>
      </w:r>
      <w:r>
        <w:rPr>
          <w:lang w:eastAsia="x-none"/>
        </w:rPr>
        <w:tab/>
      </w:r>
      <w:ins w:id="219" w:author="Michael Lindström AXD" w:date="2022-04-27T22:19:00Z">
        <w:r w:rsidR="00754E83">
          <w:rPr>
            <w:lang w:eastAsia="x-none"/>
          </w:rPr>
          <w:t xml:space="preserve">In step 7, the </w:t>
        </w:r>
        <w:r w:rsidR="00754E83">
          <w:t xml:space="preserve">IMS AS notifies the DCSF of the session establishment </w:t>
        </w:r>
      </w:ins>
      <w:ins w:id="220" w:author="Michael Lindström AXD" w:date="2022-04-27T22:25:00Z">
        <w:r w:rsidR="00B46146">
          <w:t xml:space="preserve">request </w:t>
        </w:r>
      </w:ins>
      <w:ins w:id="221" w:author="Michael Lindström AXD" w:date="2022-04-27T22:20:00Z">
        <w:r w:rsidR="00A4226E">
          <w:t>answer</w:t>
        </w:r>
        <w:r w:rsidR="00302635">
          <w:t xml:space="preserve"> </w:t>
        </w:r>
      </w:ins>
      <w:ins w:id="222" w:author="Michael Lindström AXD" w:date="2022-04-27T22:25:00Z">
        <w:r w:rsidR="00B46146">
          <w:t xml:space="preserve">event, </w:t>
        </w:r>
      </w:ins>
      <w:ins w:id="223" w:author="Michael Lindström AXD" w:date="2022-04-27T22:20:00Z">
        <w:r w:rsidR="00302635">
          <w:t xml:space="preserve">including </w:t>
        </w:r>
        <w:r w:rsidR="00E2095D">
          <w:t xml:space="preserve">data channel stream </w:t>
        </w:r>
        <w:r w:rsidR="00302635">
          <w:t>information</w:t>
        </w:r>
        <w:r w:rsidR="00782B6C">
          <w:t xml:space="preserve"> of the SDP answer.</w:t>
        </w:r>
      </w:ins>
    </w:p>
    <w:p w14:paraId="1FAA6FD4" w14:textId="77777777" w:rsidR="00D50740" w:rsidRDefault="00D50740" w:rsidP="00D50740">
      <w:pPr>
        <w:pStyle w:val="B1"/>
      </w:pPr>
      <w:r>
        <w:t>-</w:t>
      </w:r>
      <w:r>
        <w:tab/>
      </w:r>
      <w:ins w:id="224" w:author="Michael Lindström AXD" w:date="2022-04-27T22:26:00Z">
        <w:r w:rsidR="001440DC">
          <w:t xml:space="preserve">In step 8, The DCSF </w:t>
        </w:r>
      </w:ins>
      <w:ins w:id="225" w:author="Michael Lindström AXD" w:date="2022-04-27T22:30:00Z">
        <w:r w:rsidR="005E717E">
          <w:t xml:space="preserve">may at this point </w:t>
        </w:r>
      </w:ins>
      <w:ins w:id="226" w:author="Michael Lindström AXD" w:date="2022-04-27T22:32:00Z">
        <w:r w:rsidR="00EC6941">
          <w:t xml:space="preserve">depending </w:t>
        </w:r>
      </w:ins>
      <w:ins w:id="227" w:author="Michael Lindström AXD" w:date="2022-04-27T22:55:00Z">
        <w:r w:rsidR="001A050A">
          <w:t>on</w:t>
        </w:r>
      </w:ins>
      <w:ins w:id="228" w:author="Michael Lindström AXD" w:date="2022-04-27T22:32:00Z">
        <w:r w:rsidR="00EC6941">
          <w:t xml:space="preserve"> the remote answer, </w:t>
        </w:r>
      </w:ins>
      <w:ins w:id="229" w:author="Michael Lindström AXD" w:date="2022-04-27T22:30:00Z">
        <w:r w:rsidR="00C34061">
          <w:t>reque</w:t>
        </w:r>
      </w:ins>
      <w:ins w:id="230" w:author="Michael Lindström AXD" w:date="2022-04-27T22:31:00Z">
        <w:r w:rsidR="00C34061">
          <w:t xml:space="preserve">st </w:t>
        </w:r>
      </w:ins>
      <w:ins w:id="231" w:author="Michael Lindström AXD" w:date="2022-04-27T22:26:00Z">
        <w:r w:rsidR="001440DC">
          <w:t xml:space="preserve">the IMSAS </w:t>
        </w:r>
      </w:ins>
      <w:ins w:id="232" w:author="Michael Lindström AXD" w:date="2022-04-27T22:31:00Z">
        <w:r w:rsidR="00E732BF">
          <w:t xml:space="preserve">to </w:t>
        </w:r>
      </w:ins>
      <w:ins w:id="233" w:author="Michael Lindström AXD" w:date="2022-04-28T13:57:00Z">
        <w:r w:rsidR="00AD5782">
          <w:t>update</w:t>
        </w:r>
      </w:ins>
      <w:ins w:id="234" w:author="Michael Lindström AXD" w:date="2022-04-27T22:31:00Z">
        <w:r w:rsidR="00E732BF">
          <w:t xml:space="preserve"> the enhanced MRF with additional instructions on how DC streams</w:t>
        </w:r>
        <w:r w:rsidR="00255D38">
          <w:t xml:space="preserve"> shall be handled within the session</w:t>
        </w:r>
        <w:r w:rsidR="00E009FE">
          <w:t>.</w:t>
        </w:r>
        <w:r w:rsidR="00236C32">
          <w:t xml:space="preserve"> </w:t>
        </w:r>
      </w:ins>
    </w:p>
    <w:p w14:paraId="7215994F" w14:textId="77777777" w:rsidR="00D50740" w:rsidRDefault="00D50740" w:rsidP="00D50740">
      <w:pPr>
        <w:pStyle w:val="B1"/>
        <w:rPr>
          <w:lang w:eastAsia="x-none"/>
        </w:rPr>
      </w:pPr>
      <w:r>
        <w:t>-</w:t>
      </w:r>
      <w:r>
        <w:tab/>
      </w:r>
      <w:ins w:id="235" w:author="Michael Lindström AXD" w:date="2022-04-27T21:53:00Z">
        <w:r w:rsidR="00D03731">
          <w:rPr>
            <w:lang w:eastAsia="x-none"/>
          </w:rPr>
          <w:t xml:space="preserve">In step </w:t>
        </w:r>
      </w:ins>
      <w:ins w:id="236" w:author="Michael Lindström AXD" w:date="2022-04-27T22:32:00Z">
        <w:r w:rsidR="008C78E0">
          <w:rPr>
            <w:lang w:eastAsia="x-none"/>
          </w:rPr>
          <w:t>9</w:t>
        </w:r>
      </w:ins>
      <w:ins w:id="237" w:author="Michael Lindström AXD" w:date="2022-04-27T21:53:00Z">
        <w:r w:rsidR="00D03731">
          <w:rPr>
            <w:lang w:eastAsia="x-none"/>
          </w:rPr>
          <w:t xml:space="preserve">, the IMS AS updates the SDP towards the UE </w:t>
        </w:r>
      </w:ins>
      <w:ins w:id="238" w:author="Michael Lindström AXD" w:date="2022-04-27T22:32:00Z">
        <w:r w:rsidR="008C78E0">
          <w:rPr>
            <w:lang w:eastAsia="x-none"/>
          </w:rPr>
          <w:t>as per DCSF request</w:t>
        </w:r>
        <w:r w:rsidR="00E81CCA">
          <w:rPr>
            <w:lang w:eastAsia="x-none"/>
          </w:rPr>
          <w:t xml:space="preserve">, </w:t>
        </w:r>
      </w:ins>
      <w:ins w:id="239" w:author="Michael Lindström AXD" w:date="2022-04-27T21:53:00Z">
        <w:r w:rsidR="00D03731">
          <w:rPr>
            <w:lang w:eastAsia="x-none"/>
          </w:rPr>
          <w:t xml:space="preserve">so that the IMS AGW is updated with </w:t>
        </w:r>
      </w:ins>
      <w:ins w:id="240" w:author="Michael Lindström AXD" w:date="2022-04-27T22:33:00Z">
        <w:r w:rsidR="00060FCB">
          <w:rPr>
            <w:lang w:eastAsia="x-none"/>
          </w:rPr>
          <w:t xml:space="preserve">correct </w:t>
        </w:r>
      </w:ins>
      <w:ins w:id="241" w:author="Michael Lindström AXD" w:date="2022-04-27T21:53:00Z">
        <w:r w:rsidR="00D03731">
          <w:rPr>
            <w:lang w:eastAsia="x-none"/>
          </w:rPr>
          <w:t>media anchoring information related to the bootstrap data</w:t>
        </w:r>
      </w:ins>
      <w:ins w:id="242" w:author="Michael Lindström AXD" w:date="2022-04-28T14:00:00Z">
        <w:r w:rsidR="00373420">
          <w:rPr>
            <w:lang w:eastAsia="x-none"/>
          </w:rPr>
          <w:t xml:space="preserve"> streams</w:t>
        </w:r>
      </w:ins>
      <w:ins w:id="243" w:author="Michael Lindström AXD" w:date="2022-04-27T21:53:00Z">
        <w:r w:rsidR="00D03731">
          <w:rPr>
            <w:lang w:eastAsia="x-none"/>
          </w:rPr>
          <w:t>.</w:t>
        </w:r>
      </w:ins>
    </w:p>
    <w:p w14:paraId="096866C4" w14:textId="4F56497E" w:rsidR="009A7CE1" w:rsidRDefault="00D50740" w:rsidP="00D50740">
      <w:pPr>
        <w:pStyle w:val="B1"/>
        <w:rPr>
          <w:ins w:id="244" w:author="Michael Lindström AXD" w:date="2022-04-27T21:54:00Z"/>
          <w:lang w:eastAsia="x-none"/>
        </w:rPr>
      </w:pPr>
      <w:r>
        <w:rPr>
          <w:lang w:eastAsia="x-none"/>
        </w:rPr>
        <w:t>-</w:t>
      </w:r>
      <w:r>
        <w:rPr>
          <w:lang w:eastAsia="x-none"/>
        </w:rPr>
        <w:tab/>
      </w:r>
      <w:ins w:id="245" w:author="Michael Lindström AXD" w:date="2022-04-27T21:54:00Z">
        <w:r w:rsidR="009A7CE1">
          <w:rPr>
            <w:lang w:eastAsia="x-none"/>
          </w:rPr>
          <w:t xml:space="preserve">In step </w:t>
        </w:r>
      </w:ins>
      <w:ins w:id="246" w:author="Michael Lindström AXD" w:date="2022-04-27T22:33:00Z">
        <w:r w:rsidR="00392369">
          <w:rPr>
            <w:lang w:eastAsia="x-none"/>
          </w:rPr>
          <w:t>10</w:t>
        </w:r>
      </w:ins>
      <w:ins w:id="247" w:author="Michael Lindström AXD" w:date="2022-04-27T21:54:00Z">
        <w:r w:rsidR="009A7CE1">
          <w:rPr>
            <w:lang w:eastAsia="x-none"/>
          </w:rPr>
          <w:t>, the SIP ACK is sent to the target.</w:t>
        </w:r>
      </w:ins>
    </w:p>
    <w:p w14:paraId="32679E04" w14:textId="3C4E3BBE" w:rsidR="00F1311F" w:rsidRPr="00D50740" w:rsidRDefault="009A7CE1" w:rsidP="00F1311F">
      <w:pPr>
        <w:rPr>
          <w:ins w:id="248" w:author="George Foti" w:date="2022-04-20T12:10:00Z"/>
          <w:color w:val="FF0000"/>
        </w:rPr>
      </w:pPr>
      <w:ins w:id="249" w:author="Michael Lindström AXD" w:date="2022-04-27T21:54:00Z">
        <w:r>
          <w:t>As can be seen</w:t>
        </w:r>
      </w:ins>
      <w:ins w:id="250" w:author="George Foti" w:date="2022-04-28T09:36:00Z">
        <w:r w:rsidR="00023DC8">
          <w:t xml:space="preserve">, as examples, </w:t>
        </w:r>
      </w:ins>
      <w:ins w:id="251" w:author="Michael Lindström AXD" w:date="2022-04-27T21:54:00Z">
        <w:del w:id="252" w:author="George Foti" w:date="2022-04-28T09:36:00Z">
          <w:r w:rsidDel="00023DC8">
            <w:delText xml:space="preserve"> </w:delText>
          </w:r>
        </w:del>
      </w:ins>
      <w:ins w:id="253" w:author="Michael Lindström AXD" w:date="2022-04-27T22:35:00Z">
        <w:r w:rsidR="00487046">
          <w:t xml:space="preserve">a) </w:t>
        </w:r>
      </w:ins>
      <w:ins w:id="254" w:author="Michael Lindström AXD" w:date="2022-04-27T21:54:00Z">
        <w:r>
          <w:t xml:space="preserve">the </w:t>
        </w:r>
      </w:ins>
      <w:ins w:id="255" w:author="Michael Lindström AXD" w:date="2022-04-27T22:34:00Z">
        <w:r w:rsidR="009F399E">
          <w:t xml:space="preserve">local </w:t>
        </w:r>
      </w:ins>
      <w:ins w:id="256" w:author="Michael Lindström AXD" w:date="2022-04-27T21:54:00Z">
        <w:r>
          <w:t xml:space="preserve">Bootstrap data </w:t>
        </w:r>
      </w:ins>
      <w:ins w:id="257" w:author="Michael Lindström AXD" w:date="2022-04-27T22:34:00Z">
        <w:r w:rsidR="0087333E">
          <w:t>of served u</w:t>
        </w:r>
      </w:ins>
      <w:ins w:id="258" w:author="Michael Lindström AXD" w:date="2022-04-27T22:35:00Z">
        <w:r w:rsidR="0087333E">
          <w:t xml:space="preserve">ser </w:t>
        </w:r>
      </w:ins>
      <w:ins w:id="259" w:author="Michael Lindström AXD" w:date="2022-04-27T21:54:00Z">
        <w:r>
          <w:t>traverses through enhanced MRF</w:t>
        </w:r>
      </w:ins>
      <w:ins w:id="260" w:author="Michael Lindström AXD" w:date="2022-04-27T22:35:00Z">
        <w:r w:rsidR="007B5029">
          <w:t xml:space="preserve"> to the DCSF</w:t>
        </w:r>
      </w:ins>
      <w:ins w:id="261" w:author="Michael Lindström AXD" w:date="2022-04-27T21:54:00Z">
        <w:r>
          <w:t xml:space="preserve">, </w:t>
        </w:r>
      </w:ins>
      <w:ins w:id="262" w:author="Michael Lindström AXD" w:date="2022-04-27T22:35:00Z">
        <w:r w:rsidR="00FD050D">
          <w:t xml:space="preserve">b) </w:t>
        </w:r>
        <w:r w:rsidR="009D0B6E">
          <w:t>the remote Bootstrap of served user</w:t>
        </w:r>
      </w:ins>
      <w:ins w:id="263" w:author="Michael Lindström AXD" w:date="2022-04-28T13:55:00Z">
        <w:r w:rsidR="007E0A01">
          <w:t>, offered by the Terminating NW,</w:t>
        </w:r>
      </w:ins>
      <w:ins w:id="264" w:author="Michael Lindström AXD" w:date="2022-04-27T22:35:00Z">
        <w:r w:rsidR="00ED3E4E">
          <w:t xml:space="preserve"> </w:t>
        </w:r>
        <w:r w:rsidR="00344658">
          <w:t>bypasses</w:t>
        </w:r>
      </w:ins>
      <w:ins w:id="265" w:author="Michael Lindström AXD" w:date="2022-04-27T22:36:00Z">
        <w:r w:rsidR="00344658">
          <w:t xml:space="preserve"> the </w:t>
        </w:r>
        <w:r w:rsidR="00E42962">
          <w:t>enhanced MRF</w:t>
        </w:r>
        <w:r w:rsidR="00B9410D">
          <w:t xml:space="preserve">, c) </w:t>
        </w:r>
        <w:r w:rsidR="004C792E">
          <w:t xml:space="preserve">the remote </w:t>
        </w:r>
        <w:r w:rsidR="00C24707">
          <w:t>Bootstrap</w:t>
        </w:r>
      </w:ins>
      <w:ins w:id="266" w:author="Michael Lindström AXD" w:date="2022-04-28T13:52:00Z">
        <w:r w:rsidR="00D86854">
          <w:t xml:space="preserve"> </w:t>
        </w:r>
      </w:ins>
      <w:ins w:id="267" w:author="Michael Lindström AXD" w:date="2022-04-27T22:36:00Z">
        <w:r w:rsidR="00C24707">
          <w:t xml:space="preserve">of </w:t>
        </w:r>
      </w:ins>
      <w:ins w:id="268" w:author="Michael Lindström AXD" w:date="2022-04-27T22:37:00Z">
        <w:r w:rsidR="00C24707">
          <w:t xml:space="preserve">remote </w:t>
        </w:r>
        <w:r w:rsidR="00E1475D">
          <w:t>user</w:t>
        </w:r>
      </w:ins>
      <w:ins w:id="269" w:author="Michael Lindström AXD" w:date="2022-04-28T13:55:00Z">
        <w:r w:rsidR="003D4D60">
          <w:t>, offered by DCSF in served user NW,</w:t>
        </w:r>
      </w:ins>
      <w:ins w:id="270" w:author="Michael Lindström AXD" w:date="2022-04-27T22:37:00Z">
        <w:r w:rsidR="00CE336D">
          <w:t xml:space="preserve"> traverses</w:t>
        </w:r>
        <w:r w:rsidR="00333AEE">
          <w:t xml:space="preserve"> through enhanced MRF to the DSCF</w:t>
        </w:r>
        <w:r w:rsidR="0097122D">
          <w:t xml:space="preserve">, </w:t>
        </w:r>
        <w:r w:rsidR="00961960">
          <w:t xml:space="preserve">d) </w:t>
        </w:r>
      </w:ins>
      <w:ins w:id="271" w:author="Michael Lindström AXD" w:date="2022-04-27T21:54:00Z">
        <w:r>
          <w:t>the actual voice media bypasses the enhanced MRF.</w:t>
        </w:r>
      </w:ins>
      <w:del w:id="272" w:author="George Foti" w:date="2022-04-28T09:28:00Z">
        <w:r w:rsidR="00B944AA" w:rsidRPr="00C8553E" w:rsidDel="00023DC8">
          <w:rPr>
            <w:noProof/>
          </w:rPr>
          <w:drawing>
            <wp:inline distT="0" distB="0" distL="0" distR="0" wp14:anchorId="0DF63D24" wp14:editId="60D021F3">
              <wp:extent cx="6115050" cy="4305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4305300"/>
                      </a:xfrm>
                      <a:prstGeom prst="rect">
                        <a:avLst/>
                      </a:prstGeom>
                      <a:noFill/>
                      <a:ln>
                        <a:noFill/>
                      </a:ln>
                    </pic:spPr>
                  </pic:pic>
                </a:graphicData>
              </a:graphic>
            </wp:inline>
          </w:drawing>
        </w:r>
      </w:del>
      <w:del w:id="273" w:author="Michael Lindström AXD" w:date="2022-04-26T14:54:00Z">
        <w:r w:rsidR="00F1311F" w:rsidDel="00074F8D">
          <w:rPr>
            <w:lang w:eastAsia="x-none"/>
          </w:rPr>
          <w:fldChar w:fldCharType="begin"/>
        </w:r>
        <w:r w:rsidR="00600D0D">
          <w:rPr>
            <w:lang w:eastAsia="x-none"/>
          </w:rPr>
          <w:fldChar w:fldCharType="separate"/>
        </w:r>
        <w:r w:rsidR="00F1311F" w:rsidDel="00074F8D">
          <w:rPr>
            <w:lang w:eastAsia="x-none"/>
          </w:rPr>
          <w:fldChar w:fldCharType="end"/>
        </w:r>
      </w:del>
    </w:p>
    <w:p w14:paraId="5716281E" w14:textId="3A37197D" w:rsidR="00023DC8" w:rsidDel="00023DC8" w:rsidRDefault="00023DC8" w:rsidP="00023DC8">
      <w:pPr>
        <w:pStyle w:val="B1"/>
        <w:rPr>
          <w:del w:id="274" w:author="George Foti" w:date="2022-04-28T09:33:00Z"/>
        </w:rPr>
      </w:pPr>
      <w:del w:id="275" w:author="George Foti" w:date="2022-04-28T09:33:00Z">
        <w:r w:rsidDel="00023DC8">
          <w:delText>-</w:delText>
        </w:r>
        <w:r w:rsidDel="00023DC8">
          <w:tab/>
          <w:delText>In step 9, the SIP ACK is sent to the target.</w:delText>
        </w:r>
      </w:del>
    </w:p>
    <w:p w14:paraId="080DF785" w14:textId="2BA5161E" w:rsidR="00023DC8" w:rsidDel="00023DC8" w:rsidRDefault="00023DC8" w:rsidP="00023DC8">
      <w:pPr>
        <w:pStyle w:val="B1"/>
        <w:rPr>
          <w:del w:id="276" w:author="George Foti" w:date="2022-04-28T09:33:00Z"/>
        </w:rPr>
      </w:pPr>
      <w:del w:id="277" w:author="George Foti" w:date="2022-04-28T09:33:00Z">
        <w:r w:rsidDel="00023DC8">
          <w:delText>-</w:delText>
        </w:r>
        <w:r w:rsidDel="00023DC8">
          <w:tab/>
          <w:delText>In step 10 DC Server is updated with the MRF Egress information for the Bootstrap data.</w:delText>
        </w:r>
      </w:del>
    </w:p>
    <w:p w14:paraId="1ADD5D05" w14:textId="774E51A4" w:rsidR="00023DC8" w:rsidDel="00023DC8" w:rsidRDefault="00023DC8" w:rsidP="00023DC8">
      <w:pPr>
        <w:pStyle w:val="B1"/>
        <w:rPr>
          <w:del w:id="278" w:author="George Foti" w:date="2022-04-28T09:33:00Z"/>
        </w:rPr>
      </w:pPr>
      <w:del w:id="279" w:author="George Foti" w:date="2022-04-28T09:33:00Z">
        <w:r w:rsidDel="00023DC8">
          <w:delText>-</w:delText>
        </w:r>
        <w:r w:rsidDel="00023DC8">
          <w:tab/>
          <w:delText>In step 11, IMS AS updates the media anchoring node MRF with the IP AGW Egress information.</w:delText>
        </w:r>
      </w:del>
    </w:p>
    <w:p w14:paraId="39464908" w14:textId="1422C8D7" w:rsidR="00023DC8" w:rsidRPr="00C8553E" w:rsidDel="00023DC8" w:rsidRDefault="00023DC8" w:rsidP="00023DC8">
      <w:pPr>
        <w:rPr>
          <w:del w:id="280" w:author="George Foti" w:date="2022-04-28T09:33:00Z"/>
        </w:rPr>
      </w:pPr>
      <w:del w:id="281" w:author="George Foti" w:date="2022-04-28T09:33:00Z">
        <w:r w:rsidRPr="00C8553E" w:rsidDel="00023DC8">
          <w:delText>As can be seen the Bootstrap data traverses through MRF, while the actual voice media bypasses the enhanced MRF</w:delText>
        </w:r>
        <w:r w:rsidDel="00023DC8">
          <w:delText>.</w:delText>
        </w:r>
      </w:del>
    </w:p>
    <w:p w14:paraId="59A96D35" w14:textId="6FFC2115" w:rsidR="00023DC8" w:rsidRPr="00C8553E" w:rsidRDefault="00023DC8" w:rsidP="00023DC8">
      <w:pPr>
        <w:pStyle w:val="Heading4"/>
      </w:pPr>
      <w:bookmarkStart w:id="282" w:name="_Toc101278327"/>
      <w:bookmarkStart w:id="283" w:name="_Toc23254044"/>
      <w:r w:rsidRPr="00C8553E">
        <w:t>6.</w:t>
      </w:r>
      <w:r w:rsidRPr="00C8553E">
        <w:rPr>
          <w:rFonts w:eastAsia="SimSun"/>
          <w:lang w:eastAsia="zh-CN"/>
        </w:rPr>
        <w:t>16</w:t>
      </w:r>
      <w:r w:rsidRPr="00C8553E">
        <w:t>.2.2</w:t>
      </w:r>
      <w:r>
        <w:tab/>
      </w:r>
      <w:r w:rsidRPr="00C8553E">
        <w:t xml:space="preserve">IMS AS </w:t>
      </w:r>
      <w:r>
        <w:t>-</w:t>
      </w:r>
      <w:r w:rsidRPr="00C8553E">
        <w:t xml:space="preserve"> DC Server Interaction for Media control</w:t>
      </w:r>
      <w:bookmarkEnd w:id="282"/>
    </w:p>
    <w:p w14:paraId="11FAB2C8" w14:textId="2056C11E" w:rsidR="00023DC8" w:rsidRDefault="00023DC8" w:rsidP="00D50740">
      <w:pPr>
        <w:pStyle w:val="EditorsNote"/>
      </w:pPr>
      <w:r w:rsidRPr="00C8553E">
        <w:t>Editor's note:</w:t>
      </w:r>
      <w:r w:rsidRPr="00C8553E">
        <w:tab/>
        <w:t>This interface is FFS.</w:t>
      </w:r>
    </w:p>
    <w:p w14:paraId="010F09C5" w14:textId="682942F5" w:rsidR="008D1467" w:rsidRPr="005A2371" w:rsidRDefault="008D1467" w:rsidP="008D1467">
      <w:pPr>
        <w:pStyle w:val="Heading3"/>
        <w:rPr>
          <w:lang w:eastAsia="zh-CN"/>
        </w:rPr>
      </w:pPr>
      <w:r w:rsidRPr="005A2371">
        <w:rPr>
          <w:lang w:eastAsia="zh-CN"/>
        </w:rPr>
        <w:t>6.</w:t>
      </w:r>
      <w:r w:rsidR="00F84C85">
        <w:rPr>
          <w:lang w:eastAsia="zh-CN"/>
        </w:rPr>
        <w:t>16</w:t>
      </w:r>
      <w:r w:rsidRPr="005A2371">
        <w:rPr>
          <w:lang w:eastAsia="zh-CN"/>
        </w:rPr>
        <w:t>.3</w:t>
      </w:r>
      <w:r w:rsidRPr="005A2371">
        <w:rPr>
          <w:lang w:eastAsia="zh-CN"/>
        </w:rPr>
        <w:tab/>
      </w:r>
      <w:bookmarkEnd w:id="3"/>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4"/>
      <w:bookmarkEnd w:id="5"/>
      <w:bookmarkEnd w:id="283"/>
    </w:p>
    <w:p w14:paraId="2903EB64" w14:textId="77777777" w:rsidR="00D50740" w:rsidRPr="00C8553E" w:rsidRDefault="00D50740" w:rsidP="00D50740">
      <w:pPr>
        <w:pStyle w:val="EditorsNote"/>
        <w:rPr>
          <w:rFonts w:eastAsia="SimSun"/>
          <w:lang w:eastAsia="zh-CN"/>
        </w:rPr>
      </w:pPr>
      <w:r w:rsidRPr="00C8553E">
        <w:t>Editor's note:</w:t>
      </w:r>
      <w:r w:rsidRPr="00C8553E">
        <w:tab/>
        <w:t>This clause captures impacts on existing 3GPP nodes and functional elements.</w:t>
      </w:r>
    </w:p>
    <w:p w14:paraId="38F670DB" w14:textId="59DEC2B5" w:rsidR="008D1467" w:rsidRDefault="008D1467" w:rsidP="00972FC5"/>
    <w:p w14:paraId="329569AD" w14:textId="77777777" w:rsidR="00D50740" w:rsidRPr="005A2371" w:rsidDel="00E56916" w:rsidRDefault="00D50740" w:rsidP="008D1467">
      <w:pPr>
        <w:pStyle w:val="EditorsNote"/>
        <w:rPr>
          <w:del w:id="284" w:author="George Foti" w:date="2022-04-13T14:40:00Z"/>
        </w:rPr>
      </w:pPr>
    </w:p>
    <w:p w14:paraId="386603ED"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3CB17084" w14:textId="77777777" w:rsidR="00384D8F" w:rsidRPr="00384D8F" w:rsidRDefault="00384D8F" w:rsidP="00073BD4"/>
    <w:sectPr w:rsidR="00384D8F" w:rsidRPr="00384D8F">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6B092" w14:textId="77777777" w:rsidR="00600D0D" w:rsidRDefault="00600D0D">
      <w:r>
        <w:separator/>
      </w:r>
    </w:p>
    <w:p w14:paraId="29B0C541" w14:textId="77777777" w:rsidR="00600D0D" w:rsidRDefault="00600D0D"/>
  </w:endnote>
  <w:endnote w:type="continuationSeparator" w:id="0">
    <w:p w14:paraId="03636E0D" w14:textId="77777777" w:rsidR="00600D0D" w:rsidRDefault="00600D0D">
      <w:r>
        <w:continuationSeparator/>
      </w:r>
    </w:p>
    <w:p w14:paraId="1881A172" w14:textId="77777777" w:rsidR="00600D0D" w:rsidRDefault="00600D0D"/>
  </w:endnote>
  <w:endnote w:type="continuationNotice" w:id="1">
    <w:p w14:paraId="7437CC43" w14:textId="77777777" w:rsidR="00600D0D" w:rsidRDefault="00600D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33A8F" w14:textId="77777777" w:rsidR="00600D0D" w:rsidRDefault="00600D0D">
      <w:r>
        <w:separator/>
      </w:r>
    </w:p>
    <w:p w14:paraId="134A74B1" w14:textId="77777777" w:rsidR="00600D0D" w:rsidRDefault="00600D0D"/>
  </w:footnote>
  <w:footnote w:type="continuationSeparator" w:id="0">
    <w:p w14:paraId="73F3AD38" w14:textId="77777777" w:rsidR="00600D0D" w:rsidRDefault="00600D0D">
      <w:r>
        <w:continuationSeparator/>
      </w:r>
    </w:p>
    <w:p w14:paraId="66494556" w14:textId="77777777" w:rsidR="00600D0D" w:rsidRDefault="00600D0D"/>
  </w:footnote>
  <w:footnote w:type="continuationNotice" w:id="1">
    <w:p w14:paraId="2BD8204C" w14:textId="77777777" w:rsidR="00600D0D" w:rsidRDefault="00600D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48157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61ECF1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EBAE4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E168B5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7CC589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75A613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63E9FA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B44BDC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4900C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F00E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9"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41"/>
  </w:num>
  <w:num w:numId="3">
    <w:abstractNumId w:val="43"/>
  </w:num>
  <w:num w:numId="4">
    <w:abstractNumId w:val="16"/>
  </w:num>
  <w:num w:numId="5">
    <w:abstractNumId w:val="32"/>
  </w:num>
  <w:num w:numId="6">
    <w:abstractNumId w:val="23"/>
  </w:num>
  <w:num w:numId="7">
    <w:abstractNumId w:val="31"/>
  </w:num>
  <w:num w:numId="8">
    <w:abstractNumId w:val="33"/>
  </w:num>
  <w:num w:numId="9">
    <w:abstractNumId w:val="46"/>
  </w:num>
  <w:num w:numId="10">
    <w:abstractNumId w:val="45"/>
  </w:num>
  <w:num w:numId="11">
    <w:abstractNumId w:val="37"/>
  </w:num>
  <w:num w:numId="12">
    <w:abstractNumId w:val="19"/>
  </w:num>
  <w:num w:numId="13">
    <w:abstractNumId w:val="26"/>
  </w:num>
  <w:num w:numId="14">
    <w:abstractNumId w:val="15"/>
  </w:num>
  <w:num w:numId="15">
    <w:abstractNumId w:val="10"/>
  </w:num>
  <w:num w:numId="16">
    <w:abstractNumId w:val="27"/>
  </w:num>
  <w:num w:numId="17">
    <w:abstractNumId w:val="44"/>
  </w:num>
  <w:num w:numId="18">
    <w:abstractNumId w:val="42"/>
  </w:num>
  <w:num w:numId="19">
    <w:abstractNumId w:val="24"/>
  </w:num>
  <w:num w:numId="20">
    <w:abstractNumId w:val="30"/>
  </w:num>
  <w:num w:numId="21">
    <w:abstractNumId w:val="36"/>
  </w:num>
  <w:num w:numId="22">
    <w:abstractNumId w:val="18"/>
  </w:num>
  <w:num w:numId="23">
    <w:abstractNumId w:val="20"/>
  </w:num>
  <w:num w:numId="24">
    <w:abstractNumId w:val="28"/>
  </w:num>
  <w:num w:numId="25">
    <w:abstractNumId w:val="29"/>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8"/>
  </w:num>
  <w:num w:numId="39">
    <w:abstractNumId w:val="34"/>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7"/>
  </w:num>
  <w:num w:numId="44">
    <w:abstractNumId w:val="35"/>
  </w:num>
  <w:num w:numId="45">
    <w:abstractNumId w:val="13"/>
  </w:num>
  <w:num w:numId="46">
    <w:abstractNumId w:val="21"/>
  </w:num>
  <w:num w:numId="47">
    <w:abstractNumId w:val="14"/>
  </w:num>
  <w:num w:numId="48">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None" w15:userId="George Foti"/>
  </w15:person>
  <w15:person w15:author="Michael Lindström AXD">
    <w15:presenceInfo w15:providerId="AD" w15:userId="S::michael.axd.lindstrom@ericsson.com::56a599dc-103f-4f45-9a60-ac78099df8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24EE"/>
    <w:rsid w:val="00002842"/>
    <w:rsid w:val="0000385B"/>
    <w:rsid w:val="00003D32"/>
    <w:rsid w:val="00003FE7"/>
    <w:rsid w:val="000046E3"/>
    <w:rsid w:val="00005D97"/>
    <w:rsid w:val="00005E68"/>
    <w:rsid w:val="00006BF9"/>
    <w:rsid w:val="000070CD"/>
    <w:rsid w:val="0000775E"/>
    <w:rsid w:val="000077C5"/>
    <w:rsid w:val="00007C50"/>
    <w:rsid w:val="00010882"/>
    <w:rsid w:val="000110EE"/>
    <w:rsid w:val="0001400A"/>
    <w:rsid w:val="000144C7"/>
    <w:rsid w:val="000150DA"/>
    <w:rsid w:val="000153C3"/>
    <w:rsid w:val="00015D64"/>
    <w:rsid w:val="00017F44"/>
    <w:rsid w:val="0002186B"/>
    <w:rsid w:val="00023565"/>
    <w:rsid w:val="00023865"/>
    <w:rsid w:val="00023DC8"/>
    <w:rsid w:val="00024628"/>
    <w:rsid w:val="000246AC"/>
    <w:rsid w:val="00025534"/>
    <w:rsid w:val="00025740"/>
    <w:rsid w:val="00026207"/>
    <w:rsid w:val="000268FB"/>
    <w:rsid w:val="00026AA2"/>
    <w:rsid w:val="00027D72"/>
    <w:rsid w:val="000304B5"/>
    <w:rsid w:val="00033BAB"/>
    <w:rsid w:val="00033FBB"/>
    <w:rsid w:val="00034171"/>
    <w:rsid w:val="0003429F"/>
    <w:rsid w:val="00034D60"/>
    <w:rsid w:val="0003510B"/>
    <w:rsid w:val="00036484"/>
    <w:rsid w:val="00036831"/>
    <w:rsid w:val="00040B51"/>
    <w:rsid w:val="00040C90"/>
    <w:rsid w:val="00040CC2"/>
    <w:rsid w:val="00040DDD"/>
    <w:rsid w:val="000410CE"/>
    <w:rsid w:val="00041F7E"/>
    <w:rsid w:val="00041FA7"/>
    <w:rsid w:val="00042BC0"/>
    <w:rsid w:val="00043303"/>
    <w:rsid w:val="00044075"/>
    <w:rsid w:val="00045965"/>
    <w:rsid w:val="00045AA5"/>
    <w:rsid w:val="00047C64"/>
    <w:rsid w:val="00047C8A"/>
    <w:rsid w:val="000502EE"/>
    <w:rsid w:val="00050945"/>
    <w:rsid w:val="00050D23"/>
    <w:rsid w:val="00051F94"/>
    <w:rsid w:val="00052E29"/>
    <w:rsid w:val="000549F0"/>
    <w:rsid w:val="000558ED"/>
    <w:rsid w:val="000559CF"/>
    <w:rsid w:val="00056F95"/>
    <w:rsid w:val="00060FCB"/>
    <w:rsid w:val="000625E2"/>
    <w:rsid w:val="00062BED"/>
    <w:rsid w:val="00062F11"/>
    <w:rsid w:val="000631E9"/>
    <w:rsid w:val="00064850"/>
    <w:rsid w:val="00064FD3"/>
    <w:rsid w:val="0006502B"/>
    <w:rsid w:val="0006610A"/>
    <w:rsid w:val="00066797"/>
    <w:rsid w:val="000708BD"/>
    <w:rsid w:val="00070DC0"/>
    <w:rsid w:val="000711EE"/>
    <w:rsid w:val="00071CC8"/>
    <w:rsid w:val="00073048"/>
    <w:rsid w:val="00073185"/>
    <w:rsid w:val="0007338E"/>
    <w:rsid w:val="00073BD4"/>
    <w:rsid w:val="00074480"/>
    <w:rsid w:val="00074F8D"/>
    <w:rsid w:val="0007536B"/>
    <w:rsid w:val="00076855"/>
    <w:rsid w:val="00080BA4"/>
    <w:rsid w:val="000830D4"/>
    <w:rsid w:val="00084C81"/>
    <w:rsid w:val="00084FB6"/>
    <w:rsid w:val="000851B6"/>
    <w:rsid w:val="0008565B"/>
    <w:rsid w:val="00085FC7"/>
    <w:rsid w:val="00086929"/>
    <w:rsid w:val="0009112D"/>
    <w:rsid w:val="00091151"/>
    <w:rsid w:val="00091BA0"/>
    <w:rsid w:val="00093C04"/>
    <w:rsid w:val="00096080"/>
    <w:rsid w:val="00096557"/>
    <w:rsid w:val="000A0ADA"/>
    <w:rsid w:val="000A0F4D"/>
    <w:rsid w:val="000A38C2"/>
    <w:rsid w:val="000A74EE"/>
    <w:rsid w:val="000A7554"/>
    <w:rsid w:val="000A75B1"/>
    <w:rsid w:val="000B103E"/>
    <w:rsid w:val="000B10C8"/>
    <w:rsid w:val="000B131F"/>
    <w:rsid w:val="000B1493"/>
    <w:rsid w:val="000B22A5"/>
    <w:rsid w:val="000B29C7"/>
    <w:rsid w:val="000B34D8"/>
    <w:rsid w:val="000B3DD5"/>
    <w:rsid w:val="000B50B5"/>
    <w:rsid w:val="000B7009"/>
    <w:rsid w:val="000B77DD"/>
    <w:rsid w:val="000B79B7"/>
    <w:rsid w:val="000B7A11"/>
    <w:rsid w:val="000C0426"/>
    <w:rsid w:val="000C0C94"/>
    <w:rsid w:val="000C0F9F"/>
    <w:rsid w:val="000C29D7"/>
    <w:rsid w:val="000C5A04"/>
    <w:rsid w:val="000C615C"/>
    <w:rsid w:val="000C696C"/>
    <w:rsid w:val="000C71AA"/>
    <w:rsid w:val="000C74FC"/>
    <w:rsid w:val="000C7FDC"/>
    <w:rsid w:val="000D0180"/>
    <w:rsid w:val="000D0312"/>
    <w:rsid w:val="000D0FDE"/>
    <w:rsid w:val="000D1BFB"/>
    <w:rsid w:val="000D3131"/>
    <w:rsid w:val="000D31ED"/>
    <w:rsid w:val="000D3475"/>
    <w:rsid w:val="000D3630"/>
    <w:rsid w:val="000D3A8F"/>
    <w:rsid w:val="000D4B86"/>
    <w:rsid w:val="000D4EF7"/>
    <w:rsid w:val="000D59E4"/>
    <w:rsid w:val="000D7D0E"/>
    <w:rsid w:val="000E22BC"/>
    <w:rsid w:val="000E3768"/>
    <w:rsid w:val="000E4109"/>
    <w:rsid w:val="000F0450"/>
    <w:rsid w:val="000F0F6A"/>
    <w:rsid w:val="000F2039"/>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91A"/>
    <w:rsid w:val="001019DC"/>
    <w:rsid w:val="00101F43"/>
    <w:rsid w:val="00101FFB"/>
    <w:rsid w:val="0010430B"/>
    <w:rsid w:val="00104CDA"/>
    <w:rsid w:val="00105A89"/>
    <w:rsid w:val="00107392"/>
    <w:rsid w:val="0010795D"/>
    <w:rsid w:val="00107A82"/>
    <w:rsid w:val="00107E22"/>
    <w:rsid w:val="001101A7"/>
    <w:rsid w:val="00110662"/>
    <w:rsid w:val="00110C4D"/>
    <w:rsid w:val="001117F0"/>
    <w:rsid w:val="00111E3C"/>
    <w:rsid w:val="0011201E"/>
    <w:rsid w:val="00112EE9"/>
    <w:rsid w:val="00112F57"/>
    <w:rsid w:val="0011387E"/>
    <w:rsid w:val="00117120"/>
    <w:rsid w:val="00117AB3"/>
    <w:rsid w:val="00121A78"/>
    <w:rsid w:val="00122017"/>
    <w:rsid w:val="001221F4"/>
    <w:rsid w:val="00123416"/>
    <w:rsid w:val="00123D8E"/>
    <w:rsid w:val="001242C5"/>
    <w:rsid w:val="00124B83"/>
    <w:rsid w:val="0012561F"/>
    <w:rsid w:val="00125EDF"/>
    <w:rsid w:val="001265BC"/>
    <w:rsid w:val="00126856"/>
    <w:rsid w:val="001300B5"/>
    <w:rsid w:val="00131D3C"/>
    <w:rsid w:val="00132B0B"/>
    <w:rsid w:val="0013364F"/>
    <w:rsid w:val="0013473E"/>
    <w:rsid w:val="0013518E"/>
    <w:rsid w:val="00135279"/>
    <w:rsid w:val="00135382"/>
    <w:rsid w:val="00136292"/>
    <w:rsid w:val="00137A15"/>
    <w:rsid w:val="0014072B"/>
    <w:rsid w:val="00140AC7"/>
    <w:rsid w:val="0014107C"/>
    <w:rsid w:val="001412C9"/>
    <w:rsid w:val="0014311C"/>
    <w:rsid w:val="001440DC"/>
    <w:rsid w:val="00145963"/>
    <w:rsid w:val="0014639A"/>
    <w:rsid w:val="001463DB"/>
    <w:rsid w:val="00146425"/>
    <w:rsid w:val="001479D5"/>
    <w:rsid w:val="00147EAA"/>
    <w:rsid w:val="00147EE9"/>
    <w:rsid w:val="00151A7D"/>
    <w:rsid w:val="001520C4"/>
    <w:rsid w:val="001520C5"/>
    <w:rsid w:val="00152663"/>
    <w:rsid w:val="0015319D"/>
    <w:rsid w:val="001538DF"/>
    <w:rsid w:val="001539FB"/>
    <w:rsid w:val="001542EB"/>
    <w:rsid w:val="0015513E"/>
    <w:rsid w:val="00155167"/>
    <w:rsid w:val="0015584E"/>
    <w:rsid w:val="00156945"/>
    <w:rsid w:val="00156CFE"/>
    <w:rsid w:val="00157AAC"/>
    <w:rsid w:val="00160046"/>
    <w:rsid w:val="00161001"/>
    <w:rsid w:val="001618D8"/>
    <w:rsid w:val="00161B39"/>
    <w:rsid w:val="00163E01"/>
    <w:rsid w:val="0016463C"/>
    <w:rsid w:val="00165E6C"/>
    <w:rsid w:val="0016711E"/>
    <w:rsid w:val="001673CA"/>
    <w:rsid w:val="00167AF3"/>
    <w:rsid w:val="0017061D"/>
    <w:rsid w:val="00172CCF"/>
    <w:rsid w:val="001736B3"/>
    <w:rsid w:val="0017379A"/>
    <w:rsid w:val="00173A57"/>
    <w:rsid w:val="001750EF"/>
    <w:rsid w:val="00176302"/>
    <w:rsid w:val="00176CD0"/>
    <w:rsid w:val="00177232"/>
    <w:rsid w:val="00177541"/>
    <w:rsid w:val="00177DE0"/>
    <w:rsid w:val="00177EFC"/>
    <w:rsid w:val="001802CC"/>
    <w:rsid w:val="001806F6"/>
    <w:rsid w:val="0018090F"/>
    <w:rsid w:val="00182258"/>
    <w:rsid w:val="00182D63"/>
    <w:rsid w:val="00183017"/>
    <w:rsid w:val="001835B3"/>
    <w:rsid w:val="001836AC"/>
    <w:rsid w:val="00184110"/>
    <w:rsid w:val="0018439D"/>
    <w:rsid w:val="001846EE"/>
    <w:rsid w:val="00184908"/>
    <w:rsid w:val="00184D65"/>
    <w:rsid w:val="00185660"/>
    <w:rsid w:val="00185C88"/>
    <w:rsid w:val="00185E13"/>
    <w:rsid w:val="00186D78"/>
    <w:rsid w:val="00187F8B"/>
    <w:rsid w:val="001900FA"/>
    <w:rsid w:val="00190232"/>
    <w:rsid w:val="001906C2"/>
    <w:rsid w:val="001914C8"/>
    <w:rsid w:val="00191636"/>
    <w:rsid w:val="001929DA"/>
    <w:rsid w:val="00193556"/>
    <w:rsid w:val="00193C28"/>
    <w:rsid w:val="0019666E"/>
    <w:rsid w:val="00196B2A"/>
    <w:rsid w:val="0019723A"/>
    <w:rsid w:val="001A022E"/>
    <w:rsid w:val="001A050A"/>
    <w:rsid w:val="001A0AAB"/>
    <w:rsid w:val="001A0FD2"/>
    <w:rsid w:val="001A10C7"/>
    <w:rsid w:val="001A1DEF"/>
    <w:rsid w:val="001A2C0E"/>
    <w:rsid w:val="001A3A8E"/>
    <w:rsid w:val="001A3FB4"/>
    <w:rsid w:val="001A5C00"/>
    <w:rsid w:val="001A63A2"/>
    <w:rsid w:val="001A7072"/>
    <w:rsid w:val="001B0220"/>
    <w:rsid w:val="001B0D21"/>
    <w:rsid w:val="001B0F9E"/>
    <w:rsid w:val="001B193C"/>
    <w:rsid w:val="001B1EDD"/>
    <w:rsid w:val="001B2255"/>
    <w:rsid w:val="001B2836"/>
    <w:rsid w:val="001B35E9"/>
    <w:rsid w:val="001B3759"/>
    <w:rsid w:val="001B3D20"/>
    <w:rsid w:val="001B4F2D"/>
    <w:rsid w:val="001B500C"/>
    <w:rsid w:val="001B5B6F"/>
    <w:rsid w:val="001B5EBE"/>
    <w:rsid w:val="001B5ED8"/>
    <w:rsid w:val="001B691F"/>
    <w:rsid w:val="001C0A43"/>
    <w:rsid w:val="001C144B"/>
    <w:rsid w:val="001C17E1"/>
    <w:rsid w:val="001C1911"/>
    <w:rsid w:val="001C1BE3"/>
    <w:rsid w:val="001C407D"/>
    <w:rsid w:val="001C488F"/>
    <w:rsid w:val="001C50F0"/>
    <w:rsid w:val="001C6359"/>
    <w:rsid w:val="001C6B75"/>
    <w:rsid w:val="001C74D2"/>
    <w:rsid w:val="001C7BB5"/>
    <w:rsid w:val="001D0433"/>
    <w:rsid w:val="001D06A4"/>
    <w:rsid w:val="001D1200"/>
    <w:rsid w:val="001D12B3"/>
    <w:rsid w:val="001D1F41"/>
    <w:rsid w:val="001D1FB4"/>
    <w:rsid w:val="001D7BBE"/>
    <w:rsid w:val="001E0DF5"/>
    <w:rsid w:val="001E125D"/>
    <w:rsid w:val="001E1F34"/>
    <w:rsid w:val="001E5C9E"/>
    <w:rsid w:val="001E6CD6"/>
    <w:rsid w:val="001F0F75"/>
    <w:rsid w:val="001F12F7"/>
    <w:rsid w:val="001F2899"/>
    <w:rsid w:val="001F2C27"/>
    <w:rsid w:val="001F2F9F"/>
    <w:rsid w:val="001F399F"/>
    <w:rsid w:val="001F3D2F"/>
    <w:rsid w:val="001F40FA"/>
    <w:rsid w:val="001F4582"/>
    <w:rsid w:val="001F4D77"/>
    <w:rsid w:val="001F515C"/>
    <w:rsid w:val="001F5984"/>
    <w:rsid w:val="001F5FE5"/>
    <w:rsid w:val="001F6AA4"/>
    <w:rsid w:val="00200C7B"/>
    <w:rsid w:val="00201759"/>
    <w:rsid w:val="002021FC"/>
    <w:rsid w:val="00202987"/>
    <w:rsid w:val="002043CF"/>
    <w:rsid w:val="00205685"/>
    <w:rsid w:val="00205752"/>
    <w:rsid w:val="0020687D"/>
    <w:rsid w:val="00207A58"/>
    <w:rsid w:val="00207F20"/>
    <w:rsid w:val="002102F5"/>
    <w:rsid w:val="002104A0"/>
    <w:rsid w:val="00210FDE"/>
    <w:rsid w:val="002113F8"/>
    <w:rsid w:val="00212054"/>
    <w:rsid w:val="002122C3"/>
    <w:rsid w:val="0021395C"/>
    <w:rsid w:val="00213D83"/>
    <w:rsid w:val="002140AB"/>
    <w:rsid w:val="00215B76"/>
    <w:rsid w:val="002160B1"/>
    <w:rsid w:val="00216BB6"/>
    <w:rsid w:val="00220AEB"/>
    <w:rsid w:val="00220F63"/>
    <w:rsid w:val="0022105D"/>
    <w:rsid w:val="0022139B"/>
    <w:rsid w:val="002236A6"/>
    <w:rsid w:val="00223AE4"/>
    <w:rsid w:val="00223CBB"/>
    <w:rsid w:val="00223DAF"/>
    <w:rsid w:val="002256A9"/>
    <w:rsid w:val="00226130"/>
    <w:rsid w:val="002263A1"/>
    <w:rsid w:val="00230A69"/>
    <w:rsid w:val="00231E78"/>
    <w:rsid w:val="002325FB"/>
    <w:rsid w:val="00232A66"/>
    <w:rsid w:val="00232C5E"/>
    <w:rsid w:val="00232DB0"/>
    <w:rsid w:val="00233746"/>
    <w:rsid w:val="002338D3"/>
    <w:rsid w:val="00234765"/>
    <w:rsid w:val="002362CC"/>
    <w:rsid w:val="00236C32"/>
    <w:rsid w:val="002406EC"/>
    <w:rsid w:val="00241E53"/>
    <w:rsid w:val="00242A2F"/>
    <w:rsid w:val="002431C9"/>
    <w:rsid w:val="0024421B"/>
    <w:rsid w:val="00246DF6"/>
    <w:rsid w:val="00247CAC"/>
    <w:rsid w:val="00247D4C"/>
    <w:rsid w:val="00247D8B"/>
    <w:rsid w:val="00247FFA"/>
    <w:rsid w:val="002511EF"/>
    <w:rsid w:val="00252101"/>
    <w:rsid w:val="0025240D"/>
    <w:rsid w:val="00255300"/>
    <w:rsid w:val="0025596B"/>
    <w:rsid w:val="00255D38"/>
    <w:rsid w:val="00256AC3"/>
    <w:rsid w:val="002604E7"/>
    <w:rsid w:val="00260A35"/>
    <w:rsid w:val="00260ED9"/>
    <w:rsid w:val="00261D77"/>
    <w:rsid w:val="0026236D"/>
    <w:rsid w:val="00262A90"/>
    <w:rsid w:val="00262BEF"/>
    <w:rsid w:val="00262C6D"/>
    <w:rsid w:val="0026332C"/>
    <w:rsid w:val="002651E9"/>
    <w:rsid w:val="00265588"/>
    <w:rsid w:val="002657DD"/>
    <w:rsid w:val="00266A70"/>
    <w:rsid w:val="00266F47"/>
    <w:rsid w:val="00267FC8"/>
    <w:rsid w:val="0027003A"/>
    <w:rsid w:val="002707A8"/>
    <w:rsid w:val="002711B7"/>
    <w:rsid w:val="00272E73"/>
    <w:rsid w:val="00273302"/>
    <w:rsid w:val="00273D31"/>
    <w:rsid w:val="002748A1"/>
    <w:rsid w:val="00275365"/>
    <w:rsid w:val="00275EEE"/>
    <w:rsid w:val="00275FD2"/>
    <w:rsid w:val="0028020F"/>
    <w:rsid w:val="002807D8"/>
    <w:rsid w:val="00280862"/>
    <w:rsid w:val="00281104"/>
    <w:rsid w:val="00281731"/>
    <w:rsid w:val="00282E1C"/>
    <w:rsid w:val="00283A24"/>
    <w:rsid w:val="00284688"/>
    <w:rsid w:val="002849E9"/>
    <w:rsid w:val="00285692"/>
    <w:rsid w:val="00285E72"/>
    <w:rsid w:val="0028649D"/>
    <w:rsid w:val="00287A12"/>
    <w:rsid w:val="00287B41"/>
    <w:rsid w:val="0029153F"/>
    <w:rsid w:val="00293690"/>
    <w:rsid w:val="0029555F"/>
    <w:rsid w:val="00295FEC"/>
    <w:rsid w:val="00296389"/>
    <w:rsid w:val="00296450"/>
    <w:rsid w:val="0029673F"/>
    <w:rsid w:val="00296C0F"/>
    <w:rsid w:val="00297847"/>
    <w:rsid w:val="00297C06"/>
    <w:rsid w:val="002A0BCA"/>
    <w:rsid w:val="002A1350"/>
    <w:rsid w:val="002A226D"/>
    <w:rsid w:val="002A3524"/>
    <w:rsid w:val="002A5560"/>
    <w:rsid w:val="002A624B"/>
    <w:rsid w:val="002A6531"/>
    <w:rsid w:val="002A6F90"/>
    <w:rsid w:val="002A7936"/>
    <w:rsid w:val="002B148D"/>
    <w:rsid w:val="002B21E7"/>
    <w:rsid w:val="002B2495"/>
    <w:rsid w:val="002B357E"/>
    <w:rsid w:val="002B3933"/>
    <w:rsid w:val="002B511A"/>
    <w:rsid w:val="002B5DAE"/>
    <w:rsid w:val="002B6238"/>
    <w:rsid w:val="002B7AD9"/>
    <w:rsid w:val="002C071F"/>
    <w:rsid w:val="002C0D31"/>
    <w:rsid w:val="002C12F3"/>
    <w:rsid w:val="002C17C1"/>
    <w:rsid w:val="002C17E8"/>
    <w:rsid w:val="002C18F9"/>
    <w:rsid w:val="002C3289"/>
    <w:rsid w:val="002C37DD"/>
    <w:rsid w:val="002C3D0E"/>
    <w:rsid w:val="002C4504"/>
    <w:rsid w:val="002C6CD3"/>
    <w:rsid w:val="002C6F50"/>
    <w:rsid w:val="002C7BE7"/>
    <w:rsid w:val="002D01FC"/>
    <w:rsid w:val="002D08E4"/>
    <w:rsid w:val="002D3581"/>
    <w:rsid w:val="002D452C"/>
    <w:rsid w:val="002D4952"/>
    <w:rsid w:val="002D4A80"/>
    <w:rsid w:val="002D7359"/>
    <w:rsid w:val="002D7DAF"/>
    <w:rsid w:val="002E0F6D"/>
    <w:rsid w:val="002E1411"/>
    <w:rsid w:val="002E199D"/>
    <w:rsid w:val="002E1B45"/>
    <w:rsid w:val="002E26FA"/>
    <w:rsid w:val="002E3192"/>
    <w:rsid w:val="002E3852"/>
    <w:rsid w:val="002E3DC5"/>
    <w:rsid w:val="002E4026"/>
    <w:rsid w:val="002E4302"/>
    <w:rsid w:val="002E4AA9"/>
    <w:rsid w:val="002E4E29"/>
    <w:rsid w:val="002E6D0D"/>
    <w:rsid w:val="002E7884"/>
    <w:rsid w:val="002E7D6C"/>
    <w:rsid w:val="002F0BC8"/>
    <w:rsid w:val="002F0C12"/>
    <w:rsid w:val="002F19AF"/>
    <w:rsid w:val="002F1A8C"/>
    <w:rsid w:val="002F31AE"/>
    <w:rsid w:val="002F31C6"/>
    <w:rsid w:val="002F41EA"/>
    <w:rsid w:val="002F49F4"/>
    <w:rsid w:val="002F4A79"/>
    <w:rsid w:val="002F4B59"/>
    <w:rsid w:val="002F4F84"/>
    <w:rsid w:val="002F5879"/>
    <w:rsid w:val="002F6720"/>
    <w:rsid w:val="002F7076"/>
    <w:rsid w:val="002F7117"/>
    <w:rsid w:val="002F7A8F"/>
    <w:rsid w:val="002F7F76"/>
    <w:rsid w:val="00301264"/>
    <w:rsid w:val="0030127B"/>
    <w:rsid w:val="00302635"/>
    <w:rsid w:val="00302840"/>
    <w:rsid w:val="003034B2"/>
    <w:rsid w:val="00303F85"/>
    <w:rsid w:val="003043CC"/>
    <w:rsid w:val="00304BDA"/>
    <w:rsid w:val="00305479"/>
    <w:rsid w:val="00305BDB"/>
    <w:rsid w:val="003061FE"/>
    <w:rsid w:val="003063F7"/>
    <w:rsid w:val="00306C5A"/>
    <w:rsid w:val="003071BF"/>
    <w:rsid w:val="00310B0A"/>
    <w:rsid w:val="00310E10"/>
    <w:rsid w:val="00311951"/>
    <w:rsid w:val="00311E97"/>
    <w:rsid w:val="00312459"/>
    <w:rsid w:val="00312EEE"/>
    <w:rsid w:val="0031486D"/>
    <w:rsid w:val="00316D47"/>
    <w:rsid w:val="003177E8"/>
    <w:rsid w:val="00320EA6"/>
    <w:rsid w:val="0032155D"/>
    <w:rsid w:val="0032243C"/>
    <w:rsid w:val="00323009"/>
    <w:rsid w:val="0032300C"/>
    <w:rsid w:val="0032325B"/>
    <w:rsid w:val="0032349D"/>
    <w:rsid w:val="003244C4"/>
    <w:rsid w:val="00324F09"/>
    <w:rsid w:val="00324F0E"/>
    <w:rsid w:val="00325340"/>
    <w:rsid w:val="00327CA6"/>
    <w:rsid w:val="00331F83"/>
    <w:rsid w:val="00331FCD"/>
    <w:rsid w:val="003326AF"/>
    <w:rsid w:val="0033316F"/>
    <w:rsid w:val="003338BB"/>
    <w:rsid w:val="00333958"/>
    <w:rsid w:val="00333AEE"/>
    <w:rsid w:val="00335D2E"/>
    <w:rsid w:val="00337C76"/>
    <w:rsid w:val="003401B3"/>
    <w:rsid w:val="003410B4"/>
    <w:rsid w:val="0034119D"/>
    <w:rsid w:val="0034141F"/>
    <w:rsid w:val="003418CF"/>
    <w:rsid w:val="00341A48"/>
    <w:rsid w:val="003421F4"/>
    <w:rsid w:val="00342AAD"/>
    <w:rsid w:val="00344658"/>
    <w:rsid w:val="00345264"/>
    <w:rsid w:val="003463B5"/>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573A"/>
    <w:rsid w:val="00356277"/>
    <w:rsid w:val="00356329"/>
    <w:rsid w:val="00356DBB"/>
    <w:rsid w:val="003607F8"/>
    <w:rsid w:val="00360AFB"/>
    <w:rsid w:val="003619B5"/>
    <w:rsid w:val="00361C57"/>
    <w:rsid w:val="00363826"/>
    <w:rsid w:val="003655BA"/>
    <w:rsid w:val="00365BAF"/>
    <w:rsid w:val="0036751D"/>
    <w:rsid w:val="0036777B"/>
    <w:rsid w:val="00367B09"/>
    <w:rsid w:val="003709FD"/>
    <w:rsid w:val="00370BA6"/>
    <w:rsid w:val="00370CA9"/>
    <w:rsid w:val="00370DF2"/>
    <w:rsid w:val="003720F0"/>
    <w:rsid w:val="00372B73"/>
    <w:rsid w:val="00372C13"/>
    <w:rsid w:val="00372CDC"/>
    <w:rsid w:val="00372FE8"/>
    <w:rsid w:val="00373420"/>
    <w:rsid w:val="003745EF"/>
    <w:rsid w:val="003757F0"/>
    <w:rsid w:val="0037712C"/>
    <w:rsid w:val="0037750C"/>
    <w:rsid w:val="00377EE3"/>
    <w:rsid w:val="00380A07"/>
    <w:rsid w:val="00381660"/>
    <w:rsid w:val="0038213B"/>
    <w:rsid w:val="00382A9F"/>
    <w:rsid w:val="00383039"/>
    <w:rsid w:val="00383BC1"/>
    <w:rsid w:val="00384D8F"/>
    <w:rsid w:val="003853DD"/>
    <w:rsid w:val="003873CF"/>
    <w:rsid w:val="00390A07"/>
    <w:rsid w:val="00391008"/>
    <w:rsid w:val="00391D47"/>
    <w:rsid w:val="00392164"/>
    <w:rsid w:val="00392369"/>
    <w:rsid w:val="00392EA7"/>
    <w:rsid w:val="00393992"/>
    <w:rsid w:val="00394226"/>
    <w:rsid w:val="00395453"/>
    <w:rsid w:val="003960DE"/>
    <w:rsid w:val="003970D5"/>
    <w:rsid w:val="00397FCF"/>
    <w:rsid w:val="003A0F69"/>
    <w:rsid w:val="003A11FD"/>
    <w:rsid w:val="003A3BC8"/>
    <w:rsid w:val="003A5AC3"/>
    <w:rsid w:val="003A6658"/>
    <w:rsid w:val="003A69B6"/>
    <w:rsid w:val="003A6E73"/>
    <w:rsid w:val="003B00A0"/>
    <w:rsid w:val="003B1392"/>
    <w:rsid w:val="003B2E77"/>
    <w:rsid w:val="003B3C85"/>
    <w:rsid w:val="003B3FD7"/>
    <w:rsid w:val="003B419B"/>
    <w:rsid w:val="003B4CF1"/>
    <w:rsid w:val="003B6147"/>
    <w:rsid w:val="003B7172"/>
    <w:rsid w:val="003B7948"/>
    <w:rsid w:val="003B7DA7"/>
    <w:rsid w:val="003C2A56"/>
    <w:rsid w:val="003C2D8E"/>
    <w:rsid w:val="003C599D"/>
    <w:rsid w:val="003C5B67"/>
    <w:rsid w:val="003C6AFE"/>
    <w:rsid w:val="003C7614"/>
    <w:rsid w:val="003C782C"/>
    <w:rsid w:val="003D0134"/>
    <w:rsid w:val="003D0325"/>
    <w:rsid w:val="003D08F1"/>
    <w:rsid w:val="003D2E69"/>
    <w:rsid w:val="003D3280"/>
    <w:rsid w:val="003D45D5"/>
    <w:rsid w:val="003D49B5"/>
    <w:rsid w:val="003D4D60"/>
    <w:rsid w:val="003D5329"/>
    <w:rsid w:val="003D5774"/>
    <w:rsid w:val="003D5E36"/>
    <w:rsid w:val="003D6607"/>
    <w:rsid w:val="003D7553"/>
    <w:rsid w:val="003D7EB3"/>
    <w:rsid w:val="003E004D"/>
    <w:rsid w:val="003E0F12"/>
    <w:rsid w:val="003E10AA"/>
    <w:rsid w:val="003E13B1"/>
    <w:rsid w:val="003E17B5"/>
    <w:rsid w:val="003E2FEE"/>
    <w:rsid w:val="003E2FF5"/>
    <w:rsid w:val="003E704E"/>
    <w:rsid w:val="003E7535"/>
    <w:rsid w:val="003E7907"/>
    <w:rsid w:val="003F1EA3"/>
    <w:rsid w:val="003F29A1"/>
    <w:rsid w:val="003F2EA2"/>
    <w:rsid w:val="003F31F2"/>
    <w:rsid w:val="003F33F4"/>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5149"/>
    <w:rsid w:val="00405227"/>
    <w:rsid w:val="00405614"/>
    <w:rsid w:val="0040569C"/>
    <w:rsid w:val="004067C2"/>
    <w:rsid w:val="004070C5"/>
    <w:rsid w:val="004078F8"/>
    <w:rsid w:val="00410288"/>
    <w:rsid w:val="00410791"/>
    <w:rsid w:val="00410878"/>
    <w:rsid w:val="0041176D"/>
    <w:rsid w:val="00412C1D"/>
    <w:rsid w:val="0041308C"/>
    <w:rsid w:val="00413AFE"/>
    <w:rsid w:val="00413F2E"/>
    <w:rsid w:val="00414511"/>
    <w:rsid w:val="00414B5A"/>
    <w:rsid w:val="004150A9"/>
    <w:rsid w:val="00415F00"/>
    <w:rsid w:val="00415F29"/>
    <w:rsid w:val="00416931"/>
    <w:rsid w:val="00416C0A"/>
    <w:rsid w:val="00417BB9"/>
    <w:rsid w:val="00420A87"/>
    <w:rsid w:val="004228F1"/>
    <w:rsid w:val="00423A44"/>
    <w:rsid w:val="00423F36"/>
    <w:rsid w:val="0042449E"/>
    <w:rsid w:val="004256E8"/>
    <w:rsid w:val="00425C66"/>
    <w:rsid w:val="00426338"/>
    <w:rsid w:val="004268FC"/>
    <w:rsid w:val="0042715E"/>
    <w:rsid w:val="0043031B"/>
    <w:rsid w:val="00430AFF"/>
    <w:rsid w:val="00430B64"/>
    <w:rsid w:val="004312BA"/>
    <w:rsid w:val="004333DC"/>
    <w:rsid w:val="00433FFB"/>
    <w:rsid w:val="00435379"/>
    <w:rsid w:val="0043542F"/>
    <w:rsid w:val="00435D51"/>
    <w:rsid w:val="00436AF0"/>
    <w:rsid w:val="004403D3"/>
    <w:rsid w:val="00441163"/>
    <w:rsid w:val="00441C32"/>
    <w:rsid w:val="00441DEC"/>
    <w:rsid w:val="00441E13"/>
    <w:rsid w:val="00443252"/>
    <w:rsid w:val="004438D7"/>
    <w:rsid w:val="00443F2F"/>
    <w:rsid w:val="0044644C"/>
    <w:rsid w:val="004478B2"/>
    <w:rsid w:val="004503FD"/>
    <w:rsid w:val="00450D43"/>
    <w:rsid w:val="00450E86"/>
    <w:rsid w:val="0045374B"/>
    <w:rsid w:val="00453D72"/>
    <w:rsid w:val="00455110"/>
    <w:rsid w:val="00455860"/>
    <w:rsid w:val="004565EE"/>
    <w:rsid w:val="004578B0"/>
    <w:rsid w:val="00462CC3"/>
    <w:rsid w:val="00464C1F"/>
    <w:rsid w:val="004659E8"/>
    <w:rsid w:val="00465AD0"/>
    <w:rsid w:val="00472BBD"/>
    <w:rsid w:val="004745FD"/>
    <w:rsid w:val="004758D8"/>
    <w:rsid w:val="004758DF"/>
    <w:rsid w:val="004774B4"/>
    <w:rsid w:val="00480737"/>
    <w:rsid w:val="0048097B"/>
    <w:rsid w:val="004813D6"/>
    <w:rsid w:val="00481447"/>
    <w:rsid w:val="004821D9"/>
    <w:rsid w:val="00482F42"/>
    <w:rsid w:val="00483322"/>
    <w:rsid w:val="00483E3C"/>
    <w:rsid w:val="004840F3"/>
    <w:rsid w:val="00484B05"/>
    <w:rsid w:val="0048673F"/>
    <w:rsid w:val="0048675E"/>
    <w:rsid w:val="00487046"/>
    <w:rsid w:val="004872F6"/>
    <w:rsid w:val="00490A35"/>
    <w:rsid w:val="004927D4"/>
    <w:rsid w:val="00492C4B"/>
    <w:rsid w:val="00494686"/>
    <w:rsid w:val="00496757"/>
    <w:rsid w:val="00496E7D"/>
    <w:rsid w:val="00496EA4"/>
    <w:rsid w:val="004974D6"/>
    <w:rsid w:val="004A03A5"/>
    <w:rsid w:val="004A08DC"/>
    <w:rsid w:val="004A0FB3"/>
    <w:rsid w:val="004A11B0"/>
    <w:rsid w:val="004A1EB7"/>
    <w:rsid w:val="004A2436"/>
    <w:rsid w:val="004A28DB"/>
    <w:rsid w:val="004A4199"/>
    <w:rsid w:val="004A49A0"/>
    <w:rsid w:val="004A4DA4"/>
    <w:rsid w:val="004A56DD"/>
    <w:rsid w:val="004A57A6"/>
    <w:rsid w:val="004A5BEF"/>
    <w:rsid w:val="004A5D0D"/>
    <w:rsid w:val="004A6492"/>
    <w:rsid w:val="004A68CD"/>
    <w:rsid w:val="004A6B30"/>
    <w:rsid w:val="004B08B3"/>
    <w:rsid w:val="004B14FD"/>
    <w:rsid w:val="004B2209"/>
    <w:rsid w:val="004B28C5"/>
    <w:rsid w:val="004B28FE"/>
    <w:rsid w:val="004B3A9A"/>
    <w:rsid w:val="004B410F"/>
    <w:rsid w:val="004B5761"/>
    <w:rsid w:val="004B58C6"/>
    <w:rsid w:val="004B5DC1"/>
    <w:rsid w:val="004B6DF0"/>
    <w:rsid w:val="004B7262"/>
    <w:rsid w:val="004B7647"/>
    <w:rsid w:val="004B7F5D"/>
    <w:rsid w:val="004C025E"/>
    <w:rsid w:val="004C04D2"/>
    <w:rsid w:val="004C0657"/>
    <w:rsid w:val="004C2A9C"/>
    <w:rsid w:val="004C553A"/>
    <w:rsid w:val="004C655D"/>
    <w:rsid w:val="004C6C68"/>
    <w:rsid w:val="004C792E"/>
    <w:rsid w:val="004D0285"/>
    <w:rsid w:val="004D0CAD"/>
    <w:rsid w:val="004D0E11"/>
    <w:rsid w:val="004D1D8B"/>
    <w:rsid w:val="004D63EC"/>
    <w:rsid w:val="004D6737"/>
    <w:rsid w:val="004D694C"/>
    <w:rsid w:val="004E1409"/>
    <w:rsid w:val="004E144D"/>
    <w:rsid w:val="004E2AE7"/>
    <w:rsid w:val="004E4A9B"/>
    <w:rsid w:val="004E4B50"/>
    <w:rsid w:val="004E5C05"/>
    <w:rsid w:val="004E5D4F"/>
    <w:rsid w:val="004F0B8C"/>
    <w:rsid w:val="004F0D26"/>
    <w:rsid w:val="004F110F"/>
    <w:rsid w:val="004F1C34"/>
    <w:rsid w:val="004F1DB1"/>
    <w:rsid w:val="004F277A"/>
    <w:rsid w:val="004F36F2"/>
    <w:rsid w:val="004F3D4A"/>
    <w:rsid w:val="004F6903"/>
    <w:rsid w:val="0050023D"/>
    <w:rsid w:val="005002CA"/>
    <w:rsid w:val="00500DFD"/>
    <w:rsid w:val="00501824"/>
    <w:rsid w:val="0050224E"/>
    <w:rsid w:val="0050232B"/>
    <w:rsid w:val="0050290A"/>
    <w:rsid w:val="00502DF8"/>
    <w:rsid w:val="00503704"/>
    <w:rsid w:val="00503AEE"/>
    <w:rsid w:val="0050403E"/>
    <w:rsid w:val="00504187"/>
    <w:rsid w:val="00504A5E"/>
    <w:rsid w:val="0050566D"/>
    <w:rsid w:val="00505A3D"/>
    <w:rsid w:val="00505D97"/>
    <w:rsid w:val="00506ACA"/>
    <w:rsid w:val="00506D4F"/>
    <w:rsid w:val="00507B36"/>
    <w:rsid w:val="00510668"/>
    <w:rsid w:val="005108F7"/>
    <w:rsid w:val="00512FC2"/>
    <w:rsid w:val="00514D53"/>
    <w:rsid w:val="005157E0"/>
    <w:rsid w:val="00515C05"/>
    <w:rsid w:val="00515CA3"/>
    <w:rsid w:val="00517888"/>
    <w:rsid w:val="00520451"/>
    <w:rsid w:val="00520617"/>
    <w:rsid w:val="00520DD9"/>
    <w:rsid w:val="0052136C"/>
    <w:rsid w:val="00524196"/>
    <w:rsid w:val="00524CB2"/>
    <w:rsid w:val="00524FB4"/>
    <w:rsid w:val="00527E8D"/>
    <w:rsid w:val="00527F42"/>
    <w:rsid w:val="005304F4"/>
    <w:rsid w:val="00530FF6"/>
    <w:rsid w:val="0053197A"/>
    <w:rsid w:val="00531F30"/>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40111"/>
    <w:rsid w:val="00540774"/>
    <w:rsid w:val="0054100C"/>
    <w:rsid w:val="00541980"/>
    <w:rsid w:val="00541E59"/>
    <w:rsid w:val="00543302"/>
    <w:rsid w:val="00543E55"/>
    <w:rsid w:val="00543F19"/>
    <w:rsid w:val="005446D6"/>
    <w:rsid w:val="005459F5"/>
    <w:rsid w:val="00552AFB"/>
    <w:rsid w:val="00553027"/>
    <w:rsid w:val="0055392F"/>
    <w:rsid w:val="00554C55"/>
    <w:rsid w:val="00555C24"/>
    <w:rsid w:val="00555EC5"/>
    <w:rsid w:val="00555F6C"/>
    <w:rsid w:val="00556B2E"/>
    <w:rsid w:val="00561032"/>
    <w:rsid w:val="00561209"/>
    <w:rsid w:val="005612CE"/>
    <w:rsid w:val="005626F6"/>
    <w:rsid w:val="00563090"/>
    <w:rsid w:val="0056388F"/>
    <w:rsid w:val="0056411B"/>
    <w:rsid w:val="0056462D"/>
    <w:rsid w:val="00564B76"/>
    <w:rsid w:val="005657E5"/>
    <w:rsid w:val="00566A66"/>
    <w:rsid w:val="00567317"/>
    <w:rsid w:val="00571385"/>
    <w:rsid w:val="00571D19"/>
    <w:rsid w:val="0057215B"/>
    <w:rsid w:val="00573DEB"/>
    <w:rsid w:val="005746B5"/>
    <w:rsid w:val="00574A05"/>
    <w:rsid w:val="00575EB5"/>
    <w:rsid w:val="005761E2"/>
    <w:rsid w:val="005761EF"/>
    <w:rsid w:val="0057683F"/>
    <w:rsid w:val="00576F70"/>
    <w:rsid w:val="005805CD"/>
    <w:rsid w:val="00580B8A"/>
    <w:rsid w:val="005812A2"/>
    <w:rsid w:val="00581C35"/>
    <w:rsid w:val="00582750"/>
    <w:rsid w:val="005827C3"/>
    <w:rsid w:val="005829F3"/>
    <w:rsid w:val="00582F14"/>
    <w:rsid w:val="005860AC"/>
    <w:rsid w:val="0059015F"/>
    <w:rsid w:val="00590C41"/>
    <w:rsid w:val="0059174A"/>
    <w:rsid w:val="00591AC5"/>
    <w:rsid w:val="00592494"/>
    <w:rsid w:val="00592A32"/>
    <w:rsid w:val="00592CBD"/>
    <w:rsid w:val="005932C8"/>
    <w:rsid w:val="00593984"/>
    <w:rsid w:val="0059430C"/>
    <w:rsid w:val="00595C4B"/>
    <w:rsid w:val="00596DA9"/>
    <w:rsid w:val="00597316"/>
    <w:rsid w:val="005976E8"/>
    <w:rsid w:val="005A0E5E"/>
    <w:rsid w:val="005A0F7C"/>
    <w:rsid w:val="005A13CB"/>
    <w:rsid w:val="005A1980"/>
    <w:rsid w:val="005A1DD5"/>
    <w:rsid w:val="005A2329"/>
    <w:rsid w:val="005A29F2"/>
    <w:rsid w:val="005A32FC"/>
    <w:rsid w:val="005A3EF1"/>
    <w:rsid w:val="005A4D70"/>
    <w:rsid w:val="005A5B2C"/>
    <w:rsid w:val="005A688A"/>
    <w:rsid w:val="005A69E3"/>
    <w:rsid w:val="005A6BC2"/>
    <w:rsid w:val="005A6DF1"/>
    <w:rsid w:val="005A72BD"/>
    <w:rsid w:val="005A75BD"/>
    <w:rsid w:val="005B00E6"/>
    <w:rsid w:val="005B0114"/>
    <w:rsid w:val="005B02B2"/>
    <w:rsid w:val="005B0565"/>
    <w:rsid w:val="005B278B"/>
    <w:rsid w:val="005B2CDB"/>
    <w:rsid w:val="005B39D5"/>
    <w:rsid w:val="005B3FB9"/>
    <w:rsid w:val="005B605D"/>
    <w:rsid w:val="005B6969"/>
    <w:rsid w:val="005C04A8"/>
    <w:rsid w:val="005C140C"/>
    <w:rsid w:val="005C1CDA"/>
    <w:rsid w:val="005C26EE"/>
    <w:rsid w:val="005C2F29"/>
    <w:rsid w:val="005C39DF"/>
    <w:rsid w:val="005C3D56"/>
    <w:rsid w:val="005C4EE3"/>
    <w:rsid w:val="005C5B01"/>
    <w:rsid w:val="005C5C0D"/>
    <w:rsid w:val="005C6DF0"/>
    <w:rsid w:val="005C7D5D"/>
    <w:rsid w:val="005D014E"/>
    <w:rsid w:val="005D1751"/>
    <w:rsid w:val="005D2AC9"/>
    <w:rsid w:val="005D33D1"/>
    <w:rsid w:val="005D3680"/>
    <w:rsid w:val="005D369B"/>
    <w:rsid w:val="005D44F5"/>
    <w:rsid w:val="005D48A6"/>
    <w:rsid w:val="005E00C9"/>
    <w:rsid w:val="005E05FD"/>
    <w:rsid w:val="005E197D"/>
    <w:rsid w:val="005E28BC"/>
    <w:rsid w:val="005E2E6A"/>
    <w:rsid w:val="005E536F"/>
    <w:rsid w:val="005E717E"/>
    <w:rsid w:val="005E7A4A"/>
    <w:rsid w:val="005F08C9"/>
    <w:rsid w:val="005F0D5D"/>
    <w:rsid w:val="005F23C8"/>
    <w:rsid w:val="005F33AF"/>
    <w:rsid w:val="005F3633"/>
    <w:rsid w:val="005F3BCB"/>
    <w:rsid w:val="005F3CEF"/>
    <w:rsid w:val="005F4413"/>
    <w:rsid w:val="005F59D9"/>
    <w:rsid w:val="0060031A"/>
    <w:rsid w:val="00600D0D"/>
    <w:rsid w:val="006012BA"/>
    <w:rsid w:val="0060174C"/>
    <w:rsid w:val="0060227D"/>
    <w:rsid w:val="00603FD0"/>
    <w:rsid w:val="00605104"/>
    <w:rsid w:val="00605C39"/>
    <w:rsid w:val="00610736"/>
    <w:rsid w:val="00610FAA"/>
    <w:rsid w:val="0061108A"/>
    <w:rsid w:val="006118B0"/>
    <w:rsid w:val="0061209B"/>
    <w:rsid w:val="00612D1B"/>
    <w:rsid w:val="00613159"/>
    <w:rsid w:val="00613CCC"/>
    <w:rsid w:val="00613EAF"/>
    <w:rsid w:val="006144B9"/>
    <w:rsid w:val="00615D97"/>
    <w:rsid w:val="006161FD"/>
    <w:rsid w:val="00620878"/>
    <w:rsid w:val="00620BD6"/>
    <w:rsid w:val="006219A0"/>
    <w:rsid w:val="00621EDE"/>
    <w:rsid w:val="0062258D"/>
    <w:rsid w:val="00622ABA"/>
    <w:rsid w:val="006238AD"/>
    <w:rsid w:val="00623E9C"/>
    <w:rsid w:val="00623FAF"/>
    <w:rsid w:val="00624FCE"/>
    <w:rsid w:val="00626742"/>
    <w:rsid w:val="006269E2"/>
    <w:rsid w:val="006278F1"/>
    <w:rsid w:val="006301FE"/>
    <w:rsid w:val="00630F74"/>
    <w:rsid w:val="00631DD9"/>
    <w:rsid w:val="00632F1F"/>
    <w:rsid w:val="00633EC4"/>
    <w:rsid w:val="00634940"/>
    <w:rsid w:val="00634C5E"/>
    <w:rsid w:val="0063593B"/>
    <w:rsid w:val="00635AB9"/>
    <w:rsid w:val="00637B69"/>
    <w:rsid w:val="00640010"/>
    <w:rsid w:val="0064130B"/>
    <w:rsid w:val="0064146B"/>
    <w:rsid w:val="00642055"/>
    <w:rsid w:val="00642B4A"/>
    <w:rsid w:val="00643031"/>
    <w:rsid w:val="00643DFB"/>
    <w:rsid w:val="00644B01"/>
    <w:rsid w:val="0064517F"/>
    <w:rsid w:val="00645793"/>
    <w:rsid w:val="00646281"/>
    <w:rsid w:val="00646CA3"/>
    <w:rsid w:val="00646EAD"/>
    <w:rsid w:val="00647E19"/>
    <w:rsid w:val="00650570"/>
    <w:rsid w:val="00650AC0"/>
    <w:rsid w:val="00651898"/>
    <w:rsid w:val="006519FF"/>
    <w:rsid w:val="00651D13"/>
    <w:rsid w:val="00652985"/>
    <w:rsid w:val="0065339E"/>
    <w:rsid w:val="006552E4"/>
    <w:rsid w:val="0065628B"/>
    <w:rsid w:val="00656A3E"/>
    <w:rsid w:val="00656C36"/>
    <w:rsid w:val="00660A58"/>
    <w:rsid w:val="00661FB7"/>
    <w:rsid w:val="0066251F"/>
    <w:rsid w:val="00665688"/>
    <w:rsid w:val="00666995"/>
    <w:rsid w:val="00666DFE"/>
    <w:rsid w:val="00667189"/>
    <w:rsid w:val="00667CBA"/>
    <w:rsid w:val="00670388"/>
    <w:rsid w:val="00670512"/>
    <w:rsid w:val="00670D34"/>
    <w:rsid w:val="00671E41"/>
    <w:rsid w:val="00672D14"/>
    <w:rsid w:val="00672E5F"/>
    <w:rsid w:val="00673053"/>
    <w:rsid w:val="00673AD7"/>
    <w:rsid w:val="00673CFE"/>
    <w:rsid w:val="006747BA"/>
    <w:rsid w:val="00674B1C"/>
    <w:rsid w:val="00674CCA"/>
    <w:rsid w:val="00676584"/>
    <w:rsid w:val="00676B91"/>
    <w:rsid w:val="006810AB"/>
    <w:rsid w:val="0068264E"/>
    <w:rsid w:val="006828A7"/>
    <w:rsid w:val="00682D3C"/>
    <w:rsid w:val="00682F7D"/>
    <w:rsid w:val="006839CA"/>
    <w:rsid w:val="00684304"/>
    <w:rsid w:val="0068434A"/>
    <w:rsid w:val="00684555"/>
    <w:rsid w:val="00685284"/>
    <w:rsid w:val="006871BA"/>
    <w:rsid w:val="00687BCE"/>
    <w:rsid w:val="00690B18"/>
    <w:rsid w:val="00691090"/>
    <w:rsid w:val="00691976"/>
    <w:rsid w:val="00691EC1"/>
    <w:rsid w:val="00692B42"/>
    <w:rsid w:val="00692CBA"/>
    <w:rsid w:val="00693126"/>
    <w:rsid w:val="006934FB"/>
    <w:rsid w:val="00693AC5"/>
    <w:rsid w:val="00694433"/>
    <w:rsid w:val="0069571E"/>
    <w:rsid w:val="006962AC"/>
    <w:rsid w:val="006963B7"/>
    <w:rsid w:val="00696865"/>
    <w:rsid w:val="0069689F"/>
    <w:rsid w:val="0069690B"/>
    <w:rsid w:val="006974E6"/>
    <w:rsid w:val="006A03AC"/>
    <w:rsid w:val="006A1DF5"/>
    <w:rsid w:val="006A2C65"/>
    <w:rsid w:val="006A3D79"/>
    <w:rsid w:val="006A3DDC"/>
    <w:rsid w:val="006A4B39"/>
    <w:rsid w:val="006A6DF0"/>
    <w:rsid w:val="006A769E"/>
    <w:rsid w:val="006A770B"/>
    <w:rsid w:val="006B02B8"/>
    <w:rsid w:val="006B043A"/>
    <w:rsid w:val="006B134E"/>
    <w:rsid w:val="006B186D"/>
    <w:rsid w:val="006B31E4"/>
    <w:rsid w:val="006B3A95"/>
    <w:rsid w:val="006B4149"/>
    <w:rsid w:val="006B4823"/>
    <w:rsid w:val="006B4F0D"/>
    <w:rsid w:val="006B536C"/>
    <w:rsid w:val="006B5562"/>
    <w:rsid w:val="006C02F9"/>
    <w:rsid w:val="006C042F"/>
    <w:rsid w:val="006C1208"/>
    <w:rsid w:val="006C13BF"/>
    <w:rsid w:val="006C3586"/>
    <w:rsid w:val="006C383E"/>
    <w:rsid w:val="006C56D9"/>
    <w:rsid w:val="006C6682"/>
    <w:rsid w:val="006C71C2"/>
    <w:rsid w:val="006C725E"/>
    <w:rsid w:val="006D0581"/>
    <w:rsid w:val="006D1207"/>
    <w:rsid w:val="006D1AB7"/>
    <w:rsid w:val="006D2414"/>
    <w:rsid w:val="006D2EFC"/>
    <w:rsid w:val="006D3AE5"/>
    <w:rsid w:val="006D403A"/>
    <w:rsid w:val="006D5301"/>
    <w:rsid w:val="006D5DC3"/>
    <w:rsid w:val="006D6005"/>
    <w:rsid w:val="006D6044"/>
    <w:rsid w:val="006E2754"/>
    <w:rsid w:val="006E4A64"/>
    <w:rsid w:val="006E6A2E"/>
    <w:rsid w:val="006E6AC3"/>
    <w:rsid w:val="006F0A55"/>
    <w:rsid w:val="006F1570"/>
    <w:rsid w:val="006F2BEF"/>
    <w:rsid w:val="006F2E66"/>
    <w:rsid w:val="006F3522"/>
    <w:rsid w:val="006F4C5E"/>
    <w:rsid w:val="006F4D8E"/>
    <w:rsid w:val="006F5115"/>
    <w:rsid w:val="006F5DD0"/>
    <w:rsid w:val="006F66BD"/>
    <w:rsid w:val="006F7205"/>
    <w:rsid w:val="00700AA5"/>
    <w:rsid w:val="00701FB9"/>
    <w:rsid w:val="00703945"/>
    <w:rsid w:val="00704663"/>
    <w:rsid w:val="00704856"/>
    <w:rsid w:val="007058B8"/>
    <w:rsid w:val="00705F89"/>
    <w:rsid w:val="00706076"/>
    <w:rsid w:val="00706881"/>
    <w:rsid w:val="007077AE"/>
    <w:rsid w:val="00711F58"/>
    <w:rsid w:val="00713FD9"/>
    <w:rsid w:val="00715253"/>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31B3A"/>
    <w:rsid w:val="007321AA"/>
    <w:rsid w:val="007323A0"/>
    <w:rsid w:val="00732517"/>
    <w:rsid w:val="00733A19"/>
    <w:rsid w:val="00734562"/>
    <w:rsid w:val="00734D0E"/>
    <w:rsid w:val="00734DB5"/>
    <w:rsid w:val="00734F7C"/>
    <w:rsid w:val="0073573C"/>
    <w:rsid w:val="00737642"/>
    <w:rsid w:val="007403DF"/>
    <w:rsid w:val="00740714"/>
    <w:rsid w:val="00740DC9"/>
    <w:rsid w:val="00741EA9"/>
    <w:rsid w:val="00743B2D"/>
    <w:rsid w:val="00743D1F"/>
    <w:rsid w:val="00743E97"/>
    <w:rsid w:val="007445FE"/>
    <w:rsid w:val="00744F3C"/>
    <w:rsid w:val="00744FCE"/>
    <w:rsid w:val="00746A89"/>
    <w:rsid w:val="007471CD"/>
    <w:rsid w:val="007516FD"/>
    <w:rsid w:val="007518AE"/>
    <w:rsid w:val="00751C83"/>
    <w:rsid w:val="00751D71"/>
    <w:rsid w:val="0075286B"/>
    <w:rsid w:val="00752B46"/>
    <w:rsid w:val="00754C4F"/>
    <w:rsid w:val="00754E80"/>
    <w:rsid w:val="00754E83"/>
    <w:rsid w:val="0075567F"/>
    <w:rsid w:val="00756755"/>
    <w:rsid w:val="00756C49"/>
    <w:rsid w:val="00757572"/>
    <w:rsid w:val="007576FB"/>
    <w:rsid w:val="00757DC1"/>
    <w:rsid w:val="0076013E"/>
    <w:rsid w:val="007603E4"/>
    <w:rsid w:val="007604DA"/>
    <w:rsid w:val="00760A9D"/>
    <w:rsid w:val="007615D2"/>
    <w:rsid w:val="00763409"/>
    <w:rsid w:val="00763E75"/>
    <w:rsid w:val="0076657A"/>
    <w:rsid w:val="007665D9"/>
    <w:rsid w:val="0076660E"/>
    <w:rsid w:val="0076702C"/>
    <w:rsid w:val="00767C2D"/>
    <w:rsid w:val="0077042B"/>
    <w:rsid w:val="00770EA9"/>
    <w:rsid w:val="00773395"/>
    <w:rsid w:val="00773C34"/>
    <w:rsid w:val="0077404A"/>
    <w:rsid w:val="00776D1C"/>
    <w:rsid w:val="007809B4"/>
    <w:rsid w:val="0078168B"/>
    <w:rsid w:val="00781725"/>
    <w:rsid w:val="00782977"/>
    <w:rsid w:val="00782B6C"/>
    <w:rsid w:val="007838A4"/>
    <w:rsid w:val="00783A05"/>
    <w:rsid w:val="007842C4"/>
    <w:rsid w:val="0078436F"/>
    <w:rsid w:val="00784B12"/>
    <w:rsid w:val="00784D94"/>
    <w:rsid w:val="00785122"/>
    <w:rsid w:val="00785C73"/>
    <w:rsid w:val="00785E5B"/>
    <w:rsid w:val="00786811"/>
    <w:rsid w:val="00787C98"/>
    <w:rsid w:val="00791879"/>
    <w:rsid w:val="00791C57"/>
    <w:rsid w:val="00792449"/>
    <w:rsid w:val="007927A2"/>
    <w:rsid w:val="0079316E"/>
    <w:rsid w:val="00793C7A"/>
    <w:rsid w:val="007947DE"/>
    <w:rsid w:val="007952C1"/>
    <w:rsid w:val="00795336"/>
    <w:rsid w:val="0079605A"/>
    <w:rsid w:val="00796FDD"/>
    <w:rsid w:val="00797B49"/>
    <w:rsid w:val="00797F83"/>
    <w:rsid w:val="007A0151"/>
    <w:rsid w:val="007A0EAA"/>
    <w:rsid w:val="007A1695"/>
    <w:rsid w:val="007A3633"/>
    <w:rsid w:val="007A3E80"/>
    <w:rsid w:val="007A42A5"/>
    <w:rsid w:val="007A6135"/>
    <w:rsid w:val="007A784A"/>
    <w:rsid w:val="007A7D01"/>
    <w:rsid w:val="007A7F71"/>
    <w:rsid w:val="007B085A"/>
    <w:rsid w:val="007B1D42"/>
    <w:rsid w:val="007B1F16"/>
    <w:rsid w:val="007B2021"/>
    <w:rsid w:val="007B2D54"/>
    <w:rsid w:val="007B3378"/>
    <w:rsid w:val="007B5029"/>
    <w:rsid w:val="007B5FD9"/>
    <w:rsid w:val="007B63AA"/>
    <w:rsid w:val="007B6816"/>
    <w:rsid w:val="007C1086"/>
    <w:rsid w:val="007C1F8C"/>
    <w:rsid w:val="007C28AC"/>
    <w:rsid w:val="007C3610"/>
    <w:rsid w:val="007C475A"/>
    <w:rsid w:val="007C5E11"/>
    <w:rsid w:val="007C6179"/>
    <w:rsid w:val="007C6F52"/>
    <w:rsid w:val="007C71BB"/>
    <w:rsid w:val="007D039F"/>
    <w:rsid w:val="007D13D5"/>
    <w:rsid w:val="007D1BC3"/>
    <w:rsid w:val="007D22EA"/>
    <w:rsid w:val="007D3AB9"/>
    <w:rsid w:val="007D4D4D"/>
    <w:rsid w:val="007D572B"/>
    <w:rsid w:val="007D7AD8"/>
    <w:rsid w:val="007E0933"/>
    <w:rsid w:val="007E0A01"/>
    <w:rsid w:val="007E2FA8"/>
    <w:rsid w:val="007E3F2A"/>
    <w:rsid w:val="007E5287"/>
    <w:rsid w:val="007E5F47"/>
    <w:rsid w:val="007E6FB0"/>
    <w:rsid w:val="007E7F9A"/>
    <w:rsid w:val="007F09E6"/>
    <w:rsid w:val="007F0D82"/>
    <w:rsid w:val="007F0DCB"/>
    <w:rsid w:val="007F126F"/>
    <w:rsid w:val="007F1E68"/>
    <w:rsid w:val="007F20F1"/>
    <w:rsid w:val="007F2AC2"/>
    <w:rsid w:val="007F373F"/>
    <w:rsid w:val="007F3D56"/>
    <w:rsid w:val="007F4E3B"/>
    <w:rsid w:val="007F536A"/>
    <w:rsid w:val="007F53F7"/>
    <w:rsid w:val="007F76F3"/>
    <w:rsid w:val="007F79FA"/>
    <w:rsid w:val="00800E2F"/>
    <w:rsid w:val="00801464"/>
    <w:rsid w:val="008016BA"/>
    <w:rsid w:val="0080218B"/>
    <w:rsid w:val="0080266C"/>
    <w:rsid w:val="00802E9A"/>
    <w:rsid w:val="008032E7"/>
    <w:rsid w:val="00805B03"/>
    <w:rsid w:val="00805E0A"/>
    <w:rsid w:val="00807E74"/>
    <w:rsid w:val="008103FE"/>
    <w:rsid w:val="00810429"/>
    <w:rsid w:val="00811F38"/>
    <w:rsid w:val="008129D6"/>
    <w:rsid w:val="00812CCD"/>
    <w:rsid w:val="00813275"/>
    <w:rsid w:val="008143C2"/>
    <w:rsid w:val="008145D5"/>
    <w:rsid w:val="00820871"/>
    <w:rsid w:val="00821AE8"/>
    <w:rsid w:val="00821FE1"/>
    <w:rsid w:val="008224A6"/>
    <w:rsid w:val="00822C6A"/>
    <w:rsid w:val="008231BC"/>
    <w:rsid w:val="008238B2"/>
    <w:rsid w:val="00823D00"/>
    <w:rsid w:val="00824947"/>
    <w:rsid w:val="008252D8"/>
    <w:rsid w:val="00825910"/>
    <w:rsid w:val="008273A1"/>
    <w:rsid w:val="00830CDB"/>
    <w:rsid w:val="008318AB"/>
    <w:rsid w:val="00832C82"/>
    <w:rsid w:val="008334BF"/>
    <w:rsid w:val="008343A4"/>
    <w:rsid w:val="00834754"/>
    <w:rsid w:val="00834778"/>
    <w:rsid w:val="00835130"/>
    <w:rsid w:val="00835DAC"/>
    <w:rsid w:val="008368B2"/>
    <w:rsid w:val="00837072"/>
    <w:rsid w:val="0083744C"/>
    <w:rsid w:val="00837703"/>
    <w:rsid w:val="00840008"/>
    <w:rsid w:val="00840DB0"/>
    <w:rsid w:val="00842C2E"/>
    <w:rsid w:val="008434ED"/>
    <w:rsid w:val="0084405A"/>
    <w:rsid w:val="00844B8F"/>
    <w:rsid w:val="00844C04"/>
    <w:rsid w:val="00845138"/>
    <w:rsid w:val="0084515B"/>
    <w:rsid w:val="00845F81"/>
    <w:rsid w:val="0084652B"/>
    <w:rsid w:val="00846744"/>
    <w:rsid w:val="00847E52"/>
    <w:rsid w:val="00850E4C"/>
    <w:rsid w:val="008512DA"/>
    <w:rsid w:val="008513A4"/>
    <w:rsid w:val="008522D4"/>
    <w:rsid w:val="0085275A"/>
    <w:rsid w:val="008529E9"/>
    <w:rsid w:val="00852C92"/>
    <w:rsid w:val="00852CDD"/>
    <w:rsid w:val="008533D7"/>
    <w:rsid w:val="008537DD"/>
    <w:rsid w:val="00853AE3"/>
    <w:rsid w:val="00854794"/>
    <w:rsid w:val="00854869"/>
    <w:rsid w:val="008574EA"/>
    <w:rsid w:val="00857668"/>
    <w:rsid w:val="0085781D"/>
    <w:rsid w:val="00860168"/>
    <w:rsid w:val="0086019A"/>
    <w:rsid w:val="008606C3"/>
    <w:rsid w:val="00860A51"/>
    <w:rsid w:val="008616EE"/>
    <w:rsid w:val="00861E0A"/>
    <w:rsid w:val="00862AD6"/>
    <w:rsid w:val="00862DBC"/>
    <w:rsid w:val="0086377B"/>
    <w:rsid w:val="0086469D"/>
    <w:rsid w:val="0086484B"/>
    <w:rsid w:val="00864F70"/>
    <w:rsid w:val="00866944"/>
    <w:rsid w:val="0087032A"/>
    <w:rsid w:val="00870550"/>
    <w:rsid w:val="00870B1A"/>
    <w:rsid w:val="00871E1C"/>
    <w:rsid w:val="00872C22"/>
    <w:rsid w:val="0087333E"/>
    <w:rsid w:val="008734CA"/>
    <w:rsid w:val="008735AA"/>
    <w:rsid w:val="008735C7"/>
    <w:rsid w:val="00875400"/>
    <w:rsid w:val="008756DA"/>
    <w:rsid w:val="00876CD9"/>
    <w:rsid w:val="00880091"/>
    <w:rsid w:val="00880AA1"/>
    <w:rsid w:val="00880D1F"/>
    <w:rsid w:val="00882315"/>
    <w:rsid w:val="0088283A"/>
    <w:rsid w:val="00882A35"/>
    <w:rsid w:val="008837E2"/>
    <w:rsid w:val="008843C1"/>
    <w:rsid w:val="0088517E"/>
    <w:rsid w:val="008856FC"/>
    <w:rsid w:val="0088596E"/>
    <w:rsid w:val="00886B48"/>
    <w:rsid w:val="008872E1"/>
    <w:rsid w:val="008879DA"/>
    <w:rsid w:val="00890E2F"/>
    <w:rsid w:val="00890F18"/>
    <w:rsid w:val="00891B0A"/>
    <w:rsid w:val="0089259F"/>
    <w:rsid w:val="00892A4C"/>
    <w:rsid w:val="00893156"/>
    <w:rsid w:val="008941FF"/>
    <w:rsid w:val="00894B5F"/>
    <w:rsid w:val="00896EBE"/>
    <w:rsid w:val="008971B6"/>
    <w:rsid w:val="008A030C"/>
    <w:rsid w:val="008A0FD2"/>
    <w:rsid w:val="008A1681"/>
    <w:rsid w:val="008A16C9"/>
    <w:rsid w:val="008A1C78"/>
    <w:rsid w:val="008A2762"/>
    <w:rsid w:val="008A3E15"/>
    <w:rsid w:val="008A453F"/>
    <w:rsid w:val="008A4928"/>
    <w:rsid w:val="008A4EB5"/>
    <w:rsid w:val="008A59E9"/>
    <w:rsid w:val="008B0AE3"/>
    <w:rsid w:val="008B15E3"/>
    <w:rsid w:val="008B162F"/>
    <w:rsid w:val="008B483E"/>
    <w:rsid w:val="008B5678"/>
    <w:rsid w:val="008B60E9"/>
    <w:rsid w:val="008B69CD"/>
    <w:rsid w:val="008B6B2C"/>
    <w:rsid w:val="008B7405"/>
    <w:rsid w:val="008B7B24"/>
    <w:rsid w:val="008C1A37"/>
    <w:rsid w:val="008C2843"/>
    <w:rsid w:val="008C32D5"/>
    <w:rsid w:val="008C3743"/>
    <w:rsid w:val="008C59B5"/>
    <w:rsid w:val="008C5B59"/>
    <w:rsid w:val="008C78E0"/>
    <w:rsid w:val="008C7A5F"/>
    <w:rsid w:val="008D0486"/>
    <w:rsid w:val="008D06F7"/>
    <w:rsid w:val="008D1467"/>
    <w:rsid w:val="008D1FB3"/>
    <w:rsid w:val="008D2F27"/>
    <w:rsid w:val="008D424D"/>
    <w:rsid w:val="008D4EFD"/>
    <w:rsid w:val="008D6133"/>
    <w:rsid w:val="008D76E3"/>
    <w:rsid w:val="008E0416"/>
    <w:rsid w:val="008E2B6A"/>
    <w:rsid w:val="008E3143"/>
    <w:rsid w:val="008E3D19"/>
    <w:rsid w:val="008E54F5"/>
    <w:rsid w:val="008E5BC2"/>
    <w:rsid w:val="008E5D01"/>
    <w:rsid w:val="008E614A"/>
    <w:rsid w:val="008E65E0"/>
    <w:rsid w:val="008E6704"/>
    <w:rsid w:val="008E6DBD"/>
    <w:rsid w:val="008E760A"/>
    <w:rsid w:val="008E76A6"/>
    <w:rsid w:val="008F0275"/>
    <w:rsid w:val="008F0E0B"/>
    <w:rsid w:val="008F197C"/>
    <w:rsid w:val="008F3350"/>
    <w:rsid w:val="008F352A"/>
    <w:rsid w:val="008F37FD"/>
    <w:rsid w:val="008F40DD"/>
    <w:rsid w:val="008F5953"/>
    <w:rsid w:val="008F5E0D"/>
    <w:rsid w:val="008F622F"/>
    <w:rsid w:val="008F672C"/>
    <w:rsid w:val="008F7903"/>
    <w:rsid w:val="0090025D"/>
    <w:rsid w:val="00900BEF"/>
    <w:rsid w:val="009015B4"/>
    <w:rsid w:val="00902729"/>
    <w:rsid w:val="0090451B"/>
    <w:rsid w:val="0090490C"/>
    <w:rsid w:val="009057AA"/>
    <w:rsid w:val="00905B77"/>
    <w:rsid w:val="00906C24"/>
    <w:rsid w:val="00906EE0"/>
    <w:rsid w:val="0090740B"/>
    <w:rsid w:val="00907EB0"/>
    <w:rsid w:val="00910ED3"/>
    <w:rsid w:val="00913368"/>
    <w:rsid w:val="009145E8"/>
    <w:rsid w:val="00915187"/>
    <w:rsid w:val="009151B8"/>
    <w:rsid w:val="00915F5F"/>
    <w:rsid w:val="00916526"/>
    <w:rsid w:val="00916D14"/>
    <w:rsid w:val="00917203"/>
    <w:rsid w:val="009207AB"/>
    <w:rsid w:val="00922992"/>
    <w:rsid w:val="0092375A"/>
    <w:rsid w:val="009237E4"/>
    <w:rsid w:val="0092442E"/>
    <w:rsid w:val="00927EAB"/>
    <w:rsid w:val="009304FB"/>
    <w:rsid w:val="00930E05"/>
    <w:rsid w:val="009312F0"/>
    <w:rsid w:val="009317B8"/>
    <w:rsid w:val="0093264A"/>
    <w:rsid w:val="00932A25"/>
    <w:rsid w:val="00934371"/>
    <w:rsid w:val="00934470"/>
    <w:rsid w:val="009346C9"/>
    <w:rsid w:val="00934C2E"/>
    <w:rsid w:val="00935344"/>
    <w:rsid w:val="0093589E"/>
    <w:rsid w:val="0093615C"/>
    <w:rsid w:val="00936D93"/>
    <w:rsid w:val="00937AF6"/>
    <w:rsid w:val="00937D45"/>
    <w:rsid w:val="0094188B"/>
    <w:rsid w:val="00941FB4"/>
    <w:rsid w:val="00943BB2"/>
    <w:rsid w:val="00945606"/>
    <w:rsid w:val="0094591F"/>
    <w:rsid w:val="00945C17"/>
    <w:rsid w:val="009465B8"/>
    <w:rsid w:val="009475EA"/>
    <w:rsid w:val="00947C57"/>
    <w:rsid w:val="00947E5C"/>
    <w:rsid w:val="00951BDD"/>
    <w:rsid w:val="00952D5B"/>
    <w:rsid w:val="0095413B"/>
    <w:rsid w:val="00955312"/>
    <w:rsid w:val="00955F8E"/>
    <w:rsid w:val="0095721F"/>
    <w:rsid w:val="00961022"/>
    <w:rsid w:val="00961960"/>
    <w:rsid w:val="00962DEB"/>
    <w:rsid w:val="00962FFC"/>
    <w:rsid w:val="009631BC"/>
    <w:rsid w:val="00963530"/>
    <w:rsid w:val="00963847"/>
    <w:rsid w:val="00963D8E"/>
    <w:rsid w:val="00963DF9"/>
    <w:rsid w:val="009640E0"/>
    <w:rsid w:val="00964324"/>
    <w:rsid w:val="0096452F"/>
    <w:rsid w:val="009645FD"/>
    <w:rsid w:val="00964621"/>
    <w:rsid w:val="00964AC8"/>
    <w:rsid w:val="00964FE8"/>
    <w:rsid w:val="009654CB"/>
    <w:rsid w:val="009655D4"/>
    <w:rsid w:val="00965CF4"/>
    <w:rsid w:val="00966D05"/>
    <w:rsid w:val="00966F83"/>
    <w:rsid w:val="00967E10"/>
    <w:rsid w:val="009700B6"/>
    <w:rsid w:val="0097122D"/>
    <w:rsid w:val="00971C4D"/>
    <w:rsid w:val="00972FC5"/>
    <w:rsid w:val="00974003"/>
    <w:rsid w:val="00974C94"/>
    <w:rsid w:val="00975261"/>
    <w:rsid w:val="00975CE0"/>
    <w:rsid w:val="00975DFB"/>
    <w:rsid w:val="00975F23"/>
    <w:rsid w:val="00976391"/>
    <w:rsid w:val="00977DBF"/>
    <w:rsid w:val="009807B3"/>
    <w:rsid w:val="00980867"/>
    <w:rsid w:val="00981BB9"/>
    <w:rsid w:val="009821D2"/>
    <w:rsid w:val="009822BD"/>
    <w:rsid w:val="009835D9"/>
    <w:rsid w:val="0098614D"/>
    <w:rsid w:val="0098652B"/>
    <w:rsid w:val="00986C0C"/>
    <w:rsid w:val="00986CFF"/>
    <w:rsid w:val="00987E42"/>
    <w:rsid w:val="0099005A"/>
    <w:rsid w:val="00991147"/>
    <w:rsid w:val="0099140E"/>
    <w:rsid w:val="009918CF"/>
    <w:rsid w:val="009934B9"/>
    <w:rsid w:val="00993749"/>
    <w:rsid w:val="00993EBB"/>
    <w:rsid w:val="00994003"/>
    <w:rsid w:val="00994AE2"/>
    <w:rsid w:val="009952E9"/>
    <w:rsid w:val="00997FCA"/>
    <w:rsid w:val="009A0127"/>
    <w:rsid w:val="009A250E"/>
    <w:rsid w:val="009A3419"/>
    <w:rsid w:val="009A406B"/>
    <w:rsid w:val="009A4190"/>
    <w:rsid w:val="009A44DE"/>
    <w:rsid w:val="009A5E55"/>
    <w:rsid w:val="009A7CE1"/>
    <w:rsid w:val="009B09F8"/>
    <w:rsid w:val="009B0E70"/>
    <w:rsid w:val="009B1B2E"/>
    <w:rsid w:val="009B1C48"/>
    <w:rsid w:val="009B239F"/>
    <w:rsid w:val="009B2A0D"/>
    <w:rsid w:val="009B2E3A"/>
    <w:rsid w:val="009B371A"/>
    <w:rsid w:val="009B4777"/>
    <w:rsid w:val="009B497D"/>
    <w:rsid w:val="009B5E67"/>
    <w:rsid w:val="009B6C15"/>
    <w:rsid w:val="009B789C"/>
    <w:rsid w:val="009B7B62"/>
    <w:rsid w:val="009B7C85"/>
    <w:rsid w:val="009C07F3"/>
    <w:rsid w:val="009C088C"/>
    <w:rsid w:val="009C09D6"/>
    <w:rsid w:val="009C1998"/>
    <w:rsid w:val="009C1AE7"/>
    <w:rsid w:val="009C2994"/>
    <w:rsid w:val="009C2D8C"/>
    <w:rsid w:val="009C3142"/>
    <w:rsid w:val="009C3FC7"/>
    <w:rsid w:val="009C40AF"/>
    <w:rsid w:val="009C4BA7"/>
    <w:rsid w:val="009C532F"/>
    <w:rsid w:val="009C609B"/>
    <w:rsid w:val="009C6221"/>
    <w:rsid w:val="009C6293"/>
    <w:rsid w:val="009C6773"/>
    <w:rsid w:val="009C68C4"/>
    <w:rsid w:val="009C70D9"/>
    <w:rsid w:val="009C759B"/>
    <w:rsid w:val="009D01C2"/>
    <w:rsid w:val="009D0B6E"/>
    <w:rsid w:val="009D123E"/>
    <w:rsid w:val="009D14CB"/>
    <w:rsid w:val="009D150B"/>
    <w:rsid w:val="009D239B"/>
    <w:rsid w:val="009D2EB1"/>
    <w:rsid w:val="009D361F"/>
    <w:rsid w:val="009D3A4F"/>
    <w:rsid w:val="009D49F0"/>
    <w:rsid w:val="009D534A"/>
    <w:rsid w:val="009D5459"/>
    <w:rsid w:val="009D6603"/>
    <w:rsid w:val="009D7E02"/>
    <w:rsid w:val="009E0CF4"/>
    <w:rsid w:val="009E2D0D"/>
    <w:rsid w:val="009E344B"/>
    <w:rsid w:val="009E426E"/>
    <w:rsid w:val="009E4567"/>
    <w:rsid w:val="009E5E33"/>
    <w:rsid w:val="009F070C"/>
    <w:rsid w:val="009F0BD4"/>
    <w:rsid w:val="009F0DE9"/>
    <w:rsid w:val="009F11B7"/>
    <w:rsid w:val="009F1B24"/>
    <w:rsid w:val="009F36A5"/>
    <w:rsid w:val="009F399E"/>
    <w:rsid w:val="009F3E17"/>
    <w:rsid w:val="009F4F45"/>
    <w:rsid w:val="009F5112"/>
    <w:rsid w:val="009F57A4"/>
    <w:rsid w:val="009F5A20"/>
    <w:rsid w:val="009F5B1D"/>
    <w:rsid w:val="009F6EBF"/>
    <w:rsid w:val="009F6FFC"/>
    <w:rsid w:val="009F79B5"/>
    <w:rsid w:val="009F7C8A"/>
    <w:rsid w:val="00A00AAF"/>
    <w:rsid w:val="00A00D82"/>
    <w:rsid w:val="00A01D2C"/>
    <w:rsid w:val="00A0236F"/>
    <w:rsid w:val="00A0240B"/>
    <w:rsid w:val="00A02F09"/>
    <w:rsid w:val="00A03915"/>
    <w:rsid w:val="00A03D53"/>
    <w:rsid w:val="00A0477C"/>
    <w:rsid w:val="00A049E7"/>
    <w:rsid w:val="00A056EC"/>
    <w:rsid w:val="00A0652B"/>
    <w:rsid w:val="00A07023"/>
    <w:rsid w:val="00A07106"/>
    <w:rsid w:val="00A07499"/>
    <w:rsid w:val="00A1092C"/>
    <w:rsid w:val="00A10BDE"/>
    <w:rsid w:val="00A11029"/>
    <w:rsid w:val="00A118D1"/>
    <w:rsid w:val="00A12AE2"/>
    <w:rsid w:val="00A131A8"/>
    <w:rsid w:val="00A136F1"/>
    <w:rsid w:val="00A1383B"/>
    <w:rsid w:val="00A1416A"/>
    <w:rsid w:val="00A153C7"/>
    <w:rsid w:val="00A1735D"/>
    <w:rsid w:val="00A17DB7"/>
    <w:rsid w:val="00A20CB1"/>
    <w:rsid w:val="00A20D83"/>
    <w:rsid w:val="00A21470"/>
    <w:rsid w:val="00A214DF"/>
    <w:rsid w:val="00A23868"/>
    <w:rsid w:val="00A24F28"/>
    <w:rsid w:val="00A2573B"/>
    <w:rsid w:val="00A25C93"/>
    <w:rsid w:val="00A27543"/>
    <w:rsid w:val="00A27BB7"/>
    <w:rsid w:val="00A3035F"/>
    <w:rsid w:val="00A30505"/>
    <w:rsid w:val="00A30CCD"/>
    <w:rsid w:val="00A31227"/>
    <w:rsid w:val="00A31496"/>
    <w:rsid w:val="00A33CDA"/>
    <w:rsid w:val="00A34195"/>
    <w:rsid w:val="00A36010"/>
    <w:rsid w:val="00A36832"/>
    <w:rsid w:val="00A37C1A"/>
    <w:rsid w:val="00A37CBC"/>
    <w:rsid w:val="00A40416"/>
    <w:rsid w:val="00A40499"/>
    <w:rsid w:val="00A40B02"/>
    <w:rsid w:val="00A4150C"/>
    <w:rsid w:val="00A41689"/>
    <w:rsid w:val="00A4226E"/>
    <w:rsid w:val="00A42794"/>
    <w:rsid w:val="00A428A9"/>
    <w:rsid w:val="00A43593"/>
    <w:rsid w:val="00A438AA"/>
    <w:rsid w:val="00A438D9"/>
    <w:rsid w:val="00A446BD"/>
    <w:rsid w:val="00A47CC6"/>
    <w:rsid w:val="00A47F95"/>
    <w:rsid w:val="00A50C5F"/>
    <w:rsid w:val="00A50D5B"/>
    <w:rsid w:val="00A513AC"/>
    <w:rsid w:val="00A51563"/>
    <w:rsid w:val="00A51D1E"/>
    <w:rsid w:val="00A53003"/>
    <w:rsid w:val="00A5345E"/>
    <w:rsid w:val="00A54937"/>
    <w:rsid w:val="00A54ECB"/>
    <w:rsid w:val="00A54F75"/>
    <w:rsid w:val="00A55E0A"/>
    <w:rsid w:val="00A5645D"/>
    <w:rsid w:val="00A572F7"/>
    <w:rsid w:val="00A60363"/>
    <w:rsid w:val="00A60DCB"/>
    <w:rsid w:val="00A61063"/>
    <w:rsid w:val="00A62D35"/>
    <w:rsid w:val="00A62EA6"/>
    <w:rsid w:val="00A62ECF"/>
    <w:rsid w:val="00A63160"/>
    <w:rsid w:val="00A643FF"/>
    <w:rsid w:val="00A64C7B"/>
    <w:rsid w:val="00A64FF7"/>
    <w:rsid w:val="00A65A7D"/>
    <w:rsid w:val="00A67645"/>
    <w:rsid w:val="00A67666"/>
    <w:rsid w:val="00A67D9F"/>
    <w:rsid w:val="00A70B12"/>
    <w:rsid w:val="00A72B77"/>
    <w:rsid w:val="00A72F8D"/>
    <w:rsid w:val="00A73B63"/>
    <w:rsid w:val="00A7456F"/>
    <w:rsid w:val="00A746AE"/>
    <w:rsid w:val="00A74961"/>
    <w:rsid w:val="00A76137"/>
    <w:rsid w:val="00A76DC2"/>
    <w:rsid w:val="00A7757A"/>
    <w:rsid w:val="00A80F4F"/>
    <w:rsid w:val="00A817DD"/>
    <w:rsid w:val="00A8265C"/>
    <w:rsid w:val="00A831F4"/>
    <w:rsid w:val="00A83682"/>
    <w:rsid w:val="00A8447E"/>
    <w:rsid w:val="00A86157"/>
    <w:rsid w:val="00A86B4F"/>
    <w:rsid w:val="00A86BB9"/>
    <w:rsid w:val="00A86C06"/>
    <w:rsid w:val="00A87BC6"/>
    <w:rsid w:val="00A90229"/>
    <w:rsid w:val="00A90D2B"/>
    <w:rsid w:val="00A924AE"/>
    <w:rsid w:val="00A930DA"/>
    <w:rsid w:val="00A93620"/>
    <w:rsid w:val="00A945BD"/>
    <w:rsid w:val="00A94865"/>
    <w:rsid w:val="00A949EE"/>
    <w:rsid w:val="00A964DC"/>
    <w:rsid w:val="00A96E57"/>
    <w:rsid w:val="00A9719F"/>
    <w:rsid w:val="00A971BA"/>
    <w:rsid w:val="00A97923"/>
    <w:rsid w:val="00A979D7"/>
    <w:rsid w:val="00A97CE6"/>
    <w:rsid w:val="00AA0654"/>
    <w:rsid w:val="00AA0BB6"/>
    <w:rsid w:val="00AA0D32"/>
    <w:rsid w:val="00AA11D6"/>
    <w:rsid w:val="00AA170E"/>
    <w:rsid w:val="00AA1E68"/>
    <w:rsid w:val="00AA2A1B"/>
    <w:rsid w:val="00AA3EE3"/>
    <w:rsid w:val="00AA41C0"/>
    <w:rsid w:val="00AA49BE"/>
    <w:rsid w:val="00AA57C1"/>
    <w:rsid w:val="00AA5E5D"/>
    <w:rsid w:val="00AA76E9"/>
    <w:rsid w:val="00AB0621"/>
    <w:rsid w:val="00AB0692"/>
    <w:rsid w:val="00AB078D"/>
    <w:rsid w:val="00AB1A21"/>
    <w:rsid w:val="00AB31E6"/>
    <w:rsid w:val="00AB363A"/>
    <w:rsid w:val="00AB37E1"/>
    <w:rsid w:val="00AB3BD1"/>
    <w:rsid w:val="00AB4689"/>
    <w:rsid w:val="00AB4AFA"/>
    <w:rsid w:val="00AB51CF"/>
    <w:rsid w:val="00AB59A9"/>
    <w:rsid w:val="00AB78F5"/>
    <w:rsid w:val="00AC3109"/>
    <w:rsid w:val="00AC3749"/>
    <w:rsid w:val="00AC3C38"/>
    <w:rsid w:val="00AC416F"/>
    <w:rsid w:val="00AC4A6A"/>
    <w:rsid w:val="00AC4EB8"/>
    <w:rsid w:val="00AC526F"/>
    <w:rsid w:val="00AC5656"/>
    <w:rsid w:val="00AC7FB4"/>
    <w:rsid w:val="00AD0A22"/>
    <w:rsid w:val="00AD1948"/>
    <w:rsid w:val="00AD1C44"/>
    <w:rsid w:val="00AD24CC"/>
    <w:rsid w:val="00AD2AD3"/>
    <w:rsid w:val="00AD31B2"/>
    <w:rsid w:val="00AD43ED"/>
    <w:rsid w:val="00AD5782"/>
    <w:rsid w:val="00AD67C7"/>
    <w:rsid w:val="00AD7AF0"/>
    <w:rsid w:val="00AE007E"/>
    <w:rsid w:val="00AE0B1B"/>
    <w:rsid w:val="00AE18AD"/>
    <w:rsid w:val="00AE1CA8"/>
    <w:rsid w:val="00AE2732"/>
    <w:rsid w:val="00AE58A6"/>
    <w:rsid w:val="00AE6C6F"/>
    <w:rsid w:val="00AE708F"/>
    <w:rsid w:val="00AE7A72"/>
    <w:rsid w:val="00AF0655"/>
    <w:rsid w:val="00AF1D46"/>
    <w:rsid w:val="00AF3346"/>
    <w:rsid w:val="00AF3B3F"/>
    <w:rsid w:val="00AF3EBA"/>
    <w:rsid w:val="00AF41A1"/>
    <w:rsid w:val="00AF4C6C"/>
    <w:rsid w:val="00AF5593"/>
    <w:rsid w:val="00AF619E"/>
    <w:rsid w:val="00AF7393"/>
    <w:rsid w:val="00AF7697"/>
    <w:rsid w:val="00B00CA4"/>
    <w:rsid w:val="00B01875"/>
    <w:rsid w:val="00B026FB"/>
    <w:rsid w:val="00B02859"/>
    <w:rsid w:val="00B02BFC"/>
    <w:rsid w:val="00B033A7"/>
    <w:rsid w:val="00B033CE"/>
    <w:rsid w:val="00B03D58"/>
    <w:rsid w:val="00B03E15"/>
    <w:rsid w:val="00B03F2F"/>
    <w:rsid w:val="00B0482E"/>
    <w:rsid w:val="00B04ECB"/>
    <w:rsid w:val="00B055F8"/>
    <w:rsid w:val="00B10B3B"/>
    <w:rsid w:val="00B11338"/>
    <w:rsid w:val="00B117EF"/>
    <w:rsid w:val="00B13100"/>
    <w:rsid w:val="00B14E06"/>
    <w:rsid w:val="00B14E4E"/>
    <w:rsid w:val="00B15D04"/>
    <w:rsid w:val="00B15F57"/>
    <w:rsid w:val="00B16798"/>
    <w:rsid w:val="00B17779"/>
    <w:rsid w:val="00B2132D"/>
    <w:rsid w:val="00B22F8A"/>
    <w:rsid w:val="00B23192"/>
    <w:rsid w:val="00B234C1"/>
    <w:rsid w:val="00B24F30"/>
    <w:rsid w:val="00B25934"/>
    <w:rsid w:val="00B25D0E"/>
    <w:rsid w:val="00B25EB4"/>
    <w:rsid w:val="00B264FD"/>
    <w:rsid w:val="00B3023B"/>
    <w:rsid w:val="00B307AD"/>
    <w:rsid w:val="00B31DAC"/>
    <w:rsid w:val="00B32CA9"/>
    <w:rsid w:val="00B3358F"/>
    <w:rsid w:val="00B34011"/>
    <w:rsid w:val="00B345E8"/>
    <w:rsid w:val="00B3593E"/>
    <w:rsid w:val="00B369A9"/>
    <w:rsid w:val="00B37C46"/>
    <w:rsid w:val="00B40BFE"/>
    <w:rsid w:val="00B40DF4"/>
    <w:rsid w:val="00B415D8"/>
    <w:rsid w:val="00B42E12"/>
    <w:rsid w:val="00B42E89"/>
    <w:rsid w:val="00B435BF"/>
    <w:rsid w:val="00B4406F"/>
    <w:rsid w:val="00B444C8"/>
    <w:rsid w:val="00B446BB"/>
    <w:rsid w:val="00B44FFE"/>
    <w:rsid w:val="00B46146"/>
    <w:rsid w:val="00B4657F"/>
    <w:rsid w:val="00B46903"/>
    <w:rsid w:val="00B5096F"/>
    <w:rsid w:val="00B51488"/>
    <w:rsid w:val="00B51FF2"/>
    <w:rsid w:val="00B526DF"/>
    <w:rsid w:val="00B52D87"/>
    <w:rsid w:val="00B52DF8"/>
    <w:rsid w:val="00B5315C"/>
    <w:rsid w:val="00B53422"/>
    <w:rsid w:val="00B54635"/>
    <w:rsid w:val="00B54F53"/>
    <w:rsid w:val="00B558B3"/>
    <w:rsid w:val="00B55BE9"/>
    <w:rsid w:val="00B55C5C"/>
    <w:rsid w:val="00B568AF"/>
    <w:rsid w:val="00B57863"/>
    <w:rsid w:val="00B57B4F"/>
    <w:rsid w:val="00B61060"/>
    <w:rsid w:val="00B6130C"/>
    <w:rsid w:val="00B61BA6"/>
    <w:rsid w:val="00B62CDC"/>
    <w:rsid w:val="00B63137"/>
    <w:rsid w:val="00B6361C"/>
    <w:rsid w:val="00B648ED"/>
    <w:rsid w:val="00B6551E"/>
    <w:rsid w:val="00B702BB"/>
    <w:rsid w:val="00B70CC1"/>
    <w:rsid w:val="00B70D56"/>
    <w:rsid w:val="00B70F3F"/>
    <w:rsid w:val="00B71E39"/>
    <w:rsid w:val="00B7238A"/>
    <w:rsid w:val="00B72CC6"/>
    <w:rsid w:val="00B741F2"/>
    <w:rsid w:val="00B75989"/>
    <w:rsid w:val="00B77B34"/>
    <w:rsid w:val="00B81E96"/>
    <w:rsid w:val="00B81FBC"/>
    <w:rsid w:val="00B82343"/>
    <w:rsid w:val="00B82B67"/>
    <w:rsid w:val="00B8401E"/>
    <w:rsid w:val="00B848E0"/>
    <w:rsid w:val="00B85847"/>
    <w:rsid w:val="00B8592C"/>
    <w:rsid w:val="00B86596"/>
    <w:rsid w:val="00B86F37"/>
    <w:rsid w:val="00B878AE"/>
    <w:rsid w:val="00B90A18"/>
    <w:rsid w:val="00B91E98"/>
    <w:rsid w:val="00B9410D"/>
    <w:rsid w:val="00B944AA"/>
    <w:rsid w:val="00B944EA"/>
    <w:rsid w:val="00B95B01"/>
    <w:rsid w:val="00B9643B"/>
    <w:rsid w:val="00B966C7"/>
    <w:rsid w:val="00B97BC7"/>
    <w:rsid w:val="00BA01E0"/>
    <w:rsid w:val="00BA04B0"/>
    <w:rsid w:val="00BA17F0"/>
    <w:rsid w:val="00BA212C"/>
    <w:rsid w:val="00BA345C"/>
    <w:rsid w:val="00BA4763"/>
    <w:rsid w:val="00BA5002"/>
    <w:rsid w:val="00BA54EF"/>
    <w:rsid w:val="00BA597C"/>
    <w:rsid w:val="00BA6114"/>
    <w:rsid w:val="00BA6D2E"/>
    <w:rsid w:val="00BA7455"/>
    <w:rsid w:val="00BB003D"/>
    <w:rsid w:val="00BB020C"/>
    <w:rsid w:val="00BB02B7"/>
    <w:rsid w:val="00BB0C50"/>
    <w:rsid w:val="00BB16F4"/>
    <w:rsid w:val="00BB2751"/>
    <w:rsid w:val="00BB2D7A"/>
    <w:rsid w:val="00BC0EB9"/>
    <w:rsid w:val="00BC23D0"/>
    <w:rsid w:val="00BC2519"/>
    <w:rsid w:val="00BC2848"/>
    <w:rsid w:val="00BC34D0"/>
    <w:rsid w:val="00BC59A3"/>
    <w:rsid w:val="00BC652D"/>
    <w:rsid w:val="00BC7062"/>
    <w:rsid w:val="00BC7279"/>
    <w:rsid w:val="00BD062E"/>
    <w:rsid w:val="00BD0F71"/>
    <w:rsid w:val="00BD1573"/>
    <w:rsid w:val="00BD1E50"/>
    <w:rsid w:val="00BD2553"/>
    <w:rsid w:val="00BD29D4"/>
    <w:rsid w:val="00BD3756"/>
    <w:rsid w:val="00BD39E9"/>
    <w:rsid w:val="00BD3E64"/>
    <w:rsid w:val="00BD472D"/>
    <w:rsid w:val="00BD51A0"/>
    <w:rsid w:val="00BD59AC"/>
    <w:rsid w:val="00BD5BCA"/>
    <w:rsid w:val="00BE03CA"/>
    <w:rsid w:val="00BE0841"/>
    <w:rsid w:val="00BE0983"/>
    <w:rsid w:val="00BE1A5A"/>
    <w:rsid w:val="00BE256F"/>
    <w:rsid w:val="00BE2828"/>
    <w:rsid w:val="00BE2AD7"/>
    <w:rsid w:val="00BE2B0A"/>
    <w:rsid w:val="00BE2FC4"/>
    <w:rsid w:val="00BE3468"/>
    <w:rsid w:val="00BE53B6"/>
    <w:rsid w:val="00BE752B"/>
    <w:rsid w:val="00BE7A0F"/>
    <w:rsid w:val="00BE7F17"/>
    <w:rsid w:val="00BE7FD8"/>
    <w:rsid w:val="00BF0D2F"/>
    <w:rsid w:val="00BF0F51"/>
    <w:rsid w:val="00BF126A"/>
    <w:rsid w:val="00BF2243"/>
    <w:rsid w:val="00BF2B05"/>
    <w:rsid w:val="00BF336A"/>
    <w:rsid w:val="00BF3C46"/>
    <w:rsid w:val="00BF51D4"/>
    <w:rsid w:val="00BF7149"/>
    <w:rsid w:val="00BF77FA"/>
    <w:rsid w:val="00BF7AB3"/>
    <w:rsid w:val="00BF7F67"/>
    <w:rsid w:val="00C01033"/>
    <w:rsid w:val="00C011F7"/>
    <w:rsid w:val="00C0156F"/>
    <w:rsid w:val="00C01BAC"/>
    <w:rsid w:val="00C0236F"/>
    <w:rsid w:val="00C02871"/>
    <w:rsid w:val="00C02F06"/>
    <w:rsid w:val="00C03BC6"/>
    <w:rsid w:val="00C03F3E"/>
    <w:rsid w:val="00C04422"/>
    <w:rsid w:val="00C04A62"/>
    <w:rsid w:val="00C05A44"/>
    <w:rsid w:val="00C06C9E"/>
    <w:rsid w:val="00C06CEB"/>
    <w:rsid w:val="00C107BF"/>
    <w:rsid w:val="00C10B7E"/>
    <w:rsid w:val="00C11FD1"/>
    <w:rsid w:val="00C137F5"/>
    <w:rsid w:val="00C14440"/>
    <w:rsid w:val="00C14C14"/>
    <w:rsid w:val="00C14C9D"/>
    <w:rsid w:val="00C16048"/>
    <w:rsid w:val="00C165AD"/>
    <w:rsid w:val="00C175D4"/>
    <w:rsid w:val="00C206FA"/>
    <w:rsid w:val="00C2083F"/>
    <w:rsid w:val="00C208BB"/>
    <w:rsid w:val="00C21B0B"/>
    <w:rsid w:val="00C21C81"/>
    <w:rsid w:val="00C22434"/>
    <w:rsid w:val="00C22BC2"/>
    <w:rsid w:val="00C2339F"/>
    <w:rsid w:val="00C235E8"/>
    <w:rsid w:val="00C23658"/>
    <w:rsid w:val="00C23AB5"/>
    <w:rsid w:val="00C24707"/>
    <w:rsid w:val="00C248DE"/>
    <w:rsid w:val="00C262C9"/>
    <w:rsid w:val="00C303A3"/>
    <w:rsid w:val="00C31A63"/>
    <w:rsid w:val="00C3212E"/>
    <w:rsid w:val="00C324E7"/>
    <w:rsid w:val="00C33834"/>
    <w:rsid w:val="00C3395D"/>
    <w:rsid w:val="00C34061"/>
    <w:rsid w:val="00C34C12"/>
    <w:rsid w:val="00C34C99"/>
    <w:rsid w:val="00C34F3A"/>
    <w:rsid w:val="00C35563"/>
    <w:rsid w:val="00C36359"/>
    <w:rsid w:val="00C36E24"/>
    <w:rsid w:val="00C37CCE"/>
    <w:rsid w:val="00C40177"/>
    <w:rsid w:val="00C42557"/>
    <w:rsid w:val="00C42628"/>
    <w:rsid w:val="00C433AE"/>
    <w:rsid w:val="00C43418"/>
    <w:rsid w:val="00C43604"/>
    <w:rsid w:val="00C4361F"/>
    <w:rsid w:val="00C45A3F"/>
    <w:rsid w:val="00C46165"/>
    <w:rsid w:val="00C46228"/>
    <w:rsid w:val="00C47803"/>
    <w:rsid w:val="00C47B3F"/>
    <w:rsid w:val="00C47DE4"/>
    <w:rsid w:val="00C51DDF"/>
    <w:rsid w:val="00C52855"/>
    <w:rsid w:val="00C52C13"/>
    <w:rsid w:val="00C54450"/>
    <w:rsid w:val="00C55FF8"/>
    <w:rsid w:val="00C5670D"/>
    <w:rsid w:val="00C57515"/>
    <w:rsid w:val="00C578D2"/>
    <w:rsid w:val="00C57B07"/>
    <w:rsid w:val="00C6188B"/>
    <w:rsid w:val="00C63FAE"/>
    <w:rsid w:val="00C64546"/>
    <w:rsid w:val="00C648AC"/>
    <w:rsid w:val="00C64F6A"/>
    <w:rsid w:val="00C65E79"/>
    <w:rsid w:val="00C66615"/>
    <w:rsid w:val="00C66C7C"/>
    <w:rsid w:val="00C67419"/>
    <w:rsid w:val="00C67D6F"/>
    <w:rsid w:val="00C703D1"/>
    <w:rsid w:val="00C711F7"/>
    <w:rsid w:val="00C71E0D"/>
    <w:rsid w:val="00C7263C"/>
    <w:rsid w:val="00C73630"/>
    <w:rsid w:val="00C74B22"/>
    <w:rsid w:val="00C75299"/>
    <w:rsid w:val="00C75F98"/>
    <w:rsid w:val="00C77710"/>
    <w:rsid w:val="00C80BE3"/>
    <w:rsid w:val="00C80EAD"/>
    <w:rsid w:val="00C83CA4"/>
    <w:rsid w:val="00C845DE"/>
    <w:rsid w:val="00C86763"/>
    <w:rsid w:val="00C87EF3"/>
    <w:rsid w:val="00C910E9"/>
    <w:rsid w:val="00C92FE6"/>
    <w:rsid w:val="00C93184"/>
    <w:rsid w:val="00C93857"/>
    <w:rsid w:val="00C93C80"/>
    <w:rsid w:val="00C93C88"/>
    <w:rsid w:val="00C94423"/>
    <w:rsid w:val="00C948FD"/>
    <w:rsid w:val="00C94EC6"/>
    <w:rsid w:val="00C96099"/>
    <w:rsid w:val="00C9791E"/>
    <w:rsid w:val="00CA127C"/>
    <w:rsid w:val="00CA18E2"/>
    <w:rsid w:val="00CA1995"/>
    <w:rsid w:val="00CA1E62"/>
    <w:rsid w:val="00CA4189"/>
    <w:rsid w:val="00CA4F7E"/>
    <w:rsid w:val="00CA5B19"/>
    <w:rsid w:val="00CA6A05"/>
    <w:rsid w:val="00CA7003"/>
    <w:rsid w:val="00CB35E8"/>
    <w:rsid w:val="00CB4042"/>
    <w:rsid w:val="00CB55B9"/>
    <w:rsid w:val="00CB664E"/>
    <w:rsid w:val="00CB7031"/>
    <w:rsid w:val="00CB7387"/>
    <w:rsid w:val="00CC0635"/>
    <w:rsid w:val="00CC0647"/>
    <w:rsid w:val="00CC12D8"/>
    <w:rsid w:val="00CC14A5"/>
    <w:rsid w:val="00CC219C"/>
    <w:rsid w:val="00CC2796"/>
    <w:rsid w:val="00CC2CB6"/>
    <w:rsid w:val="00CC421B"/>
    <w:rsid w:val="00CC61E3"/>
    <w:rsid w:val="00CC77FF"/>
    <w:rsid w:val="00CC7D01"/>
    <w:rsid w:val="00CD02B7"/>
    <w:rsid w:val="00CD0E9E"/>
    <w:rsid w:val="00CD11A7"/>
    <w:rsid w:val="00CD2EC3"/>
    <w:rsid w:val="00CD35B5"/>
    <w:rsid w:val="00CD43A2"/>
    <w:rsid w:val="00CD4495"/>
    <w:rsid w:val="00CD4A81"/>
    <w:rsid w:val="00CD4C9D"/>
    <w:rsid w:val="00CD6443"/>
    <w:rsid w:val="00CD6A3B"/>
    <w:rsid w:val="00CD6F50"/>
    <w:rsid w:val="00CE0AC0"/>
    <w:rsid w:val="00CE0DD3"/>
    <w:rsid w:val="00CE1351"/>
    <w:rsid w:val="00CE329B"/>
    <w:rsid w:val="00CE336D"/>
    <w:rsid w:val="00CE3CBF"/>
    <w:rsid w:val="00CE46E8"/>
    <w:rsid w:val="00CE46FA"/>
    <w:rsid w:val="00CE5EDC"/>
    <w:rsid w:val="00CE6725"/>
    <w:rsid w:val="00CE682B"/>
    <w:rsid w:val="00CE73D7"/>
    <w:rsid w:val="00CE7BEC"/>
    <w:rsid w:val="00CF0032"/>
    <w:rsid w:val="00CF00D9"/>
    <w:rsid w:val="00CF022C"/>
    <w:rsid w:val="00CF1085"/>
    <w:rsid w:val="00CF2CD3"/>
    <w:rsid w:val="00CF3E36"/>
    <w:rsid w:val="00CF4DDD"/>
    <w:rsid w:val="00CF5694"/>
    <w:rsid w:val="00CF571A"/>
    <w:rsid w:val="00CF7310"/>
    <w:rsid w:val="00CF788B"/>
    <w:rsid w:val="00CF798D"/>
    <w:rsid w:val="00D02BC4"/>
    <w:rsid w:val="00D03731"/>
    <w:rsid w:val="00D0487D"/>
    <w:rsid w:val="00D04F73"/>
    <w:rsid w:val="00D05F15"/>
    <w:rsid w:val="00D05F4B"/>
    <w:rsid w:val="00D07514"/>
    <w:rsid w:val="00D112E7"/>
    <w:rsid w:val="00D11886"/>
    <w:rsid w:val="00D11898"/>
    <w:rsid w:val="00D12C49"/>
    <w:rsid w:val="00D1331A"/>
    <w:rsid w:val="00D1382A"/>
    <w:rsid w:val="00D13DF2"/>
    <w:rsid w:val="00D14671"/>
    <w:rsid w:val="00D1496F"/>
    <w:rsid w:val="00D14C44"/>
    <w:rsid w:val="00D14D1C"/>
    <w:rsid w:val="00D14E05"/>
    <w:rsid w:val="00D15861"/>
    <w:rsid w:val="00D1621C"/>
    <w:rsid w:val="00D16D62"/>
    <w:rsid w:val="00D17CA2"/>
    <w:rsid w:val="00D20CAA"/>
    <w:rsid w:val="00D21661"/>
    <w:rsid w:val="00D21E92"/>
    <w:rsid w:val="00D21FA0"/>
    <w:rsid w:val="00D22E63"/>
    <w:rsid w:val="00D24788"/>
    <w:rsid w:val="00D2565E"/>
    <w:rsid w:val="00D26FBD"/>
    <w:rsid w:val="00D271BB"/>
    <w:rsid w:val="00D27A9C"/>
    <w:rsid w:val="00D3056E"/>
    <w:rsid w:val="00D309F1"/>
    <w:rsid w:val="00D31DC4"/>
    <w:rsid w:val="00D321CA"/>
    <w:rsid w:val="00D32826"/>
    <w:rsid w:val="00D328F9"/>
    <w:rsid w:val="00D32CAC"/>
    <w:rsid w:val="00D3333B"/>
    <w:rsid w:val="00D343ED"/>
    <w:rsid w:val="00D371C8"/>
    <w:rsid w:val="00D372B4"/>
    <w:rsid w:val="00D40D70"/>
    <w:rsid w:val="00D42532"/>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10F8"/>
    <w:rsid w:val="00D5128F"/>
    <w:rsid w:val="00D52473"/>
    <w:rsid w:val="00D529A9"/>
    <w:rsid w:val="00D52E2D"/>
    <w:rsid w:val="00D52F34"/>
    <w:rsid w:val="00D539FD"/>
    <w:rsid w:val="00D553B8"/>
    <w:rsid w:val="00D572F7"/>
    <w:rsid w:val="00D5751B"/>
    <w:rsid w:val="00D614D5"/>
    <w:rsid w:val="00D6339A"/>
    <w:rsid w:val="00D6348F"/>
    <w:rsid w:val="00D63558"/>
    <w:rsid w:val="00D637F2"/>
    <w:rsid w:val="00D649B7"/>
    <w:rsid w:val="00D64B7F"/>
    <w:rsid w:val="00D64BFB"/>
    <w:rsid w:val="00D64F78"/>
    <w:rsid w:val="00D671AC"/>
    <w:rsid w:val="00D675F4"/>
    <w:rsid w:val="00D72284"/>
    <w:rsid w:val="00D727B4"/>
    <w:rsid w:val="00D733BE"/>
    <w:rsid w:val="00D733F3"/>
    <w:rsid w:val="00D743BC"/>
    <w:rsid w:val="00D75511"/>
    <w:rsid w:val="00D765CA"/>
    <w:rsid w:val="00D7788F"/>
    <w:rsid w:val="00D77E6E"/>
    <w:rsid w:val="00D80158"/>
    <w:rsid w:val="00D803A9"/>
    <w:rsid w:val="00D80624"/>
    <w:rsid w:val="00D82F50"/>
    <w:rsid w:val="00D8372E"/>
    <w:rsid w:val="00D841E6"/>
    <w:rsid w:val="00D84F49"/>
    <w:rsid w:val="00D84FE3"/>
    <w:rsid w:val="00D86854"/>
    <w:rsid w:val="00D873D1"/>
    <w:rsid w:val="00D92EFA"/>
    <w:rsid w:val="00D93D2F"/>
    <w:rsid w:val="00D94ACB"/>
    <w:rsid w:val="00D95377"/>
    <w:rsid w:val="00D95AAE"/>
    <w:rsid w:val="00D9619D"/>
    <w:rsid w:val="00D96AEB"/>
    <w:rsid w:val="00D96BAD"/>
    <w:rsid w:val="00D96FF5"/>
    <w:rsid w:val="00DA0829"/>
    <w:rsid w:val="00DA1D13"/>
    <w:rsid w:val="00DA2751"/>
    <w:rsid w:val="00DA29D5"/>
    <w:rsid w:val="00DA3E87"/>
    <w:rsid w:val="00DA5B3C"/>
    <w:rsid w:val="00DA5C7E"/>
    <w:rsid w:val="00DA5E2A"/>
    <w:rsid w:val="00DA618C"/>
    <w:rsid w:val="00DA79ED"/>
    <w:rsid w:val="00DB0D95"/>
    <w:rsid w:val="00DB12D1"/>
    <w:rsid w:val="00DB165C"/>
    <w:rsid w:val="00DB1A91"/>
    <w:rsid w:val="00DB1C5D"/>
    <w:rsid w:val="00DB284E"/>
    <w:rsid w:val="00DB2E9C"/>
    <w:rsid w:val="00DB322D"/>
    <w:rsid w:val="00DB32EF"/>
    <w:rsid w:val="00DB4D35"/>
    <w:rsid w:val="00DB5B57"/>
    <w:rsid w:val="00DB5E87"/>
    <w:rsid w:val="00DC05E2"/>
    <w:rsid w:val="00DC1357"/>
    <w:rsid w:val="00DC16B6"/>
    <w:rsid w:val="00DC1F33"/>
    <w:rsid w:val="00DC3BE2"/>
    <w:rsid w:val="00DC4247"/>
    <w:rsid w:val="00DC4A42"/>
    <w:rsid w:val="00DC5335"/>
    <w:rsid w:val="00DC533E"/>
    <w:rsid w:val="00DC56F8"/>
    <w:rsid w:val="00DC59EE"/>
    <w:rsid w:val="00DC66C7"/>
    <w:rsid w:val="00DC7307"/>
    <w:rsid w:val="00DC7E89"/>
    <w:rsid w:val="00DD0A83"/>
    <w:rsid w:val="00DD18A9"/>
    <w:rsid w:val="00DD1FA5"/>
    <w:rsid w:val="00DD3DE9"/>
    <w:rsid w:val="00DD4F63"/>
    <w:rsid w:val="00DD5A8C"/>
    <w:rsid w:val="00DD5B62"/>
    <w:rsid w:val="00DD673E"/>
    <w:rsid w:val="00DD6A08"/>
    <w:rsid w:val="00DD794A"/>
    <w:rsid w:val="00DD7E6A"/>
    <w:rsid w:val="00DE12DE"/>
    <w:rsid w:val="00DE1502"/>
    <w:rsid w:val="00DE17C5"/>
    <w:rsid w:val="00DE25E7"/>
    <w:rsid w:val="00DE2B7E"/>
    <w:rsid w:val="00DE325F"/>
    <w:rsid w:val="00DE39E4"/>
    <w:rsid w:val="00DE4D23"/>
    <w:rsid w:val="00DE5697"/>
    <w:rsid w:val="00DE58B9"/>
    <w:rsid w:val="00DE6362"/>
    <w:rsid w:val="00DE6776"/>
    <w:rsid w:val="00DF06BF"/>
    <w:rsid w:val="00DF1A53"/>
    <w:rsid w:val="00DF1E8C"/>
    <w:rsid w:val="00DF272B"/>
    <w:rsid w:val="00DF2E05"/>
    <w:rsid w:val="00DF3497"/>
    <w:rsid w:val="00DF3B17"/>
    <w:rsid w:val="00DF4224"/>
    <w:rsid w:val="00DF504D"/>
    <w:rsid w:val="00DF51C2"/>
    <w:rsid w:val="00DF54A8"/>
    <w:rsid w:val="00DF592B"/>
    <w:rsid w:val="00DF65BD"/>
    <w:rsid w:val="00DF6663"/>
    <w:rsid w:val="00DF7AE0"/>
    <w:rsid w:val="00E005F8"/>
    <w:rsid w:val="00E009FE"/>
    <w:rsid w:val="00E00E7A"/>
    <w:rsid w:val="00E019BD"/>
    <w:rsid w:val="00E01D09"/>
    <w:rsid w:val="00E01E30"/>
    <w:rsid w:val="00E026AF"/>
    <w:rsid w:val="00E02C8B"/>
    <w:rsid w:val="00E03B00"/>
    <w:rsid w:val="00E04918"/>
    <w:rsid w:val="00E04C70"/>
    <w:rsid w:val="00E04CEE"/>
    <w:rsid w:val="00E04DF6"/>
    <w:rsid w:val="00E05D7F"/>
    <w:rsid w:val="00E0753B"/>
    <w:rsid w:val="00E0784B"/>
    <w:rsid w:val="00E07A6C"/>
    <w:rsid w:val="00E07AAF"/>
    <w:rsid w:val="00E07F98"/>
    <w:rsid w:val="00E10781"/>
    <w:rsid w:val="00E10CF7"/>
    <w:rsid w:val="00E110C5"/>
    <w:rsid w:val="00E11BC5"/>
    <w:rsid w:val="00E1475D"/>
    <w:rsid w:val="00E14809"/>
    <w:rsid w:val="00E16B48"/>
    <w:rsid w:val="00E17538"/>
    <w:rsid w:val="00E179BA"/>
    <w:rsid w:val="00E2095D"/>
    <w:rsid w:val="00E20D88"/>
    <w:rsid w:val="00E210B3"/>
    <w:rsid w:val="00E217A8"/>
    <w:rsid w:val="00E217FF"/>
    <w:rsid w:val="00E21E7A"/>
    <w:rsid w:val="00E221DB"/>
    <w:rsid w:val="00E2227B"/>
    <w:rsid w:val="00E234AB"/>
    <w:rsid w:val="00E242F6"/>
    <w:rsid w:val="00E25148"/>
    <w:rsid w:val="00E256F5"/>
    <w:rsid w:val="00E25FC8"/>
    <w:rsid w:val="00E26D39"/>
    <w:rsid w:val="00E27D0C"/>
    <w:rsid w:val="00E3101C"/>
    <w:rsid w:val="00E3172B"/>
    <w:rsid w:val="00E31D69"/>
    <w:rsid w:val="00E32F80"/>
    <w:rsid w:val="00E330F3"/>
    <w:rsid w:val="00E332E9"/>
    <w:rsid w:val="00E336E3"/>
    <w:rsid w:val="00E338DF"/>
    <w:rsid w:val="00E344CB"/>
    <w:rsid w:val="00E344D6"/>
    <w:rsid w:val="00E34C25"/>
    <w:rsid w:val="00E34D43"/>
    <w:rsid w:val="00E34DD8"/>
    <w:rsid w:val="00E3608C"/>
    <w:rsid w:val="00E36FEE"/>
    <w:rsid w:val="00E40F42"/>
    <w:rsid w:val="00E4104B"/>
    <w:rsid w:val="00E414E5"/>
    <w:rsid w:val="00E41B93"/>
    <w:rsid w:val="00E41E3A"/>
    <w:rsid w:val="00E42781"/>
    <w:rsid w:val="00E4287B"/>
    <w:rsid w:val="00E42962"/>
    <w:rsid w:val="00E43888"/>
    <w:rsid w:val="00E444AB"/>
    <w:rsid w:val="00E448AB"/>
    <w:rsid w:val="00E44DA0"/>
    <w:rsid w:val="00E454EA"/>
    <w:rsid w:val="00E45525"/>
    <w:rsid w:val="00E463E9"/>
    <w:rsid w:val="00E46FDF"/>
    <w:rsid w:val="00E46FFA"/>
    <w:rsid w:val="00E47632"/>
    <w:rsid w:val="00E50088"/>
    <w:rsid w:val="00E50E82"/>
    <w:rsid w:val="00E51426"/>
    <w:rsid w:val="00E516D4"/>
    <w:rsid w:val="00E52155"/>
    <w:rsid w:val="00E527A8"/>
    <w:rsid w:val="00E52FF8"/>
    <w:rsid w:val="00E549FB"/>
    <w:rsid w:val="00E55670"/>
    <w:rsid w:val="00E55A0E"/>
    <w:rsid w:val="00E55E17"/>
    <w:rsid w:val="00E56916"/>
    <w:rsid w:val="00E56E39"/>
    <w:rsid w:val="00E57CA8"/>
    <w:rsid w:val="00E63530"/>
    <w:rsid w:val="00E63645"/>
    <w:rsid w:val="00E63679"/>
    <w:rsid w:val="00E63CEB"/>
    <w:rsid w:val="00E6696D"/>
    <w:rsid w:val="00E67CCB"/>
    <w:rsid w:val="00E713BE"/>
    <w:rsid w:val="00E719C6"/>
    <w:rsid w:val="00E71EB6"/>
    <w:rsid w:val="00E72A6B"/>
    <w:rsid w:val="00E72C53"/>
    <w:rsid w:val="00E732BF"/>
    <w:rsid w:val="00E732DE"/>
    <w:rsid w:val="00E74A85"/>
    <w:rsid w:val="00E753EC"/>
    <w:rsid w:val="00E757C3"/>
    <w:rsid w:val="00E767EE"/>
    <w:rsid w:val="00E7788F"/>
    <w:rsid w:val="00E807DE"/>
    <w:rsid w:val="00E81533"/>
    <w:rsid w:val="00E81CCA"/>
    <w:rsid w:val="00E8347A"/>
    <w:rsid w:val="00E8348F"/>
    <w:rsid w:val="00E83CBB"/>
    <w:rsid w:val="00E851E8"/>
    <w:rsid w:val="00E91498"/>
    <w:rsid w:val="00E917E0"/>
    <w:rsid w:val="00E92C8C"/>
    <w:rsid w:val="00E949FF"/>
    <w:rsid w:val="00E95838"/>
    <w:rsid w:val="00E95863"/>
    <w:rsid w:val="00E9596B"/>
    <w:rsid w:val="00E95BA9"/>
    <w:rsid w:val="00E96081"/>
    <w:rsid w:val="00E96182"/>
    <w:rsid w:val="00E97400"/>
    <w:rsid w:val="00EA0BD5"/>
    <w:rsid w:val="00EA17E6"/>
    <w:rsid w:val="00EA21F0"/>
    <w:rsid w:val="00EA28B3"/>
    <w:rsid w:val="00EA2D98"/>
    <w:rsid w:val="00EA3201"/>
    <w:rsid w:val="00EA34FE"/>
    <w:rsid w:val="00EA3F7C"/>
    <w:rsid w:val="00EA4289"/>
    <w:rsid w:val="00EA4F84"/>
    <w:rsid w:val="00EA5A46"/>
    <w:rsid w:val="00EA5A74"/>
    <w:rsid w:val="00EB0711"/>
    <w:rsid w:val="00EB09DB"/>
    <w:rsid w:val="00EB2372"/>
    <w:rsid w:val="00EB25FE"/>
    <w:rsid w:val="00EB277F"/>
    <w:rsid w:val="00EB287F"/>
    <w:rsid w:val="00EB474E"/>
    <w:rsid w:val="00EB5D5D"/>
    <w:rsid w:val="00EB63C5"/>
    <w:rsid w:val="00EB7363"/>
    <w:rsid w:val="00EC04D5"/>
    <w:rsid w:val="00EC137E"/>
    <w:rsid w:val="00EC15D8"/>
    <w:rsid w:val="00EC1D40"/>
    <w:rsid w:val="00EC3C48"/>
    <w:rsid w:val="00EC442F"/>
    <w:rsid w:val="00EC4457"/>
    <w:rsid w:val="00EC51AA"/>
    <w:rsid w:val="00EC5ADE"/>
    <w:rsid w:val="00EC6941"/>
    <w:rsid w:val="00EC6F47"/>
    <w:rsid w:val="00EC716C"/>
    <w:rsid w:val="00EC76C7"/>
    <w:rsid w:val="00EC76D3"/>
    <w:rsid w:val="00EC78F4"/>
    <w:rsid w:val="00ED0096"/>
    <w:rsid w:val="00ED05B4"/>
    <w:rsid w:val="00ED106F"/>
    <w:rsid w:val="00ED129B"/>
    <w:rsid w:val="00ED3489"/>
    <w:rsid w:val="00ED3E4E"/>
    <w:rsid w:val="00ED4E38"/>
    <w:rsid w:val="00ED5DA1"/>
    <w:rsid w:val="00ED625F"/>
    <w:rsid w:val="00ED6D3D"/>
    <w:rsid w:val="00EE1219"/>
    <w:rsid w:val="00EE12E6"/>
    <w:rsid w:val="00EE17A5"/>
    <w:rsid w:val="00EE280C"/>
    <w:rsid w:val="00EE30F3"/>
    <w:rsid w:val="00EE4662"/>
    <w:rsid w:val="00EE51B8"/>
    <w:rsid w:val="00EE52E8"/>
    <w:rsid w:val="00EE61F2"/>
    <w:rsid w:val="00EE66DA"/>
    <w:rsid w:val="00EE6717"/>
    <w:rsid w:val="00EF097E"/>
    <w:rsid w:val="00EF0CB6"/>
    <w:rsid w:val="00EF19F9"/>
    <w:rsid w:val="00EF1B78"/>
    <w:rsid w:val="00EF1F0D"/>
    <w:rsid w:val="00EF284E"/>
    <w:rsid w:val="00EF3D08"/>
    <w:rsid w:val="00EF3DCF"/>
    <w:rsid w:val="00EF48DB"/>
    <w:rsid w:val="00EF4D4B"/>
    <w:rsid w:val="00EF4D80"/>
    <w:rsid w:val="00EF4E42"/>
    <w:rsid w:val="00EF562E"/>
    <w:rsid w:val="00EF6C9D"/>
    <w:rsid w:val="00EF6CE8"/>
    <w:rsid w:val="00F003A1"/>
    <w:rsid w:val="00F00869"/>
    <w:rsid w:val="00F01337"/>
    <w:rsid w:val="00F02727"/>
    <w:rsid w:val="00F0278A"/>
    <w:rsid w:val="00F02911"/>
    <w:rsid w:val="00F02ABC"/>
    <w:rsid w:val="00F030B3"/>
    <w:rsid w:val="00F031D5"/>
    <w:rsid w:val="00F03F2B"/>
    <w:rsid w:val="00F04DF6"/>
    <w:rsid w:val="00F05169"/>
    <w:rsid w:val="00F0628A"/>
    <w:rsid w:val="00F07A65"/>
    <w:rsid w:val="00F1002C"/>
    <w:rsid w:val="00F100B8"/>
    <w:rsid w:val="00F10B47"/>
    <w:rsid w:val="00F117CA"/>
    <w:rsid w:val="00F12167"/>
    <w:rsid w:val="00F1311F"/>
    <w:rsid w:val="00F145FC"/>
    <w:rsid w:val="00F14611"/>
    <w:rsid w:val="00F146E0"/>
    <w:rsid w:val="00F14EA2"/>
    <w:rsid w:val="00F151BF"/>
    <w:rsid w:val="00F15F5D"/>
    <w:rsid w:val="00F16D79"/>
    <w:rsid w:val="00F16FDA"/>
    <w:rsid w:val="00F17773"/>
    <w:rsid w:val="00F20241"/>
    <w:rsid w:val="00F20A8B"/>
    <w:rsid w:val="00F21320"/>
    <w:rsid w:val="00F21E2B"/>
    <w:rsid w:val="00F227F6"/>
    <w:rsid w:val="00F22A03"/>
    <w:rsid w:val="00F232DE"/>
    <w:rsid w:val="00F233D2"/>
    <w:rsid w:val="00F23B28"/>
    <w:rsid w:val="00F2422D"/>
    <w:rsid w:val="00F258F1"/>
    <w:rsid w:val="00F25F12"/>
    <w:rsid w:val="00F26B82"/>
    <w:rsid w:val="00F3008D"/>
    <w:rsid w:val="00F31FC9"/>
    <w:rsid w:val="00F326D3"/>
    <w:rsid w:val="00F32EAA"/>
    <w:rsid w:val="00F331F5"/>
    <w:rsid w:val="00F346D8"/>
    <w:rsid w:val="00F34A30"/>
    <w:rsid w:val="00F3595B"/>
    <w:rsid w:val="00F35BA4"/>
    <w:rsid w:val="00F36872"/>
    <w:rsid w:val="00F36E18"/>
    <w:rsid w:val="00F37E7A"/>
    <w:rsid w:val="00F41933"/>
    <w:rsid w:val="00F41C41"/>
    <w:rsid w:val="00F429BE"/>
    <w:rsid w:val="00F43343"/>
    <w:rsid w:val="00F45049"/>
    <w:rsid w:val="00F45A49"/>
    <w:rsid w:val="00F46143"/>
    <w:rsid w:val="00F46295"/>
    <w:rsid w:val="00F4677B"/>
    <w:rsid w:val="00F47E8A"/>
    <w:rsid w:val="00F507A4"/>
    <w:rsid w:val="00F51495"/>
    <w:rsid w:val="00F51CEE"/>
    <w:rsid w:val="00F51F96"/>
    <w:rsid w:val="00F52404"/>
    <w:rsid w:val="00F53417"/>
    <w:rsid w:val="00F54624"/>
    <w:rsid w:val="00F55910"/>
    <w:rsid w:val="00F55950"/>
    <w:rsid w:val="00F56093"/>
    <w:rsid w:val="00F566A0"/>
    <w:rsid w:val="00F56BB9"/>
    <w:rsid w:val="00F60701"/>
    <w:rsid w:val="00F60F7A"/>
    <w:rsid w:val="00F61165"/>
    <w:rsid w:val="00F633A3"/>
    <w:rsid w:val="00F6362C"/>
    <w:rsid w:val="00F64804"/>
    <w:rsid w:val="00F64B9B"/>
    <w:rsid w:val="00F65A1B"/>
    <w:rsid w:val="00F662E1"/>
    <w:rsid w:val="00F6694F"/>
    <w:rsid w:val="00F66C8A"/>
    <w:rsid w:val="00F67AC7"/>
    <w:rsid w:val="00F67C3F"/>
    <w:rsid w:val="00F7052C"/>
    <w:rsid w:val="00F71841"/>
    <w:rsid w:val="00F72CF5"/>
    <w:rsid w:val="00F73936"/>
    <w:rsid w:val="00F73C19"/>
    <w:rsid w:val="00F73F19"/>
    <w:rsid w:val="00F77118"/>
    <w:rsid w:val="00F77482"/>
    <w:rsid w:val="00F80E63"/>
    <w:rsid w:val="00F81180"/>
    <w:rsid w:val="00F82967"/>
    <w:rsid w:val="00F83175"/>
    <w:rsid w:val="00F83388"/>
    <w:rsid w:val="00F84C85"/>
    <w:rsid w:val="00F877DB"/>
    <w:rsid w:val="00F901CA"/>
    <w:rsid w:val="00F90AD9"/>
    <w:rsid w:val="00F927A8"/>
    <w:rsid w:val="00F9326B"/>
    <w:rsid w:val="00F94754"/>
    <w:rsid w:val="00F950EB"/>
    <w:rsid w:val="00F95A32"/>
    <w:rsid w:val="00F96338"/>
    <w:rsid w:val="00F97399"/>
    <w:rsid w:val="00F97B05"/>
    <w:rsid w:val="00F97BC1"/>
    <w:rsid w:val="00F97C7B"/>
    <w:rsid w:val="00FA018C"/>
    <w:rsid w:val="00FA01AF"/>
    <w:rsid w:val="00FA01D0"/>
    <w:rsid w:val="00FA02D8"/>
    <w:rsid w:val="00FA08EA"/>
    <w:rsid w:val="00FA217D"/>
    <w:rsid w:val="00FA3B70"/>
    <w:rsid w:val="00FA43EE"/>
    <w:rsid w:val="00FA6903"/>
    <w:rsid w:val="00FB11D1"/>
    <w:rsid w:val="00FB1849"/>
    <w:rsid w:val="00FB1D30"/>
    <w:rsid w:val="00FB2293"/>
    <w:rsid w:val="00FB2632"/>
    <w:rsid w:val="00FB30D6"/>
    <w:rsid w:val="00FB5464"/>
    <w:rsid w:val="00FB6D54"/>
    <w:rsid w:val="00FB6F72"/>
    <w:rsid w:val="00FC1C58"/>
    <w:rsid w:val="00FC1DF3"/>
    <w:rsid w:val="00FC34C6"/>
    <w:rsid w:val="00FC4806"/>
    <w:rsid w:val="00FC5453"/>
    <w:rsid w:val="00FC647A"/>
    <w:rsid w:val="00FC6F66"/>
    <w:rsid w:val="00FC702D"/>
    <w:rsid w:val="00FC74CA"/>
    <w:rsid w:val="00FD050D"/>
    <w:rsid w:val="00FD18C0"/>
    <w:rsid w:val="00FD204C"/>
    <w:rsid w:val="00FD298F"/>
    <w:rsid w:val="00FD33C6"/>
    <w:rsid w:val="00FD33DD"/>
    <w:rsid w:val="00FD6BCF"/>
    <w:rsid w:val="00FE1F7B"/>
    <w:rsid w:val="00FE2778"/>
    <w:rsid w:val="00FE367E"/>
    <w:rsid w:val="00FE3B3D"/>
    <w:rsid w:val="00FE4904"/>
    <w:rsid w:val="00FE60EB"/>
    <w:rsid w:val="00FE7296"/>
    <w:rsid w:val="00FE7DEA"/>
    <w:rsid w:val="00FF0203"/>
    <w:rsid w:val="00FF1A27"/>
    <w:rsid w:val="00FF1B8B"/>
    <w:rsid w:val="00FF4927"/>
    <w:rsid w:val="00FF7271"/>
    <w:rsid w:val="00FF7810"/>
    <w:rsid w:val="02D9CB4D"/>
    <w:rsid w:val="10BAEF3A"/>
    <w:rsid w:val="2549477D"/>
    <w:rsid w:val="461139BB"/>
    <w:rsid w:val="6F246889"/>
    <w:rsid w:val="735167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869EA"/>
  <w15:chartTrackingRefBased/>
  <w15:docId w15:val="{7C1845BC-3197-431A-A02E-B5168733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166825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0" ma:contentTypeDescription="Create a new document." ma:contentTypeScope="" ma:versionID="495c421c94b6e31750c62d2feff552a8">
  <xsd:schema xmlns:xsd="http://www.w3.org/2001/XMLSchema" xmlns:xs="http://www.w3.org/2001/XMLSchema" xmlns:p="http://schemas.microsoft.com/office/2006/metadata/properties" xmlns:ns2="7b019b08-0b21-400e-9077-e23472c87e12" xmlns:ns3="3fcba6e8-99d3-4117-bb78-97320ceab959" targetNamespace="http://schemas.microsoft.com/office/2006/metadata/properties" ma:root="true" ma:fieldsID="de1bfe089d469c1b2fd2a7f649979f3a" ns2:_="" ns3:_="">
    <xsd:import namespace="7b019b08-0b21-400e-9077-e23472c87e12"/>
    <xsd:import namespace="3fcba6e8-99d3-4117-bb78-97320ceab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3.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s>
</ds:datastoreItem>
</file>

<file path=customXml/itemProps4.xml><?xml version="1.0" encoding="utf-8"?>
<ds:datastoreItem xmlns:ds="http://schemas.openxmlformats.org/officeDocument/2006/customXml" ds:itemID="{45A0799C-8FC7-4C80-9BC7-D9CDD46DF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1327</Words>
  <Characters>7568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George Foti</cp:lastModifiedBy>
  <cp:revision>2</cp:revision>
  <dcterms:created xsi:type="dcterms:W3CDTF">2022-05-20T11:44:00Z</dcterms:created>
  <dcterms:modified xsi:type="dcterms:W3CDTF">2022-05-20T11:44:00Z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ies>
</file>