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BB52E" w14:textId="45FC37ED" w:rsidR="00B450DC" w:rsidRDefault="00B450DC" w:rsidP="00014EDE">
      <w:pPr>
        <w:pStyle w:val="CRCoverPage"/>
        <w:tabs>
          <w:tab w:val="right" w:pos="9639"/>
        </w:tabs>
        <w:spacing w:after="0"/>
        <w:ind w:left="9639" w:hanging="9639"/>
        <w:rPr>
          <w:b/>
          <w:i/>
          <w:noProof/>
          <w:sz w:val="28"/>
        </w:rPr>
      </w:pPr>
      <w:bookmarkStart w:id="0" w:name="_Hlk10274989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w:t>
      </w:r>
      <w:r>
        <w:fldChar w:fldCharType="end"/>
      </w:r>
      <w:r>
        <w:rPr>
          <w:b/>
          <w:i/>
          <w:noProof/>
          <w:sz w:val="28"/>
        </w:rPr>
        <w:tab/>
      </w:r>
      <w:r w:rsidR="00D45BE5" w:rsidRPr="00D45BE5">
        <w:rPr>
          <w:rFonts w:eastAsia="SimSun"/>
          <w:b/>
          <w:i/>
          <w:noProof/>
          <w:sz w:val="28"/>
        </w:rPr>
        <w:t>S2-2204</w:t>
      </w:r>
      <w:r w:rsidR="002B103D">
        <w:rPr>
          <w:rFonts w:eastAsia="SimSun"/>
          <w:b/>
          <w:i/>
          <w:noProof/>
          <w:sz w:val="28"/>
        </w:rPr>
        <w:t>933</w:t>
      </w:r>
    </w:p>
    <w:p w14:paraId="0862767D" w14:textId="44E04C74" w:rsidR="00B450DC" w:rsidRDefault="00B450DC" w:rsidP="00B450DC">
      <w:pPr>
        <w:pStyle w:val="CRCoverPage"/>
        <w:tabs>
          <w:tab w:val="right" w:pos="9639"/>
        </w:tabs>
        <w:outlineLvl w:val="0"/>
        <w:rPr>
          <w:b/>
          <w:noProof/>
          <w:sz w:val="24"/>
        </w:rPr>
      </w:pPr>
      <w:r>
        <w:rPr>
          <w:b/>
          <w:noProof/>
          <w:sz w:val="24"/>
        </w:rPr>
        <w:t xml:space="preserve">E-meeting, </w:t>
      </w:r>
      <w:r>
        <w:rPr>
          <w:b/>
          <w:noProof/>
          <w:sz w:val="24"/>
          <w:lang w:eastAsia="zh-CN"/>
        </w:rPr>
        <w:t>May 16-20 2022</w:t>
      </w:r>
      <w:r>
        <w:rPr>
          <w:b/>
          <w:noProof/>
          <w:sz w:val="24"/>
        </w:rPr>
        <w:tab/>
      </w:r>
      <w:r w:rsidRPr="00F76B76">
        <w:rPr>
          <w:rFonts w:cs="Arial"/>
          <w:b/>
          <w:bCs/>
        </w:rPr>
        <w:t>(</w:t>
      </w:r>
      <w:r w:rsidRPr="00323AB3">
        <w:rPr>
          <w:rFonts w:cs="Arial"/>
          <w:b/>
          <w:bCs/>
          <w:i/>
          <w:color w:val="0000FF"/>
        </w:rPr>
        <w:t>revision of S2-</w:t>
      </w:r>
      <w:r w:rsidR="002B103D" w:rsidRPr="002B103D">
        <w:rPr>
          <w:rFonts w:cs="Arial"/>
          <w:b/>
          <w:bCs/>
          <w:i/>
          <w:color w:val="0000FF"/>
        </w:rPr>
        <w:t>2204607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71B375F"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D75EA">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1AC4BB1" w:rsidR="001E41F3" w:rsidRPr="00410371" w:rsidRDefault="00D45BE5" w:rsidP="00167104">
            <w:pPr>
              <w:pStyle w:val="CRCoverPage"/>
              <w:spacing w:after="0"/>
              <w:jc w:val="center"/>
              <w:rPr>
                <w:noProof/>
              </w:rPr>
            </w:pPr>
            <w:r>
              <w:rPr>
                <w:b/>
                <w:noProof/>
                <w:sz w:val="28"/>
              </w:rPr>
              <w:t>3655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CB6A3E4" w:rsidR="001E41F3" w:rsidRPr="00410371" w:rsidRDefault="002B103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FF4519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A835D2">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149426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bookmarkStart w:id="2" w:name="_Hlk10274987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2E903D6" w:rsidR="001E41F3" w:rsidRDefault="00B450DC" w:rsidP="00481B68">
            <w:pPr>
              <w:pStyle w:val="CRCoverPage"/>
              <w:spacing w:after="0"/>
              <w:rPr>
                <w:noProof/>
              </w:rPr>
            </w:pPr>
            <w:r>
              <w:rPr>
                <w:noProof/>
              </w:rPr>
              <w:t>Correction of UE Configuration Update procedure conditions for “Registration Required” and NAS Release</w:t>
            </w:r>
          </w:p>
        </w:tc>
      </w:tr>
      <w:bookmarkEnd w:id="2"/>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CA19CE" w:rsidR="001E41F3" w:rsidRPr="00C020E8" w:rsidRDefault="00ED440A" w:rsidP="00481B68">
            <w:pPr>
              <w:pStyle w:val="CRCoverPage"/>
              <w:spacing w:after="0"/>
              <w:rPr>
                <w:noProof/>
                <w:lang w:val="en-US"/>
              </w:rPr>
            </w:pPr>
            <w:r>
              <w:rPr>
                <w:noProof/>
              </w:rPr>
              <w:t>Orange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BFB3C26" w:rsidR="001E41F3" w:rsidRPr="000B5408" w:rsidRDefault="000B5408" w:rsidP="007D2FB8">
            <w:pPr>
              <w:pStyle w:val="CRCoverPage"/>
              <w:spacing w:after="0"/>
              <w:rPr>
                <w:noProof/>
              </w:rPr>
            </w:pPr>
            <w:r w:rsidRPr="000B5408">
              <w:rPr>
                <w:noProof/>
              </w:rPr>
              <w:t>5GS_Ph1,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4286573" w:rsidR="001E41F3" w:rsidRDefault="00681CCE" w:rsidP="00C1488A">
            <w:pPr>
              <w:pStyle w:val="CRCoverPage"/>
              <w:spacing w:after="0"/>
              <w:ind w:left="100"/>
              <w:rPr>
                <w:noProof/>
              </w:rPr>
            </w:pPr>
            <w:r w:rsidRPr="000B5408">
              <w:rPr>
                <w:noProof/>
              </w:rPr>
              <w:fldChar w:fldCharType="begin"/>
            </w:r>
            <w:r w:rsidRPr="000B5408">
              <w:rPr>
                <w:noProof/>
              </w:rPr>
              <w:instrText xml:space="preserve"> DOCPROPERTY  ResDate  \* MERGEFORMAT </w:instrText>
            </w:r>
            <w:r w:rsidRPr="000B5408">
              <w:rPr>
                <w:noProof/>
              </w:rPr>
              <w:fldChar w:fldCharType="separate"/>
            </w:r>
            <w:r w:rsidRPr="000B5408">
              <w:rPr>
                <w:noProof/>
              </w:rPr>
              <w:t>202</w:t>
            </w:r>
            <w:r w:rsidR="00F34B34" w:rsidRPr="000B5408">
              <w:rPr>
                <w:noProof/>
              </w:rPr>
              <w:t>2-0</w:t>
            </w:r>
            <w:r w:rsidR="00A835D2" w:rsidRPr="000B5408">
              <w:rPr>
                <w:noProof/>
              </w:rPr>
              <w:t>5</w:t>
            </w:r>
            <w:r w:rsidR="00F34B34" w:rsidRPr="000B5408">
              <w:rPr>
                <w:noProof/>
              </w:rPr>
              <w:t>-</w:t>
            </w:r>
            <w:r w:rsidR="002B103D">
              <w:rPr>
                <w:noProof/>
              </w:rPr>
              <w:t>2</w:t>
            </w:r>
            <w:r w:rsidR="00F34B34" w:rsidRPr="000B5408">
              <w:rPr>
                <w:noProof/>
              </w:rPr>
              <w:t>0</w:t>
            </w:r>
            <w:r w:rsidRPr="000B5408">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AE1A12" w:rsidR="001E41F3" w:rsidRDefault="000B5408"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2ECD318" w:rsidR="00C85F1D" w:rsidRPr="00A5147A" w:rsidRDefault="004F4015" w:rsidP="004F4015">
            <w:pPr>
              <w:pStyle w:val="CRCoverPage"/>
              <w:spacing w:after="0"/>
              <w:rPr>
                <w:noProof/>
              </w:rPr>
            </w:pPr>
            <w:r>
              <w:rPr>
                <w:noProof/>
              </w:rPr>
              <w:t>When one S-NSSAI of the Allowed NSSAI becomes no longer available e.g. due to subscription change, the text in the 2</w:t>
            </w:r>
            <w:r w:rsidRPr="004F4015">
              <w:rPr>
                <w:noProof/>
                <w:vertAlign w:val="superscript"/>
              </w:rPr>
              <w:t>nd</w:t>
            </w:r>
            <w:r>
              <w:rPr>
                <w:noProof/>
              </w:rPr>
              <w:t xml:space="preserve"> paragraph of clause 5.15.5.2.2 requires the AMF to trigger an new registration procedure and tear down all PDU Session</w:t>
            </w:r>
            <w:r w:rsidR="00591789">
              <w:rPr>
                <w:noProof/>
              </w:rPr>
              <w:t>s</w:t>
            </w:r>
            <w:r>
              <w:rPr>
                <w:noProof/>
              </w:rPr>
              <w:t xml:space="preserve">, because the condition “affect existing connectivity to network slices” is </w:t>
            </w:r>
            <w:r w:rsidR="00B67906">
              <w:rPr>
                <w:noProof/>
              </w:rPr>
              <w:t>fulfilled</w:t>
            </w:r>
            <w:r>
              <w:rPr>
                <w:noProof/>
              </w:rPr>
              <w:t>. This is undesirable and not required when the new Allowed NSSAI is still supported by the AMF.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4594ADC" w:rsidR="00631F86" w:rsidRPr="00137F01" w:rsidRDefault="00C85F1D" w:rsidP="001D75EA">
            <w:pPr>
              <w:pStyle w:val="CRCoverPage"/>
              <w:spacing w:after="0"/>
              <w:rPr>
                <w:noProof/>
              </w:rPr>
            </w:pPr>
            <w:r>
              <w:rPr>
                <w:noProof/>
              </w:rPr>
              <w:t xml:space="preserve">Change the conditions </w:t>
            </w:r>
            <w:r w:rsidR="00C82675">
              <w:rPr>
                <w:noProof/>
              </w:rPr>
              <w:t>for</w:t>
            </w:r>
            <w:r>
              <w:rPr>
                <w:noProof/>
              </w:rPr>
              <w:t xml:space="preserve"> </w:t>
            </w:r>
            <w:r w:rsidR="001D75EA">
              <w:rPr>
                <w:noProof/>
              </w:rPr>
              <w:t xml:space="preserve">sending </w:t>
            </w:r>
            <w:r w:rsidR="00631F86">
              <w:rPr>
                <w:noProof/>
              </w:rPr>
              <w:t>“</w:t>
            </w:r>
            <w:r>
              <w:rPr>
                <w:noProof/>
              </w:rPr>
              <w:t>Registration Required</w:t>
            </w:r>
            <w:r w:rsidR="001D75EA">
              <w:rPr>
                <w:noProof/>
              </w:rPr>
              <w:t>” in UCU procedure</w:t>
            </w:r>
            <w:r w:rsidR="00631F86">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866D5" w14:textId="77777777" w:rsidR="00137F01" w:rsidRDefault="00D00F88" w:rsidP="00144EF1">
            <w:pPr>
              <w:pStyle w:val="CRCoverPage"/>
              <w:spacing w:after="0"/>
              <w:rPr>
                <w:noProof/>
              </w:rPr>
            </w:pPr>
            <w:r>
              <w:rPr>
                <w:noProof/>
              </w:rPr>
              <w:t>Inconsistent specification.</w:t>
            </w:r>
          </w:p>
          <w:p w14:paraId="354D1998" w14:textId="055A23EB" w:rsidR="00D00F88" w:rsidRPr="009A4039" w:rsidRDefault="001E2038" w:rsidP="00144EF1">
            <w:pPr>
              <w:pStyle w:val="CRCoverPage"/>
              <w:spacing w:after="0"/>
              <w:rPr>
                <w:noProof/>
              </w:rPr>
            </w:pPr>
            <w:r>
              <w:rPr>
                <w:noProof/>
              </w:rPr>
              <w:t>Loss of PDU Sessions that should have been maintained</w:t>
            </w:r>
            <w:r w:rsidR="00EB7586">
              <w:rPr>
                <w:noProof/>
              </w:rPr>
              <w:t>, causing bad user experience and waste of resources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A67DB6" w:rsidR="001E41F3" w:rsidRPr="00ED440A" w:rsidRDefault="00D444A7" w:rsidP="00F06116">
            <w:pPr>
              <w:pStyle w:val="CRCoverPage"/>
              <w:spacing w:after="0"/>
              <w:rPr>
                <w:noProof/>
                <w:highlight w:val="green"/>
              </w:rPr>
            </w:pPr>
            <w:r>
              <w:rPr>
                <w:noProof/>
              </w:rPr>
              <w:t>5.15.5.2.2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44812F9B" w:rsidR="001E41F3" w:rsidRDefault="00EC7E6D">
            <w:pPr>
              <w:pStyle w:val="CRCoverPage"/>
              <w:spacing w:after="0"/>
              <w:ind w:left="100"/>
              <w:rPr>
                <w:noProof/>
              </w:rPr>
            </w:pPr>
            <w:r>
              <w:rPr>
                <w:noProof/>
              </w:rPr>
              <w:t>This correction is also relevant to earlier Releases but was not deemed critical enough to justify updating the specification in earlier Releases.</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0D260E6" w14:textId="77777777" w:rsidR="00981632" w:rsidRPr="001B7C50" w:rsidRDefault="00981632" w:rsidP="00981632">
      <w:pPr>
        <w:pStyle w:val="Titre5"/>
      </w:pPr>
      <w:bookmarkStart w:id="30" w:name="_Toc20149920"/>
      <w:bookmarkStart w:id="31" w:name="_Toc27846719"/>
      <w:bookmarkStart w:id="32" w:name="_Toc36187850"/>
      <w:bookmarkStart w:id="33" w:name="_Toc45183754"/>
      <w:bookmarkStart w:id="34" w:name="_Toc47342596"/>
      <w:bookmarkStart w:id="35" w:name="_Toc51769297"/>
      <w:bookmarkStart w:id="36" w:name="_Toc98857015"/>
      <w:bookmarkEnd w:id="3"/>
      <w:bookmarkEnd w:id="4"/>
      <w:bookmarkEnd w:id="5"/>
      <w:bookmarkEnd w:id="6"/>
      <w:bookmarkEnd w:id="7"/>
      <w:bookmarkEnd w:id="8"/>
      <w:bookmarkEnd w:id="9"/>
      <w:r w:rsidRPr="001B7C50">
        <w:t>5.15.5.2.2</w:t>
      </w:r>
      <w:r w:rsidRPr="001B7C50">
        <w:tab/>
        <w:t>Modification of the Set of Network Slice(s) for a UE</w:t>
      </w:r>
      <w:bookmarkEnd w:id="30"/>
      <w:bookmarkEnd w:id="31"/>
      <w:bookmarkEnd w:id="32"/>
      <w:bookmarkEnd w:id="33"/>
      <w:bookmarkEnd w:id="34"/>
      <w:bookmarkEnd w:id="35"/>
      <w:bookmarkEnd w:id="36"/>
    </w:p>
    <w:p w14:paraId="11DC1DB1" w14:textId="77777777" w:rsidR="00981632" w:rsidRPr="001B7C50" w:rsidRDefault="00981632" w:rsidP="00981632">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446BC360" w14:textId="77777777" w:rsidR="00981632" w:rsidRPr="001B7C50" w:rsidRDefault="00981632" w:rsidP="00981632">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75331CED" w14:textId="77777777" w:rsidR="00981632" w:rsidRPr="001B7C50" w:rsidRDefault="00981632" w:rsidP="00981632">
      <w:pPr>
        <w:pStyle w:val="B1"/>
      </w:pPr>
      <w:r w:rsidRPr="001B7C50">
        <w:t>-</w:t>
      </w:r>
      <w:r w:rsidRPr="001B7C50">
        <w:tab/>
        <w:t>an indication that the acknowledgement from UE is required;</w:t>
      </w:r>
    </w:p>
    <w:p w14:paraId="44E9B53F" w14:textId="77777777" w:rsidR="00981632" w:rsidRPr="001B7C50" w:rsidRDefault="00981632" w:rsidP="00981632">
      <w:pPr>
        <w:pStyle w:val="B1"/>
      </w:pPr>
      <w:r w:rsidRPr="001B7C50">
        <w:t>-</w:t>
      </w:r>
      <w:r w:rsidRPr="001B7C50">
        <w:tab/>
        <w:t>Configured NSSAI for the Serving PLMN (if required), rejected S-NSSAI(s) (if required) and TAI list, and</w:t>
      </w:r>
    </w:p>
    <w:p w14:paraId="54DB032F" w14:textId="77777777" w:rsidR="00981632" w:rsidRPr="001B7C50" w:rsidRDefault="00981632" w:rsidP="00981632">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115FEFC" w14:textId="77777777" w:rsidR="00981632" w:rsidRPr="001B7C50" w:rsidRDefault="00981632" w:rsidP="00981632">
      <w:pPr>
        <w:pStyle w:val="B2"/>
      </w:pPr>
      <w:r w:rsidRPr="001B7C50">
        <w:tab/>
        <w:t>Furthermore:</w:t>
      </w:r>
    </w:p>
    <w:p w14:paraId="73E3EC60" w14:textId="66FEB860" w:rsidR="00981632" w:rsidRPr="001B7C50" w:rsidRDefault="00981632" w:rsidP="00981632">
      <w:pPr>
        <w:pStyle w:val="B1"/>
      </w:pPr>
      <w:r w:rsidRPr="001B7C50">
        <w:t>-</w:t>
      </w:r>
      <w:r w:rsidRPr="001B7C50">
        <w:tab/>
        <w:t xml:space="preserve">If the changes to the Allowed NSSAI require the UE to perform immediately a Registration procedure </w:t>
      </w:r>
      <w:ins w:id="37" w:author="DAOUD TRIKI Khadija INNOV/NET" w:date="2022-05-06T17:09:00Z">
        <w:del w:id="38" w:author="Huawei-zfq1" w:date="2022-05-15T16:46:00Z">
          <w:r w:rsidDel="009B2DCB">
            <w:delText>(</w:delText>
          </w:r>
        </w:del>
      </w:ins>
      <w:r w:rsidRPr="001B7C50">
        <w:t xml:space="preserve">because they affect the existing connectivity to </w:t>
      </w:r>
      <w:del w:id="39" w:author="Huawei-zfq1" w:date="2022-05-15T16:46:00Z">
        <w:r w:rsidRPr="001B7C50" w:rsidDel="009B2DCB">
          <w:delText xml:space="preserve">Network Slices </w:delText>
        </w:r>
      </w:del>
      <w:ins w:id="40" w:author="Huawei-zfq1" w:date="2022-05-15T16:46:00Z">
        <w:r w:rsidR="009B2DCB">
          <w:t xml:space="preserve">AMF </w:t>
        </w:r>
      </w:ins>
      <w:r w:rsidRPr="001B7C50">
        <w:t xml:space="preserve">(e.g. the new S-NSSAIs require a separate AMF that cannot be determined by the current serving AMF, or the AMF cannot determine the </w:t>
      </w:r>
      <w:r w:rsidRPr="001B7C50">
        <w:t>Allowed NSSAI) or due to AMF local policies also when the cha</w:t>
      </w:r>
      <w:r w:rsidRPr="001B7C50">
        <w:t>nges does not affect the existing connectivity to</w:t>
      </w:r>
      <w:del w:id="41" w:author="Huawei-zfq1" w:date="2022-05-15T16:47:00Z">
        <w:r w:rsidRPr="001B7C50" w:rsidDel="009B2DCB">
          <w:delText xml:space="preserve"> Network Slices</w:delText>
        </w:r>
      </w:del>
      <w:ins w:id="42" w:author="Huawei-zfq1" w:date="2022-05-15T16:47:00Z">
        <w:r w:rsidR="009B2DCB">
          <w:t>AMF</w:t>
        </w:r>
      </w:ins>
      <w:r w:rsidRPr="001B7C50">
        <w:t>:</w:t>
      </w:r>
    </w:p>
    <w:p w14:paraId="09F00F32" w14:textId="77777777" w:rsidR="00981632" w:rsidRPr="001B7C50" w:rsidRDefault="00981632" w:rsidP="00981632">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983AF6E" w14:textId="77777777" w:rsidR="00981632" w:rsidRPr="001B7C50" w:rsidRDefault="00981632" w:rsidP="00981632">
      <w:pPr>
        <w:pStyle w:val="B2"/>
      </w:pPr>
      <w:r w:rsidRPr="001B7C50">
        <w:t>-</w:t>
      </w:r>
      <w:r w:rsidRPr="001B7C50">
        <w:tab/>
        <w:t>When the UE receives indications to perform a Registration procedure without including the GUAMI or 5G-S-TMSI in the access stratum signalling after entering CM-IDLE state, then:</w:t>
      </w:r>
    </w:p>
    <w:p w14:paraId="2BEDE6A1" w14:textId="77777777" w:rsidR="00981632" w:rsidRPr="001B7C50" w:rsidRDefault="00981632" w:rsidP="00981632">
      <w:pPr>
        <w:pStyle w:val="B3"/>
      </w:pPr>
      <w:r w:rsidRPr="001B7C50">
        <w:t>-</w:t>
      </w:r>
      <w:r w:rsidRPr="001B7C50">
        <w:tab/>
        <w:t>The UE deletes any stored (old) Allowed NSSAI and associated mapping as well as any (old) rejected S-NSSAI.</w:t>
      </w:r>
    </w:p>
    <w:p w14:paraId="60B575E5" w14:textId="77777777" w:rsidR="00981632" w:rsidRPr="001B7C50" w:rsidRDefault="00981632" w:rsidP="00981632">
      <w:pPr>
        <w:pStyle w:val="B3"/>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C78B001" w14:textId="77777777" w:rsidR="00981632" w:rsidRPr="001B7C50" w:rsidRDefault="00981632" w:rsidP="00981632">
      <w:pPr>
        <w:rPr>
          <w:lang w:eastAsia="zh-CN"/>
        </w:rPr>
      </w:pPr>
      <w:r w:rsidRPr="001B7C50">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2D04D9BA" w14:textId="77777777" w:rsidR="00981632" w:rsidRPr="001B7C50" w:rsidRDefault="00981632" w:rsidP="00981632">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2E21735D" w14:textId="77777777" w:rsidR="00981632" w:rsidRPr="001B7C50" w:rsidRDefault="00981632" w:rsidP="00981632">
      <w:pPr>
        <w:pStyle w:val="B1"/>
        <w:rPr>
          <w:lang w:eastAsia="zh-CN"/>
        </w:rPr>
      </w:pPr>
      <w:r w:rsidRPr="001B7C50">
        <w:rPr>
          <w:lang w:eastAsia="zh-CN"/>
        </w:rPr>
        <w:lastRenderedPageBreak/>
        <w:t>-</w:t>
      </w:r>
      <w:r w:rsidRPr="001B7C50">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54537281" w14:textId="77777777" w:rsidR="00981632" w:rsidRPr="001B7C50" w:rsidRDefault="00981632" w:rsidP="00981632">
      <w:pPr>
        <w:pStyle w:val="B1"/>
        <w:rPr>
          <w:lang w:eastAsia="zh-CN"/>
        </w:rPr>
      </w:pPr>
      <w:r w:rsidRPr="001B7C50">
        <w:rPr>
          <w:lang w:eastAsia="zh-CN"/>
        </w:rPr>
        <w:t>-</w:t>
      </w:r>
      <w:r w:rsidRPr="001B7C50">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43" w:name="OLE_LINK9"/>
      <w:r w:rsidRPr="001B7C50">
        <w:rPr>
          <w:lang w:eastAsia="zh-CN"/>
        </w:rPr>
        <w:t>after receiving the PDU Session Status in the Registration Accept message</w:t>
      </w:r>
      <w:bookmarkEnd w:id="43"/>
      <w:r w:rsidRPr="001B7C50">
        <w:rPr>
          <w:lang w:eastAsia="zh-CN"/>
        </w:rPr>
        <w:t>.</w:t>
      </w:r>
    </w:p>
    <w:p w14:paraId="205C8FCA" w14:textId="77777777" w:rsidR="00981632" w:rsidRPr="001B7C50" w:rsidRDefault="00981632" w:rsidP="00981632">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A04F274" w14:textId="77777777" w:rsidR="00981632" w:rsidRPr="001B7C50" w:rsidRDefault="00981632" w:rsidP="00981632">
      <w:r w:rsidRPr="001B7C50">
        <w:t>In order to change the set of S-NSSAIs the UE is registered to over an Access Type, the UE shall initiate a Registration procedure over this Access Type as specified in clause 5.15.5.2.1.</w:t>
      </w:r>
    </w:p>
    <w:p w14:paraId="4AD61D36" w14:textId="77777777" w:rsidR="00981632" w:rsidRPr="001B7C50" w:rsidRDefault="00981632" w:rsidP="00981632">
      <w:r w:rsidRPr="001B7C50">
        <w:t>If, for an established PDU Session:</w:t>
      </w:r>
    </w:p>
    <w:p w14:paraId="132B8EFD" w14:textId="77777777" w:rsidR="00981632" w:rsidRPr="001B7C50" w:rsidRDefault="00981632" w:rsidP="00981632">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091948BE" w14:textId="77777777" w:rsidR="00981632" w:rsidRPr="001B7C50" w:rsidRDefault="00981632" w:rsidP="00981632">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2A0869C8" w14:textId="77777777" w:rsidR="00981632" w:rsidRPr="001B7C50" w:rsidRDefault="00981632" w:rsidP="00981632">
      <w:r w:rsidRPr="001B7C50">
        <w:t>the network shall release this PDU Session as follows.</w:t>
      </w:r>
    </w:p>
    <w:p w14:paraId="1FCEDF72" w14:textId="77777777" w:rsidR="00981632" w:rsidRPr="001B7C50" w:rsidRDefault="00981632" w:rsidP="00981632">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E5EDE52" w14:textId="77777777" w:rsidR="00981632" w:rsidRPr="001B7C50" w:rsidRDefault="00981632" w:rsidP="00981632">
      <w:r w:rsidRPr="001B7C50">
        <w:t>A change of the set of S-NSSAIs (whether UE or Network initiated) to which the UE is registered may, subject to operator policy, lead to AMF change, as described in clause 5.15.5.2.1.</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CC269" w14:textId="77777777" w:rsidR="00C86C00" w:rsidRDefault="00C86C00">
      <w:r>
        <w:separator/>
      </w:r>
    </w:p>
  </w:endnote>
  <w:endnote w:type="continuationSeparator" w:id="0">
    <w:p w14:paraId="03AFDFB4" w14:textId="77777777" w:rsidR="00C86C00" w:rsidRDefault="00C86C00">
      <w:r>
        <w:continuationSeparator/>
      </w:r>
    </w:p>
  </w:endnote>
  <w:endnote w:type="continuationNotice" w:id="1">
    <w:p w14:paraId="7A430488" w14:textId="77777777" w:rsidR="00C86C00" w:rsidRDefault="00C86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5ADF" w14:textId="77777777" w:rsidR="00036F53" w:rsidRDefault="00036F5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6B9BA0C9" w:rsidR="0087462A" w:rsidRDefault="00860119">
    <w:pPr>
      <w:pStyle w:val="Pieddepage"/>
    </w:pPr>
    <w:r>
      <mc:AlternateContent>
        <mc:Choice Requires="wps">
          <w:drawing>
            <wp:anchor distT="0" distB="0" distL="114300" distR="114300" simplePos="0" relativeHeight="251659264" behindDoc="0" locked="0" layoutInCell="0" allowOverlap="1" wp14:anchorId="4C7425E5" wp14:editId="1B854A6C">
              <wp:simplePos x="0" y="0"/>
              <wp:positionH relativeFrom="page">
                <wp:posOffset>0</wp:posOffset>
              </wp:positionH>
              <wp:positionV relativeFrom="page">
                <wp:posOffset>10274300</wp:posOffset>
              </wp:positionV>
              <wp:extent cx="7560945" cy="228600"/>
              <wp:effectExtent l="0" t="0" r="0" b="0"/>
              <wp:wrapNone/>
              <wp:docPr id="1" name="MSIPCMe0b4439f876194d21047c40f"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C7425E5" id="_x0000_t202" coordsize="21600,21600" o:spt="202" path="m,l,21600r21600,l21600,xe">
              <v:stroke joinstyle="miter"/>
              <v:path gradientshapeok="t" o:connecttype="rect"/>
            </v:shapetype>
            <v:shape id="MSIPCMe0b4439f876194d21047c40f"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gM5outAgAARgUAAA4AAAAA&#10;AAAAAAAAAAAALgIAAGRycy9lMm9Eb2MueG1sUEsBAi0AFAAGAAgAAAAhAIKUgWzfAAAACwEAAA8A&#10;AAAAAAAAAAAAAAAABwUAAGRycy9kb3ducmV2LnhtbFBLBQYAAAAABAAEAPMAAAATBgAAAAA=&#10;" o:allowincell="f" filled="f" stroked="f" strokeweight=".5pt">
              <v:textbox inset=",0,,0">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F488" w14:textId="77777777" w:rsidR="00036F53" w:rsidRDefault="00036F5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459D8" w14:textId="77777777" w:rsidR="00C86C00" w:rsidRDefault="00C86C00">
      <w:r>
        <w:separator/>
      </w:r>
    </w:p>
  </w:footnote>
  <w:footnote w:type="continuationSeparator" w:id="0">
    <w:p w14:paraId="7B773635" w14:textId="77777777" w:rsidR="00C86C00" w:rsidRDefault="00C86C00">
      <w:r>
        <w:continuationSeparator/>
      </w:r>
    </w:p>
  </w:footnote>
  <w:footnote w:type="continuationNotice" w:id="1">
    <w:p w14:paraId="47D83134" w14:textId="77777777" w:rsidR="00C86C00" w:rsidRDefault="00C86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CACDF" w14:textId="77777777" w:rsidR="00036F53" w:rsidRDefault="00036F5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0A0D2" w14:textId="77777777" w:rsidR="00036F53" w:rsidRDefault="00036F5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2074"/>
    <w:multiLevelType w:val="hybridMultilevel"/>
    <w:tmpl w:val="93D4A6A2"/>
    <w:lvl w:ilvl="0" w:tplc="C39CF152">
      <w:start w:val="17"/>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D169D9"/>
    <w:multiLevelType w:val="hybridMultilevel"/>
    <w:tmpl w:val="CC44F834"/>
    <w:lvl w:ilvl="0" w:tplc="CF80F364">
      <w:start w:val="17"/>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7"/>
  </w:num>
  <w:num w:numId="18">
    <w:abstractNumId w:val="19"/>
  </w:num>
  <w:num w:numId="19">
    <w:abstractNumId w:val="22"/>
  </w:num>
  <w:num w:numId="20">
    <w:abstractNumId w:val="0"/>
  </w:num>
  <w:num w:numId="21">
    <w:abstractNumId w:val="13"/>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OUD TRIKI Khadija INNOV/NET">
    <w15:presenceInfo w15:providerId="AD" w15:userId="S::khadija.daoud@orange.com::73b60164-5324-4311-9455-fd7047be4008"/>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6F53"/>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0DD1"/>
    <w:rsid w:val="000B1347"/>
    <w:rsid w:val="000B26DB"/>
    <w:rsid w:val="000B2C8C"/>
    <w:rsid w:val="000B5408"/>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34C"/>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5EA"/>
    <w:rsid w:val="001D77E4"/>
    <w:rsid w:val="001E005B"/>
    <w:rsid w:val="001E140F"/>
    <w:rsid w:val="001E2038"/>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03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131E"/>
    <w:rsid w:val="00323AB3"/>
    <w:rsid w:val="00325548"/>
    <w:rsid w:val="003267F4"/>
    <w:rsid w:val="00330439"/>
    <w:rsid w:val="00330E8B"/>
    <w:rsid w:val="00333225"/>
    <w:rsid w:val="003422EE"/>
    <w:rsid w:val="00342F04"/>
    <w:rsid w:val="0034572C"/>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97B"/>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4015"/>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789"/>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1F86"/>
    <w:rsid w:val="00632067"/>
    <w:rsid w:val="00633E77"/>
    <w:rsid w:val="006361D1"/>
    <w:rsid w:val="00636678"/>
    <w:rsid w:val="00642BB6"/>
    <w:rsid w:val="00642C02"/>
    <w:rsid w:val="006436D0"/>
    <w:rsid w:val="00644D28"/>
    <w:rsid w:val="00647C2B"/>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67C31"/>
    <w:rsid w:val="007716B5"/>
    <w:rsid w:val="00771F7F"/>
    <w:rsid w:val="00774924"/>
    <w:rsid w:val="00774B9B"/>
    <w:rsid w:val="007752A1"/>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9BA"/>
    <w:rsid w:val="007D5352"/>
    <w:rsid w:val="007D6A07"/>
    <w:rsid w:val="007D7066"/>
    <w:rsid w:val="007E3543"/>
    <w:rsid w:val="007E44E8"/>
    <w:rsid w:val="007E746E"/>
    <w:rsid w:val="007E7A39"/>
    <w:rsid w:val="007E7A4C"/>
    <w:rsid w:val="007F02A0"/>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5359"/>
    <w:rsid w:val="00846A2C"/>
    <w:rsid w:val="00847CFB"/>
    <w:rsid w:val="008532E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1632"/>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2DCB"/>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5D2"/>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0DC"/>
    <w:rsid w:val="00B45B00"/>
    <w:rsid w:val="00B51DB3"/>
    <w:rsid w:val="00B52F18"/>
    <w:rsid w:val="00B55111"/>
    <w:rsid w:val="00B5582A"/>
    <w:rsid w:val="00B558A2"/>
    <w:rsid w:val="00B559A7"/>
    <w:rsid w:val="00B56F1B"/>
    <w:rsid w:val="00B61DA1"/>
    <w:rsid w:val="00B61F02"/>
    <w:rsid w:val="00B622CD"/>
    <w:rsid w:val="00B661A1"/>
    <w:rsid w:val="00B66FE5"/>
    <w:rsid w:val="00B67906"/>
    <w:rsid w:val="00B67B97"/>
    <w:rsid w:val="00B72154"/>
    <w:rsid w:val="00B73D11"/>
    <w:rsid w:val="00B74E23"/>
    <w:rsid w:val="00B81511"/>
    <w:rsid w:val="00B82606"/>
    <w:rsid w:val="00B85D53"/>
    <w:rsid w:val="00B86D97"/>
    <w:rsid w:val="00B91746"/>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2BAC"/>
    <w:rsid w:val="00BE396F"/>
    <w:rsid w:val="00BE4AAE"/>
    <w:rsid w:val="00BE4CA2"/>
    <w:rsid w:val="00BE6E78"/>
    <w:rsid w:val="00BE75C0"/>
    <w:rsid w:val="00BF59B9"/>
    <w:rsid w:val="00C020E8"/>
    <w:rsid w:val="00C04534"/>
    <w:rsid w:val="00C055F8"/>
    <w:rsid w:val="00C10E8E"/>
    <w:rsid w:val="00C11A97"/>
    <w:rsid w:val="00C12884"/>
    <w:rsid w:val="00C13D0A"/>
    <w:rsid w:val="00C144AD"/>
    <w:rsid w:val="00C1488A"/>
    <w:rsid w:val="00C160A6"/>
    <w:rsid w:val="00C16B07"/>
    <w:rsid w:val="00C23206"/>
    <w:rsid w:val="00C239BD"/>
    <w:rsid w:val="00C23A09"/>
    <w:rsid w:val="00C30734"/>
    <w:rsid w:val="00C3126D"/>
    <w:rsid w:val="00C32909"/>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675"/>
    <w:rsid w:val="00C85F1D"/>
    <w:rsid w:val="00C86BC1"/>
    <w:rsid w:val="00C86C00"/>
    <w:rsid w:val="00C94792"/>
    <w:rsid w:val="00C95985"/>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46AA"/>
    <w:rsid w:val="00CE689D"/>
    <w:rsid w:val="00CF02AF"/>
    <w:rsid w:val="00CF4F2E"/>
    <w:rsid w:val="00D00F88"/>
    <w:rsid w:val="00D01664"/>
    <w:rsid w:val="00D01F77"/>
    <w:rsid w:val="00D02457"/>
    <w:rsid w:val="00D034EB"/>
    <w:rsid w:val="00D0380F"/>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4A7"/>
    <w:rsid w:val="00D44DD1"/>
    <w:rsid w:val="00D455A3"/>
    <w:rsid w:val="00D45BE5"/>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B7586"/>
    <w:rsid w:val="00EC20C5"/>
    <w:rsid w:val="00EC32F7"/>
    <w:rsid w:val="00EC7E6D"/>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1EB2"/>
    <w:rsid w:val="00F06116"/>
    <w:rsid w:val="00F07D35"/>
    <w:rsid w:val="00F104DB"/>
    <w:rsid w:val="00F121A6"/>
    <w:rsid w:val="00F12665"/>
    <w:rsid w:val="00F1742C"/>
    <w:rsid w:val="00F205AD"/>
    <w:rsid w:val="00F21ECA"/>
    <w:rsid w:val="00F24A28"/>
    <w:rsid w:val="00F25D98"/>
    <w:rsid w:val="00F270D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3207C-89A3-4D25-9B4B-2B7D74FD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1348</Words>
  <Characters>7689</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 clean-up</cp:lastModifiedBy>
  <cp:revision>4</cp:revision>
  <dcterms:created xsi:type="dcterms:W3CDTF">2022-05-20T15:47:00Z</dcterms:created>
  <dcterms:modified xsi:type="dcterms:W3CDTF">2022-05-20T15:49:00Z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(3)ErblmSKMqsJMhcMRPE1jEjZgVmSdLzix3yZbnp8FxpPPrlC65mNQEhBaHlVpCGnhrDspFjzb
JzwHAGNEdGiSWMaKBljuWuCfHf/fGDP5SEWXlJGDoCo1kHM8P1mRrvi6a0hoYKsFt8Lbqje8
BvasejLLxrjXoUFkURMRWlvY5vMYhdzG3gtsCuiT56Y0BCJz7mitADQksq/ffCPvumnCurW5
NbIuRTNEz9OoMXiIIo</vt:lpwstr>
  </property>
  <property fmtid="{D5CDD505-2E9C-101B-9397-08002B2CF9AE}" pid="3" name="_2015_ms_pID_7253431">
    <vt:lpwstr>zXxZTznlK7/71OwpgrIFhuX1GsaIuVC2+NxioYLhDYdqMEDmmLm4ay
cZ8wM/HdP1fhKtnNi+W1Rjuj03EZKNUvNMrvV3lv9sAb3YrFjSvf05OGPTPpsCLHyXpl87A0
X/XrRS6iEeSwiGrtdVYeBYzln27gGW0tDZ38z6nRm3vK4rwPigM1wpo9GAtgYYHXIUYNrdSU
lRmdVBOc2/7122ru1ShRTXKA1hXI0uBsuDEL</vt:lpwstr>
  </property>
  <property fmtid="{D5CDD505-2E9C-101B-9397-08002B2CF9AE}" pid="4" name="_2015_ms_pID_7253432">
    <vt:lpwstr>JJupxdugQsJ2X7vDtd1P4KQ=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y fmtid="{D5CDD505-2E9C-101B-9397-08002B2CF9AE}" pid="9" name="MSIP_Label_e6c818a6-e1a0-4a6e-a969-20d857c5dc62_Enabled">
    <vt:lpwstr>true</vt:lpwstr>
  </property>
  <property fmtid="{D5CDD505-2E9C-101B-9397-08002B2CF9AE}" pid="10" name="MSIP_Label_e6c818a6-e1a0-4a6e-a969-20d857c5dc62_SetDate">
    <vt:lpwstr>2022-05-20T15:49:32Z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0f01ac47-214e-48dd-b28b-05bedd141350</vt:lpwstr>
  </property>
  <property fmtid="{D5CDD505-2E9C-101B-9397-08002B2CF9AE}" pid="15" name="MSIP_Label_e6c818a6-e1a0-4a6e-a969-20d857c5dc62_ContentBits">
    <vt:lpwstr>2</vt:lpwstr>
  </property>
</Properties>
</file>