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3121" w14:textId="16E6C82D" w:rsidR="00C15E93" w:rsidRDefault="00C15E93" w:rsidP="0096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87D1D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#151</w:t>
      </w:r>
      <w:r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42A3">
        <w:rPr>
          <w:b/>
          <w:i/>
          <w:noProof/>
          <w:sz w:val="28"/>
        </w:rPr>
        <w:t>S2-220</w:t>
      </w:r>
      <w:r w:rsidR="00F65CF8" w:rsidRPr="00F65CF8">
        <w:rPr>
          <w:b/>
          <w:i/>
          <w:noProof/>
          <w:sz w:val="28"/>
        </w:rPr>
        <w:t>4911</w:t>
      </w:r>
    </w:p>
    <w:p w14:paraId="70887DC7" w14:textId="77777777" w:rsidR="00C15E93" w:rsidRDefault="00C15E93" w:rsidP="00C15E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0B7C64">
        <w:rPr>
          <w:b/>
          <w:noProof/>
          <w:sz w:val="24"/>
        </w:rPr>
        <w:t xml:space="preserve">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1</w:t>
      </w:r>
      <w:r w:rsidRPr="000B7C64">
        <w:rPr>
          <w:b/>
          <w:noProof/>
          <w:sz w:val="24"/>
        </w:rPr>
        <w:t>6 -- 2022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1FE87F9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23.50</w:t>
            </w:r>
            <w:r w:rsidR="00266F7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8D4FF5D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536B8">
              <w:rPr>
                <w:b/>
                <w:bCs/>
                <w:noProof/>
                <w:sz w:val="28"/>
              </w:rPr>
              <w:t>3635</w:t>
            </w:r>
          </w:p>
        </w:tc>
        <w:tc>
          <w:tcPr>
            <w:tcW w:w="709" w:type="dxa"/>
          </w:tcPr>
          <w:p w14:paraId="75BE60E1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5FD100E" w:rsidR="000E1DCC" w:rsidRPr="00DE3097" w:rsidRDefault="00880295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1A30D2" w14:textId="77777777" w:rsidR="000E1DCC" w:rsidRPr="00DE3097" w:rsidRDefault="000E1DCC" w:rsidP="00DE3097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397FABE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45593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8B594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 w:rsidRPr="0070383F">
              <w:t>5GS_Ph1</w:t>
            </w:r>
            <w:r w:rsidR="00D14448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C6B0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33A55">
              <w:t>5</w:t>
            </w:r>
            <w:r>
              <w:t>-</w:t>
            </w:r>
            <w:r w:rsidR="00C33A5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3EAF5" w:rsidR="001E41F3" w:rsidRDefault="00CB41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42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E4A92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F6CBCB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Discovery and selection of NRF no</w:t>
            </w:r>
            <w:r w:rsidR="00EC082C">
              <w:rPr>
                <w:noProof/>
              </w:rPr>
              <w:t>t</w:t>
            </w:r>
            <w:r>
              <w:rPr>
                <w:noProof/>
              </w:rPr>
              <w:t xml:space="preserve"> specified, </w:t>
            </w:r>
            <w:r w:rsidR="00A807F3">
              <w:rPr>
                <w:noProof/>
              </w:rPr>
              <w:t>align</w:t>
            </w:r>
            <w:r w:rsidR="00266F79">
              <w:rPr>
                <w:noProof/>
              </w:rPr>
              <w:t>m</w:t>
            </w:r>
            <w:r w:rsidR="00A807F3">
              <w:rPr>
                <w:noProof/>
              </w:rPr>
              <w:t>ent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FBF1B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266F79">
              <w:rPr>
                <w:noProof/>
              </w:rPr>
              <w:t xml:space="preserve">discovery and selection and </w:t>
            </w:r>
            <w:r>
              <w:rPr>
                <w:noProof/>
              </w:rPr>
              <w:t>use of NRF boot strapping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4F932" w:rsidR="001E41F3" w:rsidRDefault="00A8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between Stage 2 and Stage 3</w:t>
            </w:r>
            <w:r w:rsidR="00D14448">
              <w:rPr>
                <w:noProof/>
              </w:rPr>
              <w:t>, can lead to wrong functionality from stage 2 perspective.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11D0" w:rsidR="001E41F3" w:rsidRDefault="00266F79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6.2.6.1</w:t>
            </w:r>
            <w:r>
              <w:t>, 6.3.</w:t>
            </w:r>
            <w:r w:rsidRPr="00266F79">
              <w:rPr>
                <w:highlight w:val="yellow"/>
              </w:rPr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2E46F" w:rsidR="001E41F3" w:rsidRDefault="00853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43253" w:rsidR="001E41F3" w:rsidRDefault="008B0C7E">
            <w:pPr>
              <w:pStyle w:val="CRCoverPage"/>
              <w:spacing w:after="0"/>
              <w:ind w:left="99"/>
              <w:rPr>
                <w:noProof/>
              </w:rPr>
            </w:pPr>
            <w:r w:rsidRPr="008B0C7E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E7548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261D81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3B077A66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B0101D7" w14:textId="77777777" w:rsidR="00C33A55" w:rsidRPr="001B7C50" w:rsidRDefault="00C33A55" w:rsidP="00C33A55">
      <w:pPr>
        <w:pStyle w:val="Heading3"/>
      </w:pPr>
      <w:bookmarkStart w:id="1" w:name="_Toc20150191"/>
      <w:bookmarkStart w:id="2" w:name="_Toc27846999"/>
      <w:bookmarkStart w:id="3" w:name="_Toc36188130"/>
      <w:bookmarkStart w:id="4" w:name="_Toc45184037"/>
      <w:bookmarkStart w:id="5" w:name="_Toc47342879"/>
      <w:bookmarkStart w:id="6" w:name="_Toc51769581"/>
      <w:bookmarkStart w:id="7" w:name="_Toc98857358"/>
      <w:bookmarkStart w:id="8" w:name="_Toc27894734"/>
      <w:bookmarkStart w:id="9" w:name="_Toc36191801"/>
      <w:bookmarkStart w:id="10" w:name="_Toc45192888"/>
      <w:bookmarkStart w:id="11" w:name="_Toc47592520"/>
      <w:bookmarkStart w:id="12" w:name="_Toc51834601"/>
      <w:bookmarkStart w:id="13" w:name="_Toc91153623"/>
      <w:r w:rsidRPr="001B7C50">
        <w:t>6.2.6</w:t>
      </w:r>
      <w:r w:rsidRPr="001B7C50">
        <w:tab/>
        <w:t>NRF</w:t>
      </w:r>
      <w:bookmarkEnd w:id="1"/>
      <w:bookmarkEnd w:id="2"/>
      <w:bookmarkEnd w:id="3"/>
      <w:bookmarkEnd w:id="4"/>
      <w:bookmarkEnd w:id="5"/>
      <w:bookmarkEnd w:id="6"/>
      <w:bookmarkEnd w:id="7"/>
    </w:p>
    <w:p w14:paraId="70B08951" w14:textId="77777777" w:rsidR="00C33A55" w:rsidRPr="001B7C50" w:rsidRDefault="00C33A55" w:rsidP="00C33A55">
      <w:pPr>
        <w:pStyle w:val="Heading4"/>
      </w:pPr>
      <w:bookmarkStart w:id="14" w:name="_Toc45184038"/>
      <w:bookmarkStart w:id="15" w:name="_Toc47342880"/>
      <w:bookmarkStart w:id="16" w:name="_Toc51769582"/>
      <w:bookmarkStart w:id="17" w:name="_Toc98857359"/>
      <w:r w:rsidRPr="001B7C50">
        <w:t>6.2.6.1</w:t>
      </w:r>
      <w:r w:rsidRPr="001B7C50">
        <w:tab/>
        <w:t>General</w:t>
      </w:r>
      <w:bookmarkEnd w:id="14"/>
      <w:bookmarkEnd w:id="15"/>
      <w:bookmarkEnd w:id="16"/>
      <w:bookmarkEnd w:id="17"/>
    </w:p>
    <w:p w14:paraId="3F90DE23" w14:textId="77777777" w:rsidR="00C33A55" w:rsidRPr="001B7C50" w:rsidRDefault="00C33A55" w:rsidP="00C33A55">
      <w:r w:rsidRPr="001B7C50">
        <w:t>The Network Repository Function (NRF) supports the following functionality:</w:t>
      </w:r>
    </w:p>
    <w:p w14:paraId="7F4535D6" w14:textId="056E5522" w:rsidR="00C33A55" w:rsidRDefault="00C33A55" w:rsidP="00C33A55">
      <w:pPr>
        <w:pStyle w:val="B1"/>
        <w:rPr>
          <w:ins w:id="18" w:author="Magnus Hallenstål" w:date="2022-05-02T14:27:00Z"/>
        </w:rPr>
      </w:pPr>
      <w:ins w:id="19" w:author="Magnus Hallenstål" w:date="2022-05-02T14:27:00Z">
        <w:r>
          <w:t>-</w:t>
        </w:r>
        <w:r>
          <w:tab/>
          <w:t xml:space="preserve">Supports service discovery of </w:t>
        </w:r>
      </w:ins>
      <w:ins w:id="20" w:author="Magnus Hallenstål" w:date="2022-05-05T17:51:00Z">
        <w:r w:rsidR="00D14448">
          <w:t>NRF</w:t>
        </w:r>
      </w:ins>
      <w:ins w:id="21" w:author="Magnus Hallenstål" w:date="2022-05-02T14:27:00Z">
        <w:r>
          <w:t xml:space="preserve"> services </w:t>
        </w:r>
      </w:ins>
      <w:ins w:id="22" w:author="Magnus Hallenstål" w:date="2022-05-02T15:20:00Z">
        <w:r w:rsidR="00CA347D">
          <w:t xml:space="preserve">and their </w:t>
        </w:r>
      </w:ins>
      <w:ins w:id="23" w:author="Magnus Hallenstål" w:date="2022-05-02T15:21:00Z">
        <w:r w:rsidR="00CA347D">
          <w:t xml:space="preserve">endpoint addresses </w:t>
        </w:r>
      </w:ins>
      <w:ins w:id="24" w:author="Magnus Hallenstål" w:date="2022-05-02T14:27:00Z">
        <w:r>
          <w:t xml:space="preserve">by the </w:t>
        </w:r>
        <w:r w:rsidR="00A807F3">
          <w:t xml:space="preserve">NRF </w:t>
        </w:r>
      </w:ins>
      <w:ins w:id="25" w:author="Magnus Hallenstål" w:date="2022-05-02T14:28:00Z">
        <w:r w:rsidR="00A807F3">
          <w:t>bootstrapping service</w:t>
        </w:r>
      </w:ins>
      <w:ins w:id="26" w:author="Magnus Hallenstål" w:date="2022-05-02T14:29:00Z">
        <w:r w:rsidR="00A807F3">
          <w:t>.</w:t>
        </w:r>
      </w:ins>
    </w:p>
    <w:p w14:paraId="33A6CC57" w14:textId="14C5B1DD" w:rsidR="00C33A55" w:rsidRPr="001B7C50" w:rsidRDefault="00C33A55" w:rsidP="00C33A55">
      <w:pPr>
        <w:pStyle w:val="B1"/>
      </w:pPr>
      <w:r w:rsidRPr="001B7C50">
        <w:t>-</w:t>
      </w:r>
      <w:r w:rsidRPr="001B7C50">
        <w:tab/>
        <w:t>Supports service discovery function. Receive NF Discovery Request from NF instance or SCP, and provides the information of the discovered NF instances (be discovered) to the NF instance or SCP.</w:t>
      </w:r>
    </w:p>
    <w:p w14:paraId="20FA077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P-CSCF discovery (specialized case of AF discovery by SMF).</w:t>
      </w:r>
    </w:p>
    <w:p w14:paraId="32FD1C40" w14:textId="77777777" w:rsidR="00C33A55" w:rsidRPr="001B7C50" w:rsidRDefault="00C33A55" w:rsidP="00C33A55">
      <w:pPr>
        <w:pStyle w:val="B1"/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</w:t>
      </w:r>
      <w:r w:rsidRPr="001B7C50">
        <w:t xml:space="preserve"> the NF profile of available NF instances and their supported services.</w:t>
      </w:r>
    </w:p>
    <w:p w14:paraId="333189AF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SCP profile of available SCP instances.</w:t>
      </w:r>
    </w:p>
    <w:p w14:paraId="0E7BCE8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SCP discovery by SCP instances.</w:t>
      </w:r>
    </w:p>
    <w:p w14:paraId="3EAEBD40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Notifies about newly registered/updated/ deregistered NF and SCP instances along with its potential NF services to the subscribed NF service consumer or SCP.</w:t>
      </w:r>
    </w:p>
    <w:p w14:paraId="509F2088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the health status of NFs and SCP.</w:t>
      </w:r>
    </w:p>
    <w:p w14:paraId="03AFEAE9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Network Slicing, based on network implementation, multiple NRFs can be deployed at different levels (see clause 5.15.5):</w:t>
      </w:r>
    </w:p>
    <w:p w14:paraId="0ED39688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PLMN level (the NRF is configured with information for the whole PLMN),</w:t>
      </w:r>
    </w:p>
    <w:p w14:paraId="6642A77C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shared-slice level (the NRF is configured with information belonging to a set of Network Slices),</w:t>
      </w:r>
    </w:p>
    <w:p w14:paraId="26203636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slice-specific level (the NRF is configured with information belonging to an S-NSSAI).</w:t>
      </w:r>
    </w:p>
    <w:p w14:paraId="3CCC7A41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roaming, multiple NRFs may be deployed in the different networks (see clause 4.2.4):</w:t>
      </w:r>
    </w:p>
    <w:p w14:paraId="0B7AD1C7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Visited PLMN (known as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>) configured with information for the visited PLMN.</w:t>
      </w:r>
    </w:p>
    <w:p w14:paraId="01CE81AF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Home PLMN (known as the </w:t>
      </w:r>
      <w:proofErr w:type="spellStart"/>
      <w:r w:rsidRPr="001B7C50">
        <w:rPr>
          <w:lang w:eastAsia="zh-CN"/>
        </w:rPr>
        <w:t>hNRF</w:t>
      </w:r>
      <w:proofErr w:type="spellEnd"/>
      <w:r w:rsidRPr="001B7C50">
        <w:rPr>
          <w:lang w:eastAsia="zh-CN"/>
        </w:rPr>
        <w:t xml:space="preserve">) configured with information for the home PLMN, referenced by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 xml:space="preserve"> via the N27 interface.</w:t>
      </w:r>
    </w:p>
    <w:p w14:paraId="2850EFA6" w14:textId="01D806BA" w:rsidR="00A807F3" w:rsidRDefault="00DE3097" w:rsidP="00A807F3">
      <w:pPr>
        <w:rPr>
          <w:noProof/>
          <w:color w:val="FF0000"/>
          <w:sz w:val="36"/>
          <w:szCs w:val="36"/>
        </w:rPr>
      </w:pPr>
      <w:r w:rsidRPr="00DE3097">
        <w:rPr>
          <w:rFonts w:ascii="Arial" w:hAnsi="Arial"/>
          <w:sz w:val="24"/>
          <w:lang w:eastAsia="ko-KR"/>
        </w:rPr>
        <w:tab/>
      </w:r>
      <w:bookmarkEnd w:id="8"/>
      <w:bookmarkEnd w:id="9"/>
      <w:bookmarkEnd w:id="10"/>
      <w:bookmarkEnd w:id="11"/>
      <w:bookmarkEnd w:id="12"/>
      <w:bookmarkEnd w:id="13"/>
      <w:r w:rsidR="00A807F3" w:rsidRPr="006742D4">
        <w:rPr>
          <w:noProof/>
          <w:color w:val="FF0000"/>
          <w:sz w:val="36"/>
          <w:szCs w:val="36"/>
        </w:rPr>
        <w:t xml:space="preserve">******************** </w:t>
      </w:r>
      <w:r w:rsidR="00A807F3">
        <w:rPr>
          <w:noProof/>
          <w:color w:val="FF0000"/>
          <w:sz w:val="36"/>
          <w:szCs w:val="36"/>
        </w:rPr>
        <w:t>2</w:t>
      </w:r>
      <w:r w:rsidR="00A807F3" w:rsidRPr="00A807F3">
        <w:rPr>
          <w:noProof/>
          <w:color w:val="FF0000"/>
          <w:sz w:val="36"/>
          <w:szCs w:val="36"/>
          <w:vertAlign w:val="superscript"/>
        </w:rPr>
        <w:t>nd</w:t>
      </w:r>
      <w:r w:rsidR="00A807F3">
        <w:rPr>
          <w:noProof/>
          <w:color w:val="FF0000"/>
          <w:sz w:val="36"/>
          <w:szCs w:val="36"/>
        </w:rPr>
        <w:t xml:space="preserve"> </w:t>
      </w:r>
      <w:r w:rsidR="00A807F3" w:rsidRPr="006742D4">
        <w:rPr>
          <w:noProof/>
          <w:color w:val="FF0000"/>
          <w:sz w:val="36"/>
          <w:szCs w:val="36"/>
        </w:rPr>
        <w:t>changes ********************</w:t>
      </w:r>
    </w:p>
    <w:p w14:paraId="24A7A3A0" w14:textId="77777777" w:rsidR="00E35C4D" w:rsidRDefault="00E35C4D" w:rsidP="00E35C4D">
      <w:pPr>
        <w:pStyle w:val="Heading3"/>
        <w:rPr>
          <w:ins w:id="27" w:author="Magnus Hallenstål" w:date="2022-05-20T17:39:00Z"/>
          <w:lang w:eastAsia="ko-KR"/>
        </w:rPr>
      </w:pPr>
      <w:ins w:id="28" w:author="Magnus Hallenstål" w:date="2022-05-20T17:39:00Z">
        <w:r>
          <w:rPr>
            <w:lang w:eastAsia="ko-KR"/>
          </w:rPr>
          <w:t>6.3.</w:t>
        </w:r>
        <w:r w:rsidRPr="00C23CEC">
          <w:rPr>
            <w:highlight w:val="yellow"/>
            <w:lang w:eastAsia="ko-KR"/>
          </w:rPr>
          <w:t>x</w:t>
        </w:r>
        <w:r>
          <w:rPr>
            <w:lang w:eastAsia="ko-KR"/>
          </w:rPr>
          <w:tab/>
          <w:t>NRF discovery and selection</w:t>
        </w:r>
      </w:ins>
    </w:p>
    <w:p w14:paraId="4E3D05F1" w14:textId="77777777" w:rsidR="00E35C4D" w:rsidRDefault="00E35C4D" w:rsidP="00E35C4D">
      <w:pPr>
        <w:rPr>
          <w:ins w:id="29" w:author="Magnus Hallenstål" w:date="2022-05-20T17:39:00Z"/>
          <w:lang w:eastAsia="ko-KR"/>
        </w:rPr>
      </w:pPr>
      <w:ins w:id="30" w:author="Magnus Hallenstål" w:date="2022-05-20T17:39:00Z">
        <w:r>
          <w:rPr>
            <w:lang w:eastAsia="ko-KR"/>
          </w:rPr>
          <w:t>The following mechanisms may be used for discovery of NRF service instances and their endpoint addresses:</w:t>
        </w:r>
      </w:ins>
    </w:p>
    <w:p w14:paraId="1619E012" w14:textId="77777777" w:rsidR="00E35C4D" w:rsidRDefault="00E35C4D" w:rsidP="00E35C4D">
      <w:pPr>
        <w:pStyle w:val="B1"/>
        <w:numPr>
          <w:ilvl w:val="0"/>
          <w:numId w:val="1"/>
        </w:numPr>
        <w:rPr>
          <w:ins w:id="31" w:author="Magnus Hallenstål" w:date="2022-05-20T17:39:00Z"/>
          <w:lang w:eastAsia="ko-KR"/>
        </w:rPr>
      </w:pPr>
      <w:ins w:id="32" w:author="Magnus Hallenstål" w:date="2022-05-20T17:39:00Z">
        <w:r>
          <w:rPr>
            <w:lang w:eastAsia="ko-KR"/>
          </w:rPr>
          <w:t>NF consumers or SCP may have all the NRF services instances and their endpoint addresses locally configured.</w:t>
        </w:r>
      </w:ins>
    </w:p>
    <w:p w14:paraId="79B5CD21" w14:textId="77777777" w:rsidR="00E35C4D" w:rsidRDefault="00E35C4D" w:rsidP="00E35C4D">
      <w:pPr>
        <w:pStyle w:val="B1"/>
        <w:numPr>
          <w:ilvl w:val="0"/>
          <w:numId w:val="1"/>
        </w:numPr>
        <w:rPr>
          <w:ins w:id="33" w:author="Magnus Hallenstål" w:date="2022-05-20T17:39:00Z"/>
          <w:lang w:eastAsia="ko-KR"/>
        </w:rPr>
      </w:pPr>
      <w:ins w:id="34" w:author="Magnus Hallenstål" w:date="2022-05-20T17:39:00Z">
        <w:r>
          <w:rPr>
            <w:lang w:eastAsia="ko-KR"/>
          </w:rPr>
          <w:t>NF consumers or SCP may have the endpoint address of a NRF discovery service locally configured and utilize it to discover the NRF(s) and get the NF profile(s) of the NRF(s).</w:t>
        </w:r>
      </w:ins>
    </w:p>
    <w:p w14:paraId="4E8B6CD7" w14:textId="77777777" w:rsidR="00E35C4D" w:rsidRDefault="00E35C4D" w:rsidP="00E35C4D">
      <w:pPr>
        <w:pStyle w:val="B1"/>
        <w:numPr>
          <w:ilvl w:val="0"/>
          <w:numId w:val="1"/>
        </w:numPr>
        <w:rPr>
          <w:ins w:id="35" w:author="Magnus Hallenstål" w:date="2022-05-20T17:39:00Z"/>
          <w:lang w:eastAsia="ko-KR"/>
        </w:rPr>
      </w:pPr>
      <w:ins w:id="36" w:author="Magnus Hallenstål" w:date="2022-05-20T17:39:00Z">
        <w:r>
          <w:rPr>
            <w:lang w:eastAsia="ko-KR"/>
          </w:rPr>
          <w:t xml:space="preserve">NF consumers (e.g. v-NRF) or SCP may have endpoint addresses of the NRF bootstrapping service and utilize it to discover the NRF service instances and their </w:t>
        </w:r>
        <w:proofErr w:type="spellStart"/>
        <w:r>
          <w:rPr>
            <w:lang w:eastAsia="ko-KR"/>
          </w:rPr>
          <w:t>endpoing</w:t>
        </w:r>
        <w:proofErr w:type="spellEnd"/>
        <w:r>
          <w:rPr>
            <w:lang w:eastAsia="ko-KR"/>
          </w:rPr>
          <w:t xml:space="preserve"> addresses. The NRF bootstrapping service is a version independent API, which may be especially </w:t>
        </w:r>
        <w:proofErr w:type="spellStart"/>
        <w:r>
          <w:rPr>
            <w:lang w:eastAsia="ko-KR"/>
          </w:rPr>
          <w:t>usefull</w:t>
        </w:r>
        <w:proofErr w:type="spellEnd"/>
        <w:r>
          <w:rPr>
            <w:lang w:eastAsia="ko-KR"/>
          </w:rPr>
          <w:t xml:space="preserve"> over roaming interfaces.</w:t>
        </w:r>
      </w:ins>
    </w:p>
    <w:p w14:paraId="55DB45B4" w14:textId="77777777" w:rsidR="00E35C4D" w:rsidRDefault="00E35C4D" w:rsidP="00E35C4D">
      <w:pPr>
        <w:pStyle w:val="B1"/>
        <w:numPr>
          <w:ilvl w:val="0"/>
          <w:numId w:val="1"/>
        </w:numPr>
        <w:rPr>
          <w:ins w:id="37" w:author="Magnus Hallenstål" w:date="2022-05-20T17:39:00Z"/>
          <w:lang w:eastAsia="ko-KR"/>
        </w:rPr>
      </w:pPr>
      <w:ins w:id="38" w:author="Magnus Hallenstål" w:date="2022-05-20T17:39:00Z">
        <w:r>
          <w:rPr>
            <w:lang w:eastAsia="ko-KR"/>
          </w:rPr>
          <w:t xml:space="preserve">The NF consumer, e.g. AMF, may use the </w:t>
        </w:r>
        <w:proofErr w:type="spellStart"/>
        <w:r w:rsidRPr="00140E21">
          <w:t>Nnssf_NSSelection</w:t>
        </w:r>
        <w:proofErr w:type="spellEnd"/>
        <w:r>
          <w:t xml:space="preserve"> service to get the </w:t>
        </w:r>
        <w:proofErr w:type="spellStart"/>
        <w:r>
          <w:t>enpoint</w:t>
        </w:r>
        <w:proofErr w:type="spellEnd"/>
        <w:r>
          <w:t xml:space="preserve"> address of a NRF discovery service for a certain slice.</w:t>
        </w:r>
      </w:ins>
    </w:p>
    <w:p w14:paraId="562F4400" w14:textId="77777777" w:rsidR="00E35C4D" w:rsidRDefault="00E35C4D" w:rsidP="00060C96">
      <w:pPr>
        <w:jc w:val="center"/>
        <w:rPr>
          <w:noProof/>
          <w:color w:val="FF0000"/>
          <w:sz w:val="36"/>
          <w:szCs w:val="36"/>
        </w:rPr>
      </w:pPr>
    </w:p>
    <w:p w14:paraId="72A34DD0" w14:textId="4BC4C10F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3894491" w14:textId="77777777" w:rsidR="00937AC9" w:rsidRPr="006742D4" w:rsidRDefault="00937AC9" w:rsidP="008536B8">
      <w:pPr>
        <w:rPr>
          <w:noProof/>
          <w:color w:val="FF0000"/>
          <w:sz w:val="36"/>
          <w:szCs w:val="36"/>
        </w:rPr>
      </w:pPr>
    </w:p>
    <w:sectPr w:rsidR="00937AC9" w:rsidRPr="006742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C7C9E" w14:textId="77777777" w:rsidR="00CB4115" w:rsidRDefault="00CB4115">
      <w:r>
        <w:separator/>
      </w:r>
    </w:p>
  </w:endnote>
  <w:endnote w:type="continuationSeparator" w:id="0">
    <w:p w14:paraId="118B875E" w14:textId="77777777" w:rsidR="00CB4115" w:rsidRDefault="00CB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EB25" w14:textId="77777777" w:rsidR="00CB4115" w:rsidRDefault="00CB4115">
      <w:r>
        <w:separator/>
      </w:r>
    </w:p>
  </w:footnote>
  <w:footnote w:type="continuationSeparator" w:id="0">
    <w:p w14:paraId="4983DA10" w14:textId="77777777" w:rsidR="00CB4115" w:rsidRDefault="00CB4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96952"/>
    <w:multiLevelType w:val="hybridMultilevel"/>
    <w:tmpl w:val="D8F83F1E"/>
    <w:lvl w:ilvl="0" w:tplc="61742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B2516"/>
    <w:multiLevelType w:val="hybridMultilevel"/>
    <w:tmpl w:val="A18619AA"/>
    <w:lvl w:ilvl="0" w:tplc="C3ECB3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51461FF"/>
    <w:multiLevelType w:val="hybridMultilevel"/>
    <w:tmpl w:val="29AAEC5C"/>
    <w:lvl w:ilvl="0" w:tplc="A20667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26"/>
    <w:rsid w:val="00060C96"/>
    <w:rsid w:val="00085BCC"/>
    <w:rsid w:val="000A6394"/>
    <w:rsid w:val="000B05B1"/>
    <w:rsid w:val="000B7C64"/>
    <w:rsid w:val="000B7D50"/>
    <w:rsid w:val="000B7FED"/>
    <w:rsid w:val="000C038A"/>
    <w:rsid w:val="000C6598"/>
    <w:rsid w:val="000D44B3"/>
    <w:rsid w:val="000E1DCC"/>
    <w:rsid w:val="00145D43"/>
    <w:rsid w:val="00192C46"/>
    <w:rsid w:val="001A08B3"/>
    <w:rsid w:val="001A2CA0"/>
    <w:rsid w:val="001A7B60"/>
    <w:rsid w:val="001B52F0"/>
    <w:rsid w:val="001B7A65"/>
    <w:rsid w:val="001C1A40"/>
    <w:rsid w:val="001D0DD6"/>
    <w:rsid w:val="001D1B8C"/>
    <w:rsid w:val="001E41F3"/>
    <w:rsid w:val="0021612B"/>
    <w:rsid w:val="0024223F"/>
    <w:rsid w:val="0026004D"/>
    <w:rsid w:val="002640DD"/>
    <w:rsid w:val="00266F79"/>
    <w:rsid w:val="00275D12"/>
    <w:rsid w:val="00284FEB"/>
    <w:rsid w:val="002860C4"/>
    <w:rsid w:val="002B5741"/>
    <w:rsid w:val="002E3F14"/>
    <w:rsid w:val="002E472E"/>
    <w:rsid w:val="00305409"/>
    <w:rsid w:val="003575D3"/>
    <w:rsid w:val="003609EF"/>
    <w:rsid w:val="0036231A"/>
    <w:rsid w:val="00374DD4"/>
    <w:rsid w:val="003C49AE"/>
    <w:rsid w:val="003E1A36"/>
    <w:rsid w:val="00410371"/>
    <w:rsid w:val="004242F1"/>
    <w:rsid w:val="00431BA9"/>
    <w:rsid w:val="00490225"/>
    <w:rsid w:val="004B75B7"/>
    <w:rsid w:val="004C3714"/>
    <w:rsid w:val="0051580D"/>
    <w:rsid w:val="00547111"/>
    <w:rsid w:val="00575813"/>
    <w:rsid w:val="00591009"/>
    <w:rsid w:val="00592D74"/>
    <w:rsid w:val="005E2C44"/>
    <w:rsid w:val="005F627E"/>
    <w:rsid w:val="00600915"/>
    <w:rsid w:val="00621188"/>
    <w:rsid w:val="00623E7D"/>
    <w:rsid w:val="006257ED"/>
    <w:rsid w:val="0066235D"/>
    <w:rsid w:val="00665C47"/>
    <w:rsid w:val="006742D4"/>
    <w:rsid w:val="0068246C"/>
    <w:rsid w:val="00695808"/>
    <w:rsid w:val="006B46FB"/>
    <w:rsid w:val="006D00DE"/>
    <w:rsid w:val="006E21FB"/>
    <w:rsid w:val="007176FF"/>
    <w:rsid w:val="007519B9"/>
    <w:rsid w:val="00790539"/>
    <w:rsid w:val="00792342"/>
    <w:rsid w:val="007977A8"/>
    <w:rsid w:val="007B512A"/>
    <w:rsid w:val="007C2097"/>
    <w:rsid w:val="007C2D02"/>
    <w:rsid w:val="007D6A07"/>
    <w:rsid w:val="007F7259"/>
    <w:rsid w:val="008040A8"/>
    <w:rsid w:val="0082544C"/>
    <w:rsid w:val="008279FA"/>
    <w:rsid w:val="008536B8"/>
    <w:rsid w:val="0086212D"/>
    <w:rsid w:val="008626E7"/>
    <w:rsid w:val="00870EE7"/>
    <w:rsid w:val="0087445F"/>
    <w:rsid w:val="00880295"/>
    <w:rsid w:val="008863B9"/>
    <w:rsid w:val="008A45A6"/>
    <w:rsid w:val="008B0C7E"/>
    <w:rsid w:val="008C4A47"/>
    <w:rsid w:val="008F3789"/>
    <w:rsid w:val="008F686C"/>
    <w:rsid w:val="009145BD"/>
    <w:rsid w:val="009148DE"/>
    <w:rsid w:val="00937AC9"/>
    <w:rsid w:val="00941E30"/>
    <w:rsid w:val="009777D9"/>
    <w:rsid w:val="00991B88"/>
    <w:rsid w:val="00992033"/>
    <w:rsid w:val="009A5753"/>
    <w:rsid w:val="009A579D"/>
    <w:rsid w:val="009E3297"/>
    <w:rsid w:val="009F734F"/>
    <w:rsid w:val="00A246B6"/>
    <w:rsid w:val="00A30AC1"/>
    <w:rsid w:val="00A47E70"/>
    <w:rsid w:val="00A50CF0"/>
    <w:rsid w:val="00A7671C"/>
    <w:rsid w:val="00A807F3"/>
    <w:rsid w:val="00AA2CBC"/>
    <w:rsid w:val="00AC5820"/>
    <w:rsid w:val="00AD1CD8"/>
    <w:rsid w:val="00B258BB"/>
    <w:rsid w:val="00B67B97"/>
    <w:rsid w:val="00B92440"/>
    <w:rsid w:val="00B968C8"/>
    <w:rsid w:val="00BA3EC5"/>
    <w:rsid w:val="00BA51D9"/>
    <w:rsid w:val="00BB5DFC"/>
    <w:rsid w:val="00BD279D"/>
    <w:rsid w:val="00BD6BB8"/>
    <w:rsid w:val="00BE2CFD"/>
    <w:rsid w:val="00C0423E"/>
    <w:rsid w:val="00C15E93"/>
    <w:rsid w:val="00C23CEC"/>
    <w:rsid w:val="00C33A55"/>
    <w:rsid w:val="00C47185"/>
    <w:rsid w:val="00C66BA2"/>
    <w:rsid w:val="00C95985"/>
    <w:rsid w:val="00CA347D"/>
    <w:rsid w:val="00CB4115"/>
    <w:rsid w:val="00CC5026"/>
    <w:rsid w:val="00CC68D0"/>
    <w:rsid w:val="00CD0084"/>
    <w:rsid w:val="00CF79A2"/>
    <w:rsid w:val="00D03F9A"/>
    <w:rsid w:val="00D06D51"/>
    <w:rsid w:val="00D12870"/>
    <w:rsid w:val="00D14448"/>
    <w:rsid w:val="00D24991"/>
    <w:rsid w:val="00D50255"/>
    <w:rsid w:val="00D66520"/>
    <w:rsid w:val="00DE3097"/>
    <w:rsid w:val="00DE34CF"/>
    <w:rsid w:val="00E13F3D"/>
    <w:rsid w:val="00E34898"/>
    <w:rsid w:val="00E35C4D"/>
    <w:rsid w:val="00E87D1D"/>
    <w:rsid w:val="00E90FF2"/>
    <w:rsid w:val="00EB09B7"/>
    <w:rsid w:val="00EC082C"/>
    <w:rsid w:val="00EE7D7C"/>
    <w:rsid w:val="00F25D98"/>
    <w:rsid w:val="00F300FB"/>
    <w:rsid w:val="00F64A85"/>
    <w:rsid w:val="00F65CF8"/>
    <w:rsid w:val="00F676B2"/>
    <w:rsid w:val="00F871C5"/>
    <w:rsid w:val="00FB25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3A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3A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31BA9"/>
    <w:pPr>
      <w:ind w:left="720"/>
      <w:contextualSpacing/>
    </w:pPr>
  </w:style>
  <w:style w:type="character" w:customStyle="1" w:styleId="TFChar">
    <w:name w:val="TF Char"/>
    <w:link w:val="TF"/>
    <w:rsid w:val="00431BA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28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2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8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8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4528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Ericsson0516</cp:lastModifiedBy>
  <cp:revision>5</cp:revision>
  <cp:lastPrinted>1900-01-01T05:00:00Z</cp:lastPrinted>
  <dcterms:created xsi:type="dcterms:W3CDTF">2022-05-23T08:32:00Z</dcterms:created>
  <dcterms:modified xsi:type="dcterms:W3CDTF">2022-05-23T11:44:00Z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