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98EA821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1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43535C" w:rsidRPr="0043535C">
        <w:rPr>
          <w:rFonts w:cs="Arial"/>
          <w:b/>
          <w:noProof/>
          <w:sz w:val="24"/>
        </w:rPr>
        <w:t>S2-220</w:t>
      </w:r>
      <w:r w:rsidR="009448DD">
        <w:rPr>
          <w:rFonts w:cs="Arial"/>
          <w:b/>
          <w:noProof/>
          <w:sz w:val="24"/>
        </w:rPr>
        <w:t>4885</w:t>
      </w:r>
    </w:p>
    <w:p w14:paraId="5EA8674A" w14:textId="5F7B1D68" w:rsidR="00555126" w:rsidRPr="00555126" w:rsidRDefault="001454FD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6th – 2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</w:t>
      </w:r>
      <w:r w:rsidR="009448DD">
        <w:rPr>
          <w:b/>
          <w:noProof/>
          <w:color w:val="3333FF"/>
        </w:rPr>
        <w:t>4512</w:t>
      </w:r>
      <w:r w:rsidR="00555126" w:rsidRPr="00555126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1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7EC3828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C87A07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r w:rsidR="007708CD" w:rsidRPr="007708CD">
        <w:rPr>
          <w:rFonts w:ascii="Arial" w:hAnsi="Arial" w:cs="Arial"/>
          <w:b/>
          <w:lang w:eastAsia="zh-CN"/>
        </w:rPr>
        <w:t xml:space="preserve">QoS </w:t>
      </w:r>
      <w:bookmarkStart w:id="2" w:name="_Hlk101874889"/>
      <w:r w:rsidR="00DC352B">
        <w:rPr>
          <w:rFonts w:ascii="Arial" w:hAnsi="Arial" w:cs="Arial"/>
          <w:b/>
          <w:lang w:eastAsia="zh-CN"/>
        </w:rPr>
        <w:t>parameters</w:t>
      </w:r>
      <w:bookmarkEnd w:id="2"/>
      <w:r w:rsidR="007708CD" w:rsidRPr="007708CD">
        <w:rPr>
          <w:rFonts w:ascii="Arial" w:hAnsi="Arial" w:cs="Arial"/>
          <w:b/>
          <w:lang w:eastAsia="zh-CN"/>
        </w:rPr>
        <w:t xml:space="preserve"> 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bookmarkEnd w:id="3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6CF5C2F1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QoS </w:t>
      </w:r>
      <w:r w:rsidR="00F46377" w:rsidRPr="00F46377">
        <w:rPr>
          <w:rFonts w:ascii="Arial" w:hAnsi="Arial" w:cs="Arial"/>
          <w:i/>
        </w:rPr>
        <w:t>parameters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70AE53DD" w:rsidR="00BC7C05" w:rsidRDefault="00BC7C05" w:rsidP="002B01F2">
      <w:r>
        <w:t xml:space="preserve">The solution proposal presented here addresses the </w:t>
      </w:r>
      <w:r w:rsidR="00C87A07">
        <w:t>Key Issue #2</w:t>
      </w:r>
      <w:r w:rsidR="002620B7">
        <w:t>, which reads:</w:t>
      </w:r>
    </w:p>
    <w:p w14:paraId="24C44DC8" w14:textId="168B0A5E" w:rsidR="002620B7" w:rsidRDefault="002620B7" w:rsidP="002620B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2F77F64A" w:rsidR="002B01F2" w:rsidRPr="002B01F2" w:rsidRDefault="003645F8" w:rsidP="002B01F2">
      <w:bookmarkStart w:id="4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E523E1">
        <w:rPr>
          <w:lang w:eastAsia="zh-CN"/>
        </w:rPr>
        <w:t xml:space="preserve">QoS </w:t>
      </w:r>
      <w:r w:rsidR="00F46377" w:rsidRPr="00F46377">
        <w:t>parameters</w:t>
      </w:r>
      <w:r w:rsidR="005666B6">
        <w:rPr>
          <w:lang w:eastAsia="zh-CN"/>
        </w:rPr>
        <w:t xml:space="preserve"> to </w:t>
      </w:r>
      <w:bookmarkEnd w:id="4"/>
      <w:r w:rsidR="007708CD">
        <w:rPr>
          <w:rFonts w:hint="eastAsia"/>
          <w:lang w:eastAsia="zh-CN"/>
        </w:rPr>
        <w:t>NEF</w:t>
      </w:r>
      <w:r w:rsidR="007708CD">
        <w:rPr>
          <w:lang w:eastAsia="zh-CN"/>
        </w:rPr>
        <w:t xml:space="preserve">/local NEF/trusted </w:t>
      </w:r>
      <w:r w:rsidR="007708CD">
        <w:rPr>
          <w:rFonts w:hint="eastAsia"/>
          <w:lang w:eastAsia="zh-CN"/>
        </w:rPr>
        <w:t>AF directly</w:t>
      </w:r>
      <w:r w:rsidR="007708CD">
        <w:rPr>
          <w:lang w:eastAsia="zh-CN"/>
        </w:rPr>
        <w:t xml:space="preserve"> </w:t>
      </w:r>
      <w:r w:rsidR="007708CD">
        <w:rPr>
          <w:rFonts w:hint="eastAsia"/>
          <w:lang w:eastAsia="zh-CN"/>
        </w:rPr>
        <w:t>to f</w:t>
      </w:r>
      <w:bookmarkStart w:id="5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5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5F3B52A7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11CA2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475E21A1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160C0" w:rsidRPr="00846D5E" w14:paraId="12D6F1F1" w14:textId="77777777" w:rsidTr="00AA133E">
        <w:trPr>
          <w:cantSplit/>
          <w:jc w:val="center"/>
        </w:trPr>
        <w:tc>
          <w:tcPr>
            <w:tcW w:w="6232" w:type="dxa"/>
          </w:tcPr>
          <w:p w14:paraId="1D0E2A7D" w14:textId="77777777" w:rsidR="009160C0" w:rsidRPr="00846D5E" w:rsidRDefault="009160C0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4380C2F2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C39279" w14:textId="77777777" w:rsidR="009160C0" w:rsidRPr="00846D5E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68362D75" w14:textId="77777777" w:rsidTr="00AA133E">
        <w:trPr>
          <w:cantSplit/>
          <w:jc w:val="center"/>
        </w:trPr>
        <w:tc>
          <w:tcPr>
            <w:tcW w:w="6232" w:type="dxa"/>
          </w:tcPr>
          <w:p w14:paraId="5B0C770D" w14:textId="77777777" w:rsidR="009160C0" w:rsidRPr="00A6325F" w:rsidRDefault="009160C0" w:rsidP="0067688F">
            <w:pPr>
              <w:pStyle w:val="TAH"/>
            </w:pPr>
          </w:p>
        </w:tc>
        <w:tc>
          <w:tcPr>
            <w:tcW w:w="1560" w:type="dxa"/>
          </w:tcPr>
          <w:p w14:paraId="0840190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E0CB2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9160C0" w:rsidRPr="00846D5E" w14:paraId="33EBB4C3" w14:textId="77777777" w:rsidTr="00AA133E">
        <w:trPr>
          <w:cantSplit/>
          <w:jc w:val="center"/>
        </w:trPr>
        <w:tc>
          <w:tcPr>
            <w:tcW w:w="6232" w:type="dxa"/>
          </w:tcPr>
          <w:p w14:paraId="017AE0A9" w14:textId="77777777" w:rsidR="009160C0" w:rsidRPr="00846D5E" w:rsidRDefault="009160C0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620970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1F239A8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9160C0" w:rsidRPr="00846D5E" w14:paraId="1773AEA9" w14:textId="77777777" w:rsidTr="00AA133E">
        <w:trPr>
          <w:cantSplit/>
          <w:jc w:val="center"/>
        </w:trPr>
        <w:tc>
          <w:tcPr>
            <w:tcW w:w="6232" w:type="dxa"/>
          </w:tcPr>
          <w:p w14:paraId="74826B83" w14:textId="77777777" w:rsidR="009160C0" w:rsidRPr="00076009" w:rsidRDefault="009160C0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A63762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4B88FDB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788A390A" w14:textId="77777777" w:rsidTr="00AA133E">
        <w:trPr>
          <w:cantSplit/>
          <w:jc w:val="center"/>
        </w:trPr>
        <w:tc>
          <w:tcPr>
            <w:tcW w:w="6232" w:type="dxa"/>
          </w:tcPr>
          <w:p w14:paraId="4C0044AA" w14:textId="77777777" w:rsidR="009160C0" w:rsidRPr="008C0DF8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4156FB3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F0FF9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9160C0" w:rsidRPr="00846D5E" w14:paraId="3BE2A698" w14:textId="77777777" w:rsidTr="00AA133E">
        <w:trPr>
          <w:cantSplit/>
          <w:jc w:val="center"/>
        </w:trPr>
        <w:tc>
          <w:tcPr>
            <w:tcW w:w="6232" w:type="dxa"/>
          </w:tcPr>
          <w:p w14:paraId="69BB3821" w14:textId="77777777" w:rsidR="009160C0" w:rsidRPr="00F74B02" w:rsidRDefault="009160C0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E6541C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D9A19F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5E601145" w14:textId="77777777" w:rsidTr="00AA133E">
        <w:trPr>
          <w:cantSplit/>
          <w:jc w:val="center"/>
        </w:trPr>
        <w:tc>
          <w:tcPr>
            <w:tcW w:w="6232" w:type="dxa"/>
          </w:tcPr>
          <w:p w14:paraId="011DDFDA" w14:textId="77777777" w:rsidR="009160C0" w:rsidRPr="00F74B02" w:rsidRDefault="009160C0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72215E5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52E5AD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3FDDA13" w14:textId="77777777" w:rsidTr="00AA133E">
        <w:trPr>
          <w:cantSplit/>
          <w:jc w:val="center"/>
        </w:trPr>
        <w:tc>
          <w:tcPr>
            <w:tcW w:w="6232" w:type="dxa"/>
          </w:tcPr>
          <w:p w14:paraId="26836720" w14:textId="77777777" w:rsidR="009160C0" w:rsidRPr="00F74B02" w:rsidRDefault="009160C0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A17EF0C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233A709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9398EFB" w14:textId="77777777" w:rsidTr="00AA133E">
        <w:trPr>
          <w:cantSplit/>
          <w:jc w:val="center"/>
        </w:trPr>
        <w:tc>
          <w:tcPr>
            <w:tcW w:w="6232" w:type="dxa"/>
          </w:tcPr>
          <w:p w14:paraId="0CA3CB7E" w14:textId="77777777" w:rsidR="009160C0" w:rsidRPr="00076009" w:rsidRDefault="009160C0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02C26A48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77406E6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8DA1E27" w14:textId="77777777" w:rsidTr="00AA133E">
        <w:trPr>
          <w:cantSplit/>
          <w:jc w:val="center"/>
        </w:trPr>
        <w:tc>
          <w:tcPr>
            <w:tcW w:w="6232" w:type="dxa"/>
          </w:tcPr>
          <w:p w14:paraId="702F1377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590AA5BA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884C72F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4315305C" w14:textId="77777777" w:rsidTr="00AA133E">
        <w:trPr>
          <w:cantSplit/>
          <w:jc w:val="center"/>
        </w:trPr>
        <w:tc>
          <w:tcPr>
            <w:tcW w:w="6232" w:type="dxa"/>
          </w:tcPr>
          <w:p w14:paraId="12C3B455" w14:textId="77777777" w:rsidR="009160C0" w:rsidRPr="00846D5E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78E9E58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016BB1D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6EAA6FDF" w14:textId="77777777" w:rsidTr="00AA133E">
        <w:trPr>
          <w:cantSplit/>
          <w:jc w:val="center"/>
        </w:trPr>
        <w:tc>
          <w:tcPr>
            <w:tcW w:w="6232" w:type="dxa"/>
          </w:tcPr>
          <w:p w14:paraId="1EED17AF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08B25B63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D688B07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11FE1D26" w14:textId="77777777" w:rsidTr="00AA133E">
        <w:trPr>
          <w:cantSplit/>
          <w:jc w:val="center"/>
        </w:trPr>
        <w:tc>
          <w:tcPr>
            <w:tcW w:w="6232" w:type="dxa"/>
          </w:tcPr>
          <w:p w14:paraId="1B92A02C" w14:textId="77777777" w:rsidR="009160C0" w:rsidRDefault="009160C0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631769A9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143D62A5" w14:textId="77777777" w:rsidR="009160C0" w:rsidRPr="00A6325F" w:rsidRDefault="009160C0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9160C0" w:rsidRPr="00846D5E" w14:paraId="32C86310" w14:textId="77777777" w:rsidTr="00AA133E">
        <w:trPr>
          <w:cantSplit/>
          <w:jc w:val="center"/>
        </w:trPr>
        <w:tc>
          <w:tcPr>
            <w:tcW w:w="6232" w:type="dxa"/>
          </w:tcPr>
          <w:p w14:paraId="5CB10009" w14:textId="0713AFFB" w:rsidR="009160C0" w:rsidRPr="00846D5E" w:rsidRDefault="009160C0" w:rsidP="0067688F">
            <w:pPr>
              <w:pStyle w:val="TAH"/>
            </w:pPr>
            <w:ins w:id="29" w:author="CMCC-Yan" w:date="2022-04-22T17:31:00Z">
              <w:r>
                <w:t>#X</w:t>
              </w:r>
            </w:ins>
            <w:ins w:id="30" w:author="CMCC-Yan" w:date="2022-03-23T16:54:00Z">
              <w:r>
                <w:t xml:space="preserve">: </w:t>
              </w:r>
            </w:ins>
            <w:ins w:id="31" w:author="CMCC-Yan" w:date="2022-04-22T18:01:00Z">
              <w:r>
                <w:t xml:space="preserve">QoS </w:t>
              </w:r>
            </w:ins>
            <w:ins w:id="32" w:author="CMCC-Yan" w:date="2022-04-26T14:14:00Z">
              <w:r w:rsidR="00F46377" w:rsidRPr="00F46377">
                <w:t>parameters</w:t>
              </w:r>
            </w:ins>
            <w:ins w:id="33" w:author="CMCC-Yan" w:date="2022-04-22T18:01:00Z">
              <w:r>
                <w:t xml:space="preserve"> exposure by UPF</w:t>
              </w:r>
            </w:ins>
          </w:p>
        </w:tc>
        <w:tc>
          <w:tcPr>
            <w:tcW w:w="1560" w:type="dxa"/>
          </w:tcPr>
          <w:p w14:paraId="0D5B532E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392D37F" w14:textId="77777777" w:rsidR="009160C0" w:rsidRPr="009160C0" w:rsidRDefault="009160C0" w:rsidP="009160C0">
            <w:pPr>
              <w:pStyle w:val="TAH"/>
              <w:rPr>
                <w:sz w:val="16"/>
                <w:szCs w:val="16"/>
              </w:rPr>
            </w:pPr>
            <w:ins w:id="34" w:author="CMCC-Yan" w:date="2022-03-23T16:54:00Z">
              <w:r w:rsidRPr="009160C0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38E351BF" w:rsidR="003645F8" w:rsidRPr="003645F8" w:rsidRDefault="005104A2" w:rsidP="00882A48">
      <w:pPr>
        <w:pStyle w:val="2"/>
      </w:pPr>
      <w:bookmarkStart w:id="35" w:name="_Toc500949097"/>
      <w:bookmarkStart w:id="36" w:name="_Toc92875660"/>
      <w:bookmarkStart w:id="37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5"/>
      <w:bookmarkEnd w:id="36"/>
      <w:bookmarkEnd w:id="37"/>
      <w:r w:rsidR="007708CD">
        <w:t xml:space="preserve">QoS </w:t>
      </w:r>
      <w:r w:rsidR="00F46377" w:rsidRPr="00F46377">
        <w:t>parameters</w:t>
      </w:r>
      <w:r w:rsidR="007708CD">
        <w:t xml:space="preserve"> exposure by UPF</w:t>
      </w:r>
    </w:p>
    <w:p w14:paraId="3C49F2FE" w14:textId="079C69E3" w:rsidR="00B7478F" w:rsidRPr="00846D5E" w:rsidRDefault="00B7478F" w:rsidP="00B7478F">
      <w:pPr>
        <w:pStyle w:val="3"/>
        <w:rPr>
          <w:lang w:eastAsia="ko-KR"/>
        </w:rPr>
      </w:pPr>
      <w:bookmarkStart w:id="38" w:name="_Toc100835697"/>
      <w:bookmarkStart w:id="39" w:name="_Toc101415528"/>
      <w:bookmarkStart w:id="40" w:name="_Toc500949099"/>
      <w:bookmarkStart w:id="41" w:name="_Toc92875662"/>
      <w:bookmarkStart w:id="42" w:name="_Toc93070686"/>
      <w:bookmarkStart w:id="43" w:name="_Toc96958846"/>
      <w:bookmarkStart w:id="44" w:name="_Toc96964623"/>
      <w:bookmarkStart w:id="45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8"/>
      <w:bookmarkEnd w:id="39"/>
    </w:p>
    <w:p w14:paraId="7BFBC499" w14:textId="77777777" w:rsidR="00B7478F" w:rsidRPr="00846D5E" w:rsidRDefault="00B7478F" w:rsidP="00B7478F">
      <w:r w:rsidRPr="00292F0D">
        <w:t>This is a solution for KI#2.</w:t>
      </w:r>
    </w:p>
    <w:p w14:paraId="2C8CA64D" w14:textId="33ACC67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40"/>
      <w:bookmarkEnd w:id="41"/>
      <w:bookmarkEnd w:id="42"/>
      <w:bookmarkEnd w:id="43"/>
      <w:bookmarkEnd w:id="44"/>
      <w:bookmarkEnd w:id="45"/>
    </w:p>
    <w:p w14:paraId="77A3A8FB" w14:textId="77777777" w:rsidR="00866E7D" w:rsidRDefault="00866E7D" w:rsidP="007708CD">
      <w:pPr>
        <w:rPr>
          <w:ins w:id="46" w:author="CMCC-Yan3" w:date="2022-05-18T18:21:00Z"/>
          <w:lang w:eastAsia="zh-CN"/>
        </w:rPr>
      </w:pPr>
      <w:bookmarkStart w:id="47" w:name="_Toc500949101"/>
      <w:bookmarkStart w:id="48" w:name="_Toc92875663"/>
      <w:bookmarkStart w:id="49" w:name="_Toc93070687"/>
      <w:bookmarkStart w:id="50" w:name="_Toc96958847"/>
      <w:bookmarkStart w:id="51" w:name="_Toc96964624"/>
      <w:bookmarkStart w:id="52" w:name="_Toc97307778"/>
      <w:ins w:id="53" w:author="CMCC-Yan3" w:date="2022-05-18T18:16:00Z">
        <w:r>
          <w:rPr>
            <w:lang w:eastAsia="zh-CN"/>
          </w:rPr>
          <w:t xml:space="preserve">In order to </w:t>
        </w:r>
      </w:ins>
      <w:ins w:id="54" w:author="CMCC-Yan3" w:date="2022-05-18T18:17:00Z">
        <w:r>
          <w:rPr>
            <w:lang w:eastAsia="zh-CN"/>
          </w:rPr>
          <w:t>obtain QoS parameters</w:t>
        </w:r>
      </w:ins>
      <w:ins w:id="55" w:author="CMCC-Yan3" w:date="2022-05-18T18:18:00Z">
        <w:r>
          <w:rPr>
            <w:lang w:eastAsia="zh-CN"/>
          </w:rPr>
          <w:t xml:space="preserve"> with low latency, the AF may request </w:t>
        </w:r>
      </w:ins>
      <w:ins w:id="56" w:author="CMCC-Yan3" w:date="2022-05-18T18:19:00Z">
        <w:r>
          <w:rPr>
            <w:lang w:eastAsia="zh-CN"/>
          </w:rPr>
          <w:t xml:space="preserve">to expose QoS parameters from </w:t>
        </w:r>
      </w:ins>
      <w:ins w:id="57" w:author="CMCC-Yan3" w:date="2022-05-18T18:20:00Z">
        <w:r>
          <w:rPr>
            <w:lang w:eastAsia="zh-CN"/>
          </w:rPr>
          <w:t xml:space="preserve">UPF directly. The AF </w:t>
        </w:r>
      </w:ins>
      <w:ins w:id="58" w:author="CMCC-Yan3" w:date="2022-05-18T18:21:00Z">
        <w:r>
          <w:rPr>
            <w:lang w:eastAsia="zh-CN"/>
          </w:rPr>
          <w:t xml:space="preserve">may </w:t>
        </w:r>
      </w:ins>
      <w:ins w:id="59" w:author="CMCC-Yan3" w:date="2022-05-18T18:20:00Z">
        <w:r>
          <w:rPr>
            <w:lang w:eastAsia="zh-CN"/>
          </w:rPr>
          <w:t xml:space="preserve">want to know the </w:t>
        </w:r>
      </w:ins>
      <w:ins w:id="60" w:author="CMCC-Yan3" w:date="2022-05-18T18:21:00Z">
        <w:r>
          <w:rPr>
            <w:lang w:eastAsia="zh-CN"/>
          </w:rPr>
          <w:t>QoS parameters for two reasons:</w:t>
        </w:r>
      </w:ins>
    </w:p>
    <w:p w14:paraId="0193FCC3" w14:textId="73DBFFA5" w:rsidR="007D73A1" w:rsidRDefault="00866E7D" w:rsidP="00866E7D">
      <w:pPr>
        <w:pStyle w:val="B1"/>
        <w:rPr>
          <w:ins w:id="61" w:author="CMCC-Yan3" w:date="2022-05-18T18:23:00Z"/>
          <w:lang w:eastAsia="zh-CN"/>
        </w:rPr>
      </w:pPr>
      <w:ins w:id="62" w:author="CMCC-Yan3" w:date="2022-05-18T18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" w:author="CMCC-Yan3" w:date="2022-05-18T18:42:00Z">
        <w:r w:rsidR="0066463F">
          <w:rPr>
            <w:lang w:eastAsia="zh-CN"/>
          </w:rPr>
          <w:t>If UPF receives a dynamic PCC rule from PCF, the AF may want to verify whether the UPF uses the QoS parameters as configured in the PCC rule.</w:t>
        </w:r>
        <w:r w:rsidR="0066463F" w:rsidDel="00866E7D">
          <w:rPr>
            <w:lang w:eastAsia="zh-CN"/>
          </w:rPr>
          <w:t xml:space="preserve"> </w:t>
        </w:r>
      </w:ins>
      <w:del w:id="64" w:author="CMCC-Yan3" w:date="2022-05-18T18:20:00Z">
        <w:r w:rsidR="007708CD" w:rsidDel="00866E7D">
          <w:rPr>
            <w:lang w:eastAsia="zh-CN"/>
          </w:rPr>
          <w:delText xml:space="preserve">The QoS </w:delText>
        </w:r>
        <w:r w:rsidR="00F46377" w:rsidRPr="00F46377" w:rsidDel="00866E7D">
          <w:delText>parameters</w:delText>
        </w:r>
        <w:r w:rsidR="007708CD" w:rsidDel="00866E7D">
          <w:rPr>
            <w:lang w:eastAsia="zh-CN"/>
          </w:rPr>
          <w:delText xml:space="preserve"> of a QoS flow is determined by UPF eventually. Thus, the UPF should have the ability to handle some QoS flow by itself, e.g., providing the QoS </w:delText>
        </w:r>
        <w:r w:rsidR="00F46377" w:rsidRPr="00F46377" w:rsidDel="00866E7D">
          <w:delText>parameters</w:delText>
        </w:r>
        <w:r w:rsidR="007708CD" w:rsidDel="00866E7D">
          <w:rPr>
            <w:lang w:eastAsia="zh-CN"/>
          </w:rPr>
          <w:delText xml:space="preserve"> configured locally in UPF. </w:delText>
        </w:r>
      </w:del>
    </w:p>
    <w:p w14:paraId="54283636" w14:textId="3AECF913" w:rsidR="00281EBF" w:rsidRDefault="00281EBF">
      <w:pPr>
        <w:pStyle w:val="B1"/>
        <w:rPr>
          <w:lang w:eastAsia="zh-CN"/>
        </w:rPr>
        <w:pPrChange w:id="65" w:author="CMCC-Yan3" w:date="2022-05-18T18:21:00Z">
          <w:pPr/>
        </w:pPrChange>
      </w:pPr>
      <w:ins w:id="66" w:author="CMCC-Yan3" w:date="2022-05-18T18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7" w:author="CMCC-Yan3" w:date="2022-05-18T18:42:00Z">
        <w:r w:rsidR="0066463F">
          <w:rPr>
            <w:lang w:eastAsia="zh-CN"/>
          </w:rPr>
          <w:t>If UPF d</w:t>
        </w:r>
      </w:ins>
      <w:ins w:id="68" w:author="CMCC-Yan3" w:date="2022-05-18T18:43:00Z">
        <w:r w:rsidR="0066463F">
          <w:rPr>
            <w:lang w:eastAsia="zh-CN"/>
          </w:rPr>
          <w:t xml:space="preserve">oes not </w:t>
        </w:r>
      </w:ins>
      <w:ins w:id="69" w:author="CMCC-Yan3" w:date="2022-05-18T18:42:00Z">
        <w:r w:rsidR="0066463F">
          <w:rPr>
            <w:lang w:eastAsia="zh-CN"/>
          </w:rPr>
          <w:t>receive a dynamic PCC rule from PCF</w:t>
        </w:r>
      </w:ins>
      <w:ins w:id="70" w:author="CMCC-Yan3" w:date="2022-05-18T18:43:00Z">
        <w:r w:rsidR="0066463F">
          <w:rPr>
            <w:lang w:eastAsia="zh-CN"/>
          </w:rPr>
          <w:t xml:space="preserve"> and use the default configuration</w:t>
        </w:r>
      </w:ins>
      <w:ins w:id="71" w:author="CMCC-Yan3" w:date="2022-05-18T18:42:00Z">
        <w:r w:rsidR="0066463F">
          <w:rPr>
            <w:lang w:eastAsia="zh-CN"/>
          </w:rPr>
          <w:t xml:space="preserve">, </w:t>
        </w:r>
      </w:ins>
      <w:ins w:id="72" w:author="CMCC-Yan3" w:date="2022-05-18T18:43:00Z">
        <w:r w:rsidR="0066463F">
          <w:rPr>
            <w:lang w:eastAsia="zh-CN"/>
          </w:rPr>
          <w:t>the AF may</w:t>
        </w:r>
      </w:ins>
      <w:ins w:id="73" w:author="CMCC-Yan3" w:date="2022-05-18T18:42:00Z">
        <w:r w:rsidR="0066463F">
          <w:rPr>
            <w:lang w:eastAsia="zh-CN"/>
          </w:rPr>
          <w:t xml:space="preserve"> want to know the default configuration</w:t>
        </w:r>
      </w:ins>
      <w:ins w:id="74" w:author="CMCC-Yan3" w:date="2022-05-18T18:44:00Z">
        <w:r w:rsidR="003374D5">
          <w:rPr>
            <w:lang w:eastAsia="zh-CN"/>
          </w:rPr>
          <w:t xml:space="preserve"> used by UPF</w:t>
        </w:r>
      </w:ins>
      <w:ins w:id="75" w:author="CMCC-Yan3" w:date="2022-05-18T18:42:00Z">
        <w:r w:rsidR="0066463F">
          <w:rPr>
            <w:lang w:eastAsia="zh-CN"/>
          </w:rPr>
          <w:t>.</w:t>
        </w:r>
      </w:ins>
    </w:p>
    <w:p w14:paraId="3784BC10" w14:textId="681C095A" w:rsidR="007D73A1" w:rsidRDefault="007D73A1" w:rsidP="007708CD">
      <w:pPr>
        <w:rPr>
          <w:ins w:id="76" w:author="CMCC-Yan3" w:date="2022-05-18T18:46:00Z"/>
          <w:lang w:eastAsia="zh-CN"/>
        </w:rPr>
      </w:pPr>
      <w:r w:rsidRPr="001B3C19">
        <w:rPr>
          <w:rFonts w:eastAsia="Yu Mincho"/>
          <w:color w:val="auto"/>
          <w:lang w:eastAsia="en-US"/>
        </w:rPr>
        <w:t xml:space="preserve">The UPF may be instructed to report information about a </w:t>
      </w:r>
      <w:r>
        <w:rPr>
          <w:rFonts w:eastAsia="Yu Mincho"/>
          <w:color w:val="auto"/>
          <w:lang w:eastAsia="en-US"/>
        </w:rPr>
        <w:t>QoS flow</w:t>
      </w:r>
      <w:r w:rsidRPr="001B3C19">
        <w:rPr>
          <w:rFonts w:eastAsia="Yu Mincho"/>
          <w:color w:val="auto"/>
          <w:lang w:eastAsia="en-US"/>
        </w:rPr>
        <w:t xml:space="preserve"> directly</w:t>
      </w:r>
      <w:r>
        <w:rPr>
          <w:rFonts w:eastAsia="Yu Mincho"/>
          <w:color w:val="auto"/>
          <w:lang w:eastAsia="en-US"/>
        </w:rPr>
        <w:t xml:space="preserve"> to the NEF,</w:t>
      </w:r>
      <w:r w:rsidRPr="001B3C19">
        <w:rPr>
          <w:rFonts w:eastAsia="Yu Mincho"/>
          <w:color w:val="auto"/>
          <w:lang w:eastAsia="en-US"/>
        </w:rPr>
        <w:t xml:space="preserve">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PCF. This reporting may target a</w:t>
      </w:r>
      <w:r>
        <w:rPr>
          <w:rFonts w:eastAsia="Yu Mincho"/>
          <w:color w:val="auto"/>
          <w:lang w:eastAsia="en-US"/>
        </w:rPr>
        <w:t xml:space="preserve"> third-party</w:t>
      </w:r>
      <w:r w:rsidRPr="001B3C19">
        <w:rPr>
          <w:rFonts w:eastAsia="Yu Mincho"/>
          <w:color w:val="auto"/>
          <w:lang w:eastAsia="en-US"/>
        </w:rPr>
        <w:t xml:space="preserve"> AF</w:t>
      </w:r>
      <w:r>
        <w:rPr>
          <w:rFonts w:eastAsia="Yu Mincho"/>
          <w:color w:val="auto"/>
          <w:lang w:eastAsia="en-US"/>
        </w:rPr>
        <w:t xml:space="preserve"> that wants to know the </w:t>
      </w:r>
      <w:r w:rsidRPr="00134A93">
        <w:rPr>
          <w:rFonts w:eastAsia="Yu Mincho"/>
          <w:color w:val="auto"/>
          <w:lang w:eastAsia="en-US"/>
          <w:rPrChange w:id="77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QoS </w:t>
      </w:r>
      <w:r w:rsidR="00F46377" w:rsidRPr="00134A93">
        <w:rPr>
          <w:rPrChange w:id="78" w:author="CMCC-Yan3" w:date="2022-05-18T18:15:00Z">
            <w:rPr>
              <w:highlight w:val="yellow"/>
            </w:rPr>
          </w:rPrChange>
        </w:rPr>
        <w:t>parameters</w:t>
      </w:r>
      <w:r w:rsidR="00474C4A" w:rsidRPr="00134A93">
        <w:rPr>
          <w:rFonts w:eastAsia="Yu Mincho"/>
          <w:color w:val="auto"/>
          <w:lang w:eastAsia="en-US"/>
          <w:rPrChange w:id="79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 (</w:t>
      </w:r>
      <w:del w:id="80" w:author="CMCC-Yan1" w:date="2022-05-17T23:22:00Z">
        <w:r w:rsidR="00787215" w:rsidRPr="00134A93" w:rsidDel="00C03808">
          <w:rPr>
            <w:rFonts w:eastAsia="Yu Mincho"/>
            <w:color w:val="auto"/>
            <w:lang w:eastAsia="en-US"/>
            <w:rPrChange w:id="81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e.g</w:delText>
        </w:r>
        <w:r w:rsidR="00474C4A" w:rsidRPr="00134A93" w:rsidDel="00C03808">
          <w:rPr>
            <w:rFonts w:eastAsia="Yu Mincho"/>
            <w:color w:val="auto"/>
            <w:lang w:eastAsia="en-US"/>
            <w:rPrChange w:id="82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.</w:delText>
        </w:r>
      </w:del>
      <w:ins w:id="83" w:author="CMCC-Yan1" w:date="2022-05-17T23:22:00Z">
        <w:del w:id="84" w:author="CMCC-Yan3" w:date="2022-05-18T17:55:00Z">
          <w:r w:rsidR="00C03808" w:rsidRPr="00134A93" w:rsidDel="00662DED">
            <w:rPr>
              <w:rFonts w:eastAsia="Yu Mincho"/>
              <w:color w:val="auto"/>
              <w:lang w:eastAsia="en-US"/>
              <w:rPrChange w:id="85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i</w:delText>
          </w:r>
        </w:del>
      </w:ins>
      <w:ins w:id="86" w:author="CMCC-Yan1" w:date="2022-05-17T23:23:00Z">
        <w:del w:id="87" w:author="CMCC-Yan3" w:date="2022-05-18T17:55:00Z">
          <w:r w:rsidR="00C03808" w:rsidRPr="00134A93" w:rsidDel="00662DED">
            <w:rPr>
              <w:rFonts w:eastAsia="Yu Mincho"/>
              <w:color w:val="auto"/>
              <w:lang w:eastAsia="en-US"/>
              <w:rPrChange w:id="88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.e.</w:delText>
          </w:r>
        </w:del>
      </w:ins>
      <w:ins w:id="89" w:author="CMCC-Yan3" w:date="2022-05-18T17:55:00Z">
        <w:r w:rsidR="00662DED" w:rsidRPr="00134A93">
          <w:rPr>
            <w:rFonts w:eastAsia="Yu Mincho"/>
            <w:color w:val="auto"/>
            <w:lang w:eastAsia="en-US"/>
            <w:rPrChange w:id="90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t>e.g.</w:t>
        </w:r>
      </w:ins>
      <w:r w:rsidR="00474C4A" w:rsidRPr="00134A93">
        <w:rPr>
          <w:rFonts w:eastAsia="Yu Mincho"/>
          <w:color w:val="auto"/>
          <w:lang w:eastAsia="en-US"/>
          <w:rPrChange w:id="91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, </w:t>
      </w:r>
      <w:r w:rsidR="005E28AC" w:rsidRPr="00134A93">
        <w:rPr>
          <w:rFonts w:eastAsia="Yu Mincho"/>
          <w:color w:val="auto"/>
          <w:lang w:eastAsia="en-US"/>
          <w:rPrChange w:id="92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>5QI</w:t>
      </w:r>
      <w:ins w:id="93" w:author="CMCC-Yan3" w:date="2022-05-18T17:55:00Z">
        <w:r w:rsidR="00662DED" w:rsidRPr="00134A93">
          <w:rPr>
            <w:rFonts w:eastAsia="Yu Mincho"/>
            <w:color w:val="auto"/>
            <w:lang w:eastAsia="en-US"/>
            <w:rPrChange w:id="94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t xml:space="preserve"> Value</w:t>
        </w:r>
      </w:ins>
      <w:r w:rsidR="005E28AC" w:rsidRPr="00134A93">
        <w:rPr>
          <w:rFonts w:eastAsia="Yu Mincho"/>
          <w:color w:val="auto"/>
          <w:lang w:eastAsia="en-US"/>
          <w:rPrChange w:id="95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 xml:space="preserve">, </w:t>
      </w:r>
      <w:del w:id="96" w:author="CMCC-Yan1" w:date="2022-05-17T23:20:00Z">
        <w:r w:rsidR="00787215" w:rsidRPr="00134A93" w:rsidDel="00C03808">
          <w:rPr>
            <w:rFonts w:eastAsia="Yu Mincho"/>
            <w:color w:val="auto"/>
            <w:lang w:eastAsia="en-US"/>
            <w:rPrChange w:id="97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 xml:space="preserve">packet delay budget, </w:delText>
        </w:r>
        <w:r w:rsidR="000C609B" w:rsidRPr="00134A93" w:rsidDel="00C03808">
          <w:rPr>
            <w:rFonts w:eastAsia="Yu Mincho"/>
            <w:color w:val="auto"/>
            <w:lang w:eastAsia="en-US"/>
            <w:rPrChange w:id="98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 xml:space="preserve">packet error rate, </w:delText>
        </w:r>
        <w:r w:rsidR="00CC7A4B" w:rsidRPr="00134A93" w:rsidDel="00C03808">
          <w:rPr>
            <w:rFonts w:eastAsia="Yu Mincho"/>
            <w:color w:val="auto"/>
            <w:lang w:eastAsia="en-US"/>
            <w:rPrChange w:id="99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flow bit rates</w:delText>
        </w:r>
        <w:r w:rsidR="00986AD3" w:rsidRPr="00134A93" w:rsidDel="00C03808">
          <w:rPr>
            <w:rFonts w:eastAsia="Yu Mincho"/>
            <w:color w:val="auto"/>
            <w:lang w:eastAsia="en-US"/>
            <w:rPrChange w:id="100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 xml:space="preserve"> (GFBR</w:delText>
        </w:r>
        <w:r w:rsidR="00986AD3" w:rsidRPr="00134A93" w:rsidDel="00C03808">
          <w:rPr>
            <w:color w:val="auto"/>
            <w:lang w:eastAsia="zh-CN"/>
            <w:rPrChange w:id="101" w:author="CMCC-Yan3" w:date="2022-05-18T18:15:00Z">
              <w:rPr>
                <w:color w:val="auto"/>
                <w:highlight w:val="yellow"/>
                <w:lang w:eastAsia="zh-CN"/>
              </w:rPr>
            </w:rPrChange>
          </w:rPr>
          <w:delText>, MFBR</w:delText>
        </w:r>
        <w:r w:rsidR="00986AD3" w:rsidRPr="00134A93" w:rsidDel="00C03808">
          <w:rPr>
            <w:rFonts w:eastAsia="Yu Mincho"/>
            <w:color w:val="auto"/>
            <w:lang w:eastAsia="en-US"/>
            <w:rPrChange w:id="102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delText>)</w:delText>
        </w:r>
      </w:del>
      <w:ins w:id="103" w:author="CMCC-Yan1" w:date="2022-05-17T23:20:00Z">
        <w:del w:id="104" w:author="CMCC-Yan3" w:date="2022-05-18T17:57:00Z">
          <w:r w:rsidR="00C03808" w:rsidRPr="00134A93" w:rsidDel="00662DED">
            <w:rPr>
              <w:rFonts w:eastAsia="Yu Mincho"/>
              <w:color w:val="auto"/>
              <w:lang w:eastAsia="en-US"/>
              <w:rPrChange w:id="105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Ma</w:delText>
          </w:r>
        </w:del>
      </w:ins>
      <w:ins w:id="106" w:author="CMCC-Yan1" w:date="2022-05-17T23:21:00Z">
        <w:del w:id="107" w:author="CMCC-Yan3" w:date="2022-05-18T17:57:00Z">
          <w:r w:rsidR="00C03808" w:rsidRPr="00134A93" w:rsidDel="00662DED">
            <w:rPr>
              <w:rFonts w:eastAsia="Yu Mincho"/>
              <w:color w:val="auto"/>
              <w:lang w:eastAsia="en-US"/>
              <w:rPrChange w:id="108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>ximum Bitrate, Guaranteed Bitrate</w:delText>
          </w:r>
        </w:del>
      </w:ins>
      <w:ins w:id="109" w:author="CMCC-Yan3" w:date="2022-05-18T17:57:00Z">
        <w:r w:rsidR="00662DED" w:rsidRPr="00134A93">
          <w:rPr>
            <w:rFonts w:eastAsia="Yu Mincho"/>
            <w:color w:val="auto"/>
            <w:lang w:eastAsia="en-US"/>
            <w:rPrChange w:id="110" w:author="CMCC-Yan3" w:date="2022-05-18T18:15:00Z">
              <w:rPr>
                <w:rFonts w:eastAsia="Yu Mincho"/>
                <w:color w:val="auto"/>
                <w:highlight w:val="yellow"/>
                <w:lang w:eastAsia="en-US"/>
              </w:rPr>
            </w:rPrChange>
          </w:rPr>
          <w:t xml:space="preserve">Resource type, </w:t>
        </w:r>
        <w:del w:id="111" w:author="CMCC-Yan4" w:date="2022-05-19T20:58:00Z">
          <w:r w:rsidR="00662DED" w:rsidRPr="00134A93" w:rsidDel="004D7A1D">
            <w:rPr>
              <w:rFonts w:eastAsia="Yu Mincho"/>
              <w:color w:val="auto"/>
              <w:lang w:eastAsia="en-US"/>
              <w:rPrChange w:id="112" w:author="CMCC-Yan3" w:date="2022-05-18T18:15:00Z">
                <w:rPr>
                  <w:rFonts w:eastAsia="Yu Mincho"/>
                  <w:color w:val="auto"/>
                  <w:highlight w:val="yellow"/>
                  <w:lang w:eastAsia="en-US"/>
                </w:rPr>
              </w:rPrChange>
            </w:rPr>
            <w:delText xml:space="preserve">Priority Level, Packet Delay Budget, Packet Error Rate, </w:delText>
          </w:r>
        </w:del>
      </w:ins>
      <w:ins w:id="113" w:author="CMCC-Yan3" w:date="2022-05-18T18:16:00Z">
        <w:r w:rsidR="00134A93">
          <w:rPr>
            <w:rFonts w:eastAsia="Yu Mincho"/>
            <w:color w:val="auto"/>
            <w:lang w:eastAsia="en-US"/>
          </w:rPr>
          <w:t>flow bit rates (GFBR, MFBR)</w:t>
        </w:r>
      </w:ins>
      <w:r w:rsidR="00506B5F" w:rsidRPr="00134A93">
        <w:rPr>
          <w:rFonts w:eastAsia="Yu Mincho"/>
          <w:color w:val="auto"/>
          <w:lang w:eastAsia="en-US"/>
          <w:rPrChange w:id="114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>, packet rate, Usage report</w:t>
      </w:r>
      <w:r w:rsidR="00474C4A" w:rsidRPr="00134A93">
        <w:rPr>
          <w:rFonts w:eastAsia="Yu Mincho"/>
          <w:color w:val="auto"/>
          <w:lang w:eastAsia="en-US"/>
          <w:rPrChange w:id="115" w:author="CMCC-Yan3" w:date="2022-05-18T18:15:00Z">
            <w:rPr>
              <w:rFonts w:eastAsia="Yu Mincho"/>
              <w:color w:val="auto"/>
              <w:highlight w:val="yellow"/>
              <w:lang w:eastAsia="en-US"/>
            </w:rPr>
          </w:rPrChange>
        </w:rPr>
        <w:t>)</w:t>
      </w:r>
      <w:r w:rsidRPr="00A4061F">
        <w:rPr>
          <w:rFonts w:eastAsia="Yu Mincho"/>
          <w:color w:val="auto"/>
          <w:lang w:eastAsia="en-US"/>
        </w:rPr>
        <w:t xml:space="preserve"> used by UPF to guarantee the QoS flow.</w:t>
      </w:r>
      <w:r w:rsidRPr="00A4061F">
        <w:rPr>
          <w:rFonts w:hint="eastAsia"/>
          <w:color w:val="auto"/>
          <w:lang w:eastAsia="zh-CN"/>
        </w:rPr>
        <w:t xml:space="preserve"> </w:t>
      </w:r>
      <w:r w:rsidR="007708CD" w:rsidRPr="00A4061F">
        <w:rPr>
          <w:lang w:eastAsia="zh-CN"/>
        </w:rPr>
        <w:t xml:space="preserve">By exposing this information directly from UPF to NEF, the AF can know the QoS </w:t>
      </w:r>
      <w:r w:rsidR="00F46377" w:rsidRPr="00A4061F">
        <w:t>parameters</w:t>
      </w:r>
      <w:r w:rsidR="007708CD" w:rsidRPr="00A4061F">
        <w:rPr>
          <w:lang w:eastAsia="zh-CN"/>
        </w:rPr>
        <w:t xml:space="preserve"> with flexibility a</w:t>
      </w:r>
      <w:r w:rsidR="007708CD">
        <w:rPr>
          <w:lang w:eastAsia="zh-CN"/>
        </w:rPr>
        <w:t>nd low latency.</w:t>
      </w:r>
      <w:del w:id="116" w:author="CMCC-Yan3" w:date="2022-05-18T18:36:00Z">
        <w:r w:rsidR="00F74A0C" w:rsidDel="0066463F">
          <w:rPr>
            <w:lang w:eastAsia="zh-CN"/>
          </w:rPr>
          <w:delText xml:space="preserve"> </w:delText>
        </w:r>
      </w:del>
    </w:p>
    <w:p w14:paraId="44302A0E" w14:textId="17529D53" w:rsidR="003374D5" w:rsidRDefault="003374D5">
      <w:pPr>
        <w:pStyle w:val="EditorsNote"/>
        <w:rPr>
          <w:ins w:id="117" w:author="CMCC-Yan4" w:date="2022-05-19T21:00:00Z"/>
          <w:lang w:eastAsia="zh-CN"/>
        </w:rPr>
      </w:pPr>
      <w:ins w:id="118" w:author="CMCC-Yan3" w:date="2022-05-18T18:4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  <w:r w:rsidRPr="003374D5">
          <w:rPr>
            <w:lang w:eastAsia="zh-CN"/>
          </w:rPr>
          <w:t>Whether it is efficient for the UPF to expose QoS parameters to AF should be decided in the evaluation phase</w:t>
        </w:r>
        <w:r>
          <w:rPr>
            <w:lang w:eastAsia="zh-CN"/>
          </w:rPr>
          <w:t>.</w:t>
        </w:r>
      </w:ins>
    </w:p>
    <w:p w14:paraId="138819ED" w14:textId="286C7D56" w:rsidR="00F35D5E" w:rsidRPr="00DE5F95" w:rsidDel="00DE5F95" w:rsidRDefault="004D7A1D">
      <w:pPr>
        <w:pStyle w:val="EditorsNote"/>
        <w:rPr>
          <w:del w:id="119" w:author="CMCC-Yan4" w:date="2022-05-19T22:33:00Z"/>
          <w:lang w:eastAsia="zh-CN"/>
          <w:rPrChange w:id="120" w:author="CMCC-Yan4" w:date="2022-05-19T22:33:00Z">
            <w:rPr>
              <w:del w:id="121" w:author="CMCC-Yan4" w:date="2022-05-19T22:33:00Z"/>
              <w:rFonts w:eastAsia="Yu Mincho"/>
              <w:color w:val="auto"/>
              <w:lang w:eastAsia="en-US"/>
            </w:rPr>
          </w:rPrChange>
        </w:rPr>
        <w:pPrChange w:id="122" w:author="CMCC-Yan4" w:date="2022-05-19T22:33:00Z">
          <w:pPr/>
        </w:pPrChange>
      </w:pPr>
      <w:ins w:id="123" w:author="CMCC-Yan4" w:date="2022-05-19T21:00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</w:t>
        </w:r>
        <w:r>
          <w:rPr>
            <w:lang w:eastAsia="zh-CN"/>
          </w:rPr>
          <w:tab/>
        </w:r>
        <w:r w:rsidRPr="004D7A1D">
          <w:rPr>
            <w:lang w:eastAsia="zh-CN"/>
          </w:rPr>
          <w:t>It is FFS how the solution works if the UPF changes during the life time of the PDU Session</w:t>
        </w:r>
        <w:r>
          <w:rPr>
            <w:lang w:eastAsia="zh-CN"/>
          </w:rPr>
          <w:t>.</w:t>
        </w:r>
      </w:ins>
    </w:p>
    <w:p w14:paraId="24C95C1F" w14:textId="6B6F92A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B7478F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7"/>
      <w:bookmarkEnd w:id="48"/>
      <w:bookmarkEnd w:id="49"/>
      <w:bookmarkEnd w:id="50"/>
      <w:bookmarkEnd w:id="51"/>
      <w:bookmarkEnd w:id="52"/>
    </w:p>
    <w:p w14:paraId="3E0F6508" w14:textId="2AA5ED4E" w:rsidR="00B22117" w:rsidRPr="00C1791B" w:rsidRDefault="00B22117" w:rsidP="00B65026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bookmarkStart w:id="124" w:name="_Toc326248711"/>
      <w:bookmarkStart w:id="125" w:name="_Toc510604409"/>
      <w:bookmarkStart w:id="126" w:name="_Toc92875664"/>
      <w:bookmarkStart w:id="127" w:name="_Toc93070688"/>
      <w:bookmarkStart w:id="128" w:name="_Toc96958848"/>
      <w:bookmarkStart w:id="129" w:name="_Toc96964625"/>
    </w:p>
    <w:p w14:paraId="4CC8859D" w14:textId="452DD3F4" w:rsidR="00C32B64" w:rsidRDefault="002064C6" w:rsidP="00817BAC">
      <w:pPr>
        <w:pStyle w:val="TAH"/>
        <w:rPr>
          <w:rFonts w:eastAsia="Malgun Gothic"/>
          <w:lang w:eastAsia="ko-KR"/>
        </w:rPr>
      </w:pPr>
      <w:r w:rsidRPr="00846D5E">
        <w:object w:dxaOrig="2970" w:dyaOrig="2438" w14:anchorId="0E5AA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pt;height:236.4pt" o:ole="">
            <v:imagedata r:id="rId8" o:title=""/>
          </v:shape>
          <o:OLEObject Type="Embed" ProgID="Visio.Drawing.15" ShapeID="_x0000_i1025" DrawAspect="Content" ObjectID="_1714574478" r:id="rId9"/>
        </w:object>
      </w:r>
    </w:p>
    <w:p w14:paraId="3636F5CE" w14:textId="5354BF42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B7478F">
        <w:rPr>
          <w:rFonts w:ascii="Arial" w:eastAsia="Yu Mincho" w:hAnsi="Arial"/>
          <w:b/>
        </w:rPr>
        <w:t>3</w:t>
      </w:r>
      <w:r w:rsidRPr="00235686">
        <w:rPr>
          <w:rFonts w:ascii="Arial" w:eastAsia="Yu Mincho" w:hAnsi="Arial"/>
          <w:b/>
        </w:rPr>
        <w:t xml:space="preserve">-1: </w:t>
      </w:r>
      <w:r w:rsidR="002064C6">
        <w:rPr>
          <w:rFonts w:ascii="Arial" w:eastAsia="Yu Mincho" w:hAnsi="Arial"/>
          <w:b/>
        </w:rPr>
        <w:t xml:space="preserve">QoS </w:t>
      </w:r>
      <w:r w:rsidR="00F46377" w:rsidRPr="00F46377">
        <w:rPr>
          <w:rFonts w:ascii="Arial" w:eastAsia="Yu Mincho" w:hAnsi="Arial"/>
          <w:b/>
        </w:rPr>
        <w:t>parameters</w:t>
      </w:r>
      <w:r w:rsidR="002064C6">
        <w:rPr>
          <w:rFonts w:ascii="Arial" w:eastAsia="Yu Mincho" w:hAnsi="Arial"/>
          <w:b/>
        </w:rPr>
        <w:t xml:space="preserve"> exposure by UPF</w:t>
      </w:r>
    </w:p>
    <w:p w14:paraId="6661A469" w14:textId="7E4B9CC2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AF </w:t>
      </w:r>
      <w:r>
        <w:rPr>
          <w:rFonts w:eastAsia="Yu Mincho"/>
        </w:rPr>
        <w:t xml:space="preserve">issues an </w:t>
      </w:r>
      <w:proofErr w:type="spellStart"/>
      <w:r w:rsidRPr="005532B9">
        <w:rPr>
          <w:rFonts w:eastAsia="Yu Mincho"/>
        </w:rPr>
        <w:t>Nn</w:t>
      </w:r>
      <w:r>
        <w:rPr>
          <w:rFonts w:eastAsia="Yu Mincho"/>
        </w:rPr>
        <w:t>e</w:t>
      </w:r>
      <w:r w:rsidRPr="005532B9">
        <w:rPr>
          <w:rFonts w:eastAsia="Yu Mincho"/>
        </w:rPr>
        <w:t>f_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</w:t>
      </w:r>
      <w:r w:rsidRPr="005532B9">
        <w:rPr>
          <w:rFonts w:eastAsia="Yu Mincho"/>
        </w:rPr>
        <w:t>(</w:t>
      </w:r>
      <w:r>
        <w:rPr>
          <w:rFonts w:eastAsia="Yu Mincho"/>
        </w:rPr>
        <w:t>Application ID, GPSI</w:t>
      </w:r>
      <w:r w:rsidR="00EC02C8">
        <w:rPr>
          <w:rFonts w:eastAsia="Yu Mincho"/>
        </w:rPr>
        <w:t>, IP address</w:t>
      </w:r>
      <w:r w:rsidRPr="005532B9">
        <w:rPr>
          <w:rFonts w:eastAsia="Yu Mincho"/>
        </w:rPr>
        <w:t>)</w:t>
      </w:r>
      <w:r>
        <w:rPr>
          <w:rFonts w:eastAsia="Yu Mincho"/>
        </w:rPr>
        <w:t xml:space="preserve"> service operation to r</w:t>
      </w:r>
      <w:r w:rsidRPr="005532B9">
        <w:rPr>
          <w:rFonts w:eastAsia="Yu Mincho"/>
        </w:rPr>
        <w:t xml:space="preserve">equest </w:t>
      </w:r>
      <w:r w:rsidR="00D4004F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 xml:space="preserve"> from the L-NEF.</w:t>
      </w:r>
    </w:p>
    <w:p w14:paraId="4AED3CCA" w14:textId="260F8E59" w:rsidR="002064C6" w:rsidRPr="005532B9" w:rsidRDefault="002064C6" w:rsidP="002064C6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lastRenderedPageBreak/>
        <w:t>2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>The L-NEF find</w:t>
      </w:r>
      <w:r w:rsidR="001D4C08"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</w:t>
      </w:r>
      <w:r w:rsidR="00DB3C86">
        <w:rPr>
          <w:rFonts w:eastAsia="Yu Mincho"/>
        </w:rPr>
        <w:t>(s)</w:t>
      </w:r>
      <w:r>
        <w:rPr>
          <w:rFonts w:eastAsia="Yu Mincho"/>
        </w:rPr>
        <w:t xml:space="preserve"> </w:t>
      </w:r>
      <w:r w:rsidR="001D4C08">
        <w:rPr>
          <w:rFonts w:eastAsia="Yu Mincho"/>
        </w:rPr>
        <w:t>by using the UPF</w:t>
      </w:r>
      <w:r w:rsidR="00DB3C86">
        <w:rPr>
          <w:rFonts w:eastAsia="Yu Mincho"/>
        </w:rPr>
        <w:t xml:space="preserve"> selection</w:t>
      </w:r>
      <w:r w:rsidR="001D4C08">
        <w:rPr>
          <w:rFonts w:eastAsia="Yu Mincho"/>
        </w:rPr>
        <w:t xml:space="preserve"> method </w:t>
      </w:r>
      <w:r w:rsidR="001D4C08">
        <w:rPr>
          <w:lang w:eastAsia="ko-KR"/>
        </w:rPr>
        <w:t xml:space="preserve">targeting </w:t>
      </w:r>
      <w:r w:rsidR="00DB3C86">
        <w:rPr>
          <w:lang w:eastAsia="ko-KR"/>
        </w:rPr>
        <w:t xml:space="preserve">the </w:t>
      </w:r>
      <w:r w:rsidR="001D4C08">
        <w:rPr>
          <w:lang w:eastAsia="ko-KR"/>
        </w:rPr>
        <w:t>PDU sessions of a certain UE with information of IP address,</w:t>
      </w:r>
      <w:r w:rsidR="001D4C08">
        <w:rPr>
          <w:rFonts w:eastAsia="Yu Mincho"/>
        </w:rPr>
        <w:t xml:space="preserve"> </w:t>
      </w:r>
      <w:r>
        <w:rPr>
          <w:rFonts w:eastAsia="Yu Mincho"/>
        </w:rPr>
        <w:t xml:space="preserve">as described in </w:t>
      </w:r>
      <w:r w:rsidR="00DB3C86">
        <w:rPr>
          <w:rFonts w:eastAsia="Yu Mincho"/>
        </w:rPr>
        <w:t>clause 6.1.2.5</w:t>
      </w:r>
      <w:r w:rsidR="00EC02C8">
        <w:rPr>
          <w:rFonts w:eastAsia="Yu Mincho"/>
        </w:rPr>
        <w:t>.1</w:t>
      </w:r>
      <w:r w:rsidR="00EF5AF9">
        <w:rPr>
          <w:rFonts w:eastAsia="Yu Mincho"/>
        </w:rPr>
        <w:t>.</w:t>
      </w:r>
    </w:p>
    <w:p w14:paraId="2017624B" w14:textId="6701D00A" w:rsidR="002064C6" w:rsidRDefault="002064C6" w:rsidP="002064C6">
      <w:pPr>
        <w:ind w:left="568" w:hanging="284"/>
        <w:rPr>
          <w:ins w:id="130" w:author="CMCC-Yan4" w:date="2022-05-19T22:33:00Z"/>
          <w:rFonts w:eastAsia="Yu Mincho"/>
        </w:rPr>
      </w:pPr>
      <w:r w:rsidRPr="005532B9">
        <w:rPr>
          <w:rFonts w:eastAsia="Yu Mincho" w:hint="eastAsia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L-NEF </w:t>
      </w:r>
      <w:r>
        <w:rPr>
          <w:rFonts w:eastAsia="Yu Mincho"/>
        </w:rPr>
        <w:t xml:space="preserve">sends the </w:t>
      </w:r>
      <w:proofErr w:type="spellStart"/>
      <w:r>
        <w:rPr>
          <w:rFonts w:eastAsia="Yu Mincho"/>
        </w:rPr>
        <w:t>Nupf_EventExposure_Subscribe</w:t>
      </w:r>
      <w:proofErr w:type="spellEnd"/>
      <w:r>
        <w:rPr>
          <w:rFonts w:eastAsia="Yu Mincho"/>
        </w:rPr>
        <w:t xml:space="preserve"> request to the</w:t>
      </w:r>
      <w:r w:rsidRPr="005532B9">
        <w:rPr>
          <w:rFonts w:eastAsia="Yu Mincho"/>
        </w:rPr>
        <w:t xml:space="preserve"> UPF to request </w:t>
      </w:r>
      <w:r w:rsidR="00173BA9">
        <w:rPr>
          <w:rFonts w:eastAsia="Yu Mincho"/>
        </w:rPr>
        <w:t xml:space="preserve">QoS </w:t>
      </w:r>
      <w:r w:rsidR="00F46377" w:rsidRPr="00F46377">
        <w:t>parameters</w:t>
      </w:r>
      <w:r w:rsidRPr="005532B9">
        <w:rPr>
          <w:rFonts w:eastAsia="Yu Mincho"/>
        </w:rPr>
        <w:t>.</w:t>
      </w:r>
    </w:p>
    <w:p w14:paraId="4B96EEB7" w14:textId="3D20F91F" w:rsidR="00DE5F95" w:rsidRPr="00DE5F95" w:rsidRDefault="00DE5F95">
      <w:pPr>
        <w:pStyle w:val="EditorsNote"/>
        <w:rPr>
          <w:rFonts w:eastAsia="Yu Mincho"/>
          <w:color w:val="auto"/>
          <w:lang w:eastAsia="en-US"/>
        </w:rPr>
        <w:pPrChange w:id="131" w:author="CMCC-Yan4" w:date="2022-05-19T22:33:00Z">
          <w:pPr>
            <w:ind w:left="568" w:hanging="284"/>
          </w:pPr>
        </w:pPrChange>
      </w:pPr>
      <w:ins w:id="132" w:author="CMCC-Yan4" w:date="2022-05-19T22:3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</w:t>
        </w:r>
        <w:r>
          <w:rPr>
            <w:lang w:eastAsia="zh-CN"/>
          </w:rPr>
          <w:tab/>
        </w:r>
        <w:r w:rsidRPr="00F35D5E">
          <w:rPr>
            <w:lang w:eastAsia="zh-CN"/>
          </w:rPr>
          <w:t>It is FFS whether the subscription request need be directly from local NEF to UPF</w:t>
        </w:r>
        <w:r>
          <w:rPr>
            <w:lang w:eastAsia="zh-CN"/>
          </w:rPr>
          <w:t>.</w:t>
        </w:r>
      </w:ins>
    </w:p>
    <w:p w14:paraId="3C22906B" w14:textId="2A4603DD" w:rsidR="002064C6" w:rsidRPr="005532B9" w:rsidRDefault="00173BA9" w:rsidP="002064C6">
      <w:pPr>
        <w:ind w:left="568" w:hanging="284"/>
        <w:rPr>
          <w:rFonts w:eastAsia="Yu Mincho"/>
        </w:rPr>
      </w:pPr>
      <w:r>
        <w:rPr>
          <w:rFonts w:eastAsia="Yu Mincho"/>
        </w:rPr>
        <w:t>4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UPF responds the QoS </w:t>
      </w:r>
      <w:r w:rsidR="00F46377" w:rsidRPr="00F46377">
        <w:t>parameters</w:t>
      </w:r>
      <w:r>
        <w:rPr>
          <w:rFonts w:eastAsia="Yu Mincho"/>
        </w:rPr>
        <w:t xml:space="preserve"> to L-NEF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Nupf_EventExposure_</w:t>
      </w:r>
      <w:r>
        <w:rPr>
          <w:rFonts w:eastAsia="Yu Mincho"/>
        </w:rPr>
        <w:t>Notify</w:t>
      </w:r>
      <w:proofErr w:type="spellEnd"/>
      <w:r w:rsidR="002064C6">
        <w:rPr>
          <w:rFonts w:eastAsia="Yu Mincho"/>
        </w:rPr>
        <w:t xml:space="preserve"> service operation</w:t>
      </w:r>
      <w:r w:rsidR="002064C6" w:rsidRPr="005532B9">
        <w:rPr>
          <w:rFonts w:eastAsia="Yu Mincho"/>
        </w:rPr>
        <w:t>.</w:t>
      </w:r>
    </w:p>
    <w:p w14:paraId="29BC4206" w14:textId="78ABFB53" w:rsidR="003F6C52" w:rsidRDefault="00084AD1" w:rsidP="002064C6">
      <w:pPr>
        <w:ind w:left="568" w:hanging="284"/>
        <w:rPr>
          <w:rFonts w:eastAsia="Yu Mincho"/>
        </w:rPr>
      </w:pPr>
      <w:r>
        <w:rPr>
          <w:rFonts w:eastAsia="Yu Mincho"/>
        </w:rPr>
        <w:t>5</w:t>
      </w:r>
      <w:r w:rsidR="002064C6" w:rsidRPr="005532B9">
        <w:rPr>
          <w:rFonts w:eastAsia="Yu Mincho"/>
        </w:rPr>
        <w:t>.</w:t>
      </w:r>
      <w:r w:rsidR="002064C6">
        <w:rPr>
          <w:rFonts w:eastAsia="Yu Mincho"/>
        </w:rPr>
        <w:tab/>
      </w:r>
      <w:r w:rsidR="002064C6" w:rsidRPr="005532B9">
        <w:rPr>
          <w:rFonts w:eastAsia="Yu Mincho"/>
        </w:rPr>
        <w:t xml:space="preserve">The L-NEF responds the </w:t>
      </w:r>
      <w:r w:rsidR="00D4004F">
        <w:rPr>
          <w:rFonts w:eastAsia="Yu Mincho"/>
        </w:rPr>
        <w:t>QoS</w:t>
      </w:r>
      <w:r w:rsidR="00EF5AF9" w:rsidRPr="00EF5AF9">
        <w:rPr>
          <w:rFonts w:eastAsia="Yu Mincho"/>
        </w:rPr>
        <w:t xml:space="preserve"> </w:t>
      </w:r>
      <w:r w:rsidR="00F46377" w:rsidRPr="00F46377">
        <w:t>parameters</w:t>
      </w:r>
      <w:r w:rsidR="002064C6" w:rsidRPr="005532B9">
        <w:rPr>
          <w:rFonts w:eastAsia="Yu Mincho"/>
        </w:rPr>
        <w:t xml:space="preserve"> to the AF</w:t>
      </w:r>
      <w:r w:rsidR="002064C6">
        <w:rPr>
          <w:rFonts w:eastAsia="Yu Mincho"/>
        </w:rPr>
        <w:t xml:space="preserve"> over the </w:t>
      </w:r>
      <w:proofErr w:type="spellStart"/>
      <w:r w:rsidR="002064C6">
        <w:rPr>
          <w:rFonts w:eastAsia="Yu Mincho"/>
        </w:rPr>
        <w:t>Nnef_EventExposure_Subscribe</w:t>
      </w:r>
      <w:proofErr w:type="spellEnd"/>
      <w:r w:rsidR="002064C6">
        <w:rPr>
          <w:rFonts w:eastAsia="Yu Mincho"/>
        </w:rPr>
        <w:t xml:space="preserve"> service operation</w:t>
      </w:r>
      <w:r w:rsidR="00A233A7" w:rsidRPr="005532B9">
        <w:rPr>
          <w:rFonts w:eastAsia="Yu Mincho"/>
        </w:rPr>
        <w:t>.</w:t>
      </w:r>
      <w:bookmarkEnd w:id="124"/>
      <w:bookmarkEnd w:id="125"/>
      <w:bookmarkEnd w:id="126"/>
      <w:bookmarkEnd w:id="127"/>
      <w:bookmarkEnd w:id="128"/>
      <w:bookmarkEnd w:id="129"/>
    </w:p>
    <w:p w14:paraId="339A770D" w14:textId="77777777" w:rsidR="002A39D5" w:rsidRPr="00846D5E" w:rsidRDefault="002A39D5" w:rsidP="002A39D5">
      <w:pPr>
        <w:pStyle w:val="3"/>
        <w:rPr>
          <w:lang w:eastAsia="ko-KR"/>
        </w:rPr>
      </w:pPr>
      <w:bookmarkStart w:id="133" w:name="_Toc100835700"/>
      <w:bookmarkStart w:id="134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133"/>
      <w:bookmarkEnd w:id="134"/>
    </w:p>
    <w:p w14:paraId="47D5EA7D" w14:textId="77777777" w:rsidR="002A39D5" w:rsidRDefault="002A39D5" w:rsidP="002A39D5">
      <w:pPr>
        <w:rPr>
          <w:lang w:eastAsia="zh-CN"/>
        </w:rPr>
      </w:pPr>
      <w:r>
        <w:rPr>
          <w:lang w:eastAsia="zh-CN"/>
        </w:rPr>
        <w:t>UPF:</w:t>
      </w:r>
    </w:p>
    <w:p w14:paraId="7491A329" w14:textId="4003E7CD" w:rsidR="002A39D5" w:rsidRDefault="002A39D5" w:rsidP="002A39D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174D14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78D58D4B" w14:textId="6A9B6309" w:rsidR="002A39D5" w:rsidRPr="002A39D5" w:rsidRDefault="002A39D5" w:rsidP="002064C6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parameter related information to AF/Local NEF/NEF directly.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33BD" w14:textId="77777777" w:rsidR="005E083C" w:rsidRDefault="005E083C">
      <w:r>
        <w:separator/>
      </w:r>
    </w:p>
    <w:p w14:paraId="7231B9A4" w14:textId="77777777" w:rsidR="005E083C" w:rsidRDefault="005E083C"/>
  </w:endnote>
  <w:endnote w:type="continuationSeparator" w:id="0">
    <w:p w14:paraId="6F6DE768" w14:textId="77777777" w:rsidR="005E083C" w:rsidRDefault="005E083C">
      <w:r>
        <w:continuationSeparator/>
      </w:r>
    </w:p>
    <w:p w14:paraId="66536DCD" w14:textId="77777777" w:rsidR="005E083C" w:rsidRDefault="005E08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A4CD3" w14:textId="77777777" w:rsidR="005E083C" w:rsidRDefault="005E083C">
      <w:r>
        <w:separator/>
      </w:r>
    </w:p>
    <w:p w14:paraId="7FB1FC83" w14:textId="77777777" w:rsidR="005E083C" w:rsidRDefault="005E083C"/>
  </w:footnote>
  <w:footnote w:type="continuationSeparator" w:id="0">
    <w:p w14:paraId="79C54CF0" w14:textId="77777777" w:rsidR="005E083C" w:rsidRDefault="005E083C">
      <w:r>
        <w:continuationSeparator/>
      </w:r>
    </w:p>
    <w:p w14:paraId="212590EB" w14:textId="77777777" w:rsidR="005E083C" w:rsidRDefault="005E08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A48B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F527BC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C36775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FE477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F2AD5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BBC98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372036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CA83D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94E0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427F2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0711">
    <w:abstractNumId w:val="10"/>
  </w:num>
  <w:num w:numId="2" w16cid:durableId="1437598629">
    <w:abstractNumId w:val="11"/>
  </w:num>
  <w:num w:numId="3" w16cid:durableId="1284923678">
    <w:abstractNumId w:val="13"/>
  </w:num>
  <w:num w:numId="4" w16cid:durableId="1847593156">
    <w:abstractNumId w:val="12"/>
  </w:num>
  <w:num w:numId="5" w16cid:durableId="541330095">
    <w:abstractNumId w:val="8"/>
  </w:num>
  <w:num w:numId="6" w16cid:durableId="1720008185">
    <w:abstractNumId w:val="3"/>
  </w:num>
  <w:num w:numId="7" w16cid:durableId="942418822">
    <w:abstractNumId w:val="2"/>
  </w:num>
  <w:num w:numId="8" w16cid:durableId="1337464050">
    <w:abstractNumId w:val="1"/>
  </w:num>
  <w:num w:numId="9" w16cid:durableId="82648129">
    <w:abstractNumId w:val="0"/>
  </w:num>
  <w:num w:numId="10" w16cid:durableId="308826477">
    <w:abstractNumId w:val="9"/>
  </w:num>
  <w:num w:numId="11" w16cid:durableId="963848466">
    <w:abstractNumId w:val="7"/>
  </w:num>
  <w:num w:numId="12" w16cid:durableId="1887372903">
    <w:abstractNumId w:val="6"/>
  </w:num>
  <w:num w:numId="13" w16cid:durableId="1889367595">
    <w:abstractNumId w:val="5"/>
  </w:num>
  <w:num w:numId="14" w16cid:durableId="1070618145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3">
    <w15:presenceInfo w15:providerId="None" w15:userId="CMCC-Yan3"/>
  </w15:person>
  <w15:person w15:author="CMCC-Yan">
    <w15:presenceInfo w15:providerId="None" w15:userId="CMCC-Yan"/>
  </w15:person>
  <w15:person w15:author="CMCC-Yan1">
    <w15:presenceInfo w15:providerId="None" w15:userId="CMCC-Yan1"/>
  </w15:person>
  <w15:person w15:author="CMCC-Yan4">
    <w15:presenceInfo w15:providerId="None" w15:userId="CMCC-Ya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7090"/>
    <w:rsid w:val="0008744D"/>
    <w:rsid w:val="00090EF8"/>
    <w:rsid w:val="00091A12"/>
    <w:rsid w:val="00091E1E"/>
    <w:rsid w:val="000920C6"/>
    <w:rsid w:val="00092D9D"/>
    <w:rsid w:val="00093AE5"/>
    <w:rsid w:val="000960A6"/>
    <w:rsid w:val="00096E2C"/>
    <w:rsid w:val="00097FD1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137"/>
    <w:rsid w:val="000C4B74"/>
    <w:rsid w:val="000C52B4"/>
    <w:rsid w:val="000C5402"/>
    <w:rsid w:val="000C609B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0DB9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7CD"/>
    <w:rsid w:val="00134A93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4FD"/>
    <w:rsid w:val="00145870"/>
    <w:rsid w:val="00145ACE"/>
    <w:rsid w:val="00145EB7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4D14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5FA2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E45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0B7"/>
    <w:rsid w:val="002627F7"/>
    <w:rsid w:val="00262C09"/>
    <w:rsid w:val="002641FA"/>
    <w:rsid w:val="00264FD6"/>
    <w:rsid w:val="00266CBA"/>
    <w:rsid w:val="00267626"/>
    <w:rsid w:val="002707BE"/>
    <w:rsid w:val="00272F1C"/>
    <w:rsid w:val="002742A2"/>
    <w:rsid w:val="00274899"/>
    <w:rsid w:val="0027566B"/>
    <w:rsid w:val="00275D55"/>
    <w:rsid w:val="00277F41"/>
    <w:rsid w:val="00281949"/>
    <w:rsid w:val="00281991"/>
    <w:rsid w:val="00281EBF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9D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ADE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4D5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C77E0"/>
    <w:rsid w:val="003D084C"/>
    <w:rsid w:val="003D1224"/>
    <w:rsid w:val="003D1518"/>
    <w:rsid w:val="003D1AA7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04B2B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535C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EF7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4C4A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D5D21"/>
    <w:rsid w:val="004D7A1D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395B"/>
    <w:rsid w:val="0050442F"/>
    <w:rsid w:val="00504E76"/>
    <w:rsid w:val="00504E99"/>
    <w:rsid w:val="00505D8E"/>
    <w:rsid w:val="00506505"/>
    <w:rsid w:val="00506B33"/>
    <w:rsid w:val="00506B5F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3C"/>
    <w:rsid w:val="005E086C"/>
    <w:rsid w:val="005E2449"/>
    <w:rsid w:val="005E28AC"/>
    <w:rsid w:val="005E2B87"/>
    <w:rsid w:val="005E2EF2"/>
    <w:rsid w:val="005E34A8"/>
    <w:rsid w:val="005E450D"/>
    <w:rsid w:val="005E456C"/>
    <w:rsid w:val="005E62CD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2DED"/>
    <w:rsid w:val="006633DF"/>
    <w:rsid w:val="0066463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96510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38ED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6AC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B79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87215"/>
    <w:rsid w:val="00790B65"/>
    <w:rsid w:val="00792BA0"/>
    <w:rsid w:val="00792E14"/>
    <w:rsid w:val="00793736"/>
    <w:rsid w:val="0079430E"/>
    <w:rsid w:val="00795400"/>
    <w:rsid w:val="00795B0B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D73A1"/>
    <w:rsid w:val="007E008B"/>
    <w:rsid w:val="007E1D27"/>
    <w:rsid w:val="007E2F85"/>
    <w:rsid w:val="007E3821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362B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E7D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246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60C0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31F6"/>
    <w:rsid w:val="009443A2"/>
    <w:rsid w:val="009448DD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AD3"/>
    <w:rsid w:val="00986E3E"/>
    <w:rsid w:val="00987498"/>
    <w:rsid w:val="00987966"/>
    <w:rsid w:val="00987C9B"/>
    <w:rsid w:val="00990027"/>
    <w:rsid w:val="0099293C"/>
    <w:rsid w:val="00992C81"/>
    <w:rsid w:val="00993908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3BD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061F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33E"/>
    <w:rsid w:val="00AA167E"/>
    <w:rsid w:val="00AA634A"/>
    <w:rsid w:val="00AA71B9"/>
    <w:rsid w:val="00AB1657"/>
    <w:rsid w:val="00AB1783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0F1C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593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211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4A5"/>
    <w:rsid w:val="00B74632"/>
    <w:rsid w:val="00B7478F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2A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3808"/>
    <w:rsid w:val="00C042A4"/>
    <w:rsid w:val="00C05268"/>
    <w:rsid w:val="00C06338"/>
    <w:rsid w:val="00C0638B"/>
    <w:rsid w:val="00C069E3"/>
    <w:rsid w:val="00C104E1"/>
    <w:rsid w:val="00C11CA2"/>
    <w:rsid w:val="00C13F65"/>
    <w:rsid w:val="00C14662"/>
    <w:rsid w:val="00C14FB7"/>
    <w:rsid w:val="00C1576C"/>
    <w:rsid w:val="00C15FFF"/>
    <w:rsid w:val="00C1694F"/>
    <w:rsid w:val="00C171C4"/>
    <w:rsid w:val="00C1791B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36CC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87A07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C7A4B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3D6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D8B"/>
    <w:rsid w:val="00D26335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63A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6D9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28B0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3D6"/>
    <w:rsid w:val="00DB2646"/>
    <w:rsid w:val="00DB364B"/>
    <w:rsid w:val="00DB3C86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352B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5F9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92A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1D65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2C8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5AF9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5E"/>
    <w:rsid w:val="00F35D9A"/>
    <w:rsid w:val="00F37025"/>
    <w:rsid w:val="00F37CBB"/>
    <w:rsid w:val="00F40C4A"/>
    <w:rsid w:val="00F41661"/>
    <w:rsid w:val="00F41925"/>
    <w:rsid w:val="00F41B41"/>
    <w:rsid w:val="00F42893"/>
    <w:rsid w:val="00F42FCC"/>
    <w:rsid w:val="00F43A53"/>
    <w:rsid w:val="00F44729"/>
    <w:rsid w:val="00F45493"/>
    <w:rsid w:val="00F46377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A0C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848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374D5"/>
    <w:pPr>
      <w:ind w:left="1560" w:hanging="1276"/>
      <w:pPrChange w:id="0" w:author="CMCC-Yan3" w:date="2022-05-18T18:47:00Z">
        <w:pPr>
          <w:keepLines/>
          <w:overflowPunct w:val="0"/>
          <w:autoSpaceDE w:val="0"/>
          <w:autoSpaceDN w:val="0"/>
          <w:adjustRightInd w:val="0"/>
          <w:spacing w:after="180"/>
          <w:ind w:left="1135" w:hanging="851"/>
          <w:textAlignment w:val="baseline"/>
        </w:pPr>
      </w:pPrChange>
    </w:pPr>
    <w:rPr>
      <w:color w:val="FF0000"/>
      <w:rPrChange w:id="0" w:author="CMCC-Yan3" w:date="2022-05-18T18:47:00Z">
        <w:rPr>
          <w:rFonts w:eastAsiaTheme="minorEastAsia"/>
          <w:color w:val="FF0000"/>
          <w:lang w:val="en-GB" w:eastAsia="ja-JP" w:bidi="ar-SA"/>
        </w:rPr>
      </w:rPrChange>
    </w:rPr>
  </w:style>
  <w:style w:type="character" w:customStyle="1" w:styleId="EditorsNoteChar">
    <w:name w:val="Editor's Note Char"/>
    <w:link w:val="EditorsNote"/>
    <w:locked/>
    <w:rsid w:val="003374D5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CMCC-Yan4</cp:lastModifiedBy>
  <cp:revision>5</cp:revision>
  <cp:lastPrinted>2014-09-10T09:04:00Z</cp:lastPrinted>
  <dcterms:created xsi:type="dcterms:W3CDTF">2022-05-19T12:50:00Z</dcterms:created>
  <dcterms:modified xsi:type="dcterms:W3CDTF">2022-05-20T09:53:00Z</dcterms:modified>
</cp:coreProperties>
</file>