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98EA821"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sidR="0043535C" w:rsidRPr="0043535C">
        <w:rPr>
          <w:rFonts w:cs="Arial"/>
          <w:b/>
          <w:noProof/>
          <w:sz w:val="24"/>
        </w:rPr>
        <w:t>S2-220</w:t>
      </w:r>
      <w:r w:rsidR="009448DD">
        <w:rPr>
          <w:rFonts w:cs="Arial"/>
          <w:b/>
          <w:noProof/>
          <w:sz w:val="24"/>
        </w:rPr>
        <w:t>4885</w:t>
      </w:r>
    </w:p>
    <w:p w14:paraId="5EA8674A" w14:textId="5F7B1D68"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sidR="009448DD">
        <w:rPr>
          <w:b/>
          <w:noProof/>
          <w:color w:val="3333FF"/>
        </w:rPr>
        <w:t>4512</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7EC38282"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r w:rsidR="007708CD" w:rsidRPr="007708CD">
        <w:rPr>
          <w:rFonts w:ascii="Arial" w:hAnsi="Arial" w:cs="Arial"/>
          <w:b/>
          <w:lang w:eastAsia="zh-CN"/>
        </w:rPr>
        <w:t xml:space="preserve">QoS </w:t>
      </w:r>
      <w:bookmarkStart w:id="1" w:name="_Hlk101874889"/>
      <w:r w:rsidR="00DC352B">
        <w:rPr>
          <w:rFonts w:ascii="Arial" w:hAnsi="Arial" w:cs="Arial"/>
          <w:b/>
          <w:lang w:eastAsia="zh-CN"/>
        </w:rPr>
        <w:t>parameters</w:t>
      </w:r>
      <w:bookmarkEnd w:id="1"/>
      <w:r w:rsidR="007708CD" w:rsidRPr="007708CD">
        <w:rPr>
          <w:rFonts w:ascii="Arial" w:hAnsi="Arial" w:cs="Arial"/>
          <w:b/>
          <w:lang w:eastAsia="zh-CN"/>
        </w:rPr>
        <w:t xml:space="preserve"> 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AE7F66">
        <w:rPr>
          <w:rFonts w:ascii="Arial" w:hAnsi="Arial" w:cs="Arial"/>
          <w:b/>
        </w:rPr>
        <w:t>UPEAS</w:t>
      </w:r>
      <w:r>
        <w:rPr>
          <w:rFonts w:ascii="Arial" w:hAnsi="Arial" w:cs="Arial"/>
          <w:b/>
        </w:rPr>
        <w:t>/ Rel-1</w:t>
      </w:r>
      <w:r w:rsidR="00974A70">
        <w:rPr>
          <w:rFonts w:ascii="Arial" w:hAnsi="Arial" w:cs="Arial"/>
          <w:b/>
        </w:rPr>
        <w:t>8</w:t>
      </w:r>
    </w:p>
    <w:p w14:paraId="61640B8C" w14:textId="6CF5C2F1"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QoS </w:t>
      </w:r>
      <w:r w:rsidR="00F46377" w:rsidRPr="00F46377">
        <w:rPr>
          <w:rFonts w:ascii="Arial" w:hAnsi="Arial" w:cs="Arial"/>
          <w:i/>
        </w:rPr>
        <w:t>parameters</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 xml:space="preserve">How and what specific information the UPF can expose to NEF/Local NEF/trusted AF, </w:t>
      </w:r>
      <w:proofErr w:type="gramStart"/>
      <w:r>
        <w:rPr>
          <w:lang w:eastAsia="ko-KR"/>
        </w:rPr>
        <w:t>e.g.</w:t>
      </w:r>
      <w:proofErr w:type="gramEnd"/>
      <w:r>
        <w:rPr>
          <w:lang w:eastAsia="ko-KR"/>
        </w:rPr>
        <w:t xml:space="preserve"> the information which can be exposed in Rel</w:t>
      </w:r>
      <w:r>
        <w:rPr>
          <w:lang w:eastAsia="ko-KR"/>
        </w:rPr>
        <w:noBreakHyphen/>
        <w:t>18 SA WG2 studies such as FS_EDGE_Ph2 and FS_XRM, or information which has been justified for exposure.</w:t>
      </w:r>
    </w:p>
    <w:p w14:paraId="26B702E9" w14:textId="2F77F64A" w:rsidR="002B01F2" w:rsidRPr="002B01F2" w:rsidRDefault="003645F8" w:rsidP="002B01F2">
      <w:bookmarkStart w:id="3" w:name="_Hlk98750820"/>
      <w:r>
        <w:rPr>
          <w:lang w:eastAsia="zh-CN"/>
        </w:rPr>
        <w:t xml:space="preserve">This </w:t>
      </w:r>
      <w:r>
        <w:rPr>
          <w:rFonts w:hint="eastAsia"/>
          <w:lang w:eastAsia="zh-CN"/>
        </w:rPr>
        <w:t xml:space="preserve">paper proposes to support the </w:t>
      </w:r>
      <w:r w:rsidR="005666B6">
        <w:rPr>
          <w:lang w:eastAsia="zh-CN"/>
        </w:rPr>
        <w:t xml:space="preserve">UPF exposes </w:t>
      </w:r>
      <w:r w:rsidR="00E523E1">
        <w:rPr>
          <w:lang w:eastAsia="zh-CN"/>
        </w:rPr>
        <w:t xml:space="preserve">QoS </w:t>
      </w:r>
      <w:r w:rsidR="00F46377" w:rsidRPr="00F46377">
        <w:t>parameters</w:t>
      </w:r>
      <w:r w:rsidR="005666B6">
        <w:rPr>
          <w:lang w:eastAsia="zh-CN"/>
        </w:rPr>
        <w:t xml:space="preserve"> to </w:t>
      </w:r>
      <w:bookmarkEnd w:id="3"/>
      <w:r w:rsidR="007708CD">
        <w:rPr>
          <w:rFonts w:hint="eastAsia"/>
          <w:lang w:eastAsia="zh-CN"/>
        </w:rPr>
        <w:t>NEF</w:t>
      </w:r>
      <w:r w:rsidR="007708CD">
        <w:rPr>
          <w:lang w:eastAsia="zh-CN"/>
        </w:rPr>
        <w:t xml:space="preserve">/local NEF/trusted </w:t>
      </w:r>
      <w:r w:rsidR="007708CD">
        <w:rPr>
          <w:rFonts w:hint="eastAsia"/>
          <w:lang w:eastAsia="zh-CN"/>
        </w:rPr>
        <w:t>AF directly</w:t>
      </w:r>
      <w:r w:rsidR="007708CD">
        <w:rPr>
          <w:lang w:eastAsia="zh-CN"/>
        </w:rPr>
        <w:t xml:space="preserve"> </w:t>
      </w:r>
      <w:r w:rsidR="007708CD">
        <w:rPr>
          <w:rFonts w:hint="eastAsia"/>
          <w:lang w:eastAsia="zh-CN"/>
        </w:rPr>
        <w:t>to f</w:t>
      </w:r>
      <w:bookmarkStart w:id="4" w:name="OLE_LINK1"/>
      <w:r w:rsidR="007708CD">
        <w:rPr>
          <w:rFonts w:hint="eastAsia"/>
          <w:lang w:eastAsia="zh-CN"/>
        </w:rPr>
        <w:t>acilitate the local AF requesting information with low latency</w:t>
      </w:r>
      <w:bookmarkEnd w:id="4"/>
      <w:r w:rsidR="007708CD">
        <w:t>.</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w:t>
      </w:r>
      <w:bookmarkStart w:id="6" w:name="_Hlk98842217"/>
      <w:r w:rsidR="00974A70">
        <w:rPr>
          <w:rFonts w:ascii="Arial" w:hAnsi="Arial" w:cs="Arial"/>
          <w:b/>
        </w:rPr>
        <w:t xml:space="preserve">TR </w:t>
      </w:r>
      <w:bookmarkStart w:id="7"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6"/>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5"/>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6958835"/>
      <w:bookmarkStart w:id="25" w:name="_Toc96964612"/>
      <w:bookmarkStart w:id="26" w:name="_Toc97307766"/>
      <w:r w:rsidRPr="00846D5E">
        <w:rPr>
          <w:lang w:eastAsia="zh-CN"/>
        </w:rPr>
        <w:t>6.0</w:t>
      </w:r>
      <w:r w:rsidRPr="00846D5E">
        <w:rPr>
          <w:lang w:eastAsia="zh-CN"/>
        </w:rPr>
        <w:tab/>
        <w:t>Mapping of Solutions to Key Issues</w:t>
      </w:r>
      <w:bookmarkStart w:id="27" w:name="_Toc168393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6B5B8CB" w14:textId="475E21A1"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9160C0" w:rsidRPr="00846D5E" w14:paraId="12D6F1F1" w14:textId="77777777" w:rsidTr="00AA133E">
        <w:trPr>
          <w:cantSplit/>
          <w:jc w:val="center"/>
        </w:trPr>
        <w:tc>
          <w:tcPr>
            <w:tcW w:w="6232" w:type="dxa"/>
          </w:tcPr>
          <w:p w14:paraId="1D0E2A7D" w14:textId="77777777" w:rsidR="009160C0" w:rsidRPr="00846D5E" w:rsidRDefault="009160C0" w:rsidP="0067688F">
            <w:pPr>
              <w:pStyle w:val="TAH"/>
            </w:pPr>
            <w:r w:rsidRPr="00846D5E">
              <w:t>Solutions</w:t>
            </w:r>
          </w:p>
        </w:tc>
        <w:tc>
          <w:tcPr>
            <w:tcW w:w="1560" w:type="dxa"/>
          </w:tcPr>
          <w:p w14:paraId="4380C2F2" w14:textId="77777777" w:rsidR="009160C0" w:rsidRPr="00846D5E" w:rsidRDefault="009160C0" w:rsidP="0067688F">
            <w:pPr>
              <w:pStyle w:val="TAH"/>
              <w:rPr>
                <w:sz w:val="16"/>
                <w:szCs w:val="16"/>
              </w:rPr>
            </w:pPr>
          </w:p>
        </w:tc>
        <w:tc>
          <w:tcPr>
            <w:tcW w:w="1564" w:type="dxa"/>
          </w:tcPr>
          <w:p w14:paraId="3DC39279" w14:textId="77777777" w:rsidR="009160C0" w:rsidRPr="00846D5E" w:rsidRDefault="009160C0" w:rsidP="0067688F">
            <w:pPr>
              <w:pStyle w:val="TAH"/>
              <w:rPr>
                <w:sz w:val="16"/>
                <w:szCs w:val="16"/>
              </w:rPr>
            </w:pPr>
          </w:p>
        </w:tc>
      </w:tr>
      <w:tr w:rsidR="009160C0" w:rsidRPr="00846D5E" w14:paraId="68362D75" w14:textId="77777777" w:rsidTr="00AA133E">
        <w:trPr>
          <w:cantSplit/>
          <w:jc w:val="center"/>
        </w:trPr>
        <w:tc>
          <w:tcPr>
            <w:tcW w:w="6232" w:type="dxa"/>
          </w:tcPr>
          <w:p w14:paraId="5B0C770D" w14:textId="77777777" w:rsidR="009160C0" w:rsidRPr="00A6325F" w:rsidRDefault="009160C0" w:rsidP="0067688F">
            <w:pPr>
              <w:pStyle w:val="TAH"/>
            </w:pPr>
          </w:p>
        </w:tc>
        <w:tc>
          <w:tcPr>
            <w:tcW w:w="1560" w:type="dxa"/>
          </w:tcPr>
          <w:p w14:paraId="08401906" w14:textId="77777777" w:rsidR="009160C0" w:rsidRPr="00A6325F" w:rsidRDefault="009160C0" w:rsidP="0067688F">
            <w:pPr>
              <w:pStyle w:val="TAH"/>
              <w:rPr>
                <w:sz w:val="16"/>
                <w:szCs w:val="16"/>
              </w:rPr>
            </w:pPr>
            <w:r w:rsidRPr="00A6325F">
              <w:rPr>
                <w:sz w:val="16"/>
                <w:szCs w:val="16"/>
              </w:rPr>
              <w:t>&lt;Key Issue #1&gt;</w:t>
            </w:r>
          </w:p>
        </w:tc>
        <w:tc>
          <w:tcPr>
            <w:tcW w:w="1564" w:type="dxa"/>
          </w:tcPr>
          <w:p w14:paraId="1E0CB2DB" w14:textId="77777777" w:rsidR="009160C0" w:rsidRPr="00A6325F" w:rsidRDefault="009160C0" w:rsidP="0067688F">
            <w:pPr>
              <w:pStyle w:val="TAH"/>
              <w:rPr>
                <w:sz w:val="16"/>
                <w:szCs w:val="16"/>
              </w:rPr>
            </w:pPr>
            <w:r w:rsidRPr="00A6325F">
              <w:rPr>
                <w:sz w:val="16"/>
                <w:szCs w:val="16"/>
              </w:rPr>
              <w:t>&lt;Key Issue #2&gt;</w:t>
            </w:r>
          </w:p>
        </w:tc>
      </w:tr>
      <w:tr w:rsidR="009160C0" w:rsidRPr="00846D5E" w14:paraId="33EBB4C3" w14:textId="77777777" w:rsidTr="00AA133E">
        <w:trPr>
          <w:cantSplit/>
          <w:jc w:val="center"/>
        </w:trPr>
        <w:tc>
          <w:tcPr>
            <w:tcW w:w="6232" w:type="dxa"/>
          </w:tcPr>
          <w:p w14:paraId="017AE0A9" w14:textId="77777777" w:rsidR="009160C0" w:rsidRPr="00846D5E" w:rsidRDefault="009160C0" w:rsidP="0067688F">
            <w:pPr>
              <w:pStyle w:val="TAH"/>
            </w:pPr>
            <w:r w:rsidRPr="00846D5E">
              <w:t>#1: UPF event exposure service framework enhancements to support registration, deregistration and discovery via NRF</w:t>
            </w:r>
          </w:p>
        </w:tc>
        <w:tc>
          <w:tcPr>
            <w:tcW w:w="1560" w:type="dxa"/>
          </w:tcPr>
          <w:p w14:paraId="6209703C" w14:textId="77777777" w:rsidR="009160C0" w:rsidRPr="00A6325F" w:rsidRDefault="009160C0" w:rsidP="0067688F">
            <w:pPr>
              <w:pStyle w:val="TAH"/>
              <w:rPr>
                <w:sz w:val="16"/>
                <w:szCs w:val="16"/>
              </w:rPr>
            </w:pPr>
            <w:r w:rsidRPr="00A6325F">
              <w:rPr>
                <w:sz w:val="16"/>
                <w:szCs w:val="16"/>
              </w:rPr>
              <w:t>X</w:t>
            </w:r>
          </w:p>
        </w:tc>
        <w:tc>
          <w:tcPr>
            <w:tcW w:w="1564" w:type="dxa"/>
          </w:tcPr>
          <w:p w14:paraId="1F239A85" w14:textId="77777777" w:rsidR="009160C0" w:rsidRPr="00A6325F" w:rsidRDefault="009160C0" w:rsidP="0067688F">
            <w:pPr>
              <w:pStyle w:val="TAH"/>
              <w:rPr>
                <w:sz w:val="16"/>
                <w:szCs w:val="16"/>
              </w:rPr>
            </w:pPr>
          </w:p>
        </w:tc>
      </w:tr>
      <w:tr w:rsidR="009160C0" w:rsidRPr="00846D5E" w14:paraId="1773AEA9" w14:textId="77777777" w:rsidTr="00AA133E">
        <w:trPr>
          <w:cantSplit/>
          <w:jc w:val="center"/>
        </w:trPr>
        <w:tc>
          <w:tcPr>
            <w:tcW w:w="6232" w:type="dxa"/>
          </w:tcPr>
          <w:p w14:paraId="74826B83" w14:textId="77777777" w:rsidR="009160C0" w:rsidRPr="00076009" w:rsidRDefault="009160C0" w:rsidP="0067688F">
            <w:pPr>
              <w:pStyle w:val="TAH"/>
            </w:pPr>
            <w:r w:rsidRPr="00076009">
              <w:t>#2: UPF event exposure service for TSC management</w:t>
            </w:r>
          </w:p>
        </w:tc>
        <w:tc>
          <w:tcPr>
            <w:tcW w:w="1560" w:type="dxa"/>
          </w:tcPr>
          <w:p w14:paraId="4A637627" w14:textId="77777777" w:rsidR="009160C0" w:rsidRPr="00A6325F" w:rsidRDefault="009160C0" w:rsidP="0067688F">
            <w:pPr>
              <w:pStyle w:val="TAH"/>
              <w:rPr>
                <w:sz w:val="16"/>
                <w:szCs w:val="16"/>
              </w:rPr>
            </w:pPr>
          </w:p>
        </w:tc>
        <w:tc>
          <w:tcPr>
            <w:tcW w:w="1564" w:type="dxa"/>
          </w:tcPr>
          <w:p w14:paraId="64B88FDB" w14:textId="77777777" w:rsidR="009160C0" w:rsidRPr="00A6325F" w:rsidRDefault="009160C0" w:rsidP="0067688F">
            <w:pPr>
              <w:pStyle w:val="TAH"/>
              <w:rPr>
                <w:sz w:val="16"/>
                <w:szCs w:val="16"/>
              </w:rPr>
            </w:pPr>
            <w:r w:rsidRPr="00A6325F">
              <w:rPr>
                <w:rFonts w:hint="eastAsia"/>
                <w:sz w:val="16"/>
                <w:szCs w:val="16"/>
              </w:rPr>
              <w:t>X</w:t>
            </w:r>
          </w:p>
        </w:tc>
      </w:tr>
      <w:tr w:rsidR="009160C0" w:rsidRPr="00846D5E" w14:paraId="788A390A" w14:textId="77777777" w:rsidTr="00AA133E">
        <w:trPr>
          <w:cantSplit/>
          <w:jc w:val="center"/>
        </w:trPr>
        <w:tc>
          <w:tcPr>
            <w:tcW w:w="6232" w:type="dxa"/>
          </w:tcPr>
          <w:p w14:paraId="4C0044AA" w14:textId="77777777" w:rsidR="009160C0" w:rsidRPr="008C0DF8" w:rsidRDefault="009160C0" w:rsidP="0067688F">
            <w:pPr>
              <w:pStyle w:val="TAH"/>
            </w:pPr>
            <w:r w:rsidRPr="00076009">
              <w:rPr>
                <w:rFonts w:hint="eastAsia"/>
              </w:rPr>
              <w:t>#</w:t>
            </w:r>
            <w:r w:rsidRPr="00076009">
              <w:t>3: using the proper subscription mechanism depending on the event targeted by the UPF event consumer</w:t>
            </w:r>
          </w:p>
        </w:tc>
        <w:tc>
          <w:tcPr>
            <w:tcW w:w="1560" w:type="dxa"/>
          </w:tcPr>
          <w:p w14:paraId="4156FB3C" w14:textId="77777777" w:rsidR="009160C0" w:rsidRPr="00A6325F" w:rsidRDefault="009160C0" w:rsidP="0067688F">
            <w:pPr>
              <w:pStyle w:val="TAH"/>
              <w:rPr>
                <w:sz w:val="16"/>
                <w:szCs w:val="16"/>
              </w:rPr>
            </w:pPr>
          </w:p>
        </w:tc>
        <w:tc>
          <w:tcPr>
            <w:tcW w:w="1564" w:type="dxa"/>
          </w:tcPr>
          <w:p w14:paraId="40F0FF98" w14:textId="77777777" w:rsidR="009160C0" w:rsidRPr="00A6325F" w:rsidRDefault="009160C0" w:rsidP="0067688F">
            <w:pPr>
              <w:pStyle w:val="TAH"/>
              <w:rPr>
                <w:sz w:val="16"/>
                <w:szCs w:val="16"/>
              </w:rPr>
            </w:pPr>
            <w:r w:rsidRPr="00A6325F">
              <w:rPr>
                <w:rFonts w:hint="eastAsia"/>
                <w:sz w:val="16"/>
                <w:szCs w:val="16"/>
              </w:rPr>
              <w:t>X</w:t>
            </w:r>
          </w:p>
        </w:tc>
      </w:tr>
      <w:tr w:rsidR="009160C0" w:rsidRPr="00846D5E" w14:paraId="3BE2A698" w14:textId="77777777" w:rsidTr="00AA133E">
        <w:trPr>
          <w:cantSplit/>
          <w:jc w:val="center"/>
        </w:trPr>
        <w:tc>
          <w:tcPr>
            <w:tcW w:w="6232" w:type="dxa"/>
          </w:tcPr>
          <w:p w14:paraId="69BB3821" w14:textId="77777777" w:rsidR="009160C0" w:rsidRPr="00F74B02" w:rsidRDefault="009160C0" w:rsidP="0067688F">
            <w:pPr>
              <w:pStyle w:val="TAH"/>
            </w:pPr>
            <w:r w:rsidRPr="00A6325F">
              <w:t>#4: upgrading N4 to pass necessary event filtering information to the UPF</w:t>
            </w:r>
          </w:p>
        </w:tc>
        <w:tc>
          <w:tcPr>
            <w:tcW w:w="1560" w:type="dxa"/>
          </w:tcPr>
          <w:p w14:paraId="4E6541CC" w14:textId="77777777" w:rsidR="009160C0" w:rsidRPr="00A6325F" w:rsidRDefault="009160C0" w:rsidP="0067688F">
            <w:pPr>
              <w:pStyle w:val="TAH"/>
              <w:rPr>
                <w:sz w:val="16"/>
                <w:szCs w:val="16"/>
              </w:rPr>
            </w:pPr>
          </w:p>
        </w:tc>
        <w:tc>
          <w:tcPr>
            <w:tcW w:w="1564" w:type="dxa"/>
          </w:tcPr>
          <w:p w14:paraId="1D9A19F6" w14:textId="77777777" w:rsidR="009160C0" w:rsidRPr="00A6325F" w:rsidRDefault="009160C0" w:rsidP="0067688F">
            <w:pPr>
              <w:pStyle w:val="TAH"/>
              <w:rPr>
                <w:sz w:val="16"/>
                <w:szCs w:val="16"/>
              </w:rPr>
            </w:pPr>
            <w:r w:rsidRPr="00A6325F">
              <w:rPr>
                <w:sz w:val="16"/>
                <w:szCs w:val="16"/>
              </w:rPr>
              <w:t>X</w:t>
            </w:r>
          </w:p>
        </w:tc>
      </w:tr>
      <w:tr w:rsidR="009160C0" w:rsidRPr="00846D5E" w14:paraId="5E601145" w14:textId="77777777" w:rsidTr="00AA133E">
        <w:trPr>
          <w:cantSplit/>
          <w:jc w:val="center"/>
        </w:trPr>
        <w:tc>
          <w:tcPr>
            <w:tcW w:w="6232" w:type="dxa"/>
          </w:tcPr>
          <w:p w14:paraId="011DDFDA" w14:textId="77777777" w:rsidR="009160C0" w:rsidRPr="00F74B02" w:rsidRDefault="009160C0" w:rsidP="0067688F">
            <w:pPr>
              <w:pStyle w:val="TAH"/>
            </w:pPr>
            <w:r w:rsidRPr="00A6325F">
              <w:t>#5: registering UPF(s) serving a PDU session at UDM</w:t>
            </w:r>
          </w:p>
        </w:tc>
        <w:tc>
          <w:tcPr>
            <w:tcW w:w="1560" w:type="dxa"/>
          </w:tcPr>
          <w:p w14:paraId="72215E5F" w14:textId="77777777" w:rsidR="009160C0" w:rsidRPr="00A6325F" w:rsidRDefault="009160C0" w:rsidP="0067688F">
            <w:pPr>
              <w:pStyle w:val="TAH"/>
              <w:rPr>
                <w:sz w:val="16"/>
                <w:szCs w:val="16"/>
              </w:rPr>
            </w:pPr>
          </w:p>
        </w:tc>
        <w:tc>
          <w:tcPr>
            <w:tcW w:w="1564" w:type="dxa"/>
          </w:tcPr>
          <w:p w14:paraId="052E5ADA" w14:textId="77777777" w:rsidR="009160C0" w:rsidRPr="00A6325F" w:rsidRDefault="009160C0" w:rsidP="0067688F">
            <w:pPr>
              <w:pStyle w:val="TAH"/>
              <w:rPr>
                <w:sz w:val="16"/>
                <w:szCs w:val="16"/>
              </w:rPr>
            </w:pPr>
            <w:r w:rsidRPr="00A6325F">
              <w:rPr>
                <w:sz w:val="16"/>
                <w:szCs w:val="16"/>
              </w:rPr>
              <w:t>X</w:t>
            </w:r>
          </w:p>
        </w:tc>
      </w:tr>
      <w:tr w:rsidR="009160C0" w:rsidRPr="00846D5E" w14:paraId="13FDDA13" w14:textId="77777777" w:rsidTr="00AA133E">
        <w:trPr>
          <w:cantSplit/>
          <w:jc w:val="center"/>
        </w:trPr>
        <w:tc>
          <w:tcPr>
            <w:tcW w:w="6232" w:type="dxa"/>
          </w:tcPr>
          <w:p w14:paraId="26836720" w14:textId="77777777" w:rsidR="009160C0" w:rsidRPr="00F74B02" w:rsidRDefault="009160C0" w:rsidP="0067688F">
            <w:pPr>
              <w:pStyle w:val="TAH"/>
            </w:pPr>
            <w:r w:rsidRPr="00A6325F">
              <w:t>#6: Determining the UPF(s) that serve a UE address</w:t>
            </w:r>
          </w:p>
        </w:tc>
        <w:tc>
          <w:tcPr>
            <w:tcW w:w="1560" w:type="dxa"/>
          </w:tcPr>
          <w:p w14:paraId="1A17EF0C" w14:textId="77777777" w:rsidR="009160C0" w:rsidRPr="00A6325F" w:rsidRDefault="009160C0" w:rsidP="0067688F">
            <w:pPr>
              <w:pStyle w:val="TAH"/>
              <w:rPr>
                <w:sz w:val="16"/>
                <w:szCs w:val="16"/>
              </w:rPr>
            </w:pPr>
          </w:p>
        </w:tc>
        <w:tc>
          <w:tcPr>
            <w:tcW w:w="1564" w:type="dxa"/>
          </w:tcPr>
          <w:p w14:paraId="233A7095" w14:textId="77777777" w:rsidR="009160C0" w:rsidRPr="00A6325F" w:rsidRDefault="009160C0" w:rsidP="0067688F">
            <w:pPr>
              <w:pStyle w:val="TAH"/>
              <w:rPr>
                <w:sz w:val="16"/>
                <w:szCs w:val="16"/>
              </w:rPr>
            </w:pPr>
            <w:r w:rsidRPr="00A6325F">
              <w:rPr>
                <w:sz w:val="16"/>
                <w:szCs w:val="16"/>
              </w:rPr>
              <w:t>X</w:t>
            </w:r>
          </w:p>
        </w:tc>
      </w:tr>
      <w:tr w:rsidR="009160C0" w:rsidRPr="00846D5E" w14:paraId="39398EFB" w14:textId="77777777" w:rsidTr="00AA133E">
        <w:trPr>
          <w:cantSplit/>
          <w:jc w:val="center"/>
        </w:trPr>
        <w:tc>
          <w:tcPr>
            <w:tcW w:w="6232" w:type="dxa"/>
          </w:tcPr>
          <w:p w14:paraId="0CA3CB7E" w14:textId="77777777" w:rsidR="009160C0" w:rsidRPr="00076009" w:rsidRDefault="009160C0" w:rsidP="0067688F">
            <w:pPr>
              <w:pStyle w:val="TAH"/>
            </w:pPr>
            <w:r w:rsidRPr="00076009">
              <w:rPr>
                <w:rFonts w:hint="eastAsia"/>
              </w:rPr>
              <w:t>#</w:t>
            </w:r>
            <w:r w:rsidRPr="00076009">
              <w:t>7: Support to existing (R16-R17) data analytics with PDU Session Data Usage Events</w:t>
            </w:r>
          </w:p>
        </w:tc>
        <w:tc>
          <w:tcPr>
            <w:tcW w:w="1560" w:type="dxa"/>
          </w:tcPr>
          <w:p w14:paraId="02C26A48" w14:textId="77777777" w:rsidR="009160C0" w:rsidRPr="00A6325F" w:rsidRDefault="009160C0" w:rsidP="0067688F">
            <w:pPr>
              <w:pStyle w:val="TAH"/>
              <w:rPr>
                <w:sz w:val="16"/>
                <w:szCs w:val="16"/>
              </w:rPr>
            </w:pPr>
          </w:p>
        </w:tc>
        <w:tc>
          <w:tcPr>
            <w:tcW w:w="1564" w:type="dxa"/>
          </w:tcPr>
          <w:p w14:paraId="777406E6" w14:textId="77777777" w:rsidR="009160C0" w:rsidRPr="00A6325F" w:rsidRDefault="009160C0" w:rsidP="0067688F">
            <w:pPr>
              <w:pStyle w:val="TAH"/>
              <w:rPr>
                <w:sz w:val="16"/>
                <w:szCs w:val="16"/>
              </w:rPr>
            </w:pPr>
            <w:r w:rsidRPr="00A6325F">
              <w:rPr>
                <w:sz w:val="16"/>
                <w:szCs w:val="16"/>
              </w:rPr>
              <w:t>X</w:t>
            </w:r>
          </w:p>
        </w:tc>
      </w:tr>
      <w:tr w:rsidR="009160C0" w:rsidRPr="00846D5E" w14:paraId="68DA1E27" w14:textId="77777777" w:rsidTr="00AA133E">
        <w:trPr>
          <w:cantSplit/>
          <w:jc w:val="center"/>
        </w:trPr>
        <w:tc>
          <w:tcPr>
            <w:tcW w:w="6232" w:type="dxa"/>
          </w:tcPr>
          <w:p w14:paraId="702F1377" w14:textId="77777777" w:rsidR="009160C0" w:rsidRPr="00846D5E" w:rsidRDefault="009160C0" w:rsidP="0067688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Pr>
          <w:p w14:paraId="590AA5BA" w14:textId="77777777" w:rsidR="009160C0" w:rsidRPr="00A6325F" w:rsidRDefault="009160C0" w:rsidP="0067688F">
            <w:pPr>
              <w:pStyle w:val="TAH"/>
              <w:rPr>
                <w:sz w:val="16"/>
                <w:szCs w:val="16"/>
              </w:rPr>
            </w:pPr>
          </w:p>
        </w:tc>
        <w:tc>
          <w:tcPr>
            <w:tcW w:w="1564" w:type="dxa"/>
          </w:tcPr>
          <w:p w14:paraId="0884C72F" w14:textId="77777777" w:rsidR="009160C0" w:rsidRPr="00A6325F" w:rsidRDefault="009160C0" w:rsidP="0067688F">
            <w:pPr>
              <w:pStyle w:val="TAH"/>
              <w:rPr>
                <w:sz w:val="16"/>
                <w:szCs w:val="16"/>
              </w:rPr>
            </w:pPr>
            <w:r w:rsidRPr="00A6325F">
              <w:rPr>
                <w:sz w:val="16"/>
                <w:szCs w:val="16"/>
              </w:rPr>
              <w:t>X</w:t>
            </w:r>
          </w:p>
        </w:tc>
      </w:tr>
      <w:tr w:rsidR="009160C0" w:rsidRPr="00846D5E" w14:paraId="4315305C" w14:textId="77777777" w:rsidTr="00AA133E">
        <w:trPr>
          <w:cantSplit/>
          <w:jc w:val="center"/>
        </w:trPr>
        <w:tc>
          <w:tcPr>
            <w:tcW w:w="6232" w:type="dxa"/>
          </w:tcPr>
          <w:p w14:paraId="12C3B455" w14:textId="77777777" w:rsidR="009160C0" w:rsidRPr="00846D5E" w:rsidRDefault="009160C0" w:rsidP="0067688F">
            <w:pPr>
              <w:pStyle w:val="TAH"/>
            </w:pPr>
            <w:r>
              <w:rPr>
                <w:rFonts w:hint="eastAsia"/>
              </w:rPr>
              <w:t>#</w:t>
            </w:r>
            <w:r w:rsidRPr="00076009">
              <w:t>9: NWDAF collects information from UPF by event exposure</w:t>
            </w:r>
          </w:p>
        </w:tc>
        <w:tc>
          <w:tcPr>
            <w:tcW w:w="1560" w:type="dxa"/>
          </w:tcPr>
          <w:p w14:paraId="78E9E583" w14:textId="77777777" w:rsidR="009160C0" w:rsidRPr="00A6325F" w:rsidRDefault="009160C0" w:rsidP="0067688F">
            <w:pPr>
              <w:pStyle w:val="TAH"/>
              <w:rPr>
                <w:sz w:val="16"/>
                <w:szCs w:val="16"/>
              </w:rPr>
            </w:pPr>
          </w:p>
        </w:tc>
        <w:tc>
          <w:tcPr>
            <w:tcW w:w="1564" w:type="dxa"/>
          </w:tcPr>
          <w:p w14:paraId="4016BB1D" w14:textId="77777777" w:rsidR="009160C0" w:rsidRPr="00A6325F" w:rsidRDefault="009160C0" w:rsidP="0067688F">
            <w:pPr>
              <w:pStyle w:val="TAH"/>
              <w:rPr>
                <w:sz w:val="16"/>
                <w:szCs w:val="16"/>
              </w:rPr>
            </w:pPr>
            <w:r w:rsidRPr="00A6325F">
              <w:rPr>
                <w:sz w:val="16"/>
                <w:szCs w:val="16"/>
              </w:rPr>
              <w:t>X</w:t>
            </w:r>
          </w:p>
        </w:tc>
      </w:tr>
      <w:tr w:rsidR="009160C0" w:rsidRPr="00846D5E" w14:paraId="6EAA6FDF" w14:textId="77777777" w:rsidTr="00AA133E">
        <w:trPr>
          <w:cantSplit/>
          <w:jc w:val="center"/>
        </w:trPr>
        <w:tc>
          <w:tcPr>
            <w:tcW w:w="6232" w:type="dxa"/>
          </w:tcPr>
          <w:p w14:paraId="1EED17AF" w14:textId="77777777" w:rsidR="009160C0" w:rsidRDefault="009160C0" w:rsidP="0067688F">
            <w:pPr>
              <w:pStyle w:val="TAH"/>
            </w:pPr>
            <w:r>
              <w:rPr>
                <w:rFonts w:hint="eastAsia"/>
              </w:rPr>
              <w:t>#</w:t>
            </w:r>
            <w:r>
              <w:t>10: UPF event exposure service to NWDAF</w:t>
            </w:r>
          </w:p>
        </w:tc>
        <w:tc>
          <w:tcPr>
            <w:tcW w:w="1560" w:type="dxa"/>
          </w:tcPr>
          <w:p w14:paraId="08B25B63" w14:textId="77777777" w:rsidR="009160C0" w:rsidRPr="00A6325F" w:rsidRDefault="009160C0" w:rsidP="0067688F">
            <w:pPr>
              <w:pStyle w:val="TAH"/>
              <w:rPr>
                <w:sz w:val="16"/>
                <w:szCs w:val="16"/>
              </w:rPr>
            </w:pPr>
          </w:p>
        </w:tc>
        <w:tc>
          <w:tcPr>
            <w:tcW w:w="1564" w:type="dxa"/>
          </w:tcPr>
          <w:p w14:paraId="3D688B07" w14:textId="77777777" w:rsidR="009160C0" w:rsidRPr="00A6325F" w:rsidRDefault="009160C0" w:rsidP="0067688F">
            <w:pPr>
              <w:pStyle w:val="TAH"/>
              <w:rPr>
                <w:sz w:val="16"/>
                <w:szCs w:val="16"/>
              </w:rPr>
            </w:pPr>
            <w:r w:rsidRPr="00A6325F">
              <w:rPr>
                <w:sz w:val="16"/>
                <w:szCs w:val="16"/>
              </w:rPr>
              <w:t>X</w:t>
            </w:r>
          </w:p>
        </w:tc>
      </w:tr>
      <w:tr w:rsidR="009160C0" w:rsidRPr="00846D5E" w14:paraId="11FE1D26" w14:textId="77777777" w:rsidTr="00AA133E">
        <w:trPr>
          <w:cantSplit/>
          <w:jc w:val="center"/>
        </w:trPr>
        <w:tc>
          <w:tcPr>
            <w:tcW w:w="6232" w:type="dxa"/>
          </w:tcPr>
          <w:p w14:paraId="1B92A02C" w14:textId="77777777" w:rsidR="009160C0" w:rsidRDefault="009160C0" w:rsidP="0067688F">
            <w:pPr>
              <w:pStyle w:val="TAH"/>
            </w:pPr>
            <w:r>
              <w:rPr>
                <w:rFonts w:hint="eastAsia"/>
              </w:rPr>
              <w:t>#</w:t>
            </w:r>
            <w:r>
              <w:t>11</w:t>
            </w:r>
            <w:r w:rsidRPr="0066733F">
              <w:t xml:space="preserve">: </w:t>
            </w:r>
            <w:r>
              <w:t>UPF event exposure service to NWDAF</w:t>
            </w:r>
          </w:p>
        </w:tc>
        <w:tc>
          <w:tcPr>
            <w:tcW w:w="1560" w:type="dxa"/>
          </w:tcPr>
          <w:p w14:paraId="631769A9" w14:textId="77777777" w:rsidR="009160C0" w:rsidRPr="00A6325F" w:rsidRDefault="009160C0" w:rsidP="0067688F">
            <w:pPr>
              <w:pStyle w:val="TAH"/>
              <w:rPr>
                <w:sz w:val="16"/>
                <w:szCs w:val="16"/>
              </w:rPr>
            </w:pPr>
          </w:p>
        </w:tc>
        <w:tc>
          <w:tcPr>
            <w:tcW w:w="1564" w:type="dxa"/>
          </w:tcPr>
          <w:p w14:paraId="143D62A5" w14:textId="77777777" w:rsidR="009160C0" w:rsidRPr="00A6325F" w:rsidRDefault="009160C0" w:rsidP="0067688F">
            <w:pPr>
              <w:pStyle w:val="TAH"/>
              <w:rPr>
                <w:sz w:val="16"/>
                <w:szCs w:val="16"/>
              </w:rPr>
            </w:pPr>
            <w:r w:rsidRPr="00A6325F">
              <w:rPr>
                <w:sz w:val="16"/>
                <w:szCs w:val="16"/>
              </w:rPr>
              <w:t>X</w:t>
            </w:r>
          </w:p>
        </w:tc>
      </w:tr>
      <w:tr w:rsidR="009160C0" w:rsidRPr="00846D5E" w14:paraId="32C86310" w14:textId="77777777" w:rsidTr="00AA133E">
        <w:trPr>
          <w:cantSplit/>
          <w:jc w:val="center"/>
        </w:trPr>
        <w:tc>
          <w:tcPr>
            <w:tcW w:w="6232" w:type="dxa"/>
          </w:tcPr>
          <w:p w14:paraId="5CB10009" w14:textId="0713AFFB" w:rsidR="009160C0" w:rsidRPr="00846D5E" w:rsidRDefault="009160C0" w:rsidP="0067688F">
            <w:pPr>
              <w:pStyle w:val="TAH"/>
            </w:pPr>
            <w:ins w:id="28" w:author="CMCC-Yan" w:date="2022-04-22T17:31:00Z">
              <w:r>
                <w:t>#X</w:t>
              </w:r>
            </w:ins>
            <w:ins w:id="29" w:author="CMCC-Yan" w:date="2022-03-23T16:54:00Z">
              <w:r>
                <w:t xml:space="preserve">: </w:t>
              </w:r>
            </w:ins>
            <w:ins w:id="30" w:author="CMCC-Yan" w:date="2022-04-22T18:01:00Z">
              <w:r>
                <w:t xml:space="preserve">QoS </w:t>
              </w:r>
            </w:ins>
            <w:ins w:id="31" w:author="CMCC-Yan" w:date="2022-04-26T14:14:00Z">
              <w:r w:rsidR="00F46377" w:rsidRPr="00F46377">
                <w:t>parameters</w:t>
              </w:r>
            </w:ins>
            <w:ins w:id="32" w:author="CMCC-Yan" w:date="2022-04-22T18:01:00Z">
              <w:r>
                <w:t xml:space="preserve"> exposure by UPF</w:t>
              </w:r>
            </w:ins>
          </w:p>
        </w:tc>
        <w:tc>
          <w:tcPr>
            <w:tcW w:w="1560" w:type="dxa"/>
          </w:tcPr>
          <w:p w14:paraId="0D5B532E" w14:textId="77777777" w:rsidR="009160C0" w:rsidRPr="009160C0" w:rsidRDefault="009160C0" w:rsidP="009160C0">
            <w:pPr>
              <w:pStyle w:val="TAH"/>
              <w:rPr>
                <w:sz w:val="16"/>
                <w:szCs w:val="16"/>
              </w:rPr>
            </w:pPr>
          </w:p>
        </w:tc>
        <w:tc>
          <w:tcPr>
            <w:tcW w:w="1564" w:type="dxa"/>
          </w:tcPr>
          <w:p w14:paraId="0392D37F" w14:textId="77777777" w:rsidR="009160C0" w:rsidRPr="009160C0" w:rsidRDefault="009160C0" w:rsidP="009160C0">
            <w:pPr>
              <w:pStyle w:val="TAH"/>
              <w:rPr>
                <w:sz w:val="16"/>
                <w:szCs w:val="16"/>
              </w:rPr>
            </w:pPr>
            <w:ins w:id="33" w:author="CMCC-Yan" w:date="2022-03-23T16:54:00Z">
              <w:r w:rsidRPr="009160C0">
                <w:rPr>
                  <w:rFonts w:hint="eastAsia"/>
                  <w:sz w:val="16"/>
                  <w:szCs w:val="16"/>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8E351BF" w:rsidR="003645F8" w:rsidRPr="003645F8" w:rsidRDefault="005104A2" w:rsidP="00882A48">
      <w:pPr>
        <w:pStyle w:val="2"/>
      </w:pPr>
      <w:bookmarkStart w:id="34" w:name="_Toc500949097"/>
      <w:bookmarkStart w:id="35" w:name="_Toc92875660"/>
      <w:bookmarkStart w:id="36"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4"/>
      <w:bookmarkEnd w:id="35"/>
      <w:bookmarkEnd w:id="36"/>
      <w:r w:rsidR="007708CD">
        <w:t xml:space="preserve">QoS </w:t>
      </w:r>
      <w:r w:rsidR="00F46377" w:rsidRPr="00F46377">
        <w:t>parameters</w:t>
      </w:r>
      <w:r w:rsidR="007708CD">
        <w:t xml:space="preserve"> exposure by UPF</w:t>
      </w:r>
    </w:p>
    <w:p w14:paraId="3C49F2FE" w14:textId="079C69E3" w:rsidR="00B7478F" w:rsidRPr="00846D5E" w:rsidRDefault="00B7478F" w:rsidP="00B7478F">
      <w:pPr>
        <w:pStyle w:val="3"/>
        <w:rPr>
          <w:lang w:eastAsia="ko-KR"/>
        </w:rPr>
      </w:pPr>
      <w:bookmarkStart w:id="37" w:name="_Toc100835697"/>
      <w:bookmarkStart w:id="38" w:name="_Toc101415528"/>
      <w:bookmarkStart w:id="39" w:name="_Toc500949099"/>
      <w:bookmarkStart w:id="40" w:name="_Toc92875662"/>
      <w:bookmarkStart w:id="41" w:name="_Toc93070686"/>
      <w:bookmarkStart w:id="42" w:name="_Toc96958846"/>
      <w:bookmarkStart w:id="43" w:name="_Toc96964623"/>
      <w:bookmarkStart w:id="44" w:name="_Toc97307777"/>
      <w:r w:rsidRPr="00846D5E">
        <w:rPr>
          <w:lang w:eastAsia="ko-KR"/>
        </w:rPr>
        <w:t>6.</w:t>
      </w:r>
      <w:r>
        <w:rPr>
          <w:lang w:eastAsia="ko-KR"/>
        </w:rPr>
        <w:t>X</w:t>
      </w:r>
      <w:r w:rsidRPr="00846D5E">
        <w:rPr>
          <w:lang w:eastAsia="ko-KR"/>
        </w:rPr>
        <w:t>.1</w:t>
      </w:r>
      <w:r w:rsidRPr="00846D5E">
        <w:rPr>
          <w:lang w:eastAsia="ko-KR"/>
        </w:rPr>
        <w:tab/>
        <w:t>Key Issue mapping</w:t>
      </w:r>
      <w:bookmarkEnd w:id="37"/>
      <w:bookmarkEnd w:id="38"/>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3"/>
        <w:rPr>
          <w:lang w:eastAsia="ko-KR"/>
        </w:rPr>
      </w:pPr>
      <w:r w:rsidRPr="00846D5E">
        <w:rPr>
          <w:lang w:eastAsia="ko-KR"/>
        </w:rPr>
        <w:t>6.X.</w:t>
      </w:r>
      <w:r w:rsidR="00B7478F">
        <w:rPr>
          <w:lang w:eastAsia="ko-KR"/>
        </w:rPr>
        <w:t>2</w:t>
      </w:r>
      <w:r w:rsidRPr="00846D5E">
        <w:rPr>
          <w:lang w:eastAsia="ko-KR"/>
        </w:rPr>
        <w:tab/>
        <w:t>Description</w:t>
      </w:r>
      <w:bookmarkEnd w:id="39"/>
      <w:bookmarkEnd w:id="40"/>
      <w:bookmarkEnd w:id="41"/>
      <w:bookmarkEnd w:id="42"/>
      <w:bookmarkEnd w:id="43"/>
      <w:bookmarkEnd w:id="44"/>
    </w:p>
    <w:p w14:paraId="77A3A8FB" w14:textId="77777777" w:rsidR="00866E7D" w:rsidRDefault="00866E7D" w:rsidP="007708CD">
      <w:pPr>
        <w:rPr>
          <w:lang w:eastAsia="zh-CN"/>
        </w:rPr>
      </w:pPr>
      <w:bookmarkStart w:id="45" w:name="_Toc500949101"/>
      <w:bookmarkStart w:id="46" w:name="_Toc92875663"/>
      <w:bookmarkStart w:id="47" w:name="_Toc93070687"/>
      <w:bookmarkStart w:id="48" w:name="_Toc96958847"/>
      <w:bookmarkStart w:id="49" w:name="_Toc96964624"/>
      <w:bookmarkStart w:id="50" w:name="_Toc97307778"/>
      <w:r>
        <w:rPr>
          <w:lang w:eastAsia="zh-CN"/>
        </w:rPr>
        <w:t>In order to obtain QoS parameters with low latency, the AF may request to expose QoS parameters from UPF directly. The AF may want to know the QoS parameters for two reasons:</w:t>
      </w:r>
    </w:p>
    <w:p w14:paraId="0193FCC3" w14:textId="5E0A9F08" w:rsidR="007D73A1" w:rsidRDefault="00866E7D" w:rsidP="00866E7D">
      <w:pPr>
        <w:pStyle w:val="B1"/>
        <w:rPr>
          <w:lang w:eastAsia="zh-CN"/>
        </w:rPr>
      </w:pPr>
      <w:r>
        <w:rPr>
          <w:lang w:eastAsia="zh-CN"/>
        </w:rPr>
        <w:t>-</w:t>
      </w:r>
      <w:r>
        <w:rPr>
          <w:lang w:eastAsia="zh-CN"/>
        </w:rPr>
        <w:tab/>
      </w:r>
      <w:r w:rsidR="0066463F">
        <w:rPr>
          <w:lang w:eastAsia="zh-CN"/>
        </w:rPr>
        <w:t>If UPF receives a dynamic PCC rule from PCF, the AF may want to verify whether the UPF uses the QoS parameters as configured in the PCC rule.</w:t>
      </w:r>
      <w:r w:rsidR="0066463F" w:rsidDel="00866E7D">
        <w:rPr>
          <w:lang w:eastAsia="zh-CN"/>
        </w:rPr>
        <w:t xml:space="preserve"> </w:t>
      </w:r>
    </w:p>
    <w:p w14:paraId="54283636" w14:textId="3AECF913" w:rsidR="00281EBF" w:rsidRDefault="00281EBF" w:rsidP="00BD6A72">
      <w:pPr>
        <w:pStyle w:val="B1"/>
        <w:rPr>
          <w:lang w:eastAsia="zh-CN"/>
        </w:rPr>
      </w:pPr>
      <w:r>
        <w:rPr>
          <w:rFonts w:hint="eastAsia"/>
          <w:lang w:eastAsia="zh-CN"/>
        </w:rPr>
        <w:t>-</w:t>
      </w:r>
      <w:r>
        <w:rPr>
          <w:lang w:eastAsia="zh-CN"/>
        </w:rPr>
        <w:tab/>
      </w:r>
      <w:r w:rsidR="0066463F">
        <w:rPr>
          <w:lang w:eastAsia="zh-CN"/>
        </w:rPr>
        <w:t>If UPF does not receive a dynamic PCC rule from PCF and use the default configuration, the AF may want to know the default configuration</w:t>
      </w:r>
      <w:r w:rsidR="003374D5">
        <w:rPr>
          <w:lang w:eastAsia="zh-CN"/>
        </w:rPr>
        <w:t xml:space="preserve"> used by UPF</w:t>
      </w:r>
      <w:r w:rsidR="0066463F">
        <w:rPr>
          <w:lang w:eastAsia="zh-CN"/>
        </w:rPr>
        <w:t>.</w:t>
      </w:r>
    </w:p>
    <w:p w14:paraId="3784BC10" w14:textId="398E672D" w:rsidR="007D73A1" w:rsidRDefault="007D73A1" w:rsidP="007708CD">
      <w:pPr>
        <w:rPr>
          <w:lang w:eastAsia="zh-CN"/>
        </w:rPr>
      </w:pPr>
      <w:r w:rsidRPr="001B3C19">
        <w:rPr>
          <w:rFonts w:eastAsia="Yu Mincho"/>
          <w:color w:val="auto"/>
          <w:lang w:eastAsia="en-US"/>
        </w:rPr>
        <w:t xml:space="preserve">The UPF may be instructed to report information about a </w:t>
      </w:r>
      <w:r>
        <w:rPr>
          <w:rFonts w:eastAsia="Yu Mincho"/>
          <w:color w:val="auto"/>
          <w:lang w:eastAsia="en-US"/>
        </w:rPr>
        <w:t>QoS flow</w:t>
      </w:r>
      <w:r w:rsidRPr="001B3C19">
        <w:rPr>
          <w:rFonts w:eastAsia="Yu Mincho"/>
          <w:color w:val="auto"/>
          <w:lang w:eastAsia="en-US"/>
        </w:rPr>
        <w:t xml:space="preserve"> directly</w:t>
      </w:r>
      <w:r>
        <w:rPr>
          <w:rFonts w:eastAsia="Yu Mincho"/>
          <w:color w:val="auto"/>
          <w:lang w:eastAsia="en-US"/>
        </w:rPr>
        <w:t xml:space="preserve"> to the NEF,</w:t>
      </w:r>
      <w:r w:rsidRPr="001B3C19">
        <w:rPr>
          <w:rFonts w:eastAsia="Yu Mincho"/>
          <w:color w:val="auto"/>
          <w:lang w:eastAsia="en-US"/>
        </w:rPr>
        <w:t xml:space="preserve"> </w:t>
      </w:r>
      <w:proofErr w:type="gramStart"/>
      <w:r w:rsidRPr="001B3C19">
        <w:rPr>
          <w:rFonts w:eastAsia="Yu Mincho"/>
          <w:color w:val="auto"/>
          <w:lang w:eastAsia="en-US"/>
        </w:rPr>
        <w:t>i.e.</w:t>
      </w:r>
      <w:proofErr w:type="gramEnd"/>
      <w:r w:rsidRPr="001B3C19">
        <w:rPr>
          <w:rFonts w:eastAsia="Yu Mincho"/>
          <w:color w:val="auto"/>
          <w:lang w:eastAsia="en-US"/>
        </w:rPr>
        <w:t xml:space="preserve"> by passing the SMF and the PCF. This reporting may target a</w:t>
      </w:r>
      <w:r>
        <w:rPr>
          <w:rFonts w:eastAsia="Yu Mincho"/>
          <w:color w:val="auto"/>
          <w:lang w:eastAsia="en-US"/>
        </w:rPr>
        <w:t xml:space="preserve"> third-party</w:t>
      </w:r>
      <w:r w:rsidRPr="001B3C19">
        <w:rPr>
          <w:rFonts w:eastAsia="Yu Mincho"/>
          <w:color w:val="auto"/>
          <w:lang w:eastAsia="en-US"/>
        </w:rPr>
        <w:t xml:space="preserve"> AF</w:t>
      </w:r>
      <w:r>
        <w:rPr>
          <w:rFonts w:eastAsia="Yu Mincho"/>
          <w:color w:val="auto"/>
          <w:lang w:eastAsia="en-US"/>
        </w:rPr>
        <w:t xml:space="preserve"> that wants to know the </w:t>
      </w:r>
      <w:r w:rsidRPr="00BD6A72">
        <w:rPr>
          <w:rFonts w:eastAsia="Yu Mincho"/>
          <w:color w:val="auto"/>
          <w:lang w:eastAsia="en-US"/>
        </w:rPr>
        <w:t xml:space="preserve">QoS </w:t>
      </w:r>
      <w:r w:rsidR="00F46377" w:rsidRPr="00BD6A72">
        <w:t>parameters</w:t>
      </w:r>
      <w:r w:rsidR="00474C4A" w:rsidRPr="00BD6A72">
        <w:rPr>
          <w:rFonts w:eastAsia="Yu Mincho"/>
          <w:color w:val="auto"/>
          <w:lang w:eastAsia="en-US"/>
        </w:rPr>
        <w:t xml:space="preserve"> (</w:t>
      </w:r>
      <w:r w:rsidR="00662DED" w:rsidRPr="00BD6A72">
        <w:rPr>
          <w:rFonts w:eastAsia="Yu Mincho"/>
          <w:color w:val="auto"/>
          <w:lang w:eastAsia="en-US"/>
        </w:rPr>
        <w:t>e.g.</w:t>
      </w:r>
      <w:r w:rsidR="00474C4A" w:rsidRPr="00BD6A72">
        <w:rPr>
          <w:rFonts w:eastAsia="Yu Mincho"/>
          <w:color w:val="auto"/>
          <w:lang w:eastAsia="en-US"/>
        </w:rPr>
        <w:t xml:space="preserve">, </w:t>
      </w:r>
      <w:r w:rsidR="005E28AC" w:rsidRPr="00BD6A72">
        <w:rPr>
          <w:rFonts w:eastAsia="Yu Mincho"/>
          <w:color w:val="auto"/>
          <w:lang w:eastAsia="en-US"/>
        </w:rPr>
        <w:t>5QI</w:t>
      </w:r>
      <w:r w:rsidR="00662DED" w:rsidRPr="00BD6A72">
        <w:rPr>
          <w:rFonts w:eastAsia="Yu Mincho"/>
          <w:color w:val="auto"/>
          <w:lang w:eastAsia="en-US"/>
        </w:rPr>
        <w:t xml:space="preserve"> Value</w:t>
      </w:r>
      <w:r w:rsidR="005E28AC" w:rsidRPr="00BD6A72">
        <w:rPr>
          <w:rFonts w:eastAsia="Yu Mincho"/>
          <w:color w:val="auto"/>
          <w:lang w:eastAsia="en-US"/>
        </w:rPr>
        <w:t xml:space="preserve">, </w:t>
      </w:r>
      <w:r w:rsidR="00662DED" w:rsidRPr="00BD6A72">
        <w:rPr>
          <w:rFonts w:eastAsia="Yu Mincho"/>
          <w:color w:val="auto"/>
          <w:lang w:eastAsia="en-US"/>
        </w:rPr>
        <w:t xml:space="preserve">Resource type, </w:t>
      </w:r>
      <w:r w:rsidR="00134A93">
        <w:rPr>
          <w:rFonts w:eastAsia="Yu Mincho"/>
          <w:color w:val="auto"/>
          <w:lang w:eastAsia="en-US"/>
        </w:rPr>
        <w:t>flow bit rates (GFBR, MFBR)</w:t>
      </w:r>
      <w:r w:rsidR="00506B5F" w:rsidRPr="00BD6A72">
        <w:rPr>
          <w:rFonts w:eastAsia="Yu Mincho"/>
          <w:color w:val="auto"/>
          <w:lang w:eastAsia="en-US"/>
        </w:rPr>
        <w:t>, packet rate, Usage report</w:t>
      </w:r>
      <w:r w:rsidR="00474C4A" w:rsidRPr="00BD6A72">
        <w:rPr>
          <w:rFonts w:eastAsia="Yu Mincho"/>
          <w:color w:val="auto"/>
          <w:lang w:eastAsia="en-US"/>
        </w:rPr>
        <w:t>)</w:t>
      </w:r>
      <w:r w:rsidRPr="00A4061F">
        <w:rPr>
          <w:rFonts w:eastAsia="Yu Mincho"/>
          <w:color w:val="auto"/>
          <w:lang w:eastAsia="en-US"/>
        </w:rPr>
        <w:t xml:space="preserve"> used by UPF to guarantee the QoS flow.</w:t>
      </w:r>
      <w:r w:rsidRPr="00A4061F">
        <w:rPr>
          <w:rFonts w:hint="eastAsia"/>
          <w:color w:val="auto"/>
          <w:lang w:eastAsia="zh-CN"/>
        </w:rPr>
        <w:t xml:space="preserve"> </w:t>
      </w:r>
      <w:r w:rsidR="007708CD" w:rsidRPr="00A4061F">
        <w:rPr>
          <w:lang w:eastAsia="zh-CN"/>
        </w:rPr>
        <w:t xml:space="preserve">By exposing this information directly from UPF to NEF, the AF can know the QoS </w:t>
      </w:r>
      <w:r w:rsidR="00F46377" w:rsidRPr="00A4061F">
        <w:t>parameters</w:t>
      </w:r>
      <w:r w:rsidR="007708CD" w:rsidRPr="00A4061F">
        <w:rPr>
          <w:lang w:eastAsia="zh-CN"/>
        </w:rPr>
        <w:t xml:space="preserve"> with flexibility a</w:t>
      </w:r>
      <w:r w:rsidR="007708CD">
        <w:rPr>
          <w:lang w:eastAsia="zh-CN"/>
        </w:rPr>
        <w:t>nd low latency.</w:t>
      </w:r>
    </w:p>
    <w:p w14:paraId="44302A0E" w14:textId="6F9A65C6" w:rsidR="003374D5" w:rsidRDefault="003374D5">
      <w:pPr>
        <w:pStyle w:val="EditorsNote"/>
        <w:rPr>
          <w:lang w:eastAsia="zh-CN"/>
        </w:rPr>
      </w:pPr>
      <w:r>
        <w:rPr>
          <w:rFonts w:hint="eastAsia"/>
          <w:lang w:eastAsia="zh-CN"/>
        </w:rPr>
        <w:t>E</w:t>
      </w:r>
      <w:r>
        <w:rPr>
          <w:lang w:eastAsia="zh-CN"/>
        </w:rPr>
        <w:t>ditor’s note:</w:t>
      </w:r>
      <w:r>
        <w:rPr>
          <w:lang w:eastAsia="zh-CN"/>
        </w:rPr>
        <w:tab/>
      </w:r>
      <w:r w:rsidRPr="003374D5">
        <w:rPr>
          <w:lang w:eastAsia="zh-CN"/>
        </w:rPr>
        <w:t>Whether it is efficient for the UPF to expose QoS parameters to AF should be decided in the evaluation phase</w:t>
      </w:r>
      <w:r>
        <w:rPr>
          <w:lang w:eastAsia="zh-CN"/>
        </w:rPr>
        <w:t>.</w:t>
      </w:r>
    </w:p>
    <w:p w14:paraId="113F5E2F" w14:textId="470CF14A" w:rsidR="00602B8E" w:rsidRDefault="00602B8E">
      <w:pPr>
        <w:pStyle w:val="EditorsNote"/>
        <w:rPr>
          <w:lang w:eastAsia="zh-CN"/>
        </w:rPr>
      </w:pPr>
      <w:r>
        <w:rPr>
          <w:rFonts w:hint="eastAsia"/>
          <w:lang w:eastAsia="zh-CN"/>
        </w:rPr>
        <w:t>Editor</w:t>
      </w:r>
      <w:r>
        <w:rPr>
          <w:lang w:eastAsia="zh-CN"/>
        </w:rPr>
        <w:t>’s note:</w:t>
      </w:r>
      <w:r>
        <w:rPr>
          <w:lang w:eastAsia="zh-CN"/>
        </w:rPr>
        <w:tab/>
      </w:r>
      <w:r w:rsidRPr="004D7A1D">
        <w:rPr>
          <w:lang w:eastAsia="zh-CN"/>
        </w:rPr>
        <w:t>It is FFS how the solution works if the UPF changes during the life time of the PDU Session</w:t>
      </w:r>
      <w:r>
        <w:rPr>
          <w:lang w:eastAsia="zh-CN"/>
        </w:rPr>
        <w:t>.</w:t>
      </w:r>
    </w:p>
    <w:p w14:paraId="24C95C1F" w14:textId="505BDF82" w:rsidR="003645F8" w:rsidRPr="00846D5E" w:rsidRDefault="003645F8" w:rsidP="003645F8">
      <w:pPr>
        <w:pStyle w:val="3"/>
        <w:rPr>
          <w:lang w:eastAsia="ko-KR"/>
        </w:rPr>
      </w:pPr>
      <w:r w:rsidRPr="00846D5E">
        <w:rPr>
          <w:lang w:eastAsia="ko-KR"/>
        </w:rPr>
        <w:t>6.X.</w:t>
      </w:r>
      <w:r w:rsidR="00B7478F">
        <w:rPr>
          <w:lang w:eastAsia="ko-KR"/>
        </w:rPr>
        <w:t>3</w:t>
      </w:r>
      <w:r w:rsidRPr="00846D5E">
        <w:rPr>
          <w:lang w:eastAsia="ko-KR"/>
        </w:rPr>
        <w:tab/>
        <w:t>Procedures</w:t>
      </w:r>
      <w:bookmarkEnd w:id="45"/>
      <w:bookmarkEnd w:id="46"/>
      <w:bookmarkEnd w:id="47"/>
      <w:bookmarkEnd w:id="48"/>
      <w:bookmarkEnd w:id="49"/>
      <w:bookmarkEnd w:id="50"/>
    </w:p>
    <w:p w14:paraId="3E0F6508" w14:textId="2AA5ED4E" w:rsidR="00B22117" w:rsidRPr="00C1791B" w:rsidRDefault="00B22117" w:rsidP="00B65026">
      <w:pPr>
        <w:overflowPunct/>
        <w:autoSpaceDE/>
        <w:autoSpaceDN/>
        <w:adjustRightInd/>
        <w:textAlignment w:val="auto"/>
        <w:rPr>
          <w:color w:val="auto"/>
          <w:lang w:eastAsia="zh-CN"/>
        </w:rPr>
      </w:pPr>
      <w:bookmarkStart w:id="51" w:name="_Toc326248711"/>
      <w:bookmarkStart w:id="52" w:name="_Toc510604409"/>
      <w:bookmarkStart w:id="53" w:name="_Toc92875664"/>
      <w:bookmarkStart w:id="54" w:name="_Toc93070688"/>
      <w:bookmarkStart w:id="55" w:name="_Toc96958848"/>
      <w:bookmarkStart w:id="56" w:name="_Toc96964625"/>
    </w:p>
    <w:p w14:paraId="4CC8859D" w14:textId="452DD3F4" w:rsidR="00C32B64" w:rsidRDefault="002064C6" w:rsidP="00817BAC">
      <w:pPr>
        <w:pStyle w:val="TAH"/>
        <w:rPr>
          <w:rFonts w:eastAsia="Malgun Gothic"/>
          <w:lang w:eastAsia="ko-KR"/>
        </w:rPr>
      </w:pPr>
      <w:r w:rsidRPr="00846D5E">
        <w:object w:dxaOrig="2970" w:dyaOrig="2438" w14:anchorId="0E5AA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236.4pt" o:ole="">
            <v:imagedata r:id="rId8" o:title=""/>
          </v:shape>
          <o:OLEObject Type="Embed" ProgID="Visio.Drawing.15" ShapeID="_x0000_i1025" DrawAspect="Content" ObjectID="_1714576233" r:id="rId9"/>
        </w:object>
      </w:r>
    </w:p>
    <w:p w14:paraId="3636F5CE" w14:textId="5354BF42" w:rsidR="005532B9" w:rsidRPr="00235686" w:rsidRDefault="005532B9" w:rsidP="005532B9">
      <w:pPr>
        <w:keepLines/>
        <w:spacing w:after="240"/>
        <w:jc w:val="center"/>
        <w:rPr>
          <w:rFonts w:ascii="Arial" w:eastAsia="Yu Mincho" w:hAnsi="Arial"/>
          <w:b/>
        </w:rPr>
      </w:pPr>
      <w:r w:rsidRPr="00235686">
        <w:rPr>
          <w:rFonts w:ascii="Arial" w:eastAsia="Yu Mincho" w:hAnsi="Arial"/>
          <w:b/>
        </w:rPr>
        <w:t>Figure 6.</w:t>
      </w:r>
      <w:r w:rsidR="0067515D">
        <w:rPr>
          <w:rFonts w:ascii="Arial" w:eastAsia="Yu Mincho" w:hAnsi="Arial"/>
          <w:b/>
        </w:rPr>
        <w:t>X</w:t>
      </w:r>
      <w:r w:rsidRPr="00235686">
        <w:rPr>
          <w:rFonts w:ascii="Arial" w:eastAsia="Yu Mincho" w:hAnsi="Arial"/>
          <w:b/>
        </w:rPr>
        <w:t>.</w:t>
      </w:r>
      <w:r w:rsidR="00B7478F">
        <w:rPr>
          <w:rFonts w:ascii="Arial" w:eastAsia="Yu Mincho" w:hAnsi="Arial"/>
          <w:b/>
        </w:rPr>
        <w:t>3</w:t>
      </w:r>
      <w:r w:rsidRPr="00235686">
        <w:rPr>
          <w:rFonts w:ascii="Arial" w:eastAsia="Yu Mincho" w:hAnsi="Arial"/>
          <w:b/>
        </w:rPr>
        <w:t xml:space="preserve">-1: </w:t>
      </w:r>
      <w:r w:rsidR="002064C6">
        <w:rPr>
          <w:rFonts w:ascii="Arial" w:eastAsia="Yu Mincho" w:hAnsi="Arial"/>
          <w:b/>
        </w:rPr>
        <w:t xml:space="preserve">QoS </w:t>
      </w:r>
      <w:r w:rsidR="00F46377" w:rsidRPr="00F46377">
        <w:rPr>
          <w:rFonts w:ascii="Arial" w:eastAsia="Yu Mincho" w:hAnsi="Arial"/>
          <w:b/>
        </w:rPr>
        <w:t>parameters</w:t>
      </w:r>
      <w:r w:rsidR="002064C6">
        <w:rPr>
          <w:rFonts w:ascii="Arial" w:eastAsia="Yu Mincho" w:hAnsi="Arial"/>
          <w:b/>
        </w:rPr>
        <w:t xml:space="preserve"> exposure by UPF</w:t>
      </w:r>
    </w:p>
    <w:p w14:paraId="6661A469" w14:textId="7E4B9CC2" w:rsidR="002064C6" w:rsidRPr="005532B9" w:rsidRDefault="002064C6" w:rsidP="002064C6">
      <w:pPr>
        <w:ind w:left="568" w:hanging="284"/>
        <w:rPr>
          <w:rFonts w:eastAsia="Yu Mincho"/>
        </w:rPr>
      </w:pPr>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an </w:t>
      </w:r>
      <w:proofErr w:type="spellStart"/>
      <w:r w:rsidRPr="005532B9">
        <w:rPr>
          <w:rFonts w:eastAsia="Yu Mincho"/>
        </w:rPr>
        <w:t>Nn</w:t>
      </w:r>
      <w:r>
        <w:rPr>
          <w:rFonts w:eastAsia="Yu Mincho"/>
        </w:rPr>
        <w:t>e</w:t>
      </w:r>
      <w:r w:rsidRPr="005532B9">
        <w:rPr>
          <w:rFonts w:eastAsia="Yu Mincho"/>
        </w:rPr>
        <w:t>f_</w:t>
      </w:r>
      <w:r>
        <w:rPr>
          <w:rFonts w:eastAsia="Yu Mincho"/>
        </w:rPr>
        <w:t>EventExposure_Subscribe</w:t>
      </w:r>
      <w:proofErr w:type="spellEnd"/>
      <w:r>
        <w:rPr>
          <w:rFonts w:eastAsia="Yu Mincho"/>
        </w:rPr>
        <w:t xml:space="preserve"> </w:t>
      </w:r>
      <w:r w:rsidRPr="005532B9">
        <w:rPr>
          <w:rFonts w:eastAsia="Yu Mincho"/>
        </w:rPr>
        <w:t>(</w:t>
      </w:r>
      <w:r>
        <w:rPr>
          <w:rFonts w:eastAsia="Yu Mincho"/>
        </w:rPr>
        <w:t>Application ID, GPSI</w:t>
      </w:r>
      <w:r w:rsidR="00EC02C8">
        <w:rPr>
          <w:rFonts w:eastAsia="Yu Mincho"/>
        </w:rPr>
        <w:t>, IP address</w:t>
      </w:r>
      <w:r w:rsidRPr="005532B9">
        <w:rPr>
          <w:rFonts w:eastAsia="Yu Mincho"/>
        </w:rPr>
        <w:t>)</w:t>
      </w:r>
      <w:r>
        <w:rPr>
          <w:rFonts w:eastAsia="Yu Mincho"/>
        </w:rPr>
        <w:t xml:space="preserve"> service operation to r</w:t>
      </w:r>
      <w:r w:rsidRPr="005532B9">
        <w:rPr>
          <w:rFonts w:eastAsia="Yu Mincho"/>
        </w:rPr>
        <w:t xml:space="preserve">equest </w:t>
      </w:r>
      <w:r w:rsidR="00D4004F">
        <w:rPr>
          <w:rFonts w:eastAsia="Yu Mincho"/>
        </w:rPr>
        <w:t xml:space="preserve">QoS </w:t>
      </w:r>
      <w:r w:rsidR="00F46377" w:rsidRPr="00F46377">
        <w:t>parameters</w:t>
      </w:r>
      <w:r w:rsidRPr="005532B9">
        <w:rPr>
          <w:rFonts w:eastAsia="Yu Mincho"/>
        </w:rPr>
        <w:t xml:space="preserve"> from the L-NEF.</w:t>
      </w:r>
    </w:p>
    <w:p w14:paraId="4AED3CCA" w14:textId="260F8E59" w:rsidR="002064C6" w:rsidRPr="005532B9" w:rsidRDefault="002064C6" w:rsidP="002064C6">
      <w:pPr>
        <w:ind w:left="568" w:hanging="284"/>
        <w:rPr>
          <w:rFonts w:eastAsia="Yu Mincho"/>
        </w:rPr>
      </w:pPr>
      <w:r w:rsidRPr="005532B9">
        <w:rPr>
          <w:rFonts w:eastAsia="Yu Mincho" w:hint="eastAsia"/>
        </w:rPr>
        <w:t>2</w:t>
      </w:r>
      <w:r w:rsidRPr="005532B9">
        <w:rPr>
          <w:rFonts w:eastAsia="Yu Mincho"/>
        </w:rPr>
        <w:t>.</w:t>
      </w:r>
      <w:r>
        <w:rPr>
          <w:rFonts w:eastAsia="Yu Mincho"/>
        </w:rPr>
        <w:tab/>
      </w:r>
      <w:r w:rsidRPr="005532B9">
        <w:rPr>
          <w:rFonts w:eastAsia="Yu Mincho"/>
        </w:rPr>
        <w:t>The L-NEF find</w:t>
      </w:r>
      <w:r w:rsidR="001D4C08">
        <w:rPr>
          <w:rFonts w:eastAsia="Yu Mincho"/>
        </w:rPr>
        <w:t>s</w:t>
      </w:r>
      <w:r w:rsidRPr="005532B9">
        <w:rPr>
          <w:rFonts w:eastAsia="Yu Mincho"/>
        </w:rPr>
        <w:t xml:space="preserve"> the appropriate UP</w:t>
      </w:r>
      <w:r>
        <w:rPr>
          <w:rFonts w:eastAsia="Yu Mincho"/>
        </w:rPr>
        <w:t>F</w:t>
      </w:r>
      <w:r w:rsidR="00DB3C86">
        <w:rPr>
          <w:rFonts w:eastAsia="Yu Mincho"/>
        </w:rPr>
        <w:t>(s)</w:t>
      </w:r>
      <w:r>
        <w:rPr>
          <w:rFonts w:eastAsia="Yu Mincho"/>
        </w:rPr>
        <w:t xml:space="preserve"> </w:t>
      </w:r>
      <w:r w:rsidR="001D4C08">
        <w:rPr>
          <w:rFonts w:eastAsia="Yu Mincho"/>
        </w:rPr>
        <w:t>by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DB3C86">
        <w:rPr>
          <w:lang w:eastAsia="ko-KR"/>
        </w:rPr>
        <w:t xml:space="preserve">the </w:t>
      </w:r>
      <w:r w:rsidR="001D4C08">
        <w:rPr>
          <w:lang w:eastAsia="ko-KR"/>
        </w:rPr>
        <w:t>PDU sessions of a certain UE with information of IP address,</w:t>
      </w:r>
      <w:r w:rsidR="001D4C08">
        <w:rPr>
          <w:rFonts w:eastAsia="Yu Mincho"/>
        </w:rPr>
        <w:t xml:space="preserve"> </w:t>
      </w:r>
      <w:r>
        <w:rPr>
          <w:rFonts w:eastAsia="Yu Mincho"/>
        </w:rPr>
        <w:t xml:space="preserve">as described in </w:t>
      </w:r>
      <w:r w:rsidR="00DB3C86">
        <w:rPr>
          <w:rFonts w:eastAsia="Yu Mincho"/>
        </w:rPr>
        <w:t>clause 6.1.2.5</w:t>
      </w:r>
      <w:r w:rsidR="00EC02C8">
        <w:rPr>
          <w:rFonts w:eastAsia="Yu Mincho"/>
        </w:rPr>
        <w:t>.1</w:t>
      </w:r>
      <w:r w:rsidR="00EF5AF9">
        <w:rPr>
          <w:rFonts w:eastAsia="Yu Mincho"/>
        </w:rPr>
        <w:t>.</w:t>
      </w:r>
    </w:p>
    <w:p w14:paraId="2017624B" w14:textId="6701D00A" w:rsidR="002064C6" w:rsidRDefault="002064C6" w:rsidP="002064C6">
      <w:pPr>
        <w:ind w:left="568" w:hanging="284"/>
        <w:rPr>
          <w:rFonts w:eastAsia="Yu Mincho"/>
        </w:rPr>
      </w:pPr>
      <w:r w:rsidRPr="005532B9">
        <w:rPr>
          <w:rFonts w:eastAsia="Yu Mincho" w:hint="eastAsia"/>
        </w:rPr>
        <w:lastRenderedPageBreak/>
        <w:t>3</w:t>
      </w:r>
      <w:r w:rsidRPr="005532B9">
        <w:rPr>
          <w:rFonts w:eastAsia="Yu Mincho"/>
        </w:rPr>
        <w:t>.</w:t>
      </w:r>
      <w:r>
        <w:rPr>
          <w:rFonts w:eastAsia="Yu Mincho"/>
        </w:rPr>
        <w:tab/>
      </w:r>
      <w:r w:rsidRPr="005532B9">
        <w:rPr>
          <w:rFonts w:eastAsia="Yu Mincho"/>
        </w:rPr>
        <w:t xml:space="preserve">The L-NEF </w:t>
      </w:r>
      <w:r>
        <w:rPr>
          <w:rFonts w:eastAsia="Yu Mincho"/>
        </w:rPr>
        <w:t xml:space="preserve">sends the </w:t>
      </w:r>
      <w:proofErr w:type="spellStart"/>
      <w:r>
        <w:rPr>
          <w:rFonts w:eastAsia="Yu Mincho"/>
        </w:rPr>
        <w:t>Nupf_EventExposure_Subscribe</w:t>
      </w:r>
      <w:proofErr w:type="spellEnd"/>
      <w:r>
        <w:rPr>
          <w:rFonts w:eastAsia="Yu Mincho"/>
        </w:rPr>
        <w:t xml:space="preserve"> request to the</w:t>
      </w:r>
      <w:r w:rsidRPr="005532B9">
        <w:rPr>
          <w:rFonts w:eastAsia="Yu Mincho"/>
        </w:rPr>
        <w:t xml:space="preserve"> UPF to request </w:t>
      </w:r>
      <w:r w:rsidR="00173BA9">
        <w:rPr>
          <w:rFonts w:eastAsia="Yu Mincho"/>
        </w:rPr>
        <w:t xml:space="preserve">QoS </w:t>
      </w:r>
      <w:r w:rsidR="00F46377" w:rsidRPr="00F46377">
        <w:t>parameters</w:t>
      </w:r>
      <w:r w:rsidRPr="005532B9">
        <w:rPr>
          <w:rFonts w:eastAsia="Yu Mincho"/>
        </w:rPr>
        <w:t>.</w:t>
      </w:r>
    </w:p>
    <w:p w14:paraId="4B96EEB7" w14:textId="3D20F91F" w:rsidR="00DE5F95" w:rsidRPr="00DE5F95" w:rsidRDefault="00DE5F95" w:rsidP="00BD6A72">
      <w:pPr>
        <w:pStyle w:val="EditorsNote"/>
        <w:rPr>
          <w:rFonts w:eastAsia="Yu Mincho"/>
          <w:color w:val="auto"/>
          <w:lang w:eastAsia="en-US"/>
        </w:rPr>
      </w:pPr>
      <w:r>
        <w:rPr>
          <w:rFonts w:hint="eastAsia"/>
          <w:lang w:eastAsia="zh-CN"/>
        </w:rPr>
        <w:t>Editor</w:t>
      </w:r>
      <w:r>
        <w:rPr>
          <w:lang w:eastAsia="zh-CN"/>
        </w:rPr>
        <w:t>’s note:</w:t>
      </w:r>
      <w:r>
        <w:rPr>
          <w:lang w:eastAsia="zh-CN"/>
        </w:rPr>
        <w:tab/>
      </w:r>
      <w:r w:rsidRPr="00F35D5E">
        <w:rPr>
          <w:lang w:eastAsia="zh-CN"/>
        </w:rPr>
        <w:t>It is FFS whether the subscription request need be directly from local NEF to UPF</w:t>
      </w:r>
      <w:r>
        <w:rPr>
          <w:lang w:eastAsia="zh-CN"/>
        </w:rPr>
        <w:t>.</w:t>
      </w:r>
    </w:p>
    <w:p w14:paraId="3C22906B" w14:textId="2A4603DD"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the QoS </w:t>
      </w:r>
      <w:r w:rsidR="00F46377" w:rsidRPr="00F46377">
        <w:t>parameters</w:t>
      </w:r>
      <w:r>
        <w:rPr>
          <w:rFonts w:eastAsia="Yu Mincho"/>
        </w:rPr>
        <w:t xml:space="preserve"> to L-NEF</w:t>
      </w:r>
      <w:r w:rsidR="002064C6">
        <w:rPr>
          <w:rFonts w:eastAsia="Yu Mincho"/>
        </w:rPr>
        <w:t xml:space="preserve"> over the </w:t>
      </w:r>
      <w:proofErr w:type="spellStart"/>
      <w:r w:rsidR="002064C6">
        <w:rPr>
          <w:rFonts w:eastAsia="Yu Mincho"/>
        </w:rPr>
        <w:t>Nupf_EventExposure_</w:t>
      </w:r>
      <w:r>
        <w:rPr>
          <w:rFonts w:eastAsia="Yu Mincho"/>
        </w:rPr>
        <w:t>Notify</w:t>
      </w:r>
      <w:proofErr w:type="spellEnd"/>
      <w:r w:rsidR="002064C6">
        <w:rPr>
          <w:rFonts w:eastAsia="Yu Mincho"/>
        </w:rPr>
        <w:t xml:space="preserve"> service operation</w:t>
      </w:r>
      <w:r w:rsidR="002064C6" w:rsidRPr="005532B9">
        <w:rPr>
          <w:rFonts w:eastAsia="Yu Mincho"/>
        </w:rPr>
        <w:t>.</w:t>
      </w:r>
    </w:p>
    <w:p w14:paraId="29BC4206" w14:textId="3014B96B"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2064C6" w:rsidRPr="005532B9">
        <w:rPr>
          <w:rFonts w:eastAsia="Yu Mincho"/>
        </w:rPr>
        <w:t xml:space="preserve">The L-NEF responds the </w:t>
      </w:r>
      <w:r w:rsidR="00D4004F">
        <w:rPr>
          <w:rFonts w:eastAsia="Yu Mincho"/>
        </w:rPr>
        <w:t>QoS</w:t>
      </w:r>
      <w:r w:rsidR="00EF5AF9" w:rsidRPr="00EF5AF9">
        <w:rPr>
          <w:rFonts w:eastAsia="Yu Mincho"/>
        </w:rPr>
        <w:t xml:space="preserve"> </w:t>
      </w:r>
      <w:r w:rsidR="00F46377" w:rsidRPr="00F46377">
        <w:t>parameters</w:t>
      </w:r>
      <w:r w:rsidR="002064C6" w:rsidRPr="005532B9">
        <w:rPr>
          <w:rFonts w:eastAsia="Yu Mincho"/>
        </w:rPr>
        <w:t xml:space="preserve"> to the AF</w:t>
      </w:r>
      <w:r w:rsidR="002064C6">
        <w:rPr>
          <w:rFonts w:eastAsia="Yu Mincho"/>
        </w:rPr>
        <w:t xml:space="preserve"> over the </w:t>
      </w:r>
      <w:proofErr w:type="spellStart"/>
      <w:r w:rsidR="002064C6">
        <w:rPr>
          <w:rFonts w:eastAsia="Yu Mincho"/>
        </w:rPr>
        <w:t>Nnef_EventExposure_Subscribe</w:t>
      </w:r>
      <w:proofErr w:type="spellEnd"/>
      <w:r w:rsidR="002064C6">
        <w:rPr>
          <w:rFonts w:eastAsia="Yu Mincho"/>
        </w:rPr>
        <w:t xml:space="preserve"> service operation</w:t>
      </w:r>
      <w:r w:rsidR="00A233A7" w:rsidRPr="005532B9">
        <w:rPr>
          <w:rFonts w:eastAsia="Yu Mincho"/>
        </w:rPr>
        <w:t>.</w:t>
      </w:r>
      <w:bookmarkEnd w:id="51"/>
      <w:bookmarkEnd w:id="52"/>
      <w:bookmarkEnd w:id="53"/>
      <w:bookmarkEnd w:id="54"/>
      <w:bookmarkEnd w:id="55"/>
      <w:bookmarkEnd w:id="56"/>
    </w:p>
    <w:p w14:paraId="339A770D" w14:textId="77777777" w:rsidR="002A39D5" w:rsidRPr="00846D5E" w:rsidRDefault="002A39D5" w:rsidP="002A39D5">
      <w:pPr>
        <w:pStyle w:val="3"/>
        <w:rPr>
          <w:lang w:eastAsia="ko-KR"/>
        </w:rPr>
      </w:pPr>
      <w:bookmarkStart w:id="57" w:name="_Toc100835700"/>
      <w:bookmarkStart w:id="58" w:name="_Toc101415531"/>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57"/>
      <w:bookmarkEnd w:id="58"/>
    </w:p>
    <w:p w14:paraId="47D5EA7D" w14:textId="77777777" w:rsidR="002A39D5" w:rsidRDefault="002A39D5" w:rsidP="002A39D5">
      <w:pPr>
        <w:rPr>
          <w:lang w:eastAsia="zh-CN"/>
        </w:rPr>
      </w:pPr>
      <w:r>
        <w:rPr>
          <w:lang w:eastAsia="zh-CN"/>
        </w:rPr>
        <w:t>UPF:</w:t>
      </w:r>
    </w:p>
    <w:p w14:paraId="7491A329" w14:textId="4003E7CD" w:rsidR="002A39D5" w:rsidRDefault="002A39D5" w:rsidP="002A39D5">
      <w:pPr>
        <w:pStyle w:val="B1"/>
        <w:rPr>
          <w:lang w:eastAsia="zh-CN"/>
        </w:rPr>
      </w:pPr>
      <w:r>
        <w:rPr>
          <w:rFonts w:hint="eastAsia"/>
          <w:lang w:eastAsia="zh-CN"/>
        </w:rPr>
        <w:t>-</w:t>
      </w:r>
      <w:r>
        <w:rPr>
          <w:lang w:eastAsia="zh-CN"/>
        </w:rPr>
        <w:tab/>
        <w:t>Newly introduced UPF Service Operations to support AF/Local NEF/NEF to subscribe the UPF event exposure service</w:t>
      </w:r>
      <w:r w:rsidR="00174D14">
        <w:rPr>
          <w:lang w:eastAsia="zh-CN"/>
        </w:rPr>
        <w:t xml:space="preserve"> directly</w:t>
      </w:r>
      <w:r>
        <w:rPr>
          <w:lang w:eastAsia="zh-CN"/>
        </w:rPr>
        <w:t>.</w:t>
      </w:r>
    </w:p>
    <w:p w14:paraId="78D58D4B" w14:textId="6A9B6309" w:rsidR="002A39D5" w:rsidRPr="002A39D5" w:rsidRDefault="002A39D5" w:rsidP="002064C6">
      <w:pPr>
        <w:ind w:left="568" w:hanging="284"/>
        <w:rPr>
          <w:lang w:eastAsia="zh-CN"/>
        </w:rPr>
      </w:pPr>
      <w:r>
        <w:rPr>
          <w:rFonts w:hint="eastAsia"/>
          <w:lang w:eastAsia="zh-CN"/>
        </w:rPr>
        <w:t>-</w:t>
      </w:r>
      <w:r>
        <w:rPr>
          <w:lang w:eastAsia="zh-CN"/>
        </w:rPr>
        <w:tab/>
        <w:t>Expose QoS parameter related information to AF/Local NEF/NEF directly.</w:t>
      </w: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9633B" w14:textId="77777777" w:rsidR="000B2FA9" w:rsidRDefault="000B2FA9">
      <w:r>
        <w:separator/>
      </w:r>
    </w:p>
    <w:p w14:paraId="1B20818A" w14:textId="77777777" w:rsidR="000B2FA9" w:rsidRDefault="000B2FA9"/>
  </w:endnote>
  <w:endnote w:type="continuationSeparator" w:id="0">
    <w:p w14:paraId="74BA805C" w14:textId="77777777" w:rsidR="000B2FA9" w:rsidRDefault="000B2FA9">
      <w:r>
        <w:continuationSeparator/>
      </w:r>
    </w:p>
    <w:p w14:paraId="31DB3C23" w14:textId="77777777" w:rsidR="000B2FA9" w:rsidRDefault="000B2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C1DEC" w14:textId="77777777" w:rsidR="000B2FA9" w:rsidRDefault="000B2FA9">
      <w:r>
        <w:separator/>
      </w:r>
    </w:p>
    <w:p w14:paraId="6E84AAEB" w14:textId="77777777" w:rsidR="000B2FA9" w:rsidRDefault="000B2FA9"/>
  </w:footnote>
  <w:footnote w:type="continuationSeparator" w:id="0">
    <w:p w14:paraId="2D6BBCF7" w14:textId="77777777" w:rsidR="000B2FA9" w:rsidRDefault="000B2FA9">
      <w:r>
        <w:continuationSeparator/>
      </w:r>
    </w:p>
    <w:p w14:paraId="193D2BD2" w14:textId="77777777" w:rsidR="000B2FA9" w:rsidRDefault="000B2F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3660711">
    <w:abstractNumId w:val="10"/>
  </w:num>
  <w:num w:numId="2" w16cid:durableId="1437598629">
    <w:abstractNumId w:val="11"/>
  </w:num>
  <w:num w:numId="3" w16cid:durableId="1284923678">
    <w:abstractNumId w:val="13"/>
  </w:num>
  <w:num w:numId="4" w16cid:durableId="1847593156">
    <w:abstractNumId w:val="12"/>
  </w:num>
  <w:num w:numId="5" w16cid:durableId="541330095">
    <w:abstractNumId w:val="8"/>
  </w:num>
  <w:num w:numId="6" w16cid:durableId="1720008185">
    <w:abstractNumId w:val="3"/>
  </w:num>
  <w:num w:numId="7" w16cid:durableId="942418822">
    <w:abstractNumId w:val="2"/>
  </w:num>
  <w:num w:numId="8" w16cid:durableId="1337464050">
    <w:abstractNumId w:val="1"/>
  </w:num>
  <w:num w:numId="9" w16cid:durableId="82648129">
    <w:abstractNumId w:val="0"/>
  </w:num>
  <w:num w:numId="10" w16cid:durableId="308826477">
    <w:abstractNumId w:val="9"/>
  </w:num>
  <w:num w:numId="11" w16cid:durableId="963848466">
    <w:abstractNumId w:val="7"/>
  </w:num>
  <w:num w:numId="12" w16cid:durableId="1887372903">
    <w:abstractNumId w:val="6"/>
  </w:num>
  <w:num w:numId="13" w16cid:durableId="1889367595">
    <w:abstractNumId w:val="5"/>
  </w:num>
  <w:num w:numId="14" w16cid:durableId="107061814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62CD"/>
    <w:rsid w:val="005E6843"/>
    <w:rsid w:val="005E6CBE"/>
    <w:rsid w:val="005E706D"/>
    <w:rsid w:val="005E7DED"/>
    <w:rsid w:val="005F1C0E"/>
    <w:rsid w:val="005F2146"/>
    <w:rsid w:val="005F2F9E"/>
    <w:rsid w:val="005F31F6"/>
    <w:rsid w:val="005F40D0"/>
    <w:rsid w:val="005F6ECF"/>
    <w:rsid w:val="00602B8E"/>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14A2"/>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3BD"/>
    <w:rsid w:val="00A24F46"/>
    <w:rsid w:val="00A25284"/>
    <w:rsid w:val="00A269C8"/>
    <w:rsid w:val="00A26BB0"/>
    <w:rsid w:val="00A26C9B"/>
    <w:rsid w:val="00A32155"/>
    <w:rsid w:val="00A326A3"/>
    <w:rsid w:val="00A32C2C"/>
    <w:rsid w:val="00A35569"/>
    <w:rsid w:val="00A36495"/>
    <w:rsid w:val="00A4061F"/>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A72"/>
    <w:rsid w:val="00BD7399"/>
    <w:rsid w:val="00BD7534"/>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36CC"/>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352B"/>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656</Words>
  <Characters>3744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CMCC-Yan4</cp:lastModifiedBy>
  <cp:revision>5</cp:revision>
  <cp:lastPrinted>2014-09-10T09:04:00Z</cp:lastPrinted>
  <dcterms:created xsi:type="dcterms:W3CDTF">2022-05-20T09:59:00Z</dcterms:created>
  <dcterms:modified xsi:type="dcterms:W3CDTF">2022-05-20T10:21:00Z</dcterms:modified>
</cp:coreProperties>
</file>