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14BF348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</w:t>
      </w:r>
      <w:r w:rsidR="00007E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C3AEA" w:rsidRPr="00BC3AEA">
        <w:rPr>
          <w:rFonts w:ascii="Arial" w:eastAsia="Arial Unicode MS" w:hAnsi="Arial"/>
          <w:b/>
          <w:bCs/>
          <w:sz w:val="24"/>
        </w:rPr>
        <w:t>S2-2204713</w:t>
      </w:r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7574DEB4" w:rsidR="00A24F28" w:rsidRPr="003244C5" w:rsidRDefault="00007EC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53996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3996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proofErr w:type="spellStart"/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F8387E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4FBF27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5E53">
        <w:rPr>
          <w:rFonts w:ascii="Arial" w:hAnsi="Arial" w:cs="Arial"/>
          <w:b/>
        </w:rPr>
        <w:t>KI#1</w:t>
      </w:r>
      <w:r w:rsidR="008D1764">
        <w:rPr>
          <w:rFonts w:ascii="Arial" w:hAnsi="Arial" w:cs="Arial"/>
          <w:b/>
        </w:rPr>
        <w:t>: Update to</w:t>
      </w:r>
      <w:r w:rsidR="00D511D3" w:rsidRPr="00AC6CE0">
        <w:rPr>
          <w:rFonts w:ascii="Arial" w:hAnsi="Arial" w:cs="Arial"/>
          <w:b/>
        </w:rPr>
        <w:t xml:space="preserve"> </w:t>
      </w:r>
      <w:r w:rsidR="00AC6CE0" w:rsidRPr="00AC6CE0">
        <w:rPr>
          <w:rFonts w:ascii="Arial" w:hAnsi="Arial" w:cs="Arial"/>
          <w:b/>
        </w:rPr>
        <w:t>Solution</w:t>
      </w:r>
      <w:r w:rsidR="00007ECF">
        <w:rPr>
          <w:rFonts w:ascii="Arial" w:hAnsi="Arial" w:cs="Arial"/>
          <w:b/>
        </w:rPr>
        <w:t xml:space="preserve"> #13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A9253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</w:t>
      </w:r>
      <w:r w:rsidR="00D511D3">
        <w:rPr>
          <w:rFonts w:ascii="Arial" w:hAnsi="Arial" w:cs="Arial"/>
          <w:b/>
          <w:bCs/>
          <w:iCs/>
        </w:rPr>
        <w:t>n</w:t>
      </w:r>
      <w:r w:rsidR="00711C50" w:rsidRPr="00171B7D">
        <w:rPr>
          <w:rFonts w:ascii="Arial" w:hAnsi="Arial" w:cs="Arial"/>
          <w:b/>
          <w:bCs/>
          <w:iCs/>
        </w:rPr>
        <w:t xml:space="preserve"> </w:t>
      </w:r>
      <w:r w:rsidR="00D511D3">
        <w:rPr>
          <w:rFonts w:ascii="Arial" w:hAnsi="Arial" w:cs="Arial"/>
          <w:b/>
          <w:bCs/>
          <w:iCs/>
        </w:rPr>
        <w:t>update to S</w:t>
      </w:r>
      <w:r w:rsidR="00711C50" w:rsidRPr="00171B7D">
        <w:rPr>
          <w:rFonts w:ascii="Arial" w:hAnsi="Arial" w:cs="Arial"/>
          <w:b/>
          <w:bCs/>
          <w:iCs/>
        </w:rPr>
        <w:t>olution</w:t>
      </w:r>
      <w:r w:rsidR="00D511D3">
        <w:rPr>
          <w:rFonts w:ascii="Arial" w:hAnsi="Arial" w:cs="Arial"/>
          <w:b/>
          <w:bCs/>
          <w:iCs/>
        </w:rPr>
        <w:t xml:space="preserve"> #13</w:t>
      </w:r>
      <w:r w:rsidR="00711C50" w:rsidRPr="00171B7D">
        <w:rPr>
          <w:rFonts w:ascii="Arial" w:hAnsi="Arial" w:cs="Arial"/>
          <w:b/>
          <w:bCs/>
          <w:iCs/>
        </w:rPr>
        <w:t xml:space="preserve">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7CD685C0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D511D3">
        <w:rPr>
          <w:lang w:eastAsia="zh-CN"/>
        </w:rPr>
        <w:t>updates the S</w:t>
      </w:r>
      <w:r>
        <w:rPr>
          <w:lang w:eastAsia="zh-CN"/>
        </w:rPr>
        <w:t>olution</w:t>
      </w:r>
      <w:r w:rsidR="00D511D3">
        <w:rPr>
          <w:lang w:eastAsia="zh-CN"/>
        </w:rPr>
        <w:t xml:space="preserve"> </w:t>
      </w:r>
      <w:proofErr w:type="gramStart"/>
      <w:r w:rsidR="00D511D3">
        <w:rPr>
          <w:lang w:eastAsia="zh-CN"/>
        </w:rPr>
        <w:t xml:space="preserve">#13, </w:t>
      </w:r>
      <w:r w:rsidR="008D1764">
        <w:rPr>
          <w:lang w:eastAsia="zh-CN"/>
        </w:rPr>
        <w:t>and</w:t>
      </w:r>
      <w:proofErr w:type="gramEnd"/>
      <w:r w:rsidR="00D511D3">
        <w:rPr>
          <w:lang w:eastAsia="zh-CN"/>
        </w:rPr>
        <w:t xml:space="preserve"> remov</w:t>
      </w:r>
      <w:r w:rsidR="008D1764">
        <w:rPr>
          <w:lang w:eastAsia="zh-CN"/>
        </w:rPr>
        <w:t>es</w:t>
      </w:r>
      <w:r w:rsidR="00D511D3">
        <w:rPr>
          <w:lang w:eastAsia="zh-CN"/>
        </w:rPr>
        <w:t xml:space="preserve"> </w:t>
      </w:r>
      <w:proofErr w:type="spellStart"/>
      <w:r w:rsidR="00D511D3">
        <w:rPr>
          <w:lang w:eastAsia="zh-CN"/>
        </w:rPr>
        <w:t>ENs</w:t>
      </w:r>
      <w:r>
        <w:t>.</w:t>
      </w:r>
      <w:proofErr w:type="spellEnd"/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6D3275A" w14:textId="6BBAA9F6" w:rsidR="00B05560" w:rsidRPr="005A2371" w:rsidRDefault="00B05560" w:rsidP="00B05560">
      <w:pPr>
        <w:pStyle w:val="Heading2"/>
      </w:pPr>
      <w:bookmarkStart w:id="1" w:name="_Toc100734502"/>
      <w:bookmarkStart w:id="2" w:name="_Toc519004414"/>
      <w:bookmarkEnd w:id="0"/>
      <w:r>
        <w:t xml:space="preserve">6.13 </w:t>
      </w:r>
      <w: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13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  <w:bookmarkEnd w:id="1"/>
    </w:p>
    <w:p w14:paraId="0D99709B" w14:textId="77777777" w:rsidR="00B05560" w:rsidRDefault="00B05560" w:rsidP="00B05560">
      <w:pPr>
        <w:pStyle w:val="Heading3"/>
        <w:rPr>
          <w:lang w:eastAsia="ko-KR"/>
        </w:rPr>
      </w:pPr>
      <w:bookmarkStart w:id="3" w:name="_Toc100734503"/>
      <w:r>
        <w:rPr>
          <w:lang w:eastAsia="ko-KR"/>
        </w:rPr>
        <w:t>6.13.1</w:t>
      </w:r>
      <w:r>
        <w:rPr>
          <w:lang w:eastAsia="ko-KR"/>
        </w:rPr>
        <w:tab/>
        <w:t>Introduction</w:t>
      </w:r>
      <w:bookmarkEnd w:id="3"/>
    </w:p>
    <w:p w14:paraId="528193AB" w14:textId="77777777" w:rsidR="00B05560" w:rsidRDefault="00B05560" w:rsidP="00B055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solution addresses the KI#1</w:t>
      </w:r>
    </w:p>
    <w:p w14:paraId="500AEB26" w14:textId="77777777" w:rsidR="00B05560" w:rsidRPr="004C3081" w:rsidRDefault="00B05560" w:rsidP="00B05560">
      <w:pPr>
        <w:rPr>
          <w:rFonts w:eastAsia="SimSun"/>
          <w:lang w:eastAsia="zh-CN"/>
        </w:rPr>
      </w:pPr>
      <w:r>
        <w:rPr>
          <w:bCs/>
          <w:noProof/>
        </w:rPr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</w:p>
    <w:p w14:paraId="4DEBFD73" w14:textId="77777777" w:rsidR="00B05560" w:rsidRDefault="00B05560" w:rsidP="00B05560">
      <w:pPr>
        <w:pStyle w:val="Heading3"/>
        <w:rPr>
          <w:lang w:eastAsia="ko-KR"/>
        </w:rPr>
      </w:pPr>
      <w:bookmarkStart w:id="4" w:name="_Toc100734504"/>
      <w:r>
        <w:rPr>
          <w:lang w:eastAsia="ko-KR"/>
        </w:rPr>
        <w:t>6.13.2</w:t>
      </w:r>
      <w:r>
        <w:rPr>
          <w:lang w:eastAsia="ko-KR"/>
        </w:rPr>
        <w:tab/>
        <w:t>Functional Description</w:t>
      </w:r>
      <w:bookmarkEnd w:id="4"/>
    </w:p>
    <w:p w14:paraId="71670D26" w14:textId="454AE57B" w:rsidR="00B05560" w:rsidRDefault="00B05560" w:rsidP="00B05560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provide</w:t>
      </w:r>
      <w:r>
        <w:rPr>
          <w:rFonts w:eastAsia="SimSun"/>
          <w:lang w:eastAsia="zh-CN"/>
        </w:rPr>
        <w:t>s</w:t>
      </w:r>
      <w:r w:rsidRPr="004C3081">
        <w:rPr>
          <w:rFonts w:eastAsia="SimSun"/>
          <w:lang w:eastAsia="zh-CN"/>
        </w:rPr>
        <w:t xml:space="preserve"> an explicit list of group members (each identified by the UE ID or UE address)</w:t>
      </w:r>
      <w:ins w:id="5" w:author="Nokia" w:date="2022-05-06T16:43:00Z">
        <w:r w:rsidR="00C81BF3">
          <w:rPr>
            <w:rFonts w:eastAsia="SimSun"/>
            <w:lang w:eastAsia="zh-CN"/>
          </w:rPr>
          <w:t>.</w:t>
        </w:r>
      </w:ins>
    </w:p>
    <w:p w14:paraId="19706BFC" w14:textId="55B8515F" w:rsidR="00B05560" w:rsidRDefault="00B05560" w:rsidP="00B05560">
      <w:pPr>
        <w:rPr>
          <w:ins w:id="6" w:author="Nokia" w:date="2022-05-06T09:47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Pr="00A32737">
        <w:rPr>
          <w:rFonts w:eastAsia="SimSun"/>
          <w:lang w:eastAsia="zh-CN"/>
        </w:rPr>
        <w:t xml:space="preserve"> creates and configures</w:t>
      </w:r>
      <w:ins w:id="7" w:author="Nokia" w:date="2022-05-06T16:43:00Z">
        <w:r w:rsidR="00C81BF3">
          <w:rPr>
            <w:rFonts w:eastAsia="SimSun"/>
            <w:lang w:eastAsia="zh-CN"/>
          </w:rPr>
          <w:t xml:space="preserve"> a</w:t>
        </w:r>
      </w:ins>
      <w:r w:rsidRPr="00A32737">
        <w:rPr>
          <w:rFonts w:eastAsia="SimSun"/>
          <w:lang w:eastAsia="zh-CN"/>
        </w:rPr>
        <w:t xml:space="preserve"> group, with </w:t>
      </w:r>
      <w:ins w:id="8" w:author="Nokia" w:date="2022-05-06T16:43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members, and subsequently </w:t>
      </w:r>
      <w:ins w:id="9" w:author="Nokia" w:date="2022-05-06T16:44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profiles </w:t>
      </w:r>
      <w:r>
        <w:rPr>
          <w:rFonts w:eastAsia="SimSun"/>
          <w:lang w:eastAsia="zh-CN"/>
        </w:rPr>
        <w:t xml:space="preserve">are </w:t>
      </w:r>
      <w:r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Pr="00A32737">
        <w:rPr>
          <w:rFonts w:eastAsia="SimSun"/>
          <w:lang w:eastAsia="zh-CN"/>
        </w:rPr>
        <w:t xml:space="preserve">. Consumer </w:t>
      </w:r>
      <w:r>
        <w:rPr>
          <w:rFonts w:eastAsia="SimSun"/>
          <w:lang w:eastAsia="zh-CN"/>
        </w:rPr>
        <w:t xml:space="preserve">NFs </w:t>
      </w:r>
      <w:r w:rsidRPr="00A32737">
        <w:rPr>
          <w:rFonts w:eastAsia="SimSun"/>
          <w:lang w:eastAsia="zh-CN"/>
        </w:rPr>
        <w:t xml:space="preserve">can </w:t>
      </w:r>
      <w:ins w:id="10" w:author="Nokia" w:date="2022-05-07T00:25:00Z">
        <w:r w:rsidR="005D7F6A">
          <w:rPr>
            <w:rFonts w:eastAsia="SimSun"/>
            <w:lang w:eastAsia="zh-CN"/>
          </w:rPr>
          <w:t xml:space="preserve">subscribe to </w:t>
        </w:r>
      </w:ins>
      <w:del w:id="11" w:author="Nokia" w:date="2022-05-07T00:25:00Z">
        <w:r w:rsidRPr="00A32737" w:rsidDel="005D7F6A">
          <w:rPr>
            <w:rFonts w:eastAsia="SimSun"/>
            <w:lang w:eastAsia="zh-CN"/>
          </w:rPr>
          <w:delText xml:space="preserve">then </w:delText>
        </w:r>
      </w:del>
      <w:r w:rsidRPr="00A32737">
        <w:rPr>
          <w:rFonts w:eastAsia="SimSun"/>
          <w:lang w:eastAsia="zh-CN"/>
        </w:rPr>
        <w:t xml:space="preserve">retrieve such group </w:t>
      </w:r>
      <w:del w:id="12" w:author="Nokia" w:date="2022-05-07T00:25:00Z">
        <w:r w:rsidRPr="00A32737" w:rsidDel="005D7F6A">
          <w:rPr>
            <w:rFonts w:eastAsia="SimSun"/>
            <w:lang w:eastAsia="zh-CN"/>
          </w:rPr>
          <w:delText xml:space="preserve">details </w:delText>
        </w:r>
      </w:del>
      <w:ins w:id="13" w:author="Nokia" w:date="2022-05-07T00:25:00Z">
        <w:r w:rsidR="005D7F6A">
          <w:rPr>
            <w:rFonts w:eastAsia="SimSun"/>
            <w:lang w:eastAsia="zh-CN"/>
          </w:rPr>
          <w:t>data</w:t>
        </w:r>
        <w:r w:rsidR="005D7F6A" w:rsidRPr="00A32737">
          <w:rPr>
            <w:rFonts w:eastAsia="SimSun"/>
            <w:lang w:eastAsia="zh-CN"/>
          </w:rPr>
          <w:t xml:space="preserve"> </w:t>
        </w:r>
      </w:ins>
      <w:r w:rsidRPr="00A32737">
        <w:rPr>
          <w:rFonts w:eastAsia="SimSun"/>
          <w:lang w:eastAsia="zh-CN"/>
        </w:rPr>
        <w:t>from UDM</w:t>
      </w:r>
      <w:r>
        <w:rPr>
          <w:rFonts w:eastAsia="SimSun"/>
          <w:lang w:eastAsia="zh-CN"/>
        </w:rPr>
        <w:t>/UDR</w:t>
      </w:r>
      <w:ins w:id="14" w:author="Nokia" w:date="2022-05-07T00:25:00Z">
        <w:r w:rsidR="005D7F6A">
          <w:rPr>
            <w:rFonts w:eastAsia="SimSun"/>
            <w:lang w:eastAsia="zh-CN"/>
          </w:rPr>
          <w:t>.</w:t>
        </w:r>
      </w:ins>
      <w:del w:id="15" w:author="Nokia" w:date="2022-05-07T00:25:00Z">
        <w:r w:rsidRPr="00A32737" w:rsidDel="005D7F6A">
          <w:rPr>
            <w:rFonts w:eastAsia="SimSun"/>
            <w:lang w:eastAsia="zh-CN"/>
          </w:rPr>
          <w:delText>, as required</w:delText>
        </w:r>
      </w:del>
      <w:r w:rsidRPr="00A32737">
        <w:rPr>
          <w:rFonts w:eastAsia="SimSun"/>
          <w:lang w:eastAsia="zh-CN"/>
        </w:rPr>
        <w:t>.</w:t>
      </w:r>
    </w:p>
    <w:p w14:paraId="3DACDAD7" w14:textId="7E55CEEA" w:rsidR="006C0F89" w:rsidRDefault="006C0F89" w:rsidP="00B05560">
      <w:pPr>
        <w:rPr>
          <w:rFonts w:eastAsia="SimSun"/>
          <w:lang w:eastAsia="zh-CN"/>
        </w:rPr>
      </w:pPr>
      <w:bookmarkStart w:id="16" w:name="_Hlk102737197"/>
      <w:ins w:id="17" w:author="Nokia" w:date="2022-05-06T09:48:00Z">
        <w:r>
          <w:rPr>
            <w:rFonts w:eastAsia="SimSun"/>
            <w:lang w:eastAsia="zh-CN"/>
          </w:rPr>
          <w:t>The UE</w:t>
        </w:r>
      </w:ins>
      <w:ins w:id="18" w:author="Nokia" w:date="2022-05-07T00:30:00Z">
        <w:r w:rsidR="005D7F6A">
          <w:rPr>
            <w:rFonts w:eastAsia="SimSun"/>
            <w:lang w:eastAsia="zh-CN"/>
          </w:rPr>
          <w:t xml:space="preserve"> ID or</w:t>
        </w:r>
      </w:ins>
      <w:ins w:id="19" w:author="Nokia" w:date="2022-05-07T00:31:00Z">
        <w:r w:rsidR="005D7F6A">
          <w:rPr>
            <w:rFonts w:eastAsia="SimSun"/>
            <w:lang w:eastAsia="zh-CN"/>
          </w:rPr>
          <w:t xml:space="preserve"> UE</w:t>
        </w:r>
      </w:ins>
      <w:ins w:id="20" w:author="Nokia" w:date="2022-05-06T09:48:00Z">
        <w:r>
          <w:rPr>
            <w:rFonts w:eastAsia="SimSun"/>
            <w:lang w:eastAsia="zh-CN"/>
          </w:rPr>
          <w:t xml:space="preserve"> address </w:t>
        </w:r>
      </w:ins>
      <w:ins w:id="21" w:author="Nokia" w:date="2022-05-07T00:26:00Z">
        <w:r w:rsidR="005D7F6A">
          <w:rPr>
            <w:rFonts w:eastAsia="SimSun"/>
            <w:lang w:eastAsia="zh-CN"/>
          </w:rPr>
          <w:t>as provided by AF may be IP address</w:t>
        </w:r>
      </w:ins>
      <w:ins w:id="22" w:author="Nokia" w:date="2022-05-07T00:31:00Z">
        <w:r w:rsidR="005D7F6A">
          <w:rPr>
            <w:rFonts w:eastAsia="SimSun"/>
            <w:lang w:eastAsia="zh-CN"/>
          </w:rPr>
          <w:t xml:space="preserve"> or GPSI</w:t>
        </w:r>
      </w:ins>
      <w:ins w:id="23" w:author="Nokia" w:date="2022-05-06T09:56:00Z">
        <w:r>
          <w:rPr>
            <w:rFonts w:eastAsia="SimSun"/>
            <w:lang w:eastAsia="zh-CN"/>
          </w:rPr>
          <w:t>.</w:t>
        </w:r>
      </w:ins>
    </w:p>
    <w:bookmarkEnd w:id="16"/>
    <w:p w14:paraId="08EB5BB9" w14:textId="6A07933D" w:rsidR="00B05560" w:rsidRPr="00B26380" w:rsidDel="006C0F89" w:rsidRDefault="00B05560" w:rsidP="00B05560">
      <w:pPr>
        <w:pStyle w:val="EditorsNote"/>
        <w:ind w:left="1704" w:hanging="1420"/>
        <w:rPr>
          <w:del w:id="24" w:author="Nokia" w:date="2022-05-06T09:46:00Z"/>
          <w:rFonts w:eastAsia="MS Mincho"/>
          <w:lang w:val="en-US" w:eastAsia="ko-KR"/>
        </w:rPr>
      </w:pPr>
      <w:del w:id="25" w:author="Nokia" w:date="2022-05-06T09:46:00Z">
        <w:r w:rsidDel="006C0F89">
          <w:rPr>
            <w:lang w:val="en-US"/>
          </w:rPr>
          <w:delText>Editor's note:</w:delText>
        </w:r>
        <w:r w:rsidDel="006C0F89">
          <w:rPr>
            <w:lang w:val="en-US"/>
          </w:rPr>
          <w:tab/>
          <w:delText>It is FFS what is the UE address, static IP address or MAC address of device behind UE or IP addresses assigned from 5GC for the PDU Session?</w:delText>
        </w:r>
      </w:del>
    </w:p>
    <w:p w14:paraId="482A6C06" w14:textId="77777777" w:rsidR="00B05560" w:rsidRPr="005A2371" w:rsidRDefault="00B05560" w:rsidP="00B05560">
      <w:pPr>
        <w:pStyle w:val="Heading3"/>
      </w:pPr>
      <w:bookmarkStart w:id="26" w:name="_Toc100734505"/>
      <w:r w:rsidRPr="005A2371">
        <w:t>6.</w:t>
      </w:r>
      <w:r>
        <w:t>13</w:t>
      </w:r>
      <w:r w:rsidRPr="005A2371">
        <w:t>.</w:t>
      </w:r>
      <w:r>
        <w:t>3</w:t>
      </w:r>
      <w:r w:rsidRPr="005A2371">
        <w:tab/>
      </w:r>
      <w:r>
        <w:t>Group Provisioning Procedure</w:t>
      </w:r>
      <w:bookmarkEnd w:id="26"/>
    </w:p>
    <w:p w14:paraId="1E7EF547" w14:textId="77777777" w:rsidR="00B05560" w:rsidRDefault="00B05560" w:rsidP="00B05560">
      <w:r w:rsidRPr="004C6C67">
        <w:rPr>
          <w:lang w:eastAsia="en-US"/>
        </w:rPr>
        <w:t xml:space="preserve">Figure </w:t>
      </w:r>
      <w:r>
        <w:rPr>
          <w:lang w:eastAsia="en-US"/>
        </w:rPr>
        <w:t>6.13.3-1</w:t>
      </w:r>
      <w:r w:rsidRPr="004C6C67">
        <w:rPr>
          <w:lang w:eastAsia="en-US"/>
        </w:rPr>
        <w:t xml:space="preserve"> provides the detail</w:t>
      </w:r>
      <w:r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07946922" w14:textId="0772A3F7" w:rsidR="00B05560" w:rsidRDefault="00B05560" w:rsidP="00B05560">
      <w:pPr>
        <w:pStyle w:val="TH"/>
        <w:rPr>
          <w:ins w:id="27" w:author="Nokia" w:date="2022-05-07T00:35:00Z"/>
        </w:rPr>
      </w:pPr>
      <w:del w:id="28" w:author="Nokia" w:date="2022-05-07T00:35:00Z">
        <w:r w:rsidDel="00CD1A62">
          <w:object w:dxaOrig="11745" w:dyaOrig="7350" w14:anchorId="515E3990">
            <v:shape id="_x0000_i1026" type="#_x0000_t75" style="width:357.1pt;height:222.9pt" o:ole="">
              <v:imagedata r:id="rId14" o:title=""/>
            </v:shape>
            <o:OLEObject Type="Embed" ProgID="Visio.Drawing.15" ShapeID="_x0000_i1026" DrawAspect="Content" ObjectID="_1713390612" r:id="rId15"/>
          </w:object>
        </w:r>
      </w:del>
    </w:p>
    <w:p w14:paraId="5408ED9B" w14:textId="1501CCB3" w:rsidR="00CD1A62" w:rsidRDefault="00CD1A62" w:rsidP="00B05560">
      <w:pPr>
        <w:pStyle w:val="TH"/>
        <w:rPr>
          <w:ins w:id="29" w:author="Nokia" w:date="2022-05-07T00:35:00Z"/>
        </w:rPr>
      </w:pPr>
      <w:ins w:id="30" w:author="Nokia" w:date="2022-05-07T00:36:00Z">
        <w:r>
          <w:object w:dxaOrig="11746" w:dyaOrig="6181" w14:anchorId="1FC30ABA">
            <v:shape id="_x0000_i1033" type="#_x0000_t75" style="width:376.7pt;height:198.15pt" o:ole="">
              <v:imagedata r:id="rId16" o:title=""/>
            </v:shape>
            <o:OLEObject Type="Embed" ProgID="Visio.Drawing.15" ShapeID="_x0000_i1033" DrawAspect="Content" ObjectID="_1713390613" r:id="rId17"/>
          </w:object>
        </w:r>
      </w:ins>
    </w:p>
    <w:p w14:paraId="6391E3A3" w14:textId="77777777" w:rsidR="00B05560" w:rsidRDefault="00B05560" w:rsidP="00B05560">
      <w:pPr>
        <w:pStyle w:val="TF"/>
      </w:pPr>
      <w:proofErr w:type="spellStart"/>
      <w:r>
        <w:t>Figure</w:t>
      </w:r>
      <w:proofErr w:type="spellEnd"/>
      <w:r>
        <w:t xml:space="preserve"> 6.13.3-1: AF </w:t>
      </w:r>
      <w:proofErr w:type="spellStart"/>
      <w:r>
        <w:t>Creating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Provisioning</w:t>
      </w:r>
      <w:proofErr w:type="spellEnd"/>
      <w:r w:rsidRPr="00331603">
        <w:t xml:space="preserve"> Group ID</w:t>
      </w:r>
      <w:r>
        <w:t xml:space="preserve"> </w:t>
      </w:r>
      <w:proofErr w:type="spellStart"/>
      <w:r>
        <w:t>profiles</w:t>
      </w:r>
      <w:proofErr w:type="spellEnd"/>
      <w:r>
        <w:t xml:space="preserve"> </w:t>
      </w:r>
      <w:proofErr w:type="spellStart"/>
      <w:r>
        <w:t>t</w:t>
      </w:r>
      <w:r w:rsidRPr="00331603">
        <w:t>o</w:t>
      </w:r>
      <w:proofErr w:type="spellEnd"/>
      <w:r w:rsidRPr="00331603">
        <w:t xml:space="preserve"> 5GC</w:t>
      </w:r>
    </w:p>
    <w:p w14:paraId="6ED6DD72" w14:textId="7E31B3E1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1: AF assigns an (external) Group ID and includes a list of UEs to the group. AF </w:t>
      </w:r>
      <w:del w:id="31" w:author="Nokia" w:date="2022-05-07T00:32:00Z">
        <w:r w:rsidDel="005D7F6A">
          <w:rPr>
            <w:lang w:eastAsia="en-US"/>
          </w:rPr>
          <w:delText xml:space="preserve">then </w:delText>
        </w:r>
      </w:del>
      <w:r>
        <w:rPr>
          <w:lang w:eastAsia="en-US"/>
        </w:rPr>
        <w:t xml:space="preserve">sends </w:t>
      </w:r>
      <w:proofErr w:type="spellStart"/>
      <w:r>
        <w:rPr>
          <w:lang w:eastAsia="en-US"/>
        </w:rPr>
        <w:t>Nnef_ParameterProvision_Create</w:t>
      </w:r>
      <w:proofErr w:type="spellEnd"/>
      <w:r>
        <w:rPr>
          <w:lang w:eastAsia="en-US"/>
        </w:rPr>
        <w:t xml:space="preserve">/Update/Delete request </w:t>
      </w:r>
      <w:ins w:id="32" w:author="Nokia" w:date="2022-05-06T20:09:00Z">
        <w:r w:rsidR="00403031">
          <w:rPr>
            <w:lang w:eastAsia="en-US"/>
          </w:rPr>
          <w:t>including the</w:t>
        </w:r>
      </w:ins>
      <w:ins w:id="33" w:author="Nokia" w:date="2022-05-06T20:10:00Z">
        <w:r w:rsidR="00403031">
          <w:rPr>
            <w:lang w:eastAsia="en-US"/>
          </w:rPr>
          <w:t xml:space="preserve"> Group info</w:t>
        </w:r>
      </w:ins>
      <w:ins w:id="34" w:author="Nokia" w:date="2022-05-06T20:09:00Z">
        <w:r w:rsidR="00403031">
          <w:rPr>
            <w:lang w:eastAsia="en-US"/>
          </w:rPr>
          <w:t xml:space="preserve"> </w:t>
        </w:r>
      </w:ins>
      <w:ins w:id="35" w:author="Nokia" w:date="2022-05-06T20:10:00Z">
        <w:r w:rsidR="00403031">
          <w:rPr>
            <w:lang w:eastAsia="en-US"/>
          </w:rPr>
          <w:t>(</w:t>
        </w:r>
        <w:proofErr w:type="gramStart"/>
        <w:r w:rsidR="00403031">
          <w:rPr>
            <w:lang w:eastAsia="en-US"/>
          </w:rPr>
          <w:t>e.g.</w:t>
        </w:r>
      </w:ins>
      <w:proofErr w:type="gramEnd"/>
      <w:ins w:id="36" w:author="Nokia" w:date="2022-05-06T20:11:00Z">
        <w:r w:rsidR="00403031">
          <w:rPr>
            <w:lang w:eastAsia="en-US"/>
          </w:rPr>
          <w:t xml:space="preserve"> </w:t>
        </w:r>
      </w:ins>
      <w:ins w:id="37" w:author="Nokia" w:date="2022-05-07T00:33:00Z">
        <w:r w:rsidR="005D7F6A">
          <w:rPr>
            <w:lang w:eastAsia="en-US"/>
          </w:rPr>
          <w:t xml:space="preserve">Group Type, </w:t>
        </w:r>
      </w:ins>
      <w:ins w:id="38" w:author="Nokia" w:date="2022-05-07T00:32:00Z">
        <w:r w:rsidR="005D7F6A">
          <w:rPr>
            <w:lang w:eastAsia="en-US"/>
          </w:rPr>
          <w:t xml:space="preserve">Group </w:t>
        </w:r>
      </w:ins>
      <w:ins w:id="39" w:author="Nokia" w:date="2022-05-06T20:11:00Z">
        <w:r w:rsidR="00403031">
          <w:rPr>
            <w:lang w:eastAsia="en-US"/>
          </w:rPr>
          <w:t>Members,</w:t>
        </w:r>
      </w:ins>
      <w:ins w:id="40" w:author="Nokia" w:date="2022-05-06T20:10:00Z">
        <w:r w:rsidR="00403031">
          <w:rPr>
            <w:lang w:eastAsia="en-US"/>
          </w:rPr>
          <w:t xml:space="preserve"> </w:t>
        </w:r>
      </w:ins>
      <w:ins w:id="41" w:author="Nokia" w:date="2022-05-06T20:09:00Z">
        <w:r w:rsidR="00403031">
          <w:rPr>
            <w:lang w:eastAsia="en-US"/>
          </w:rPr>
          <w:t>Service area and QoS parameters</w:t>
        </w:r>
      </w:ins>
      <w:ins w:id="42" w:author="Nokia" w:date="2022-05-06T20:10:00Z">
        <w:r w:rsidR="00403031">
          <w:rPr>
            <w:lang w:eastAsia="en-US"/>
          </w:rPr>
          <w:t xml:space="preserve"> for the group)</w:t>
        </w:r>
      </w:ins>
      <w:ins w:id="43" w:author="Nokia" w:date="2022-05-06T20:09:00Z">
        <w:r w:rsidR="00403031">
          <w:rPr>
            <w:lang w:eastAsia="en-US"/>
          </w:rPr>
          <w:t>.</w:t>
        </w:r>
      </w:ins>
    </w:p>
    <w:p w14:paraId="43FA5A92" w14:textId="77777777" w:rsidR="00B05560" w:rsidRDefault="00B05560" w:rsidP="00B05560">
      <w:pPr>
        <w:pStyle w:val="EditorsNote"/>
        <w:ind w:left="1704" w:hanging="1420"/>
        <w:rPr>
          <w:lang w:val="en-US" w:eastAsia="ko-KR"/>
        </w:rPr>
      </w:pPr>
      <w:bookmarkStart w:id="44" w:name="_Hlk100308417"/>
      <w:r>
        <w:rPr>
          <w:lang w:val="en-US"/>
        </w:rPr>
        <w:t>Editor's note:</w:t>
      </w:r>
      <w:r>
        <w:rPr>
          <w:lang w:val="en-US"/>
        </w:rPr>
        <w:tab/>
        <w:t>It is FFS whether there is a need to group type, and what the values can be set</w:t>
      </w:r>
      <w:bookmarkEnd w:id="44"/>
      <w:r>
        <w:rPr>
          <w:rFonts w:eastAsia="SimSun"/>
          <w:lang w:eastAsia="zh-CN"/>
        </w:rPr>
        <w:t>.</w:t>
      </w:r>
    </w:p>
    <w:p w14:paraId="76716C20" w14:textId="7F9C2A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2: NEF after authorizing the AF request, translates the external information to 5GC internal information 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external group ID into an internal group ID. The NEF </w:t>
      </w:r>
      <w:del w:id="45" w:author="Nokia" w:date="2022-05-07T00:38:00Z">
        <w:r w:rsidDel="00C23973">
          <w:rPr>
            <w:lang w:eastAsia="en-US"/>
          </w:rPr>
          <w:delText xml:space="preserve">creates or updates this information in UDM by </w:delText>
        </w:r>
      </w:del>
      <w:r>
        <w:rPr>
          <w:lang w:eastAsia="en-US"/>
        </w:rPr>
        <w:t>send</w:t>
      </w:r>
      <w:ins w:id="46" w:author="Nokia" w:date="2022-05-07T00:38:00Z">
        <w:r w:rsidR="00C23973">
          <w:rPr>
            <w:lang w:eastAsia="en-US"/>
          </w:rPr>
          <w:t>s</w:t>
        </w:r>
      </w:ins>
      <w:del w:id="47" w:author="Nokia" w:date="2022-05-07T00:38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</w:t>
      </w:r>
      <w:proofErr w:type="spellStart"/>
      <w:r>
        <w:rPr>
          <w:lang w:eastAsia="en-US"/>
        </w:rPr>
        <w:t>Nudm_ParameterProvision_Create</w:t>
      </w:r>
      <w:proofErr w:type="spellEnd"/>
      <w:r>
        <w:rPr>
          <w:lang w:eastAsia="en-US"/>
        </w:rPr>
        <w:t xml:space="preserve">/Update/Delete request (Group ID, </w:t>
      </w:r>
      <w:ins w:id="48" w:author="Nokia" w:date="2022-05-07T00:38:00Z">
        <w:r w:rsidR="00C23973">
          <w:rPr>
            <w:lang w:eastAsia="en-US"/>
          </w:rPr>
          <w:t xml:space="preserve">Group members, </w:t>
        </w:r>
      </w:ins>
      <w:r>
        <w:rPr>
          <w:lang w:eastAsia="en-US"/>
        </w:rPr>
        <w:t>S</w:t>
      </w:r>
      <w:r>
        <w:rPr>
          <w:noProof/>
        </w:rPr>
        <w:t>ervice area</w:t>
      </w:r>
      <w:ins w:id="49" w:author="Nokia" w:date="2022-05-07T00:38:00Z">
        <w:r w:rsidR="00C23973">
          <w:rPr>
            <w:noProof/>
          </w:rPr>
          <w:t>/TAIs</w:t>
        </w:r>
      </w:ins>
      <w:del w:id="50" w:author="Nokia" w:date="2022-05-07T00:38:00Z">
        <w:r w:rsidDel="00C23973">
          <w:rPr>
            <w:noProof/>
          </w:rPr>
          <w:delText xml:space="preserve"> </w:delText>
        </w:r>
        <w:r w:rsidDel="00C23973">
          <w:rPr>
            <w:lang w:eastAsia="en-US"/>
          </w:rPr>
          <w:delText xml:space="preserve">definition or </w:delText>
        </w:r>
        <w:r w:rsidDel="00C23973">
          <w:delText>Area of Interest</w:delText>
        </w:r>
        <w:r w:rsidDel="00C23973">
          <w:rPr>
            <w:noProof/>
          </w:rPr>
          <w:delText xml:space="preserve"> or TAI(s)</w:delText>
        </w:r>
      </w:del>
      <w:r>
        <w:rPr>
          <w:lang w:eastAsia="en-US"/>
        </w:rPr>
        <w:t>)</w:t>
      </w:r>
    </w:p>
    <w:p w14:paraId="784E06B3" w14:textId="46B50E46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3-4: UDM </w:t>
      </w:r>
      <w:del w:id="51" w:author="Nokia" w:date="2022-05-07T00:40:00Z">
        <w:r w:rsidDel="00C23973">
          <w:rPr>
            <w:lang w:eastAsia="en-US"/>
          </w:rPr>
          <w:delText>stores the Information in UDR</w:delText>
        </w:r>
      </w:del>
      <w:r>
        <w:rPr>
          <w:lang w:eastAsia="en-US"/>
        </w:rPr>
        <w:t xml:space="preserve"> us</w:t>
      </w:r>
      <w:ins w:id="52" w:author="Nokia" w:date="2022-05-07T00:40:00Z">
        <w:r w:rsidR="00C23973">
          <w:rPr>
            <w:lang w:eastAsia="en-US"/>
          </w:rPr>
          <w:t>es</w:t>
        </w:r>
      </w:ins>
      <w:del w:id="53" w:author="Nokia" w:date="2022-05-07T00:40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</w:t>
      </w:r>
      <w:proofErr w:type="spellStart"/>
      <w:r>
        <w:rPr>
          <w:lang w:eastAsia="en-US"/>
        </w:rPr>
        <w:t>Nudr_DM_Query</w:t>
      </w:r>
      <w:proofErr w:type="spellEnd"/>
      <w:r>
        <w:rPr>
          <w:lang w:eastAsia="en-US"/>
        </w:rPr>
        <w:t>/Update messages.</w:t>
      </w:r>
      <w:ins w:id="54" w:author="Nokia" w:date="2022-05-07T00:40:00Z">
        <w:r w:rsidR="00C23973">
          <w:rPr>
            <w:lang w:eastAsia="en-US"/>
          </w:rPr>
          <w:t xml:space="preserve"> </w:t>
        </w:r>
        <w:r w:rsidR="00C23973">
          <w:rPr>
            <w:lang w:eastAsia="zh-CN"/>
          </w:rPr>
          <w:t xml:space="preserve">UDR stores the </w:t>
        </w:r>
        <w:r w:rsidR="00C23973" w:rsidRPr="00140E21">
          <w:rPr>
            <w:rFonts w:eastAsia="SimSun"/>
          </w:rPr>
          <w:t>data as part of the</w:t>
        </w:r>
        <w:r w:rsidR="00C23973">
          <w:rPr>
            <w:rFonts w:eastAsia="SimSun"/>
          </w:rPr>
          <w:t xml:space="preserve"> Group</w:t>
        </w:r>
        <w:r w:rsidR="00C23973" w:rsidRPr="00140E21">
          <w:rPr>
            <w:rFonts w:eastAsia="SimSun"/>
          </w:rPr>
          <w:t xml:space="preserve"> subscription</w:t>
        </w:r>
        <w:r w:rsidR="00C23973">
          <w:rPr>
            <w:rFonts w:eastAsia="SimSun"/>
          </w:rPr>
          <w:t xml:space="preserve"> data </w:t>
        </w:r>
        <w:r w:rsidR="00C23973" w:rsidRPr="00140E21">
          <w:rPr>
            <w:rFonts w:eastAsia="SimSun"/>
          </w:rPr>
          <w:t xml:space="preserve">and responds with </w:t>
        </w:r>
        <w:proofErr w:type="spellStart"/>
        <w:r w:rsidR="00C23973" w:rsidRPr="00140E21">
          <w:rPr>
            <w:rFonts w:eastAsia="SimSun"/>
          </w:rPr>
          <w:t>Nudr_DM_Create</w:t>
        </w:r>
        <w:proofErr w:type="spellEnd"/>
        <w:r w:rsidR="00C23973" w:rsidRPr="00140E21">
          <w:rPr>
            <w:rFonts w:eastAsia="SimSun"/>
          </w:rPr>
          <w:t>/Update/Delete Response message</w:t>
        </w:r>
        <w:r w:rsidR="00C23973">
          <w:rPr>
            <w:rFonts w:eastAsia="SimSun"/>
          </w:rPr>
          <w:t>.</w:t>
        </w:r>
      </w:ins>
    </w:p>
    <w:p w14:paraId="646403A0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6BEC020A" w14:textId="28B48135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7: Consumer Network Function 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AMF and SMF may subscribe and </w:t>
      </w:r>
      <w:ins w:id="55" w:author="Nokia" w:date="2022-05-07T00:41:00Z">
        <w:r w:rsidR="00C23973">
          <w:rPr>
            <w:lang w:eastAsia="en-US"/>
          </w:rPr>
          <w:t xml:space="preserve">thus </w:t>
        </w:r>
      </w:ins>
      <w:r>
        <w:rPr>
          <w:lang w:eastAsia="en-US"/>
        </w:rPr>
        <w:t>get notified on the</w:t>
      </w:r>
      <w:ins w:id="56" w:author="Nokia" w:date="2022-05-07T00:41:00Z">
        <w:r w:rsidR="00C23973">
          <w:rPr>
            <w:lang w:eastAsia="en-US"/>
          </w:rPr>
          <w:t xml:space="preserve"> group subscription</w:t>
        </w:r>
      </w:ins>
      <w:del w:id="57" w:author="Nokia" w:date="2022-05-07T00:41:00Z">
        <w:r w:rsidDel="00C23973">
          <w:rPr>
            <w:lang w:eastAsia="en-US"/>
          </w:rPr>
          <w:delText>se</w:delText>
        </w:r>
      </w:del>
      <w:r>
        <w:rPr>
          <w:lang w:eastAsia="en-US"/>
        </w:rPr>
        <w:t xml:space="preserve"> information. In case of NF enforced functionality (</w:t>
      </w:r>
      <w:proofErr w:type="gramStart"/>
      <w:r>
        <w:rPr>
          <w:lang w:eastAsia="en-US"/>
        </w:rPr>
        <w:t>e.g.</w:t>
      </w:r>
      <w:proofErr w:type="gramEnd"/>
      <w:r>
        <w:rPr>
          <w:lang w:eastAsia="en-US"/>
        </w:rPr>
        <w:t xml:space="preserve"> </w:t>
      </w:r>
      <w:r>
        <w:rPr>
          <w:noProof/>
        </w:rPr>
        <w:t>Service area related restriction)</w:t>
      </w:r>
      <w:r>
        <w:rPr>
          <w:lang w:eastAsia="en-US"/>
        </w:rPr>
        <w:t xml:space="preserve"> the subscribing to the notification is mandatory. If the group information is to be provided to AMF and/or to SMF following mechanism is envisaged:</w:t>
      </w:r>
    </w:p>
    <w:p w14:paraId="487BE28C" w14:textId="77777777" w:rsidR="00EE2E1D" w:rsidRPr="00C23973" w:rsidRDefault="00B05560">
      <w:pPr>
        <w:pStyle w:val="ListParagraph"/>
        <w:numPr>
          <w:ilvl w:val="0"/>
          <w:numId w:val="19"/>
        </w:numPr>
        <w:rPr>
          <w:ins w:id="58" w:author="Nokia" w:date="2022-05-06T19:57:00Z"/>
          <w:lang w:eastAsia="en-US"/>
        </w:rPr>
      </w:pPr>
      <w:del w:id="59" w:author="Nokia" w:date="2022-05-06T12:25:00Z">
        <w:r w:rsidRPr="00C23973" w:rsidDel="004736D4">
          <w:rPr>
            <w:color w:val="auto"/>
            <w:lang w:eastAsia="zh-CN"/>
          </w:rPr>
          <w:lastRenderedPageBreak/>
          <w:delText>-</w:delText>
        </w:r>
        <w:r w:rsidRPr="00C23973" w:rsidDel="004736D4">
          <w:rPr>
            <w:color w:val="auto"/>
            <w:lang w:eastAsia="zh-CN"/>
          </w:rPr>
          <w:tab/>
        </w:r>
      </w:del>
      <w:r w:rsidRPr="00C23973">
        <w:rPr>
          <w:color w:val="auto"/>
          <w:lang w:eastAsia="zh-CN"/>
        </w:rPr>
        <w:t>NFs (</w:t>
      </w:r>
      <w:proofErr w:type="gramStart"/>
      <w:r w:rsidRPr="00C23973">
        <w:rPr>
          <w:color w:val="auto"/>
          <w:lang w:eastAsia="zh-CN"/>
        </w:rPr>
        <w:t>e.g.</w:t>
      </w:r>
      <w:proofErr w:type="gramEnd"/>
      <w:r w:rsidRPr="00C23973">
        <w:rPr>
          <w:color w:val="auto"/>
          <w:lang w:eastAsia="zh-CN"/>
        </w:rPr>
        <w:t xml:space="preserve"> AMF, SMF) subscribe to UDM for the subscription data changes (creation / modification / deletion) of the group member UEs. When such groups are subject to a creation / modification / deletion, the UDM notifies the subscribed NF for the respective group member UEs. </w:t>
      </w:r>
    </w:p>
    <w:p w14:paraId="58172F92" w14:textId="0DD9C3AC" w:rsidR="00B05560" w:rsidRDefault="00B05560" w:rsidP="00C23973">
      <w:pPr>
        <w:pStyle w:val="ListParagraph"/>
        <w:numPr>
          <w:ilvl w:val="0"/>
          <w:numId w:val="19"/>
        </w:numPr>
        <w:rPr>
          <w:lang w:eastAsia="en-US"/>
        </w:rPr>
      </w:pPr>
      <w:r w:rsidRPr="00C23973">
        <w:rPr>
          <w:color w:val="auto"/>
          <w:lang w:eastAsia="zh-CN"/>
        </w:rPr>
        <w:t>UDM may also indicate shared data identifier, as mentioned in TS 23.501 [2] clause 4.15.6.2 and explained in TS 29.503 [X] clause 5.2.2.</w:t>
      </w:r>
      <w:ins w:id="60" w:author="Nokia" w:date="2022-05-06T12:24:00Z">
        <w:r w:rsidR="004736D4" w:rsidRPr="00C23973">
          <w:rPr>
            <w:color w:val="auto"/>
            <w:lang w:eastAsia="zh-CN"/>
          </w:rPr>
          <w:t xml:space="preserve"> </w:t>
        </w:r>
      </w:ins>
      <w:r>
        <w:rPr>
          <w:lang w:eastAsia="en-US"/>
        </w:rPr>
        <w:t xml:space="preserve">In case PCF has subscribed to receive notification on the shared data, UDR notifies using </w:t>
      </w:r>
      <w:proofErr w:type="spellStart"/>
      <w:r>
        <w:rPr>
          <w:lang w:eastAsia="en-US"/>
        </w:rPr>
        <w:t>Nudr_DM_Notify</w:t>
      </w:r>
      <w:proofErr w:type="spellEnd"/>
      <w:r>
        <w:rPr>
          <w:lang w:eastAsia="en-US"/>
        </w:rPr>
        <w:t xml:space="preserve"> procedure.</w:t>
      </w:r>
      <w:ins w:id="61" w:author="Nokia" w:date="2022-05-06T19:56:00Z">
        <w:r w:rsidR="00EE2E1D">
          <w:rPr>
            <w:lang w:eastAsia="en-US"/>
          </w:rPr>
          <w:t xml:space="preserve"> Based on th</w:t>
        </w:r>
      </w:ins>
      <w:ins w:id="62" w:author="Nokia" w:date="2022-05-06T20:08:00Z">
        <w:r w:rsidR="00403031">
          <w:rPr>
            <w:lang w:eastAsia="en-US"/>
          </w:rPr>
          <w:t>e</w:t>
        </w:r>
      </w:ins>
      <w:ins w:id="63" w:author="Nokia" w:date="2022-05-06T19:56:00Z">
        <w:r w:rsidR="00EE2E1D">
          <w:rPr>
            <w:lang w:eastAsia="en-US"/>
          </w:rPr>
          <w:t xml:space="preserve"> information </w:t>
        </w:r>
      </w:ins>
      <w:ins w:id="64" w:author="Nokia" w:date="2022-05-06T20:05:00Z">
        <w:r w:rsidR="00EE2E1D">
          <w:rPr>
            <w:lang w:eastAsia="en-US"/>
          </w:rPr>
          <w:t>PCF has received</w:t>
        </w:r>
      </w:ins>
      <w:ins w:id="65" w:author="Nokia" w:date="2022-05-06T20:06:00Z">
        <w:r w:rsidR="00403031">
          <w:rPr>
            <w:lang w:eastAsia="en-US"/>
          </w:rPr>
          <w:t xml:space="preserve">, it </w:t>
        </w:r>
        <w:r w:rsidR="00403031" w:rsidRPr="001B7C50">
          <w:rPr>
            <w:lang w:eastAsia="zh-CN"/>
          </w:rPr>
          <w:t>provides SMF with a PCC rule</w:t>
        </w:r>
        <w:r w:rsidR="00403031">
          <w:rPr>
            <w:lang w:eastAsia="zh-CN"/>
          </w:rPr>
          <w:t xml:space="preserve"> f</w:t>
        </w:r>
      </w:ins>
      <w:ins w:id="66" w:author="Nokia" w:date="2022-05-06T20:05:00Z">
        <w:r w:rsidR="00EE2E1D" w:rsidRPr="001B7C50">
          <w:rPr>
            <w:lang w:eastAsia="zh-CN"/>
          </w:rPr>
          <w:t>or PDU Session</w:t>
        </w:r>
      </w:ins>
      <w:ins w:id="67" w:author="Nokia" w:date="2022-05-06T20:07:00Z">
        <w:r w:rsidR="00403031">
          <w:rPr>
            <w:lang w:eastAsia="zh-CN"/>
          </w:rPr>
          <w:t>s</w:t>
        </w:r>
      </w:ins>
      <w:ins w:id="68" w:author="Nokia" w:date="2022-05-06T20:05:00Z">
        <w:r w:rsidR="00EE2E1D" w:rsidRPr="001B7C50">
          <w:rPr>
            <w:lang w:eastAsia="zh-CN"/>
          </w:rPr>
          <w:t xml:space="preserve"> that corresponds to the AF request</w:t>
        </w:r>
        <w:r w:rsidR="00EE2E1D" w:rsidRPr="001B7C50">
          <w:t>,</w:t>
        </w:r>
        <w:r w:rsidR="00EE2E1D">
          <w:t xml:space="preserve"> </w:t>
        </w:r>
        <w:proofErr w:type="gramStart"/>
        <w:r w:rsidR="00EE2E1D" w:rsidRPr="001B7C50">
          <w:t>taking into account</w:t>
        </w:r>
        <w:proofErr w:type="gramEnd"/>
        <w:r w:rsidR="00EE2E1D" w:rsidRPr="001B7C50">
          <w:t xml:space="preserve"> UE location presence in area of interest</w:t>
        </w:r>
        <w:r w:rsidR="00EE2E1D">
          <w:t>.</w:t>
        </w:r>
      </w:ins>
    </w:p>
    <w:p w14:paraId="0C88CA49" w14:textId="24D6917A" w:rsidR="00B05560" w:rsidRDefault="00B05560" w:rsidP="00B05560">
      <w:pPr>
        <w:pStyle w:val="EditorsNote"/>
        <w:ind w:left="1704" w:hanging="1420"/>
        <w:rPr>
          <w:lang w:val="en-US" w:eastAsia="ko-KR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bookmarkStart w:id="69" w:name="_Hlk102737288"/>
      <w:r>
        <w:rPr>
          <w:lang w:val="en-US"/>
        </w:rPr>
        <w:t xml:space="preserve">It is FFS whether the same purpose can be achieved via </w:t>
      </w:r>
      <w:r w:rsidRPr="005B0BE6">
        <w:rPr>
          <w:lang w:val="en-US"/>
        </w:rPr>
        <w:t>spatial validity</w:t>
      </w:r>
      <w:r>
        <w:rPr>
          <w:lang w:val="en-US"/>
        </w:rPr>
        <w:t xml:space="preserve"> in AF request,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clause</w:t>
      </w:r>
      <w:r w:rsidRPr="005B0BE6">
        <w:t xml:space="preserve"> </w:t>
      </w:r>
      <w:r w:rsidRPr="005B0BE6">
        <w:rPr>
          <w:lang w:val="en-US"/>
        </w:rPr>
        <w:t>5.6.7</w:t>
      </w:r>
      <w:r>
        <w:rPr>
          <w:lang w:val="en-US"/>
        </w:rPr>
        <w:t xml:space="preserve"> in </w:t>
      </w:r>
      <w:r w:rsidRPr="00D72DA9">
        <w:rPr>
          <w:lang w:eastAsia="en-US"/>
        </w:rPr>
        <w:t xml:space="preserve">TS 23.501 </w:t>
      </w:r>
      <w:r>
        <w:rPr>
          <w:lang w:eastAsia="en-US"/>
        </w:rPr>
        <w:t>[2].</w:t>
      </w:r>
    </w:p>
    <w:p w14:paraId="76C5089D" w14:textId="26433843" w:rsidR="00B05560" w:rsidRDefault="00B05560" w:rsidP="00B05560">
      <w:pPr>
        <w:pStyle w:val="Heading3"/>
      </w:pPr>
      <w:bookmarkStart w:id="70" w:name="_Toc100734506"/>
      <w:bookmarkEnd w:id="69"/>
      <w:r>
        <w:t>6.13.4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70"/>
    </w:p>
    <w:p w14:paraId="7FE874C7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The identified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r>
        <w:rPr>
          <w:lang w:eastAsia="en-US"/>
        </w:rPr>
        <w:t>:</w:t>
      </w:r>
    </w:p>
    <w:p w14:paraId="13D4FF57" w14:textId="3E70FFC5" w:rsidR="00B05560" w:rsidRPr="00180836" w:rsidRDefault="00B05560" w:rsidP="00B05560">
      <w:pPr>
        <w:pStyle w:val="B1"/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03359F">
        <w:rPr>
          <w:color w:val="auto"/>
          <w:lang w:eastAsia="zh-CN"/>
        </w:rPr>
        <w:t>Enhancements to externally indicated service area definition into TAI or Area of Interest or to existing IE Potential Locations of Applications and IE Spatial Validity Condition)</w:t>
      </w:r>
    </w:p>
    <w:p w14:paraId="6D54689F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NFs (AMF, SMF, PCF) provisioning to the group membership definition and NF subscription to the group event notifications and taking the required actions.</w:t>
      </w:r>
    </w:p>
    <w:p w14:paraId="2C09A5E6" w14:textId="644A6653" w:rsidR="00B05560" w:rsidRPr="00761A97" w:rsidRDefault="00B05560" w:rsidP="00B05560">
      <w:pPr>
        <w:rPr>
          <w:lang w:eastAsia="x-none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r>
        <w:rPr>
          <w:rFonts w:eastAsia="SimSun"/>
          <w:lang w:eastAsia="zh-CN"/>
        </w:rPr>
        <w:t>UDR 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2F2A4DA0" w14:textId="5EEC4F85" w:rsidR="00073422" w:rsidRDefault="00073422" w:rsidP="00073422">
      <w:pPr>
        <w:rPr>
          <w:lang w:eastAsia="en-US"/>
        </w:rPr>
      </w:pP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C32F5" w14:textId="77777777" w:rsidR="00E40E36" w:rsidRDefault="00E40E36">
      <w:r>
        <w:separator/>
      </w:r>
    </w:p>
    <w:p w14:paraId="109BCCE7" w14:textId="77777777" w:rsidR="00E40E36" w:rsidRDefault="00E40E36"/>
  </w:endnote>
  <w:endnote w:type="continuationSeparator" w:id="0">
    <w:p w14:paraId="487D681E" w14:textId="77777777" w:rsidR="00E40E36" w:rsidRDefault="00E40E36">
      <w:r>
        <w:continuationSeparator/>
      </w:r>
    </w:p>
    <w:p w14:paraId="0E1022B0" w14:textId="77777777" w:rsidR="00E40E36" w:rsidRDefault="00E40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CA48F" w14:textId="77777777" w:rsidR="00E40E36" w:rsidRDefault="00E40E36">
      <w:r>
        <w:separator/>
      </w:r>
    </w:p>
    <w:p w14:paraId="6111D305" w14:textId="77777777" w:rsidR="00E40E36" w:rsidRDefault="00E40E36"/>
  </w:footnote>
  <w:footnote w:type="continuationSeparator" w:id="0">
    <w:p w14:paraId="43A5DB45" w14:textId="77777777" w:rsidR="00E40E36" w:rsidRDefault="00E40E36">
      <w:r>
        <w:continuationSeparator/>
      </w:r>
    </w:p>
    <w:p w14:paraId="4CD9AED2" w14:textId="77777777" w:rsidR="00E40E36" w:rsidRDefault="00E40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80D46"/>
    <w:multiLevelType w:val="hybridMultilevel"/>
    <w:tmpl w:val="B734B394"/>
    <w:lvl w:ilvl="0" w:tplc="B06ED7B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15"/>
  </w:num>
  <w:num w:numId="17">
    <w:abstractNumId w:val="2"/>
  </w:num>
  <w:num w:numId="18">
    <w:abstractNumId w:val="14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CF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3996"/>
    <w:rsid w:val="000549F0"/>
    <w:rsid w:val="000559CF"/>
    <w:rsid w:val="00055EE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5E5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BC2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82B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03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36D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28F6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D7F6A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89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4D85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64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5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4140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AEA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73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F3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6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1D3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8D4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16D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C6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E1D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4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5AIRPNAIUNRU-2028481721-6490</_dlc_DocId>
    <_dlc_DocIdUrl xmlns="71c5aaf6-e6ce-465b-b873-5148d2a4c105">
      <Url>https://nokia.sharepoint.com/sites/c5g/e2earch/_layouts/15/DocIdRedir.aspx?ID=5AIRPNAIUNRU-2028481721-6490</Url>
      <Description>5AIRPNAIUNRU-2028481721-6490</Description>
    </_dlc_DocIdUrl>
  </documentManagement>
</p:properties>
</file>

<file path=customXml/itemProps1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608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2</cp:revision>
  <cp:lastPrinted>2018-08-13T16:59:00Z</cp:lastPrinted>
  <dcterms:created xsi:type="dcterms:W3CDTF">2022-05-06T22:50:00Z</dcterms:created>
  <dcterms:modified xsi:type="dcterms:W3CDTF">2022-05-06T22:50:00Z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895d5dca-dd5a-4cb1-b567-98cbb9adb21c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