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4AA176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02006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1622B" w:rsidRPr="0031622B">
        <w:rPr>
          <w:b/>
          <w:noProof/>
          <w:sz w:val="24"/>
        </w:rPr>
        <w:t>S2-2204707</w:t>
      </w:r>
      <w:r w:rsidR="00F534DA" w:rsidRPr="00F534DA">
        <w:rPr>
          <w:rFonts w:cs="Arial"/>
          <w:b/>
          <w:noProof/>
          <w:sz w:val="24"/>
        </w:rPr>
        <w:t xml:space="preserve"> </w:t>
      </w:r>
    </w:p>
    <w:p w14:paraId="00890AF0" w14:textId="23BB7B1D" w:rsidR="00974A70" w:rsidRDefault="0002006A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May 16</w:t>
      </w:r>
      <w:r w:rsidR="00952A97">
        <w:rPr>
          <w:rFonts w:cs="Arial"/>
          <w:b/>
          <w:bCs/>
          <w:sz w:val="24"/>
        </w:rPr>
        <w:t xml:space="preserve"> – </w:t>
      </w:r>
      <w:bookmarkEnd w:id="0"/>
      <w:r>
        <w:rPr>
          <w:rFonts w:cs="Arial"/>
          <w:b/>
          <w:bCs/>
          <w:sz w:val="24"/>
        </w:rPr>
        <w:t>20</w:t>
      </w:r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534DA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 xml:space="preserve">(revision of </w:t>
      </w:r>
      <w:r w:rsidR="00F534DA" w:rsidRPr="00F534DA">
        <w:rPr>
          <w:b/>
          <w:noProof/>
          <w:color w:val="3333FF"/>
        </w:rPr>
        <w:t>S2-220</w:t>
      </w:r>
      <w:r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3D29B73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716C7C">
        <w:rPr>
          <w:rFonts w:ascii="Arial" w:hAnsi="Arial" w:cs="Arial"/>
          <w:b/>
        </w:rPr>
        <w:t xml:space="preserve">KI#4: </w:t>
      </w:r>
      <w:r w:rsidR="00D86811">
        <w:rPr>
          <w:rFonts w:ascii="Arial" w:hAnsi="Arial" w:cs="Arial"/>
          <w:b/>
        </w:rPr>
        <w:t xml:space="preserve">Updates to </w:t>
      </w:r>
      <w:r w:rsidR="00716C7C">
        <w:rPr>
          <w:rFonts w:ascii="Arial" w:hAnsi="Arial" w:cs="Arial"/>
          <w:b/>
        </w:rPr>
        <w:t xml:space="preserve">Solution 19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EAC81F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2006A">
        <w:rPr>
          <w:rFonts w:ascii="Arial" w:hAnsi="Arial" w:cs="Arial"/>
          <w:i/>
        </w:rPr>
        <w:t xml:space="preserve">Update to </w:t>
      </w:r>
      <w:r w:rsidR="00506FEB">
        <w:rPr>
          <w:rFonts w:ascii="Arial" w:hAnsi="Arial" w:cs="Arial"/>
          <w:i/>
        </w:rPr>
        <w:t xml:space="preserve">Solution </w:t>
      </w:r>
      <w:r w:rsidR="0002006A">
        <w:rPr>
          <w:rFonts w:ascii="Arial" w:hAnsi="Arial" w:cs="Arial"/>
          <w:i/>
        </w:rPr>
        <w:t xml:space="preserve">#19 </w:t>
      </w:r>
      <w:r w:rsidR="00506FEB">
        <w:rPr>
          <w:rFonts w:ascii="Arial" w:hAnsi="Arial" w:cs="Arial"/>
          <w:i/>
        </w:rPr>
        <w:t xml:space="preserve">on </w:t>
      </w:r>
      <w:r w:rsidR="00506FEB" w:rsidRPr="00506FEB">
        <w:rPr>
          <w:rFonts w:ascii="Arial" w:hAnsi="Arial" w:cs="Arial"/>
          <w:i/>
        </w:rPr>
        <w:t>Influencing UPF and EAS (re)location for collections of UEs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BFDC58A" w14:textId="67A3F510" w:rsidR="00506FEB" w:rsidRPr="00007082" w:rsidRDefault="00716C7C" w:rsidP="00716C7C">
      <w:pPr>
        <w:pStyle w:val="B1"/>
      </w:pPr>
      <w:r>
        <w:t xml:space="preserve"> </w:t>
      </w:r>
      <w:r w:rsidR="00506FEB">
        <w:t xml:space="preserve">This </w:t>
      </w:r>
      <w:proofErr w:type="spellStart"/>
      <w:r w:rsidR="00506FEB">
        <w:t>pCR</w:t>
      </w:r>
      <w:proofErr w:type="spellEnd"/>
      <w:r w:rsidR="00506FEB">
        <w:t xml:space="preserve"> provides </w:t>
      </w:r>
      <w:r>
        <w:t xml:space="preserve">updates to </w:t>
      </w:r>
      <w:r w:rsidR="00506FEB">
        <w:t>solutions</w:t>
      </w:r>
      <w:r>
        <w:t xml:space="preserve">#19 in the TR </w:t>
      </w:r>
      <w:proofErr w:type="gramStart"/>
      <w:r w:rsidRPr="00716C7C">
        <w:t>23.700-48, and</w:t>
      </w:r>
      <w:proofErr w:type="gramEnd"/>
      <w:r w:rsidRPr="00716C7C">
        <w:t xml:space="preserve"> removes existing FFs.</w:t>
      </w:r>
      <w:r>
        <w:t xml:space="preserve"> </w:t>
      </w:r>
      <w:r w:rsidR="00506FEB">
        <w:t xml:space="preserve"> 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1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1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42C585B3" w:rsidR="00D55FCC" w:rsidRDefault="0059487C" w:rsidP="00D55FCC">
      <w:pPr>
        <w:pStyle w:val="Heading2"/>
      </w:pPr>
      <w:bookmarkStart w:id="2" w:name="_Toc93422582"/>
      <w:r>
        <w:t>6</w:t>
      </w:r>
      <w:r w:rsidR="00D55FCC">
        <w:t>.</w:t>
      </w:r>
      <w:r w:rsidR="0002006A">
        <w:t>19</w:t>
      </w:r>
      <w:r w:rsidR="00D55FCC">
        <w:tab/>
      </w:r>
      <w:r w:rsidR="00AE67A6">
        <w:t xml:space="preserve">Solution </w:t>
      </w:r>
      <w:r w:rsidR="0002006A">
        <w:t>19</w:t>
      </w:r>
      <w:r w:rsidR="00AE67A6">
        <w:t xml:space="preserve">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AE67A6">
        <w:t>4 )</w:t>
      </w:r>
      <w:r w:rsidR="00D55FCC">
        <w:t>: Influencing UPF and EAS (re)location for collections of UEs</w:t>
      </w:r>
      <w:bookmarkEnd w:id="2"/>
    </w:p>
    <w:p w14:paraId="1CE1E390" w14:textId="77777777" w:rsidR="00050E00" w:rsidRPr="00481254" w:rsidRDefault="00050E00" w:rsidP="00D55FCC"/>
    <w:p w14:paraId="662AC359" w14:textId="32FEF75C" w:rsidR="00D55FCC" w:rsidRDefault="0059487C" w:rsidP="00D55FCC">
      <w:pPr>
        <w:pStyle w:val="Heading3"/>
      </w:pPr>
      <w:bookmarkStart w:id="3" w:name="_Toc93422585"/>
      <w:r>
        <w:t>6</w:t>
      </w:r>
      <w:r w:rsidR="00D55FCC">
        <w:t>.</w:t>
      </w:r>
      <w:r w:rsidR="0002006A">
        <w:t>19</w:t>
      </w:r>
      <w:r w:rsidR="00D55FCC">
        <w:t>.</w:t>
      </w:r>
      <w:r>
        <w:t>1</w:t>
      </w:r>
      <w:r w:rsidR="00D55FCC">
        <w:tab/>
      </w:r>
      <w:bookmarkEnd w:id="3"/>
      <w:r>
        <w:t>Introduction</w:t>
      </w:r>
      <w:r w:rsidR="0002006A">
        <w:t xml:space="preserve"> </w:t>
      </w:r>
    </w:p>
    <w:p w14:paraId="11951A5B" w14:textId="7BDAE748" w:rsidR="00D55FCC" w:rsidRDefault="00AE67A6" w:rsidP="00847DEA">
      <w:r>
        <w:rPr>
          <w:rFonts w:eastAsia="SimSun"/>
          <w:lang w:eastAsia="zh-CN"/>
        </w:rPr>
        <w:t>This solution aims to address the technical requirements related to key issues #</w:t>
      </w:r>
      <w:r w:rsidR="00664BF0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. In particular it proposes </w:t>
      </w:r>
      <w:r w:rsidR="00847DEA">
        <w:rPr>
          <w:rFonts w:eastAsia="SimSun"/>
          <w:lang w:eastAsia="zh-CN"/>
        </w:rPr>
        <w:t>f</w:t>
      </w:r>
      <w:r>
        <w:rPr>
          <w:rFonts w:eastAsia="SimSun"/>
          <w:lang w:eastAsia="zh-CN"/>
        </w:rPr>
        <w:t xml:space="preserve">or certain </w:t>
      </w:r>
      <w:r w:rsidR="00847DEA">
        <w:rPr>
          <w:rFonts w:eastAsia="SimSun"/>
          <w:lang w:eastAsia="zh-CN"/>
        </w:rPr>
        <w:t xml:space="preserve">Edge Application </w:t>
      </w:r>
      <w:r>
        <w:rPr>
          <w:rFonts w:eastAsia="SimSun"/>
          <w:lang w:eastAsia="zh-CN"/>
        </w:rPr>
        <w:t xml:space="preserve">use case 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all users playing a certain online game and registered to a particular EAS, or all UEs in a platoon</w:t>
      </w:r>
      <w:r w:rsidR="00847DEA">
        <w:rPr>
          <w:rFonts w:eastAsia="SimSun"/>
          <w:lang w:eastAsia="zh-CN"/>
        </w:rPr>
        <w:t>, how these UEs collectively for</w:t>
      </w:r>
      <w:ins w:id="4" w:author="Nokia" w:date="2022-05-06T17:12:00Z">
        <w:r w:rsidR="006B3265">
          <w:rPr>
            <w:rFonts w:eastAsia="SimSun"/>
            <w:lang w:eastAsia="zh-CN"/>
          </w:rPr>
          <w:t>m</w:t>
        </w:r>
      </w:ins>
      <w:r w:rsidR="00847DEA">
        <w:rPr>
          <w:rFonts w:eastAsia="SimSun"/>
          <w:lang w:eastAsia="zh-CN"/>
        </w:rPr>
        <w:t xml:space="preserve"> an ad hoc and dynamic group, how to identify such group, how to </w:t>
      </w:r>
      <w:r w:rsidR="00847DEA" w:rsidRPr="00F848D0">
        <w:t>handle coordination of the UPF(s) and EAS (re)location for</w:t>
      </w:r>
      <w:r w:rsidR="00847DEA">
        <w:t xml:space="preserve"> the UEs belonging to the same group.  </w:t>
      </w:r>
    </w:p>
    <w:p w14:paraId="08E3145B" w14:textId="689B8F11" w:rsidR="00AE67A6" w:rsidRDefault="00AE67A6" w:rsidP="00AE67A6">
      <w:pPr>
        <w:pStyle w:val="Heading3"/>
      </w:pPr>
      <w:r>
        <w:t>6.</w:t>
      </w:r>
      <w:r w:rsidR="0002006A">
        <w:t>19</w:t>
      </w:r>
      <w:r>
        <w:t>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31CA6FE6" w14:textId="2534D525" w:rsidR="005F3083" w:rsidRDefault="005F3083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del w:id="5" w:author="Nokia" w:date="2022-05-06T17:12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may </w:delText>
        </w:r>
      </w:del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create</w:t>
      </w:r>
      <w:ins w:id="6" w:author="Nokia" w:date="2022-05-06T17:12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s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an ad hoc group of collection of UEs </w:t>
      </w:r>
      <w:ins w:id="7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specific to specific use cases and 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based on its </w:t>
      </w:r>
      <w:del w:id="8" w:author="Nokia" w:date="2022-05-06T18:03:00Z">
        <w:r w:rsidRPr="005F3083" w:rsidDel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own </w:delText>
        </w:r>
      </w:del>
      <w:ins w:id="9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respective</w:t>
        </w:r>
        <w:r w:rsidR="0026381A" w:rsidRPr="005F3083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 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criteria, for example: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ll Users served by the same EAS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that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hosts an online gaming application</w:t>
      </w:r>
      <w:ins w:id="10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, </w:t>
        </w:r>
      </w:ins>
      <w:ins w:id="11" w:author="Nokia" w:date="2022-05-06T18:04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and ad hoc group of UE of a Platoon.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327A6C8C" w14:textId="77777777" w:rsidR="00957059" w:rsidRPr="00957059" w:rsidRDefault="00957059" w:rsidP="00957059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24B7352" w14:textId="0985DF2B" w:rsidR="00957059" w:rsidRPr="00957059" w:rsidRDefault="00957059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creates an ad hoc group of collection of UEs,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provid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es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to 5GC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either directly o</w:t>
      </w:r>
      <w:ins w:id="12" w:author="Nokia" w:date="2022-05-06T17:13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r</w:t>
        </w:r>
      </w:ins>
      <w:del w:id="13" w:author="Nokia" w:date="2022-05-06T17:13:00Z"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f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via NEF,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necessary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specific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information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together with (external) group ID. </w:t>
      </w:r>
    </w:p>
    <w:p w14:paraId="79FC5E27" w14:textId="77777777" w:rsidR="005F3083" w:rsidRPr="005F3083" w:rsidRDefault="005F3083" w:rsidP="005F3083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DA3046C" w14:textId="64C6F025" w:rsidR="005F3083" w:rsidRPr="00957059" w:rsidRDefault="005F3083" w:rsidP="00957059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NEF performs AF request authorization and provides necessary </w:t>
      </w:r>
      <w:proofErr w:type="gramStart"/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mappings</w:t>
      </w:r>
      <w:r w:rsid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and</w:t>
      </w:r>
      <w:proofErr w:type="gramEnd"/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configures UDM with </w:t>
      </w:r>
      <w:ins w:id="14" w:author="Nokia" w:date="2022-05-06T17:13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the </w:t>
        </w:r>
      </w:ins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ad hoc group information. </w:t>
      </w: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21EDA576" w14:textId="3578D9B4" w:rsidR="005F3083" w:rsidRPr="005F3083" w:rsidDel="006B3265" w:rsidRDefault="005F3083" w:rsidP="005F3083">
      <w:pPr>
        <w:pStyle w:val="ListParagraph"/>
        <w:numPr>
          <w:ilvl w:val="2"/>
          <w:numId w:val="48"/>
        </w:numPr>
        <w:contextualSpacing/>
        <w:jc w:val="both"/>
        <w:rPr>
          <w:del w:id="15" w:author="Nokia" w:date="2022-05-06T17:15:00Z"/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del w:id="16" w:author="Nokia" w:date="2022-05-06T17:15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Mapping based on: User ID (e.g. GPSI), </w:delText>
        </w:r>
      </w:del>
      <w:del w:id="17" w:author="Nokia" w:date="2022-05-06T17:14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UE ID (if p</w:delText>
        </w:r>
      </w:del>
      <w:del w:id="18" w:author="Nokia" w:date="2022-05-06T17:15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rovided), DNN, S-NSSAI</w:delText>
        </w:r>
      </w:del>
    </w:p>
    <w:p w14:paraId="526A360B" w14:textId="4639D750" w:rsidR="005F3083" w:rsidRPr="008F7CCB" w:rsidDel="006B3265" w:rsidRDefault="008F7CCB" w:rsidP="008540B9">
      <w:pPr>
        <w:pStyle w:val="ListParagraph"/>
        <w:numPr>
          <w:ilvl w:val="2"/>
          <w:numId w:val="48"/>
        </w:numPr>
        <w:contextualSpacing/>
        <w:jc w:val="both"/>
        <w:rPr>
          <w:del w:id="19" w:author="Nokia" w:date="2022-05-06T17:15:00Z"/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del w:id="20" w:author="Nokia" w:date="2022-05-06T17:15:00Z"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lastRenderedPageBreak/>
          <w:delText>NEF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maps </w:delText>
        </w:r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external group ID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into 5GC internal group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and stores ad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hoc group information </w:delText>
        </w:r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in UDM indicating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Group Type e.g. to differentiate between 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ad hoc dynamic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Group vs Subscribed</w:delText>
        </w:r>
        <w:r w:rsidR="00FA2814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static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group</w:delText>
        </w:r>
      </w:del>
    </w:p>
    <w:p w14:paraId="56965E2F" w14:textId="61A81481" w:rsidR="005F3083" w:rsidRDefault="005F3083" w:rsidP="00007082"/>
    <w:p w14:paraId="09950CF9" w14:textId="644414AA" w:rsidR="005F3083" w:rsidRDefault="005F3083" w:rsidP="005F3083">
      <w:pPr>
        <w:pStyle w:val="Heading3"/>
      </w:pPr>
      <w:r>
        <w:t>6.</w:t>
      </w:r>
      <w:r w:rsidR="0002006A">
        <w:t>19</w:t>
      </w:r>
      <w:r>
        <w:t>.3</w:t>
      </w:r>
      <w:r>
        <w:tab/>
        <w:t>Procedure</w:t>
      </w:r>
    </w:p>
    <w:p w14:paraId="08277421" w14:textId="2C30017B" w:rsidR="005F3083" w:rsidRDefault="006B3265" w:rsidP="00007082">
      <w:r>
        <w:t xml:space="preserve">                   </w:t>
      </w:r>
      <w:ins w:id="21" w:author="Nokia" w:date="2022-05-06T17:18:00Z">
        <w:r w:rsidRPr="0049F362">
          <w:rPr>
            <w:rFonts w:cs="Arial"/>
            <w:lang w:val="en-US"/>
          </w:rPr>
          <w:t xml:space="preserve">The </w:t>
        </w:r>
        <w:r>
          <w:rPr>
            <w:rFonts w:cs="Arial"/>
            <w:lang w:val="en-US"/>
          </w:rPr>
          <w:t xml:space="preserve">below </w:t>
        </w:r>
        <w:r w:rsidRPr="0049F362">
          <w:rPr>
            <w:rFonts w:cs="Arial"/>
            <w:lang w:val="en-US"/>
          </w:rPr>
          <w:t xml:space="preserve">figure </w:t>
        </w:r>
        <w:r>
          <w:rPr>
            <w:rFonts w:cs="Arial"/>
            <w:lang w:val="en-US"/>
          </w:rPr>
          <w:t>6.</w:t>
        </w:r>
      </w:ins>
      <w:ins w:id="22" w:author="Nokia" w:date="2022-05-06T22:41:00Z">
        <w:r w:rsidR="00CD3961">
          <w:rPr>
            <w:rFonts w:cs="Arial"/>
            <w:lang w:val="en-US"/>
          </w:rPr>
          <w:t>19</w:t>
        </w:r>
      </w:ins>
      <w:ins w:id="23" w:author="Nokia" w:date="2022-05-06T17:18:00Z">
        <w:r>
          <w:rPr>
            <w:rFonts w:cs="Arial"/>
            <w:lang w:val="en-US"/>
          </w:rPr>
          <w:t xml:space="preserve">.3-1 </w:t>
        </w:r>
        <w:r w:rsidRPr="0049F362">
          <w:rPr>
            <w:rFonts w:cs="Arial"/>
            <w:lang w:val="en-US"/>
          </w:rPr>
          <w:t xml:space="preserve">provides a detail call flow on ad hoc group </w:t>
        </w:r>
      </w:ins>
      <w:ins w:id="24" w:author="Nokia" w:date="2022-05-06T17:19:00Z">
        <w:r>
          <w:rPr>
            <w:rFonts w:cs="Arial"/>
            <w:lang w:val="en-US"/>
          </w:rPr>
          <w:t xml:space="preserve">and group </w:t>
        </w:r>
      </w:ins>
      <w:ins w:id="25" w:author="Nokia" w:date="2022-05-06T17:18:00Z">
        <w:r w:rsidRPr="0049F362">
          <w:rPr>
            <w:rFonts w:cs="Arial"/>
            <w:lang w:val="en-US"/>
          </w:rPr>
          <w:t>specific attributes provisioning</w:t>
        </w:r>
      </w:ins>
      <w:ins w:id="26" w:author="Nokia" w:date="2022-05-06T17:19:00Z">
        <w:r>
          <w:rPr>
            <w:rFonts w:cs="Arial"/>
            <w:lang w:val="en-US"/>
          </w:rPr>
          <w:t xml:space="preserve"> by AF</w:t>
        </w:r>
      </w:ins>
      <w:ins w:id="27" w:author="Nokia" w:date="2022-05-06T17:18:00Z">
        <w:r w:rsidRPr="0049F362">
          <w:rPr>
            <w:rFonts w:cs="Arial"/>
            <w:lang w:val="en-US"/>
          </w:rPr>
          <w:t>.</w:t>
        </w:r>
      </w:ins>
    </w:p>
    <w:p w14:paraId="24025C20" w14:textId="56B67ABC" w:rsidR="005F3083" w:rsidRDefault="00FA2814" w:rsidP="00927923">
      <w:pPr>
        <w:jc w:val="center"/>
        <w:rPr>
          <w:ins w:id="28" w:author="Nokia" w:date="2022-05-06T20:35:00Z"/>
        </w:rPr>
      </w:pPr>
      <w:del w:id="29" w:author="Nokia" w:date="2022-05-06T20:35:00Z">
        <w:r w:rsidDel="00271290">
          <w:object w:dxaOrig="11745" w:dyaOrig="7350" w14:anchorId="4208FF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45pt;height:206.5pt" o:ole="">
              <v:imagedata r:id="rId13" o:title=""/>
            </v:shape>
            <o:OLEObject Type="Embed" ProgID="Visio.Drawing.15" ShapeID="_x0000_i1025" DrawAspect="Content" ObjectID="_1713388425" r:id="rId14"/>
          </w:object>
        </w:r>
      </w:del>
    </w:p>
    <w:p w14:paraId="318F5E22" w14:textId="5F1156A3" w:rsidR="00271290" w:rsidRDefault="00271290" w:rsidP="00927923">
      <w:pPr>
        <w:jc w:val="center"/>
        <w:rPr>
          <w:ins w:id="30" w:author="Nokia" w:date="2022-05-06T20:35:00Z"/>
        </w:rPr>
      </w:pPr>
      <w:ins w:id="31" w:author="Nokia" w:date="2022-05-06T20:35:00Z">
        <w:r>
          <w:object w:dxaOrig="11746" w:dyaOrig="6181" w14:anchorId="27A29BFF">
            <v:shape id="_x0000_i1026" type="#_x0000_t75" style="width:361.35pt;height:190.2pt" o:ole="">
              <v:imagedata r:id="rId15" o:title=""/>
            </v:shape>
            <o:OLEObject Type="Embed" ProgID="Visio.Drawing.15" ShapeID="_x0000_i1026" DrawAspect="Content" ObjectID="_1713388426" r:id="rId16"/>
          </w:object>
        </w:r>
      </w:ins>
    </w:p>
    <w:p w14:paraId="6B015DB4" w14:textId="7979AFEC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Figure 6.</w:t>
      </w:r>
      <w:ins w:id="32" w:author="Nokia" w:date="2022-05-06T22:41:00Z">
        <w:r w:rsidR="00CD3961">
          <w:rPr>
            <w:color w:val="auto"/>
            <w:lang w:eastAsia="en-US"/>
          </w:rPr>
          <w:t>19</w:t>
        </w:r>
      </w:ins>
      <w:del w:id="33" w:author="Nokia" w:date="2022-05-06T22:41:00Z">
        <w:r w:rsidDel="00CD3961">
          <w:rPr>
            <w:color w:val="auto"/>
            <w:lang w:eastAsia="en-US"/>
          </w:rPr>
          <w:delText>x</w:delText>
        </w:r>
      </w:del>
      <w:r>
        <w:rPr>
          <w:color w:val="auto"/>
          <w:lang w:eastAsia="en-US"/>
        </w:rPr>
        <w:t xml:space="preserve">.3-1: </w:t>
      </w:r>
      <w:r>
        <w:t>AF Provisioning</w:t>
      </w:r>
      <w:r w:rsidRPr="00331603">
        <w:t xml:space="preserve"> </w:t>
      </w:r>
      <w:r w:rsidR="001F4C02">
        <w:t xml:space="preserve">Ad hoc Group Information </w:t>
      </w:r>
    </w:p>
    <w:p w14:paraId="62AA3DFD" w14:textId="138ECE77" w:rsidR="00EB48DA" w:rsidRDefault="00A300C2" w:rsidP="00A300C2">
      <w:pPr>
        <w:ind w:left="360"/>
        <w:jc w:val="both"/>
      </w:pPr>
      <w:r>
        <w:t>Step 1: Application Function configure</w:t>
      </w:r>
      <w:r w:rsidR="00AC26E3">
        <w:t>s</w:t>
      </w:r>
      <w:r>
        <w:t xml:space="preserve"> an ad</w:t>
      </w:r>
      <w:r w:rsidR="00AC26E3">
        <w:t xml:space="preserve"> </w:t>
      </w:r>
      <w:r>
        <w:t xml:space="preserve">hoc </w:t>
      </w:r>
      <w:r w:rsidR="00AC26E3">
        <w:t>dynamic group of a collection of UEs. These collection of UEs are based on common use case or application</w:t>
      </w:r>
      <w:del w:id="34" w:author="Nokia" w:date="2022-05-06T18:07:00Z">
        <w:r w:rsidR="00AC26E3" w:rsidDel="0026381A">
          <w:delText xml:space="preserve"> etc.</w:delText>
        </w:r>
      </w:del>
      <w:r w:rsidR="00AC26E3">
        <w:t xml:space="preserve"> </w:t>
      </w:r>
      <w:proofErr w:type="gramStart"/>
      <w:r w:rsidR="00AC26E3">
        <w:t>e.g.</w:t>
      </w:r>
      <w:proofErr w:type="gramEnd"/>
      <w:r w:rsidR="00AC26E3">
        <w:t xml:space="preserve"> all users registered on a particular gaming server (EAS) or </w:t>
      </w:r>
      <w:ins w:id="35" w:author="Nokia" w:date="2022-05-06T18:08:00Z">
        <w:r w:rsidR="0026381A">
          <w:t xml:space="preserve">all </w:t>
        </w:r>
      </w:ins>
      <w:r w:rsidR="00AC26E3">
        <w:t>UEs in a platoon</w:t>
      </w:r>
      <w:r>
        <w:t xml:space="preserve">. </w:t>
      </w:r>
      <w:r w:rsidR="00AC26E3">
        <w:t xml:space="preserve">AF </w:t>
      </w:r>
      <w:r>
        <w:t>assigns a</w:t>
      </w:r>
      <w:r w:rsidR="00AC26E3">
        <w:t>n (external)</w:t>
      </w:r>
      <w:r>
        <w:t xml:space="preserve"> Group ID</w:t>
      </w:r>
      <w:r w:rsidR="00370E60">
        <w:t xml:space="preserve"> to this collection of UEs. AF provisions this group information to 5GC either directly or via NEF and provides required details including: (external) g</w:t>
      </w:r>
      <w:r>
        <w:t>roup</w:t>
      </w:r>
      <w:r w:rsidR="00370E60">
        <w:t xml:space="preserve"> ID, Group </w:t>
      </w:r>
      <w:r>
        <w:t>Type</w:t>
      </w:r>
      <w:r w:rsidR="00370E60">
        <w:t xml:space="preserve"> (this is to differentiate </w:t>
      </w:r>
      <w:r w:rsidR="006D0A5A">
        <w:t>with static groups based on user subscriptions</w:t>
      </w:r>
      <w:r w:rsidR="00370E60">
        <w:t>), collection of U</w:t>
      </w:r>
      <w:r>
        <w:t>Es</w:t>
      </w:r>
      <w:r w:rsidR="00EB48DA">
        <w:t xml:space="preserve"> IDs</w:t>
      </w:r>
      <w:r w:rsidR="00370E60">
        <w:t xml:space="preserve"> forming the </w:t>
      </w:r>
      <w:proofErr w:type="gramStart"/>
      <w:r w:rsidR="00370E60">
        <w:t>group</w:t>
      </w:r>
      <w:ins w:id="36" w:author="Nokia" w:date="2022-05-06T18:09:00Z">
        <w:r w:rsidR="0026381A">
          <w:t xml:space="preserve">, </w:t>
        </w:r>
      </w:ins>
      <w:r w:rsidR="00370E60">
        <w:t xml:space="preserve"> </w:t>
      </w:r>
      <w:ins w:id="37" w:author="Nokia" w:date="2022-05-06T18:09:00Z">
        <w:r w:rsidR="0026381A">
          <w:t>and</w:t>
        </w:r>
      </w:ins>
      <w:proofErr w:type="gramEnd"/>
      <w:del w:id="38" w:author="Nokia" w:date="2022-05-06T18:09:00Z">
        <w:r w:rsidR="00370E60" w:rsidDel="0026381A">
          <w:delText>or</w:delText>
        </w:r>
      </w:del>
      <w:r w:rsidR="00370E60">
        <w:t xml:space="preserve"> group property</w:t>
      </w:r>
      <w:ins w:id="39" w:author="Nokia" w:date="2022-05-06T18:18:00Z">
        <w:r w:rsidR="00C55A43">
          <w:t xml:space="preserve"> or attributes</w:t>
        </w:r>
      </w:ins>
      <w:r w:rsidR="00370E60">
        <w:t xml:space="preserve"> </w:t>
      </w:r>
      <w:r w:rsidR="00EB48DA">
        <w:t>such as all users served by the same EAS</w:t>
      </w:r>
      <w:r>
        <w:t xml:space="preserve">.  </w:t>
      </w:r>
    </w:p>
    <w:p w14:paraId="255B3FEA" w14:textId="051FDD00" w:rsidR="00A300C2" w:rsidRDefault="00A300C2" w:rsidP="00A300C2">
      <w:pPr>
        <w:ind w:left="360"/>
        <w:jc w:val="both"/>
        <w:rPr>
          <w:ins w:id="40" w:author="Nokia" w:date="2022-05-06T18:13:00Z"/>
        </w:rPr>
      </w:pPr>
      <w:r>
        <w:t xml:space="preserve">Alternatively, AF may use new API </w:t>
      </w:r>
      <w:proofErr w:type="gramStart"/>
      <w:r>
        <w:t>e.g.</w:t>
      </w:r>
      <w:proofErr w:type="gramEnd"/>
      <w:r>
        <w:t xml:space="preserve"> </w:t>
      </w:r>
      <w:proofErr w:type="spellStart"/>
      <w:r w:rsidRPr="00FA2814">
        <w:t>Nnef_</w:t>
      </w:r>
      <w:r w:rsidR="005009BB">
        <w:t>G</w:t>
      </w:r>
      <w:r w:rsidRPr="00FA2814">
        <w:t>roup</w:t>
      </w:r>
      <w:r w:rsidR="00FA2814">
        <w:t>ParameterP</w:t>
      </w:r>
      <w:r w:rsidRPr="00FA2814">
        <w:t>rovision</w:t>
      </w:r>
      <w:r>
        <w:t>_Create</w:t>
      </w:r>
      <w:proofErr w:type="spellEnd"/>
      <w:r>
        <w:t>/update/delete to provision these information.</w:t>
      </w:r>
    </w:p>
    <w:p w14:paraId="326E0552" w14:textId="76E3E45B" w:rsidR="00C55A43" w:rsidRDefault="00C55A43" w:rsidP="00A300C2">
      <w:pPr>
        <w:ind w:left="360"/>
        <w:jc w:val="both"/>
      </w:pPr>
      <w:ins w:id="41" w:author="Nokia" w:date="2022-05-06T18:13:00Z">
        <w:r>
          <w:t>Group Type indicates specific ad hoc group</w:t>
        </w:r>
      </w:ins>
      <w:ins w:id="42" w:author="Nokia" w:date="2022-05-06T18:16:00Z">
        <w:r>
          <w:t xml:space="preserve"> </w:t>
        </w:r>
        <w:proofErr w:type="gramStart"/>
        <w:r>
          <w:t>e.g.</w:t>
        </w:r>
        <w:proofErr w:type="gramEnd"/>
        <w:r>
          <w:t xml:space="preserve"> </w:t>
        </w:r>
      </w:ins>
      <w:ins w:id="43" w:author="Nokia" w:date="2022-05-06T18:17:00Z">
        <w:r>
          <w:t xml:space="preserve">an ad hoc group specific to platooning or an ad hoc group of UEs playing online game and registered to </w:t>
        </w:r>
      </w:ins>
      <w:ins w:id="44" w:author="Nokia" w:date="2022-05-06T18:18:00Z">
        <w:r>
          <w:t>a particular gaming server/EAS.</w:t>
        </w:r>
      </w:ins>
    </w:p>
    <w:p w14:paraId="0946CF2E" w14:textId="436836EA" w:rsidR="008A605A" w:rsidRDefault="008A605A" w:rsidP="00A300C2">
      <w:pPr>
        <w:ind w:left="360"/>
        <w:jc w:val="both"/>
        <w:rPr>
          <w:color w:val="FF0000"/>
          <w:sz w:val="21"/>
          <w:szCs w:val="21"/>
          <w:lang w:val="en-US" w:eastAsia="zh-CN"/>
        </w:rPr>
      </w:pPr>
      <w:del w:id="45" w:author="Nokia" w:date="2022-05-06T18:18:00Z">
        <w:r w:rsidDel="00C55A43">
          <w:rPr>
            <w:color w:val="FF0000"/>
            <w:sz w:val="21"/>
            <w:szCs w:val="21"/>
            <w:lang w:val="en-US" w:eastAsia="zh-CN"/>
          </w:rPr>
          <w:delText xml:space="preserve">Editor’s Note: </w:delText>
        </w:r>
        <w:r w:rsidR="00E25C7C" w:rsidDel="00C55A43">
          <w:rPr>
            <w:color w:val="FF0000"/>
            <w:sz w:val="21"/>
            <w:szCs w:val="21"/>
            <w:lang w:val="en-US" w:eastAsia="zh-CN"/>
          </w:rPr>
          <w:delText>U</w:delText>
        </w:r>
        <w:r w:rsidDel="00C55A43">
          <w:rPr>
            <w:color w:val="FF0000"/>
            <w:sz w:val="21"/>
            <w:szCs w:val="21"/>
            <w:lang w:val="en-US" w:eastAsia="zh-CN"/>
          </w:rPr>
          <w:delText xml:space="preserve">se of  group type is FFS </w:delText>
        </w:r>
      </w:del>
    </w:p>
    <w:p w14:paraId="1D34AB00" w14:textId="4798EE07" w:rsidR="00C55A43" w:rsidRDefault="00A300C2" w:rsidP="006445D6">
      <w:pPr>
        <w:ind w:left="360"/>
        <w:jc w:val="both"/>
        <w:rPr>
          <w:ins w:id="46" w:author="Nokia" w:date="2022-05-06T18:21:00Z"/>
        </w:rPr>
      </w:pPr>
      <w:r>
        <w:lastRenderedPageBreak/>
        <w:t xml:space="preserve">Step 2: NEF after authorizing the AF request, creates or updates </w:t>
      </w:r>
      <w:proofErr w:type="gramStart"/>
      <w:r>
        <w:t>these information</w:t>
      </w:r>
      <w:proofErr w:type="gramEnd"/>
      <w:r>
        <w:t xml:space="preserve"> in UDM</w:t>
      </w:r>
      <w:del w:id="47" w:author="Nokia" w:date="2022-05-05T14:19:00Z">
        <w:r w:rsidDel="006445D6">
          <w:delText xml:space="preserve"> </w:delText>
        </w:r>
        <w:r w:rsidR="00EB48DA" w:rsidDel="006445D6">
          <w:delText>using</w:delText>
        </w:r>
      </w:del>
      <w:r w:rsidR="00EB48DA">
        <w:t>. It translates AF provide</w:t>
      </w:r>
      <w:ins w:id="48" w:author="Nokia" w:date="2022-05-05T14:20:00Z">
        <w:r w:rsidR="006445D6">
          <w:t>d</w:t>
        </w:r>
      </w:ins>
      <w:del w:id="49" w:author="Nokia" w:date="2022-05-05T14:20:00Z">
        <w:r w:rsidR="00EB48DA" w:rsidDel="006445D6">
          <w:delText>s</w:delText>
        </w:r>
      </w:del>
      <w:r w:rsidR="00EB48DA">
        <w:t xml:space="preserve"> information into corresponding </w:t>
      </w:r>
      <w:ins w:id="50" w:author="Nokia" w:date="2022-05-06T18:10:00Z">
        <w:r w:rsidR="0026381A">
          <w:t xml:space="preserve">5GC </w:t>
        </w:r>
      </w:ins>
      <w:r w:rsidR="00EB48DA">
        <w:t>internal information such as</w:t>
      </w:r>
      <w:ins w:id="51" w:author="Nokia" w:date="2022-05-06T18:22:00Z">
        <w:r w:rsidR="00C55A43">
          <w:t>:</w:t>
        </w:r>
      </w:ins>
      <w:r w:rsidR="00EB48DA">
        <w:t xml:space="preserve"> external Group ID into an internal group ID</w:t>
      </w:r>
      <w:ins w:id="52" w:author="Nokia" w:date="2022-05-06T18:22:00Z">
        <w:r w:rsidR="00C55A43">
          <w:t>, group proper</w:t>
        </w:r>
      </w:ins>
      <w:ins w:id="53" w:author="Nokia" w:date="2022-05-06T18:23:00Z">
        <w:r w:rsidR="00C55A43">
          <w:t>ties</w:t>
        </w:r>
      </w:ins>
      <w:ins w:id="54" w:author="Nokia" w:date="2022-05-06T18:22:00Z">
        <w:r w:rsidR="00C55A43">
          <w:t xml:space="preserve"> into 5GC internal</w:t>
        </w:r>
      </w:ins>
      <w:ins w:id="55" w:author="Nokia" w:date="2022-05-06T18:23:00Z">
        <w:r w:rsidR="00C55A43">
          <w:t xml:space="preserve"> attributes</w:t>
        </w:r>
      </w:ins>
      <w:r w:rsidR="009A1083">
        <w:t xml:space="preserve">. It </w:t>
      </w:r>
      <w:proofErr w:type="gramStart"/>
      <w:r w:rsidR="009A1083">
        <w:t>then  stores</w:t>
      </w:r>
      <w:proofErr w:type="gramEnd"/>
      <w:r w:rsidR="009A1083">
        <w:t xml:space="preserve"> (or updates) these in</w:t>
      </w:r>
      <w:r>
        <w:t xml:space="preserve"> UDM.</w:t>
      </w:r>
    </w:p>
    <w:p w14:paraId="438CEE69" w14:textId="73A45266" w:rsidR="006445D6" w:rsidRDefault="006445D6" w:rsidP="006445D6">
      <w:pPr>
        <w:ind w:left="360"/>
        <w:jc w:val="both"/>
        <w:rPr>
          <w:ins w:id="56" w:author="Nokia" w:date="2022-05-05T14:22:00Z"/>
        </w:rPr>
      </w:pPr>
      <w:ins w:id="57" w:author="Nokia" w:date="2022-05-05T14:22:00Z">
        <w:r>
          <w:t xml:space="preserve"> As specified in </w:t>
        </w:r>
        <w:r w:rsidRPr="006445D6">
          <w:rPr>
            <w:lang w:val="en-US"/>
          </w:rPr>
          <w:t>4.15.6.2 in TS 23.502</w:t>
        </w:r>
        <w:r>
          <w:rPr>
            <w:lang w:val="en-US"/>
          </w:rPr>
          <w:t xml:space="preserve">, and </w:t>
        </w:r>
        <w:r w:rsidRPr="006445D6">
          <w:rPr>
            <w:lang w:val="en-US"/>
          </w:rPr>
          <w:t>6.5.6.2.6 in TS 29.503</w:t>
        </w:r>
        <w:r>
          <w:rPr>
            <w:lang w:val="en-US"/>
          </w:rPr>
          <w:t>, UDM/UDR assigns</w:t>
        </w:r>
      </w:ins>
      <w:ins w:id="58" w:author="Nokia" w:date="2022-05-06T20:40:00Z">
        <w:r w:rsidR="00D27197">
          <w:rPr>
            <w:lang w:val="en-US"/>
          </w:rPr>
          <w:t xml:space="preserve">/allocate </w:t>
        </w:r>
        <w:proofErr w:type="gramStart"/>
        <w:r w:rsidR="00D27197">
          <w:rPr>
            <w:lang w:val="en-US"/>
          </w:rPr>
          <w:t>an</w:t>
        </w:r>
        <w:proofErr w:type="gramEnd"/>
        <w:r w:rsidR="00D27197">
          <w:rPr>
            <w:lang w:val="en-US"/>
          </w:rPr>
          <w:t xml:space="preserve"> unique </w:t>
        </w:r>
      </w:ins>
      <w:ins w:id="59" w:author="Nokia" w:date="2022-05-05T14:22:00Z">
        <w:r w:rsidRPr="006445D6">
          <w:t>Internal Group ID</w:t>
        </w:r>
      </w:ins>
      <w:ins w:id="60" w:author="Nokia" w:date="2022-05-05T14:23:00Z">
        <w:r>
          <w:t xml:space="preserve">. </w:t>
        </w:r>
      </w:ins>
    </w:p>
    <w:p w14:paraId="6BDE935B" w14:textId="7213F7C5" w:rsidR="008A605A" w:rsidDel="00A41B37" w:rsidRDefault="008A605A" w:rsidP="008A605A">
      <w:pPr>
        <w:ind w:left="360"/>
        <w:jc w:val="both"/>
        <w:rPr>
          <w:del w:id="61" w:author="Nokia" w:date="2022-05-05T13:57:00Z"/>
        </w:rPr>
      </w:pPr>
      <w:del w:id="62" w:author="Nokia" w:date="2022-05-05T13:57:00Z">
        <w:r w:rsidDel="00A41B37">
          <w:rPr>
            <w:lang w:val="en-US"/>
          </w:rPr>
          <w:delText xml:space="preserve">Editors Note: How to ensure </w:delText>
        </w:r>
        <w:r w:rsidR="00E25C7C" w:rsidDel="00A41B37">
          <w:rPr>
            <w:lang w:val="en-US"/>
          </w:rPr>
          <w:delText xml:space="preserve">uniqueness of </w:delText>
        </w:r>
        <w:r w:rsidDel="00A41B37">
          <w:rPr>
            <w:lang w:val="en-US"/>
          </w:rPr>
          <w:delText>internal group ID is FFS</w:delText>
        </w:r>
      </w:del>
    </w:p>
    <w:p w14:paraId="594A6A9D" w14:textId="1512A45A" w:rsidR="00A300C2" w:rsidRDefault="00A300C2" w:rsidP="00A300C2">
      <w:pPr>
        <w:ind w:left="360"/>
        <w:jc w:val="both"/>
        <w:rPr>
          <w:ins w:id="63" w:author="Nokia" w:date="2022-05-06T20:15:00Z"/>
          <w:lang w:eastAsia="zh-CN"/>
        </w:rPr>
      </w:pPr>
      <w:del w:id="64" w:author="Nokia" w:date="2022-05-05T14:22:00Z">
        <w:r w:rsidDel="006445D6">
          <w:delText xml:space="preserve"> </w:delText>
        </w:r>
      </w:del>
      <w:r>
        <w:t xml:space="preserve">Step 3-4: </w:t>
      </w:r>
      <w:r w:rsidR="009A1083">
        <w:t>UDM us</w:t>
      </w:r>
      <w:r w:rsidR="00B80272">
        <w:t>es</w:t>
      </w:r>
      <w:r w:rsidR="009A1083">
        <w:t xml:space="preserve"> </w:t>
      </w:r>
      <w:proofErr w:type="spellStart"/>
      <w:r w:rsidR="00B80272" w:rsidRPr="00063A4C">
        <w:rPr>
          <w:lang w:eastAsia="zh-CN"/>
        </w:rPr>
        <w:t>Nudr_DM_Query</w:t>
      </w:r>
      <w:proofErr w:type="spellEnd"/>
      <w:r w:rsidR="00B80272" w:rsidRPr="00063A4C">
        <w:rPr>
          <w:lang w:eastAsia="zh-CN"/>
        </w:rPr>
        <w:t>/Update</w:t>
      </w:r>
      <w:r w:rsidR="00B80272">
        <w:rPr>
          <w:lang w:eastAsia="zh-CN"/>
        </w:rPr>
        <w:t xml:space="preserve"> to UDR</w:t>
      </w:r>
      <w:r w:rsidRPr="00063A4C">
        <w:rPr>
          <w:lang w:eastAsia="zh-CN"/>
        </w:rPr>
        <w:t>.</w:t>
      </w:r>
      <w:ins w:id="65" w:author="Nokia" w:date="2022-05-06T20:20:00Z">
        <w:r w:rsidR="00271290">
          <w:rPr>
            <w:lang w:eastAsia="zh-CN"/>
          </w:rPr>
          <w:t xml:space="preserve"> UDR stores the </w:t>
        </w:r>
        <w:r w:rsidR="00271290" w:rsidRPr="00140E21">
          <w:rPr>
            <w:rFonts w:eastAsia="SimSun"/>
          </w:rPr>
          <w:t>data as part of the</w:t>
        </w:r>
        <w:r w:rsidR="00271290">
          <w:rPr>
            <w:rFonts w:eastAsia="SimSun"/>
          </w:rPr>
          <w:t xml:space="preserve"> Group</w:t>
        </w:r>
        <w:r w:rsidR="00271290" w:rsidRPr="00140E21">
          <w:rPr>
            <w:rFonts w:eastAsia="SimSun"/>
          </w:rPr>
          <w:t xml:space="preserve"> subscription</w:t>
        </w:r>
        <w:r w:rsidR="00271290">
          <w:rPr>
            <w:rFonts w:eastAsia="SimSun"/>
          </w:rPr>
          <w:t xml:space="preserve"> data</w:t>
        </w:r>
      </w:ins>
      <w:ins w:id="66" w:author="Nokia" w:date="2022-05-06T20:21:00Z">
        <w:r w:rsidR="00271290">
          <w:rPr>
            <w:rFonts w:eastAsia="SimSun"/>
          </w:rPr>
          <w:t xml:space="preserve"> </w:t>
        </w:r>
        <w:r w:rsidR="00271290" w:rsidRPr="00140E21">
          <w:rPr>
            <w:rFonts w:eastAsia="SimSun"/>
          </w:rPr>
          <w:t xml:space="preserve">and responds with </w:t>
        </w:r>
        <w:proofErr w:type="spellStart"/>
        <w:r w:rsidR="00271290" w:rsidRPr="00140E21">
          <w:rPr>
            <w:rFonts w:eastAsia="SimSun"/>
          </w:rPr>
          <w:t>Nudr_DM_Create</w:t>
        </w:r>
        <w:proofErr w:type="spellEnd"/>
        <w:r w:rsidR="00271290" w:rsidRPr="00140E21">
          <w:rPr>
            <w:rFonts w:eastAsia="SimSun"/>
          </w:rPr>
          <w:t>/Update/Delete Response message</w:t>
        </w:r>
      </w:ins>
      <w:ins w:id="67" w:author="Nokia" w:date="2022-05-06T20:20:00Z">
        <w:r w:rsidR="00271290">
          <w:rPr>
            <w:rFonts w:eastAsia="SimSun"/>
          </w:rPr>
          <w:t>.</w:t>
        </w:r>
      </w:ins>
    </w:p>
    <w:p w14:paraId="1B2B826B" w14:textId="77777777" w:rsidR="00F93FB7" w:rsidRDefault="00F93FB7" w:rsidP="00F93FB7">
      <w:pPr>
        <w:ind w:left="360"/>
        <w:jc w:val="center"/>
        <w:rPr>
          <w:ins w:id="68" w:author="Nokia" w:date="2022-05-06T20:16:00Z"/>
        </w:rPr>
      </w:pPr>
      <w:ins w:id="69" w:author="Nokia" w:date="2022-05-06T20:16:00Z">
        <w:r>
          <w:t>Table 6.19.3-1: Ad hoc group data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93FB7" w:rsidRPr="00140E21" w14:paraId="34F3875B" w14:textId="77777777" w:rsidTr="00AD4FFC">
        <w:trPr>
          <w:ins w:id="70" w:author="Nokia" w:date="2022-05-06T20:16:00Z"/>
        </w:trPr>
        <w:tc>
          <w:tcPr>
            <w:tcW w:w="2977" w:type="dxa"/>
          </w:tcPr>
          <w:p w14:paraId="6F370C99" w14:textId="77777777" w:rsidR="00F93FB7" w:rsidRPr="00140E21" w:rsidRDefault="00F93FB7" w:rsidP="00AD4FFC">
            <w:pPr>
              <w:pStyle w:val="TAH"/>
              <w:rPr>
                <w:ins w:id="71" w:author="Nokia" w:date="2022-05-06T20:16:00Z"/>
                <w:rFonts w:eastAsia="Malgun Gothic"/>
              </w:rPr>
            </w:pPr>
            <w:ins w:id="72" w:author="Nokia" w:date="2022-05-06T20:16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2DEB3F98" w14:textId="77777777" w:rsidR="00F93FB7" w:rsidRPr="00140E21" w:rsidRDefault="00F93FB7" w:rsidP="00AD4FFC">
            <w:pPr>
              <w:pStyle w:val="TAH"/>
              <w:rPr>
                <w:ins w:id="73" w:author="Nokia" w:date="2022-05-06T20:16:00Z"/>
                <w:rFonts w:eastAsia="Malgun Gothic"/>
              </w:rPr>
            </w:pPr>
            <w:ins w:id="74" w:author="Nokia" w:date="2022-05-06T20:1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F93FB7" w:rsidRPr="00140E21" w14:paraId="3B9550E4" w14:textId="77777777" w:rsidTr="00AD4FFC">
        <w:trPr>
          <w:ins w:id="75" w:author="Nokia" w:date="2022-05-06T20:16:00Z"/>
        </w:trPr>
        <w:tc>
          <w:tcPr>
            <w:tcW w:w="2977" w:type="dxa"/>
          </w:tcPr>
          <w:p w14:paraId="7D9C7F6D" w14:textId="77777777" w:rsidR="00F93FB7" w:rsidRPr="007E41D4" w:rsidRDefault="00F93FB7" w:rsidP="00AD4FFC">
            <w:pPr>
              <w:pStyle w:val="TAL"/>
              <w:rPr>
                <w:ins w:id="76" w:author="Nokia" w:date="2022-05-06T20:16:00Z"/>
                <w:rFonts w:eastAsia="Malgun Gothic"/>
                <w:color w:val="ED7D31" w:themeColor="accent2"/>
              </w:rPr>
            </w:pPr>
            <w:ins w:id="77" w:author="Nokia" w:date="2022-05-06T20:16:00Z">
              <w:r>
                <w:rPr>
                  <w:rFonts w:eastAsia="Malgun Gothic"/>
                  <w:color w:val="ED7D31" w:themeColor="accent2"/>
                </w:rPr>
                <w:t>S-NSSAI</w:t>
              </w:r>
            </w:ins>
          </w:p>
        </w:tc>
        <w:tc>
          <w:tcPr>
            <w:tcW w:w="4678" w:type="dxa"/>
          </w:tcPr>
          <w:p w14:paraId="77D182D6" w14:textId="77777777" w:rsidR="00F93FB7" w:rsidRPr="007E41D4" w:rsidRDefault="00F93FB7" w:rsidP="00AD4FFC">
            <w:pPr>
              <w:pStyle w:val="TAL"/>
              <w:rPr>
                <w:ins w:id="78" w:author="Nokia" w:date="2022-05-06T20:16:00Z"/>
                <w:rFonts w:eastAsia="Malgun Gothic"/>
                <w:color w:val="ED7D31" w:themeColor="accent2"/>
              </w:rPr>
            </w:pPr>
            <w:ins w:id="79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(Optional) </w:t>
              </w:r>
              <w:r w:rsidRPr="0023759E">
                <w:rPr>
                  <w:rFonts w:eastAsia="Malgun Gothic"/>
                  <w:color w:val="ED7D31" w:themeColor="accent2"/>
                </w:rPr>
                <w:t xml:space="preserve">S-NSSAI for the </w:t>
              </w:r>
              <w:r>
                <w:rPr>
                  <w:rFonts w:eastAsia="Malgun Gothic"/>
                  <w:color w:val="ED7D31" w:themeColor="accent2"/>
                </w:rPr>
                <w:t xml:space="preserve">ad hoc group </w:t>
              </w:r>
            </w:ins>
          </w:p>
        </w:tc>
      </w:tr>
      <w:tr w:rsidR="00F93FB7" w:rsidRPr="00140E21" w14:paraId="5BD5DE99" w14:textId="77777777" w:rsidTr="00AD4FFC">
        <w:trPr>
          <w:ins w:id="80" w:author="Nokia" w:date="2022-05-06T20:16:00Z"/>
        </w:trPr>
        <w:tc>
          <w:tcPr>
            <w:tcW w:w="2977" w:type="dxa"/>
          </w:tcPr>
          <w:p w14:paraId="6A4D0C20" w14:textId="77777777" w:rsidR="00F93FB7" w:rsidRPr="007E41D4" w:rsidRDefault="00F93FB7" w:rsidP="00AD4FFC">
            <w:pPr>
              <w:pStyle w:val="TAL"/>
              <w:rPr>
                <w:ins w:id="81" w:author="Nokia" w:date="2022-05-06T20:16:00Z"/>
                <w:rFonts w:eastAsia="Malgun Gothic"/>
                <w:color w:val="ED7D31" w:themeColor="accent2"/>
              </w:rPr>
            </w:pPr>
            <w:ins w:id="82" w:author="Nokia" w:date="2022-05-06T20:16:00Z">
              <w:r>
                <w:rPr>
                  <w:rFonts w:eastAsia="Malgun Gothic"/>
                  <w:color w:val="ED7D31" w:themeColor="accent2"/>
                </w:rPr>
                <w:t>DNN</w:t>
              </w:r>
            </w:ins>
          </w:p>
        </w:tc>
        <w:tc>
          <w:tcPr>
            <w:tcW w:w="4678" w:type="dxa"/>
          </w:tcPr>
          <w:p w14:paraId="28D7048A" w14:textId="77777777" w:rsidR="00F93FB7" w:rsidRPr="007E41D4" w:rsidRDefault="00F93FB7" w:rsidP="00AD4FFC">
            <w:pPr>
              <w:pStyle w:val="TAL"/>
              <w:rPr>
                <w:ins w:id="83" w:author="Nokia" w:date="2022-05-06T20:16:00Z"/>
                <w:rFonts w:eastAsia="Malgun Gothic"/>
                <w:color w:val="ED7D31" w:themeColor="accent2"/>
              </w:rPr>
            </w:pPr>
            <w:ins w:id="84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(Optional) </w:t>
              </w:r>
              <w:r w:rsidRPr="0023759E">
                <w:rPr>
                  <w:rFonts w:eastAsia="Malgun Gothic"/>
                  <w:color w:val="ED7D31" w:themeColor="accent2"/>
                </w:rPr>
                <w:t xml:space="preserve">DNN for the </w:t>
              </w:r>
              <w:r>
                <w:rPr>
                  <w:rFonts w:eastAsia="Malgun Gothic"/>
                  <w:color w:val="ED7D31" w:themeColor="accent2"/>
                </w:rPr>
                <w:t>ad hoc group</w:t>
              </w:r>
            </w:ins>
          </w:p>
        </w:tc>
      </w:tr>
      <w:tr w:rsidR="00F93FB7" w:rsidRPr="00140E21" w14:paraId="1B95DFFB" w14:textId="77777777" w:rsidTr="00AD4FFC">
        <w:trPr>
          <w:ins w:id="85" w:author="Nokia" w:date="2022-05-06T20:16:00Z"/>
        </w:trPr>
        <w:tc>
          <w:tcPr>
            <w:tcW w:w="2977" w:type="dxa"/>
          </w:tcPr>
          <w:p w14:paraId="36C983D3" w14:textId="77777777" w:rsidR="00F93FB7" w:rsidRPr="007E41D4" w:rsidRDefault="00F93FB7" w:rsidP="00AD4FFC">
            <w:pPr>
              <w:pStyle w:val="TAL"/>
              <w:rPr>
                <w:ins w:id="86" w:author="Nokia" w:date="2022-05-06T20:16:00Z"/>
                <w:rFonts w:eastAsia="Malgun Gothic"/>
                <w:color w:val="ED7D31" w:themeColor="accent2"/>
              </w:rPr>
            </w:pPr>
            <w:ins w:id="87" w:author="Nokia" w:date="2022-05-06T20:16:00Z">
              <w:r>
                <w:rPr>
                  <w:rFonts w:eastAsia="Malgun Gothic"/>
                  <w:color w:val="ED7D31" w:themeColor="accent2"/>
                </w:rPr>
                <w:t>Group Type</w:t>
              </w:r>
            </w:ins>
          </w:p>
        </w:tc>
        <w:tc>
          <w:tcPr>
            <w:tcW w:w="4678" w:type="dxa"/>
          </w:tcPr>
          <w:p w14:paraId="6BD3133C" w14:textId="77777777" w:rsidR="00F93FB7" w:rsidRPr="007E41D4" w:rsidRDefault="00F93FB7" w:rsidP="00AD4FFC">
            <w:pPr>
              <w:pStyle w:val="TAL"/>
              <w:rPr>
                <w:ins w:id="88" w:author="Nokia" w:date="2022-05-06T20:16:00Z"/>
                <w:rFonts w:eastAsia="Malgun Gothic"/>
                <w:color w:val="ED7D31" w:themeColor="accent2"/>
              </w:rPr>
            </w:pPr>
            <w:ins w:id="89" w:author="Nokia" w:date="2022-05-06T20:16:00Z">
              <w:r>
                <w:t xml:space="preserve">indicates specific ad hoc group 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  <w:r>
                <w:rPr>
                  <w:rFonts w:eastAsia="Malgun Gothic"/>
                  <w:color w:val="ED7D31" w:themeColor="accent2"/>
                </w:rPr>
                <w:t>platooning, online gaming, etc.</w:t>
              </w:r>
            </w:ins>
          </w:p>
        </w:tc>
      </w:tr>
      <w:tr w:rsidR="00F93FB7" w:rsidRPr="00140E21" w14:paraId="5D09B703" w14:textId="77777777" w:rsidTr="00AD4FFC">
        <w:trPr>
          <w:ins w:id="90" w:author="Nokia" w:date="2022-05-06T20:16:00Z"/>
        </w:trPr>
        <w:tc>
          <w:tcPr>
            <w:tcW w:w="2977" w:type="dxa"/>
          </w:tcPr>
          <w:p w14:paraId="5FBE6B56" w14:textId="77777777" w:rsidR="00F93FB7" w:rsidRDefault="00F93FB7" w:rsidP="00AD4FFC">
            <w:pPr>
              <w:pStyle w:val="TAL"/>
              <w:rPr>
                <w:ins w:id="91" w:author="Nokia" w:date="2022-05-06T20:16:00Z"/>
                <w:rFonts w:eastAsia="Malgun Gothic"/>
                <w:color w:val="ED7D31" w:themeColor="accent2"/>
              </w:rPr>
            </w:pPr>
            <w:ins w:id="92" w:author="Nokia" w:date="2022-05-06T20:16:00Z">
              <w:r>
                <w:rPr>
                  <w:rFonts w:eastAsia="Malgun Gothic"/>
                  <w:color w:val="ED7D31" w:themeColor="accent2"/>
                </w:rPr>
                <w:t>EAS ID</w:t>
              </w:r>
            </w:ins>
          </w:p>
        </w:tc>
        <w:tc>
          <w:tcPr>
            <w:tcW w:w="4678" w:type="dxa"/>
          </w:tcPr>
          <w:p w14:paraId="2728A334" w14:textId="77777777" w:rsidR="00F93FB7" w:rsidRDefault="00F93FB7" w:rsidP="00AD4FFC">
            <w:pPr>
              <w:pStyle w:val="TAL"/>
              <w:rPr>
                <w:ins w:id="93" w:author="Nokia" w:date="2022-05-06T20:16:00Z"/>
              </w:rPr>
            </w:pPr>
            <w:ins w:id="94" w:author="Nokia" w:date="2022-05-06T20:16:00Z">
              <w:r>
                <w:t xml:space="preserve">(optional) Edge Application Server ID </w:t>
              </w:r>
              <w:proofErr w:type="gramStart"/>
              <w:r>
                <w:t>e.g.</w:t>
              </w:r>
              <w:proofErr w:type="gramEnd"/>
              <w:r>
                <w:t xml:space="preserve"> application server instance where users of the online gaming application are registered</w:t>
              </w:r>
            </w:ins>
          </w:p>
        </w:tc>
      </w:tr>
      <w:tr w:rsidR="00F93FB7" w:rsidRPr="00140E21" w14:paraId="6A181AE5" w14:textId="77777777" w:rsidTr="00AD4FFC">
        <w:trPr>
          <w:ins w:id="95" w:author="Nokia" w:date="2022-05-06T20:16:00Z"/>
        </w:trPr>
        <w:tc>
          <w:tcPr>
            <w:tcW w:w="2977" w:type="dxa"/>
          </w:tcPr>
          <w:p w14:paraId="58BEE5F9" w14:textId="77777777" w:rsidR="00F93FB7" w:rsidRPr="007E41D4" w:rsidRDefault="00F93FB7" w:rsidP="00AD4FFC">
            <w:pPr>
              <w:pStyle w:val="TAL"/>
              <w:rPr>
                <w:ins w:id="96" w:author="Nokia" w:date="2022-05-06T20:16:00Z"/>
                <w:rFonts w:eastAsia="Malgun Gothic"/>
                <w:color w:val="ED7D31" w:themeColor="accent2"/>
              </w:rPr>
            </w:pPr>
            <w:ins w:id="97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Group </w:t>
              </w:r>
              <w:r w:rsidRPr="007E41D4">
                <w:rPr>
                  <w:rFonts w:eastAsia="Malgun Gothic"/>
                  <w:color w:val="ED7D31" w:themeColor="accent2"/>
                </w:rPr>
                <w:t>Attributes</w:t>
              </w:r>
              <w:r>
                <w:rPr>
                  <w:rFonts w:eastAsia="Malgun Gothic"/>
                  <w:color w:val="ED7D31" w:themeColor="accent2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2E897346" w14:textId="77777777" w:rsidR="00F93FB7" w:rsidRPr="007E41D4" w:rsidRDefault="00F93FB7" w:rsidP="00AD4FFC">
            <w:pPr>
              <w:pStyle w:val="TAL"/>
              <w:rPr>
                <w:ins w:id="98" w:author="Nokia" w:date="2022-05-06T20:16:00Z"/>
                <w:rFonts w:eastAsia="Malgun Gothic"/>
                <w:color w:val="ED7D31" w:themeColor="accent2"/>
              </w:rPr>
            </w:pPr>
            <w:ins w:id="99" w:author="Nokia" w:date="2022-05-06T20:16:00Z">
              <w:r>
                <w:rPr>
                  <w:rFonts w:eastAsia="Malgun Gothic"/>
                  <w:color w:val="ED7D31" w:themeColor="accent2"/>
                </w:rPr>
                <w:t>Group type specific properties</w:t>
              </w:r>
            </w:ins>
          </w:p>
        </w:tc>
      </w:tr>
    </w:tbl>
    <w:p w14:paraId="39CCB48F" w14:textId="77777777" w:rsidR="00F93FB7" w:rsidRDefault="00F93FB7" w:rsidP="00F93FB7">
      <w:pPr>
        <w:ind w:left="360"/>
        <w:jc w:val="both"/>
        <w:rPr>
          <w:ins w:id="100" w:author="Nokia" w:date="2022-05-06T20:16:00Z"/>
        </w:rPr>
      </w:pPr>
    </w:p>
    <w:p w14:paraId="2B0CEC80" w14:textId="77777777" w:rsidR="00F93FB7" w:rsidRDefault="00F93FB7" w:rsidP="00F93FB7">
      <w:pPr>
        <w:ind w:left="360"/>
        <w:jc w:val="center"/>
        <w:rPr>
          <w:ins w:id="101" w:author="Nokia" w:date="2022-05-06T20:16:00Z"/>
        </w:rPr>
      </w:pPr>
      <w:ins w:id="102" w:author="Nokia" w:date="2022-05-06T20:16:00Z">
        <w:r>
          <w:t xml:space="preserve">Table 6.19.3-2: Ad hoc group </w:t>
        </w:r>
        <w:r w:rsidRPr="00140E21">
          <w:t>membership management parameters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93FB7" w:rsidRPr="00140E21" w14:paraId="004CDEBC" w14:textId="77777777" w:rsidTr="00AD4FFC">
        <w:trPr>
          <w:ins w:id="103" w:author="Nokia" w:date="2022-05-06T20:16:00Z"/>
        </w:trPr>
        <w:tc>
          <w:tcPr>
            <w:tcW w:w="2977" w:type="dxa"/>
          </w:tcPr>
          <w:p w14:paraId="29D9C3F7" w14:textId="77777777" w:rsidR="00F93FB7" w:rsidRPr="00140E21" w:rsidRDefault="00F93FB7" w:rsidP="00AD4FFC">
            <w:pPr>
              <w:pStyle w:val="TAH"/>
              <w:rPr>
                <w:ins w:id="104" w:author="Nokia" w:date="2022-05-06T20:16:00Z"/>
                <w:rFonts w:eastAsia="Malgun Gothic"/>
              </w:rPr>
            </w:pPr>
            <w:bookmarkStart w:id="105" w:name="_Hlk102754544"/>
            <w:ins w:id="106" w:author="Nokia" w:date="2022-05-06T20:16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223FAFED" w14:textId="77777777" w:rsidR="00F93FB7" w:rsidRPr="00140E21" w:rsidRDefault="00F93FB7" w:rsidP="00AD4FFC">
            <w:pPr>
              <w:pStyle w:val="TAH"/>
              <w:rPr>
                <w:ins w:id="107" w:author="Nokia" w:date="2022-05-06T20:16:00Z"/>
                <w:rFonts w:eastAsia="Malgun Gothic"/>
              </w:rPr>
            </w:pPr>
            <w:ins w:id="108" w:author="Nokia" w:date="2022-05-06T20:1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F93FB7" w:rsidRPr="00140E21" w14:paraId="28495D67" w14:textId="77777777" w:rsidTr="00AD4FFC">
        <w:trPr>
          <w:ins w:id="109" w:author="Nokia" w:date="2022-05-06T20:16:00Z"/>
        </w:trPr>
        <w:tc>
          <w:tcPr>
            <w:tcW w:w="2977" w:type="dxa"/>
          </w:tcPr>
          <w:p w14:paraId="2009784A" w14:textId="77777777" w:rsidR="00F93FB7" w:rsidRPr="007E41D4" w:rsidRDefault="00F93FB7" w:rsidP="00AD4FFC">
            <w:pPr>
              <w:pStyle w:val="TAL"/>
              <w:rPr>
                <w:ins w:id="110" w:author="Nokia" w:date="2022-05-06T20:16:00Z"/>
                <w:rFonts w:eastAsia="Malgun Gothic"/>
                <w:color w:val="ED7D31" w:themeColor="accent2"/>
              </w:rPr>
            </w:pPr>
            <w:ins w:id="111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External Group ID</w:t>
              </w:r>
            </w:ins>
          </w:p>
        </w:tc>
        <w:tc>
          <w:tcPr>
            <w:tcW w:w="4678" w:type="dxa"/>
          </w:tcPr>
          <w:p w14:paraId="265865E2" w14:textId="77777777" w:rsidR="00F93FB7" w:rsidRPr="007E41D4" w:rsidRDefault="00F93FB7" w:rsidP="00AD4FFC">
            <w:pPr>
              <w:pStyle w:val="TAL"/>
              <w:rPr>
                <w:ins w:id="112" w:author="Nokia" w:date="2022-05-06T20:16:00Z"/>
                <w:rFonts w:eastAsia="Malgun Gothic"/>
                <w:color w:val="ED7D31" w:themeColor="accent2"/>
              </w:rPr>
            </w:pPr>
            <w:ins w:id="113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A</w:t>
              </w:r>
              <w:r>
                <w:rPr>
                  <w:rFonts w:eastAsia="Malgun Gothic"/>
                  <w:color w:val="ED7D31" w:themeColor="accent2"/>
                </w:rPr>
                <w:t xml:space="preserve">n </w:t>
              </w:r>
              <w:r w:rsidRPr="007E41D4">
                <w:rPr>
                  <w:rFonts w:eastAsia="Malgun Gothic"/>
                  <w:color w:val="ED7D31" w:themeColor="accent2"/>
                </w:rPr>
                <w:t xml:space="preserve">identifier </w:t>
              </w:r>
              <w:r>
                <w:rPr>
                  <w:rFonts w:eastAsia="Malgun Gothic"/>
                  <w:color w:val="ED7D31" w:themeColor="accent2"/>
                </w:rPr>
                <w:t>of the</w:t>
              </w:r>
              <w:r w:rsidRPr="007E41D4">
                <w:rPr>
                  <w:rFonts w:eastAsia="Malgun Gothic"/>
                  <w:color w:val="ED7D31" w:themeColor="accent2"/>
                </w:rPr>
                <w:t xml:space="preserve"> Ad Hoc group</w:t>
              </w:r>
            </w:ins>
          </w:p>
        </w:tc>
      </w:tr>
      <w:tr w:rsidR="00F93FB7" w:rsidRPr="00140E21" w14:paraId="48535115" w14:textId="77777777" w:rsidTr="00AD4FFC">
        <w:trPr>
          <w:ins w:id="114" w:author="Nokia" w:date="2022-05-06T20:16:00Z"/>
        </w:trPr>
        <w:tc>
          <w:tcPr>
            <w:tcW w:w="2977" w:type="dxa"/>
          </w:tcPr>
          <w:p w14:paraId="21910B24" w14:textId="77777777" w:rsidR="00F93FB7" w:rsidRPr="007E41D4" w:rsidRDefault="00F93FB7" w:rsidP="00AD4FFC">
            <w:pPr>
              <w:pStyle w:val="TAL"/>
              <w:rPr>
                <w:ins w:id="115" w:author="Nokia" w:date="2022-05-06T20:16:00Z"/>
                <w:rFonts w:eastAsia="Malgun Gothic"/>
                <w:color w:val="ED7D31" w:themeColor="accent2"/>
              </w:rPr>
            </w:pPr>
            <w:ins w:id="116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 xml:space="preserve">List of GPSI </w:t>
              </w:r>
            </w:ins>
          </w:p>
        </w:tc>
        <w:tc>
          <w:tcPr>
            <w:tcW w:w="4678" w:type="dxa"/>
          </w:tcPr>
          <w:p w14:paraId="54652BEF" w14:textId="77777777" w:rsidR="00F93FB7" w:rsidRPr="007E41D4" w:rsidRDefault="00F93FB7" w:rsidP="00AD4FFC">
            <w:pPr>
              <w:pStyle w:val="TAL"/>
              <w:rPr>
                <w:ins w:id="117" w:author="Nokia" w:date="2022-05-06T20:16:00Z"/>
                <w:rFonts w:eastAsia="Malgun Gothic"/>
                <w:color w:val="ED7D31" w:themeColor="accent2"/>
              </w:rPr>
            </w:pPr>
            <w:ins w:id="118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List of Ad Hoc group members, each member is identified by GPSI</w:t>
              </w:r>
            </w:ins>
          </w:p>
        </w:tc>
      </w:tr>
      <w:bookmarkEnd w:id="105"/>
    </w:tbl>
    <w:p w14:paraId="3F5A63A0" w14:textId="77777777" w:rsidR="00F93FB7" w:rsidRDefault="00F93FB7" w:rsidP="00F93FB7">
      <w:pPr>
        <w:ind w:left="360"/>
        <w:jc w:val="both"/>
        <w:rPr>
          <w:ins w:id="119" w:author="Nokia" w:date="2022-05-06T20:16:00Z"/>
        </w:rPr>
      </w:pPr>
    </w:p>
    <w:p w14:paraId="5EA5A08B" w14:textId="23EA53BE" w:rsidR="00623A6D" w:rsidRDefault="00A300C2" w:rsidP="00A300C2">
      <w:pPr>
        <w:ind w:left="360"/>
        <w:jc w:val="both"/>
        <w:rPr>
          <w:ins w:id="120" w:author="Nokia" w:date="2022-05-06T20:49:00Z"/>
        </w:rPr>
      </w:pPr>
      <w:r>
        <w:t>Step 5</w:t>
      </w:r>
      <w:ins w:id="121" w:author="Nokia" w:date="2022-05-06T20:49:00Z">
        <w:r w:rsidR="00623A6D">
          <w:t xml:space="preserve">: </w:t>
        </w:r>
        <w:r w:rsidR="00623A6D" w:rsidRPr="00140E21">
          <w:rPr>
            <w:rFonts w:eastAsia="SimSun"/>
          </w:rPr>
          <w:t xml:space="preserve">UDM responds with </w:t>
        </w:r>
        <w:proofErr w:type="spellStart"/>
        <w:r w:rsidR="00623A6D" w:rsidRPr="00140E21">
          <w:rPr>
            <w:rFonts w:eastAsia="SimSun"/>
          </w:rPr>
          <w:t>Nudm_ParameterProvision_Create</w:t>
        </w:r>
        <w:proofErr w:type="spellEnd"/>
        <w:r w:rsidR="00623A6D" w:rsidRPr="00140E21">
          <w:rPr>
            <w:rFonts w:eastAsia="SimSun"/>
          </w:rPr>
          <w:t>/Update/Delete Response.</w:t>
        </w:r>
      </w:ins>
    </w:p>
    <w:p w14:paraId="00FDE9E9" w14:textId="42A76DF8" w:rsidR="00A300C2" w:rsidRDefault="00623A6D" w:rsidP="00A300C2">
      <w:pPr>
        <w:ind w:left="360"/>
        <w:jc w:val="both"/>
      </w:pPr>
      <w:ins w:id="122" w:author="Nokia" w:date="2022-05-06T20:49:00Z">
        <w:r>
          <w:t>Step</w:t>
        </w:r>
      </w:ins>
      <w:del w:id="123" w:author="Nokia" w:date="2022-05-06T20:49:00Z">
        <w:r w:rsidR="00A300C2" w:rsidDel="00623A6D">
          <w:delText>-</w:delText>
        </w:r>
      </w:del>
      <w:r w:rsidR="00A300C2">
        <w:t xml:space="preserve">6: </w:t>
      </w:r>
      <w:ins w:id="124" w:author="Nokia" w:date="2022-05-06T20:50:00Z">
        <w:r>
          <w:t xml:space="preserve"> </w:t>
        </w:r>
        <w:r w:rsidRPr="00140E21">
          <w:rPr>
            <w:rFonts w:eastAsia="SimSun"/>
          </w:rPr>
          <w:t xml:space="preserve">NEF responds </w:t>
        </w:r>
        <w:r>
          <w:rPr>
            <w:rFonts w:eastAsia="SimSun"/>
          </w:rPr>
          <w:t xml:space="preserve">to AF with </w:t>
        </w:r>
        <w:proofErr w:type="spellStart"/>
        <w:r w:rsidRPr="00140E21">
          <w:rPr>
            <w:rFonts w:eastAsia="SimSun"/>
          </w:rPr>
          <w:t>Nnef_ParameterProvision_</w:t>
        </w:r>
        <w:r>
          <w:rPr>
            <w:rFonts w:eastAsia="SimSun"/>
          </w:rPr>
          <w:t>Create</w:t>
        </w:r>
        <w:proofErr w:type="spellEnd"/>
        <w:r>
          <w:rPr>
            <w:rFonts w:eastAsia="SimSun"/>
          </w:rPr>
          <w:t>/</w:t>
        </w:r>
        <w:r w:rsidRPr="00140E21">
          <w:rPr>
            <w:rFonts w:eastAsia="SimSun"/>
          </w:rPr>
          <w:t>Update</w:t>
        </w:r>
        <w:r>
          <w:rPr>
            <w:rFonts w:eastAsia="SimSun"/>
          </w:rPr>
          <w:t>/Delete</w:t>
        </w:r>
        <w:r w:rsidRPr="00140E21">
          <w:rPr>
            <w:rFonts w:eastAsia="SimSun"/>
          </w:rPr>
          <w:t xml:space="preserve"> Response</w:t>
        </w:r>
      </w:ins>
      <w:del w:id="125" w:author="Nokia" w:date="2022-05-06T20:50:00Z">
        <w:r w:rsidR="00A300C2" w:rsidDel="00623A6D">
          <w:delText>AF receives the Response message to its request in step 1.</w:delText>
        </w:r>
      </w:del>
    </w:p>
    <w:p w14:paraId="7156FDFD" w14:textId="064C82FF" w:rsidR="00A300C2" w:rsidRDefault="00A300C2" w:rsidP="00471578">
      <w:pPr>
        <w:ind w:left="360"/>
        <w:jc w:val="both"/>
        <w:rPr>
          <w:ins w:id="126" w:author="Nokia" w:date="2022-05-06T23:31:00Z"/>
          <w:rFonts w:eastAsia="SimSun"/>
          <w:lang w:eastAsia="zh-CN"/>
        </w:rPr>
      </w:pPr>
      <w:r w:rsidRPr="00FA2814">
        <w:t>Step 7</w:t>
      </w:r>
      <w:r>
        <w:t xml:space="preserve">: </w:t>
      </w:r>
      <w:bookmarkStart w:id="127" w:name="_Hlk77935285"/>
      <w:ins w:id="128" w:author="Nokia" w:date="2022-05-06T20:51:00Z">
        <w:r w:rsidR="007555C0">
          <w:t xml:space="preserve">UDM notifies to the subscribed </w:t>
        </w:r>
      </w:ins>
      <w:del w:id="129" w:author="Nokia" w:date="2022-05-06T20:51:00Z">
        <w:r w:rsidDel="007555C0">
          <w:delText xml:space="preserve">Consumer </w:delText>
        </w:r>
      </w:del>
      <w:r>
        <w:t xml:space="preserve">Network Function e.g. </w:t>
      </w:r>
      <w:ins w:id="130" w:author="Nokia" w:date="2022-05-06T20:52:00Z">
        <w:r w:rsidR="007555C0">
          <w:t xml:space="preserve">AMF </w:t>
        </w:r>
      </w:ins>
      <w:ins w:id="131" w:author="Nokia" w:date="2022-05-06T21:44:00Z">
        <w:r w:rsidR="006E1587">
          <w:t>and</w:t>
        </w:r>
      </w:ins>
      <w:ins w:id="132" w:author="Nokia" w:date="2022-05-06T20:52:00Z">
        <w:r w:rsidR="007555C0">
          <w:t xml:space="preserve"> </w:t>
        </w:r>
      </w:ins>
      <w:r>
        <w:t>SMF</w:t>
      </w:r>
      <w:ins w:id="133" w:author="Nokia" w:date="2022-05-06T20:52:00Z">
        <w:r w:rsidR="007555C0">
          <w:t>,</w:t>
        </w:r>
      </w:ins>
      <w:r w:rsidR="00FA2814">
        <w:t xml:space="preserve"> </w:t>
      </w:r>
      <w:ins w:id="134" w:author="Nokia" w:date="2022-05-06T20:52:00Z">
        <w:r w:rsidR="007555C0">
          <w:t xml:space="preserve">of the </w:t>
        </w:r>
        <w:r w:rsidR="007555C0">
          <w:rPr>
            <w:rFonts w:eastAsia="SimSun"/>
          </w:rPr>
          <w:t>Group</w:t>
        </w:r>
        <w:r w:rsidR="007555C0" w:rsidRPr="00140E21">
          <w:rPr>
            <w:rFonts w:eastAsia="SimSun"/>
          </w:rPr>
          <w:t xml:space="preserve"> subscri</w:t>
        </w:r>
        <w:r w:rsidR="007555C0">
          <w:rPr>
            <w:rFonts w:eastAsia="SimSun"/>
          </w:rPr>
          <w:t xml:space="preserve">ption </w:t>
        </w:r>
        <w:r w:rsidR="007555C0" w:rsidRPr="00140E21">
          <w:rPr>
            <w:rFonts w:eastAsia="SimSun"/>
          </w:rPr>
          <w:t xml:space="preserve">data via </w:t>
        </w:r>
        <w:proofErr w:type="spellStart"/>
        <w:r w:rsidR="007555C0" w:rsidRPr="00140E21">
          <w:t>Nudm_SDM_Notification</w:t>
        </w:r>
        <w:proofErr w:type="spellEnd"/>
        <w:r w:rsidR="007555C0" w:rsidRPr="00140E21">
          <w:t xml:space="preserve"> Notify message</w:t>
        </w:r>
      </w:ins>
      <w:del w:id="135" w:author="Nokia" w:date="2022-05-06T20:53:00Z">
        <w:r w:rsidDel="007555C0">
          <w:delText xml:space="preserve">may subscribe and get notified </w:delText>
        </w:r>
        <w:r w:rsidR="007B2A72" w:rsidDel="007555C0">
          <w:delText xml:space="preserve">on any changes to </w:delText>
        </w:r>
        <w:r w:rsidDel="007555C0">
          <w:delText>information</w:delText>
        </w:r>
        <w:r w:rsidR="007B2A72" w:rsidDel="007555C0">
          <w:delText xml:space="preserve"> related to the ad hoc group</w:delText>
        </w:r>
        <w:r w:rsidDel="007555C0">
          <w:delText>.</w:delText>
        </w:r>
      </w:del>
      <w:bookmarkEnd w:id="127"/>
      <w:r w:rsidR="00FA2814">
        <w:t xml:space="preserve"> </w:t>
      </w:r>
      <w:ins w:id="136" w:author="Nokia" w:date="2022-05-06T22:04:00Z">
        <w:r w:rsidR="00E0009C" w:rsidRPr="00140E21">
          <w:rPr>
            <w:rFonts w:eastAsia="SimSun"/>
            <w:lang w:eastAsia="zh-CN"/>
          </w:rPr>
          <w:t>The SMF stores the received parameters and associates them with a PDU Session based on the DNN and S-NSSAI included in the message from UDM.</w:t>
        </w:r>
        <w:r w:rsidR="00E0009C">
          <w:rPr>
            <w:rFonts w:eastAsia="SimSun"/>
            <w:lang w:eastAsia="zh-CN"/>
          </w:rPr>
          <w:t xml:space="preserve"> </w:t>
        </w:r>
      </w:ins>
    </w:p>
    <w:p w14:paraId="404A339F" w14:textId="04A07B72" w:rsidR="009C4C88" w:rsidRDefault="009C4C88" w:rsidP="00471578">
      <w:pPr>
        <w:ind w:left="360"/>
        <w:jc w:val="both"/>
        <w:rPr>
          <w:color w:val="auto"/>
          <w:lang w:eastAsia="en-US"/>
        </w:rPr>
      </w:pPr>
      <w:ins w:id="137" w:author="Nokia" w:date="2022-05-06T23:31:00Z">
        <w:r>
          <w:rPr>
            <w:rFonts w:eastAsia="SimSun"/>
            <w:lang w:eastAsia="zh-CN"/>
          </w:rPr>
          <w:t xml:space="preserve"> </w:t>
        </w:r>
      </w:ins>
      <w:ins w:id="138" w:author="Nokia" w:date="2022-05-06T23:33:00Z">
        <w:r w:rsidR="003B492E">
          <w:rPr>
            <w:rFonts w:eastAsia="SimSun"/>
            <w:lang w:eastAsia="zh-CN"/>
          </w:rPr>
          <w:t xml:space="preserve">The group information is used </w:t>
        </w:r>
        <w:proofErr w:type="gramStart"/>
        <w:r w:rsidR="003B492E">
          <w:rPr>
            <w:rFonts w:eastAsia="SimSun"/>
            <w:lang w:eastAsia="zh-CN"/>
          </w:rPr>
          <w:t>e.g.</w:t>
        </w:r>
        <w:proofErr w:type="gramEnd"/>
        <w:r w:rsidR="003B492E">
          <w:rPr>
            <w:rFonts w:eastAsia="SimSun"/>
            <w:lang w:eastAsia="zh-CN"/>
          </w:rPr>
          <w:t xml:space="preserve"> by SMF to </w:t>
        </w:r>
      </w:ins>
      <w:ins w:id="139" w:author="Nokia" w:date="2022-05-06T23:36:00Z">
        <w:r w:rsidR="003B492E">
          <w:rPr>
            <w:rFonts w:eastAsia="SimSun"/>
            <w:lang w:eastAsia="zh-CN"/>
          </w:rPr>
          <w:t xml:space="preserve">ensure collective and common behaviour and </w:t>
        </w:r>
      </w:ins>
      <w:ins w:id="140" w:author="Nokia" w:date="2022-05-06T23:37:00Z">
        <w:r w:rsidR="003B492E">
          <w:rPr>
            <w:rFonts w:eastAsia="SimSun"/>
            <w:lang w:eastAsia="zh-CN"/>
          </w:rPr>
          <w:t xml:space="preserve">treatment to the member UEs of the ad hoc group. For example, all the UEs of a particular ad hoc group are </w:t>
        </w:r>
      </w:ins>
      <w:ins w:id="141" w:author="Nokia" w:date="2022-05-06T23:39:00Z">
        <w:r w:rsidR="003B492E">
          <w:rPr>
            <w:rFonts w:eastAsia="SimSun"/>
            <w:lang w:eastAsia="zh-CN"/>
          </w:rPr>
          <w:t>(re-)located</w:t>
        </w:r>
      </w:ins>
      <w:ins w:id="142" w:author="Nokia" w:date="2022-05-06T23:38:00Z">
        <w:r w:rsidR="003B492E">
          <w:rPr>
            <w:rFonts w:eastAsia="SimSun"/>
            <w:lang w:eastAsia="zh-CN"/>
          </w:rPr>
          <w:t xml:space="preserve"> same EAS instance as in solution </w:t>
        </w:r>
      </w:ins>
      <w:ins w:id="143" w:author="Nokia" w:date="2022-05-07T00:04:00Z">
        <w:r w:rsidR="00441AEC">
          <w:rPr>
            <w:rFonts w:eastAsia="SimSun"/>
            <w:lang w:eastAsia="zh-CN"/>
          </w:rPr>
          <w:t>6.</w:t>
        </w:r>
      </w:ins>
      <w:ins w:id="144" w:author="Nokia" w:date="2022-05-07T00:03:00Z">
        <w:r w:rsidR="00441AEC">
          <w:rPr>
            <w:rFonts w:eastAsia="SimSun"/>
            <w:lang w:eastAsia="zh-CN"/>
          </w:rPr>
          <w:t>X</w:t>
        </w:r>
      </w:ins>
      <w:ins w:id="145" w:author="Nokia" w:date="2022-05-06T23:38:00Z">
        <w:r w:rsidR="003B492E">
          <w:rPr>
            <w:rFonts w:eastAsia="SimSun"/>
            <w:lang w:eastAsia="zh-CN"/>
          </w:rPr>
          <w:t xml:space="preserve"> in </w:t>
        </w:r>
      </w:ins>
      <w:ins w:id="146" w:author="Nokia" w:date="2022-05-07T00:04:00Z">
        <w:r w:rsidR="00441AEC" w:rsidRPr="00441AEC">
          <w:rPr>
            <w:rFonts w:eastAsia="SimSun"/>
            <w:lang w:eastAsia="zh-CN"/>
          </w:rPr>
          <w:t>S2-2204706</w:t>
        </w:r>
        <w:r w:rsidR="00441AEC">
          <w:rPr>
            <w:rFonts w:eastAsia="SimSun"/>
            <w:lang w:eastAsia="zh-CN"/>
          </w:rPr>
          <w:t>.</w:t>
        </w:r>
      </w:ins>
    </w:p>
    <w:p w14:paraId="74141E13" w14:textId="7A9B06C2" w:rsidR="008A605A" w:rsidRDefault="008A605A" w:rsidP="008A605A">
      <w:pPr>
        <w:rPr>
          <w:color w:val="FF0000"/>
          <w:sz w:val="21"/>
          <w:szCs w:val="21"/>
          <w:lang w:val="en-US" w:eastAsia="zh-CN"/>
        </w:rPr>
      </w:pPr>
      <w:r>
        <w:rPr>
          <w:color w:val="auto"/>
          <w:lang w:eastAsia="en-US"/>
        </w:rPr>
        <w:t xml:space="preserve"> </w:t>
      </w:r>
      <w:del w:id="147" w:author="Nokia" w:date="2022-05-06T23:38:00Z">
        <w:r w:rsidDel="003B492E">
          <w:rPr>
            <w:color w:val="FF0000"/>
            <w:sz w:val="21"/>
            <w:szCs w:val="21"/>
            <w:lang w:val="en-US" w:eastAsia="zh-CN"/>
          </w:rPr>
          <w:delText>Editor’s Note: Details on how the group information is used is FFS.</w:delText>
        </w:r>
      </w:del>
    </w:p>
    <w:p w14:paraId="7AF27069" w14:textId="308038DF" w:rsidR="003C4B1E" w:rsidRPr="00812106" w:rsidRDefault="003C4B1E" w:rsidP="003C4B1E">
      <w:pPr>
        <w:pStyle w:val="Heading3"/>
      </w:pPr>
      <w:bookmarkStart w:id="148" w:name="_Toc101008351"/>
      <w:r w:rsidRPr="00812106">
        <w:t>6.</w:t>
      </w:r>
      <w:r>
        <w:t>19</w:t>
      </w:r>
      <w:r w:rsidRPr="00812106">
        <w:t>.3</w:t>
      </w:r>
      <w:r w:rsidRPr="00812106">
        <w:tab/>
        <w:t xml:space="preserve">Impacts on services, </w:t>
      </w:r>
      <w:proofErr w:type="gramStart"/>
      <w:r w:rsidRPr="00812106">
        <w:t>entities</w:t>
      </w:r>
      <w:proofErr w:type="gramEnd"/>
      <w:r w:rsidRPr="00812106">
        <w:t xml:space="preserve"> and interfaces</w:t>
      </w:r>
      <w:bookmarkEnd w:id="148"/>
    </w:p>
    <w:p w14:paraId="41CF5977" w14:textId="77777777" w:rsidR="003C4B1E" w:rsidRPr="00812106" w:rsidRDefault="003C4B1E" w:rsidP="003C4B1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lists impacts to services and interfaces.</w:t>
      </w:r>
    </w:p>
    <w:p w14:paraId="0D801681" w14:textId="26FFDA6A" w:rsidR="00927923" w:rsidRDefault="007555C0" w:rsidP="00D55FCC">
      <w:pPr>
        <w:overflowPunct/>
        <w:autoSpaceDE/>
        <w:autoSpaceDN/>
        <w:adjustRightInd/>
        <w:textAlignment w:val="auto"/>
        <w:rPr>
          <w:ins w:id="149" w:author="Nokia" w:date="2022-05-06T20:53:00Z"/>
          <w:color w:val="auto"/>
          <w:lang w:eastAsia="en-US"/>
        </w:rPr>
      </w:pPr>
      <w:ins w:id="150" w:author="Nokia" w:date="2022-05-06T20:53:00Z">
        <w:r>
          <w:rPr>
            <w:color w:val="auto"/>
            <w:lang w:eastAsia="en-US"/>
          </w:rPr>
          <w:t xml:space="preserve">   AF:  Provisions ad hoc group information to the 5GC</w:t>
        </w:r>
      </w:ins>
    </w:p>
    <w:p w14:paraId="6E41CDE3" w14:textId="050323B3" w:rsidR="007555C0" w:rsidRDefault="007555C0" w:rsidP="00D55FCC">
      <w:pPr>
        <w:overflowPunct/>
        <w:autoSpaceDE/>
        <w:autoSpaceDN/>
        <w:adjustRightInd/>
        <w:textAlignment w:val="auto"/>
        <w:rPr>
          <w:ins w:id="151" w:author="Nokia" w:date="2022-05-06T20:54:00Z"/>
          <w:color w:val="auto"/>
          <w:lang w:eastAsia="en-US"/>
        </w:rPr>
      </w:pPr>
      <w:ins w:id="152" w:author="Nokia" w:date="2022-05-06T20:53:00Z">
        <w:r>
          <w:rPr>
            <w:color w:val="auto"/>
            <w:lang w:eastAsia="en-US"/>
          </w:rPr>
          <w:t xml:space="preserve">   NEF: Authorizes, </w:t>
        </w:r>
        <w:proofErr w:type="gramStart"/>
        <w:r>
          <w:rPr>
            <w:color w:val="auto"/>
            <w:lang w:eastAsia="en-US"/>
          </w:rPr>
          <w:t>tran</w:t>
        </w:r>
      </w:ins>
      <w:ins w:id="153" w:author="Nokia" w:date="2022-05-06T20:54:00Z">
        <w:r>
          <w:rPr>
            <w:color w:val="auto"/>
            <w:lang w:eastAsia="en-US"/>
          </w:rPr>
          <w:t>slates</w:t>
        </w:r>
        <w:proofErr w:type="gramEnd"/>
        <w:r>
          <w:rPr>
            <w:color w:val="auto"/>
            <w:lang w:eastAsia="en-US"/>
          </w:rPr>
          <w:t xml:space="preserve"> and stores ad hoc group information to UDM/UDR</w:t>
        </w:r>
      </w:ins>
    </w:p>
    <w:p w14:paraId="647D33C3" w14:textId="09E9F7BC" w:rsidR="007555C0" w:rsidRPr="003C4B1E" w:rsidRDefault="007555C0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ins w:id="154" w:author="Nokia" w:date="2022-05-06T20:54:00Z">
        <w:r>
          <w:rPr>
            <w:color w:val="auto"/>
            <w:lang w:eastAsia="en-US"/>
          </w:rPr>
          <w:t xml:space="preserve">    </w:t>
        </w:r>
      </w:ins>
      <w:ins w:id="155" w:author="Nokia" w:date="2022-05-06T20:55:00Z">
        <w:r>
          <w:rPr>
            <w:color w:val="auto"/>
            <w:lang w:eastAsia="en-US"/>
          </w:rPr>
          <w:t>SMF: Subscribes to the ad hoc group subscription data</w:t>
        </w:r>
      </w:ins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50E9" w14:textId="77777777" w:rsidR="00CB2C32" w:rsidRDefault="00CB2C32">
      <w:r>
        <w:separator/>
      </w:r>
    </w:p>
    <w:p w14:paraId="4B5EC726" w14:textId="77777777" w:rsidR="00CB2C32" w:rsidRDefault="00CB2C32"/>
  </w:endnote>
  <w:endnote w:type="continuationSeparator" w:id="0">
    <w:p w14:paraId="4F6F19E8" w14:textId="77777777" w:rsidR="00CB2C32" w:rsidRDefault="00CB2C32">
      <w:r>
        <w:continuationSeparator/>
      </w:r>
    </w:p>
    <w:p w14:paraId="7441C733" w14:textId="77777777" w:rsidR="00CB2C32" w:rsidRDefault="00CB2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5481" w14:textId="77777777" w:rsidR="00CB2C32" w:rsidRDefault="00CB2C32">
      <w:r>
        <w:separator/>
      </w:r>
    </w:p>
    <w:p w14:paraId="038DD240" w14:textId="77777777" w:rsidR="00CB2C32" w:rsidRDefault="00CB2C32"/>
  </w:footnote>
  <w:footnote w:type="continuationSeparator" w:id="0">
    <w:p w14:paraId="6F1CE42B" w14:textId="77777777" w:rsidR="00CB2C32" w:rsidRDefault="00CB2C32">
      <w:r>
        <w:continuationSeparator/>
      </w:r>
    </w:p>
    <w:p w14:paraId="426A3EA1" w14:textId="77777777" w:rsidR="00CB2C32" w:rsidRDefault="00CB2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6A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3FB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81A"/>
    <w:rsid w:val="002641FA"/>
    <w:rsid w:val="00266CBA"/>
    <w:rsid w:val="002670E1"/>
    <w:rsid w:val="00267626"/>
    <w:rsid w:val="00271290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22B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92E"/>
    <w:rsid w:val="003B4ADF"/>
    <w:rsid w:val="003B57D5"/>
    <w:rsid w:val="003B6ED6"/>
    <w:rsid w:val="003C0BCF"/>
    <w:rsid w:val="003C15AA"/>
    <w:rsid w:val="003C24C6"/>
    <w:rsid w:val="003C3491"/>
    <w:rsid w:val="003C4199"/>
    <w:rsid w:val="003C4B1E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AEC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A6D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5D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26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587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A99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6C7C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C0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00A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5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C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B3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94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809"/>
    <w:rsid w:val="00B21421"/>
    <w:rsid w:val="00B21F49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A43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96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197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11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09C"/>
    <w:rsid w:val="00E02A98"/>
    <w:rsid w:val="00E02AE2"/>
    <w:rsid w:val="00E046AB"/>
    <w:rsid w:val="00E0579F"/>
    <w:rsid w:val="00E060BC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C7C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4DA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FB7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5167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2022-05-06T22:14:00Z</dcterms:created>
  <dcterms:modified xsi:type="dcterms:W3CDTF">2022-05-06T22:14:00Z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