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146DC364"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w:t>
      </w:r>
      <w:r w:rsidR="006142D7">
        <w:rPr>
          <w:rFonts w:cs="Arial"/>
          <w:b/>
          <w:bCs/>
          <w:noProof/>
          <w:sz w:val="24"/>
          <w:szCs w:val="24"/>
        </w:rPr>
        <w:t>1</w:t>
      </w:r>
      <w:r w:rsidR="006145BF">
        <w:rPr>
          <w:rFonts w:cs="Arial"/>
          <w:b/>
          <w:bCs/>
          <w:noProof/>
          <w:sz w:val="24"/>
          <w:szCs w:val="24"/>
        </w:rPr>
        <w:t>E</w:t>
      </w:r>
      <w:r>
        <w:rPr>
          <w:rFonts w:cs="Arial"/>
          <w:b/>
          <w:noProof/>
          <w:sz w:val="24"/>
        </w:rPr>
        <w:tab/>
      </w:r>
      <w:r w:rsidR="00B266CD" w:rsidRPr="00B266CD">
        <w:rPr>
          <w:rFonts w:cs="Arial"/>
          <w:b/>
          <w:noProof/>
          <w:sz w:val="24"/>
        </w:rPr>
        <w:t>S2-220</w:t>
      </w:r>
      <w:r w:rsidR="00970282">
        <w:rPr>
          <w:rFonts w:cs="Arial"/>
          <w:b/>
          <w:noProof/>
          <w:sz w:val="24"/>
        </w:rPr>
        <w:t>4653</w:t>
      </w:r>
    </w:p>
    <w:bookmarkEnd w:id="0"/>
    <w:p w14:paraId="22678C49" w14:textId="2F7B51FB" w:rsidR="00E912BE" w:rsidRDefault="006142D7" w:rsidP="00E912BE">
      <w:pPr>
        <w:pStyle w:val="CRCoverPage"/>
        <w:outlineLvl w:val="0"/>
        <w:rPr>
          <w:b/>
          <w:noProof/>
          <w:sz w:val="24"/>
        </w:rPr>
      </w:pPr>
      <w:r>
        <w:rPr>
          <w:rFonts w:cs="Arial"/>
          <w:b/>
          <w:bCs/>
          <w:sz w:val="24"/>
          <w:szCs w:val="24"/>
        </w:rPr>
        <w:t>1</w:t>
      </w:r>
      <w:r w:rsidR="00FD5F60">
        <w:rPr>
          <w:rFonts w:cs="Arial"/>
          <w:b/>
          <w:bCs/>
          <w:sz w:val="24"/>
          <w:szCs w:val="24"/>
        </w:rPr>
        <w:t>6</w:t>
      </w:r>
      <w:r w:rsidR="00E912BE">
        <w:rPr>
          <w:rFonts w:cs="Arial"/>
          <w:b/>
          <w:bCs/>
          <w:sz w:val="24"/>
          <w:szCs w:val="24"/>
        </w:rPr>
        <w:t xml:space="preserve"> – </w:t>
      </w:r>
      <w:r>
        <w:rPr>
          <w:rFonts w:cs="Arial"/>
          <w:b/>
          <w:bCs/>
          <w:sz w:val="24"/>
          <w:szCs w:val="24"/>
        </w:rPr>
        <w:t>20</w:t>
      </w:r>
      <w:r w:rsidR="00E912BE">
        <w:rPr>
          <w:rFonts w:cs="Arial"/>
          <w:b/>
          <w:bCs/>
          <w:sz w:val="24"/>
          <w:szCs w:val="24"/>
        </w:rPr>
        <w:t xml:space="preserve"> </w:t>
      </w:r>
      <w:r>
        <w:rPr>
          <w:rFonts w:cs="Arial"/>
          <w:b/>
          <w:bCs/>
          <w:sz w:val="24"/>
          <w:szCs w:val="24"/>
        </w:rPr>
        <w:t>May</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504D0798"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913B74" w:rsidRPr="00727AA7">
        <w:rPr>
          <w:rFonts w:ascii="Arial" w:hAnsi="Arial" w:cs="Arial"/>
          <w:b/>
        </w:rPr>
        <w:t>Apple</w:t>
      </w:r>
    </w:p>
    <w:p w14:paraId="389A809E" w14:textId="4728D76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142D7">
        <w:rPr>
          <w:rFonts w:ascii="Arial" w:hAnsi="Arial" w:cs="Arial"/>
          <w:b/>
        </w:rPr>
        <w:t>KI#</w:t>
      </w:r>
      <w:r w:rsidR="0002418D">
        <w:rPr>
          <w:rFonts w:ascii="Arial" w:hAnsi="Arial" w:cs="Arial"/>
          <w:b/>
        </w:rPr>
        <w:t>4</w:t>
      </w:r>
      <w:r w:rsidR="00B631E0">
        <w:rPr>
          <w:rFonts w:ascii="Arial" w:hAnsi="Arial" w:cs="Arial"/>
          <w:b/>
        </w:rPr>
        <w:t>, Sol #26</w:t>
      </w:r>
      <w:r w:rsidR="00FD5F60">
        <w:rPr>
          <w:rFonts w:ascii="Arial" w:hAnsi="Arial" w:cs="Arial"/>
          <w:b/>
        </w:rPr>
        <w:t>:</w:t>
      </w:r>
      <w:r w:rsidR="006142D7">
        <w:rPr>
          <w:rFonts w:ascii="Arial" w:hAnsi="Arial" w:cs="Arial"/>
          <w:b/>
        </w:rPr>
        <w:t xml:space="preserve"> Update </w:t>
      </w:r>
      <w:r w:rsidR="004F5210">
        <w:rPr>
          <w:rFonts w:ascii="Arial" w:hAnsi="Arial" w:cs="Arial"/>
          <w:b/>
        </w:rPr>
        <w:t>to remove an editor's note</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530696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12D95">
        <w:rPr>
          <w:rFonts w:ascii="Arial" w:hAnsi="Arial" w:cs="Arial"/>
          <w:b/>
        </w:rPr>
        <w:t>2</w:t>
      </w:r>
    </w:p>
    <w:p w14:paraId="54A868D8" w14:textId="2C56CDB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BD2007">
        <w:rPr>
          <w:rFonts w:ascii="Arial" w:hAnsi="Arial" w:cs="Arial"/>
          <w:b/>
          <w:bCs/>
        </w:rPr>
        <w:t>e</w:t>
      </w:r>
      <w:r w:rsidR="00F12D95">
        <w:rPr>
          <w:rFonts w:ascii="Arial" w:hAnsi="Arial" w:cs="Arial"/>
          <w:b/>
          <w:bCs/>
        </w:rPr>
        <w:t>UEPO</w:t>
      </w:r>
      <w:proofErr w:type="spellEnd"/>
      <w:r w:rsidR="00865346">
        <w:rPr>
          <w:rFonts w:ascii="Arial" w:hAnsi="Arial" w:cs="Arial"/>
          <w:b/>
          <w:bCs/>
        </w:rPr>
        <w:t xml:space="preserve"> /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2B2F8B10" w14:textId="13684E9F" w:rsidR="002A55E0" w:rsidRDefault="00240980" w:rsidP="00F656D9">
      <w:r>
        <w:t xml:space="preserve">The following </w:t>
      </w:r>
      <w:r w:rsidR="0002418D">
        <w:t>E</w:t>
      </w:r>
      <w:r>
        <w:t>ditor's note is addressed:</w:t>
      </w:r>
    </w:p>
    <w:p w14:paraId="574737A5" w14:textId="007F373B" w:rsidR="00894470" w:rsidRPr="00F339F9" w:rsidRDefault="00894470" w:rsidP="00894470">
      <w:pPr>
        <w:rPr>
          <w:lang w:val="en-US"/>
        </w:rPr>
      </w:pPr>
      <w:r>
        <w:rPr>
          <w:lang w:val="en-US"/>
        </w:rPr>
        <w:t>"</w:t>
      </w:r>
      <w:r w:rsidRPr="00F339F9">
        <w:rPr>
          <w:lang w:val="en-US"/>
        </w:rPr>
        <w:t xml:space="preserve">Traffic categories can also be defined directly based on traffic characteristics and the specific QoS attributes could have a relative priority level. As an example, for a certain class of traffic, there could be relative priority among the QoS attributes latency and bandwidth (e.g., low latency and high bandwidth with latency as higher priority). Priority can be given to single or multiple QoS attributes (e.g., prioritize latency and packet error rate over bandwidth for voice traffic, prioritize latency and bandwidth over packet error rate for gaming or video streaming traffic, etc.). </w:t>
      </w:r>
    </w:p>
    <w:p w14:paraId="27B0EB9F" w14:textId="45FEC3BA" w:rsidR="0002418D" w:rsidRPr="0002418D" w:rsidRDefault="0002418D" w:rsidP="0002418D">
      <w:pPr>
        <w:rPr>
          <w:color w:val="FF0000"/>
          <w:lang w:val="en-US" w:eastAsia="ja-JP"/>
        </w:rPr>
      </w:pPr>
      <w:r w:rsidRPr="0002418D">
        <w:rPr>
          <w:color w:val="FF0000"/>
          <w:lang w:val="en-US" w:eastAsia="ja-JP"/>
        </w:rPr>
        <w:t>Editor’s note: The different attributes to characterize traffic are for further discussion.</w:t>
      </w:r>
      <w:r w:rsidR="00894470">
        <w:rPr>
          <w:color w:val="FF0000"/>
          <w:lang w:val="en-US" w:eastAsia="ja-JP"/>
        </w:rPr>
        <w:t>"</w:t>
      </w:r>
    </w:p>
    <w:p w14:paraId="7368498D" w14:textId="77777777" w:rsidR="00055641" w:rsidRDefault="00055641" w:rsidP="0002418D">
      <w:pPr>
        <w:pStyle w:val="B1"/>
        <w:ind w:left="284" w:firstLine="0"/>
        <w:rPr>
          <w:lang w:val="en-US"/>
        </w:rPr>
      </w:pPr>
    </w:p>
    <w:p w14:paraId="1EA32274" w14:textId="51423140" w:rsidR="00894470" w:rsidRDefault="00894470" w:rsidP="0002418D">
      <w:pPr>
        <w:pStyle w:val="B1"/>
        <w:ind w:left="284" w:firstLine="0"/>
        <w:rPr>
          <w:lang w:val="fr-FR"/>
        </w:rPr>
      </w:pPr>
      <w:r>
        <w:rPr>
          <w:lang w:val="en-US"/>
        </w:rPr>
        <w:t xml:space="preserve">Solution #26 provides two alternatives to define </w:t>
      </w:r>
      <w:r w:rsidRPr="00F339F9">
        <w:rPr>
          <w:lang w:val="en-US"/>
        </w:rPr>
        <w:t xml:space="preserve">Traffic </w:t>
      </w:r>
      <w:proofErr w:type="spellStart"/>
      <w:r w:rsidRPr="00F339F9">
        <w:rPr>
          <w:lang w:val="fr-FR"/>
        </w:rPr>
        <w:t>categories</w:t>
      </w:r>
      <w:proofErr w:type="spellEnd"/>
      <w:r>
        <w:rPr>
          <w:lang w:val="fr-FR"/>
        </w:rPr>
        <w:t>:</w:t>
      </w:r>
    </w:p>
    <w:p w14:paraId="0CEDF27B" w14:textId="1E495AF9" w:rsidR="00894470" w:rsidRDefault="00894470" w:rsidP="00894470">
      <w:pPr>
        <w:pStyle w:val="B1"/>
        <w:numPr>
          <w:ilvl w:val="0"/>
          <w:numId w:val="29"/>
        </w:numPr>
        <w:rPr>
          <w:lang w:val="en-US"/>
        </w:rPr>
      </w:pPr>
      <w:r w:rsidRPr="00F339F9">
        <w:rPr>
          <w:lang w:val="en-US"/>
        </w:rPr>
        <w:t>Traffic categories based on service type</w:t>
      </w:r>
    </w:p>
    <w:p w14:paraId="7F33C597" w14:textId="1789129A" w:rsidR="00894470" w:rsidRDefault="008C03FB" w:rsidP="00894470">
      <w:pPr>
        <w:pStyle w:val="B1"/>
        <w:ind w:left="644" w:firstLine="0"/>
        <w:rPr>
          <w:lang w:val="en-US"/>
        </w:rPr>
      </w:pPr>
      <w:r>
        <w:rPr>
          <w:lang w:val="en-US"/>
        </w:rPr>
        <w:t>In this option, t</w:t>
      </w:r>
      <w:r w:rsidRPr="00F339F9">
        <w:rPr>
          <w:lang w:val="en-US"/>
        </w:rPr>
        <w:t xml:space="preserve">raffic categories </w:t>
      </w:r>
      <w:r>
        <w:rPr>
          <w:lang w:val="en-US"/>
        </w:rPr>
        <w:t xml:space="preserve">are specified for </w:t>
      </w:r>
      <w:r w:rsidRPr="00F339F9">
        <w:rPr>
          <w:lang w:val="en-US" w:eastAsia="x-none"/>
        </w:rPr>
        <w:t>service types</w:t>
      </w:r>
      <w:r w:rsidR="00736C98">
        <w:rPr>
          <w:lang w:val="en-US" w:eastAsia="x-none"/>
        </w:rPr>
        <w:t xml:space="preserve">, </w:t>
      </w:r>
      <w:r>
        <w:rPr>
          <w:lang w:val="en-US"/>
        </w:rPr>
        <w:t>similar</w:t>
      </w:r>
      <w:r w:rsidR="00736C98">
        <w:rPr>
          <w:lang w:val="en-US"/>
        </w:rPr>
        <w:t>ly</w:t>
      </w:r>
      <w:r>
        <w:rPr>
          <w:lang w:val="en-US"/>
        </w:rPr>
        <w:t xml:space="preserve"> to the solutions defined in Solution #22 or Solution #23</w:t>
      </w:r>
      <w:r w:rsidR="00736C98">
        <w:rPr>
          <w:lang w:val="en-US"/>
        </w:rPr>
        <w:t xml:space="preserve">. It is assumed that each service type can be mapped to corresponding 5QI value. </w:t>
      </w:r>
    </w:p>
    <w:p w14:paraId="7ADA84F5" w14:textId="0EEBC232" w:rsidR="00894470" w:rsidRDefault="00894470" w:rsidP="00894470">
      <w:pPr>
        <w:pStyle w:val="B1"/>
        <w:numPr>
          <w:ilvl w:val="0"/>
          <w:numId w:val="29"/>
        </w:numPr>
        <w:rPr>
          <w:lang w:val="en-US"/>
        </w:rPr>
      </w:pPr>
      <w:r w:rsidRPr="00F339F9">
        <w:rPr>
          <w:lang w:val="en-US"/>
        </w:rPr>
        <w:t xml:space="preserve">Traffic </w:t>
      </w:r>
      <w:proofErr w:type="spellStart"/>
      <w:r w:rsidRPr="00F339F9">
        <w:rPr>
          <w:lang w:val="fr-FR"/>
        </w:rPr>
        <w:t>categories</w:t>
      </w:r>
      <w:proofErr w:type="spellEnd"/>
      <w:r w:rsidRPr="00F339F9">
        <w:rPr>
          <w:lang w:val="en-US"/>
        </w:rPr>
        <w:t xml:space="preserve"> based on </w:t>
      </w:r>
      <w:r w:rsidR="00736C98">
        <w:rPr>
          <w:lang w:val="en-US"/>
        </w:rPr>
        <w:t>t</w:t>
      </w:r>
      <w:r w:rsidRPr="00F339F9">
        <w:rPr>
          <w:lang w:val="en-US"/>
        </w:rPr>
        <w:t>raffic characteristics</w:t>
      </w:r>
    </w:p>
    <w:p w14:paraId="39F0BA8B" w14:textId="63387D47" w:rsidR="00600CD7" w:rsidRPr="00600CD7" w:rsidRDefault="00736C98" w:rsidP="00600CD7">
      <w:pPr>
        <w:pStyle w:val="B1"/>
        <w:ind w:left="644" w:firstLine="0"/>
        <w:rPr>
          <w:lang w:val="en-US"/>
        </w:rPr>
      </w:pPr>
      <w:r>
        <w:rPr>
          <w:lang w:val="en-US"/>
        </w:rPr>
        <w:t>In this option, t</w:t>
      </w:r>
      <w:r w:rsidRPr="00F339F9">
        <w:rPr>
          <w:lang w:val="en-US"/>
        </w:rPr>
        <w:t xml:space="preserve">raffic categories </w:t>
      </w:r>
      <w:r>
        <w:rPr>
          <w:lang w:val="en-US"/>
        </w:rPr>
        <w:t xml:space="preserve">are </w:t>
      </w:r>
      <w:r w:rsidRPr="00F339F9">
        <w:rPr>
          <w:lang w:val="en-US"/>
        </w:rPr>
        <w:t xml:space="preserve">directly based on </w:t>
      </w:r>
      <w:r>
        <w:rPr>
          <w:lang w:val="en-US"/>
        </w:rPr>
        <w:t xml:space="preserve">three distinct </w:t>
      </w:r>
      <w:r w:rsidRPr="00F339F9">
        <w:rPr>
          <w:lang w:val="en-US"/>
        </w:rPr>
        <w:t>traffic characteristic</w:t>
      </w:r>
      <w:r w:rsidR="00DB6318">
        <w:rPr>
          <w:lang w:val="en-US"/>
        </w:rPr>
        <w:t xml:space="preserve">s: </w:t>
      </w:r>
      <w:r>
        <w:rPr>
          <w:lang w:val="en-US"/>
        </w:rPr>
        <w:t>latency</w:t>
      </w:r>
      <w:r w:rsidR="00DB6318">
        <w:rPr>
          <w:lang w:val="en-US"/>
        </w:rPr>
        <w:t xml:space="preserve">, </w:t>
      </w:r>
      <w:proofErr w:type="gramStart"/>
      <w:r w:rsidR="00DB6318">
        <w:rPr>
          <w:lang w:val="en-US"/>
        </w:rPr>
        <w:t>loss</w:t>
      </w:r>
      <w:proofErr w:type="gramEnd"/>
      <w:r w:rsidR="00DB6318">
        <w:rPr>
          <w:lang w:val="en-US"/>
        </w:rPr>
        <w:t xml:space="preserve"> and bandwidth</w:t>
      </w:r>
      <w:r w:rsidR="00600CD7">
        <w:rPr>
          <w:lang w:val="en-US"/>
        </w:rPr>
        <w:t xml:space="preserve">, resulting in the following </w:t>
      </w:r>
      <w:r w:rsidR="00600CD7" w:rsidRPr="00600CD7">
        <w:rPr>
          <w:lang w:val="en-US"/>
        </w:rPr>
        <w:t>example traffic categor</w:t>
      </w:r>
      <w:r w:rsidR="00600CD7">
        <w:rPr>
          <w:lang w:val="en-US"/>
        </w:rPr>
        <w:t>y values</w:t>
      </w:r>
      <w:r w:rsidR="00600CD7" w:rsidRPr="00600CD7">
        <w:rPr>
          <w:lang w:val="en-US"/>
        </w:rPr>
        <w:t>: </w:t>
      </w:r>
    </w:p>
    <w:p w14:paraId="63313937" w14:textId="436A271F" w:rsidR="00600CD7" w:rsidRPr="00600CD7" w:rsidRDefault="00600CD7" w:rsidP="00600CD7">
      <w:pPr>
        <w:pStyle w:val="B1"/>
        <w:ind w:left="644" w:firstLine="0"/>
        <w:rPr>
          <w:lang w:val="en-US"/>
        </w:rPr>
      </w:pPr>
      <w:r w:rsidRPr="00600CD7">
        <w:rPr>
          <w:lang w:val="en-US"/>
        </w:rPr>
        <w:t xml:space="preserve">Traffic category 1:  Low latency, Normal loss, </w:t>
      </w:r>
      <w:r>
        <w:rPr>
          <w:lang w:val="en-US"/>
        </w:rPr>
        <w:t>L</w:t>
      </w:r>
      <w:r w:rsidRPr="00600CD7">
        <w:rPr>
          <w:lang w:val="en-US"/>
        </w:rPr>
        <w:t>ow bandwidth traffic category </w:t>
      </w:r>
    </w:p>
    <w:p w14:paraId="726CE132" w14:textId="68FD0021" w:rsidR="00600CD7" w:rsidRDefault="00600CD7" w:rsidP="00600CD7">
      <w:pPr>
        <w:pStyle w:val="B1"/>
        <w:ind w:left="644" w:firstLine="0"/>
        <w:rPr>
          <w:lang w:val="en-US"/>
        </w:rPr>
      </w:pPr>
      <w:r w:rsidRPr="00600CD7">
        <w:rPr>
          <w:lang w:val="en-US"/>
        </w:rPr>
        <w:t xml:space="preserve">Traffic category 2:  High latency, </w:t>
      </w:r>
      <w:r w:rsidR="00871767">
        <w:rPr>
          <w:lang w:val="en-US"/>
        </w:rPr>
        <w:t>L</w:t>
      </w:r>
      <w:r w:rsidRPr="00600CD7">
        <w:rPr>
          <w:lang w:val="en-US"/>
        </w:rPr>
        <w:t xml:space="preserve">ow loss, </w:t>
      </w:r>
      <w:r>
        <w:rPr>
          <w:lang w:val="en-US"/>
        </w:rPr>
        <w:t>H</w:t>
      </w:r>
      <w:r w:rsidRPr="00600CD7">
        <w:rPr>
          <w:lang w:val="en-US"/>
        </w:rPr>
        <w:t>igh bandwidth traffic category</w:t>
      </w:r>
    </w:p>
    <w:p w14:paraId="1BFE7503" w14:textId="6E995F6F" w:rsidR="00471F24" w:rsidRDefault="00471F24" w:rsidP="00600CD7">
      <w:pPr>
        <w:pStyle w:val="B1"/>
        <w:ind w:left="644" w:firstLine="0"/>
        <w:rPr>
          <w:lang w:val="en-US"/>
        </w:rPr>
      </w:pPr>
      <w:r>
        <w:rPr>
          <w:lang w:val="en-US"/>
        </w:rPr>
        <w:t>etc.</w:t>
      </w:r>
    </w:p>
    <w:p w14:paraId="510A0EC1" w14:textId="12C32885" w:rsidR="0001121E" w:rsidRPr="0001121E" w:rsidRDefault="0001121E" w:rsidP="0029389C">
      <w:pPr>
        <w:pStyle w:val="B1"/>
        <w:ind w:left="644" w:firstLine="0"/>
        <w:rPr>
          <w:lang w:val="en-US"/>
        </w:rPr>
      </w:pPr>
      <w:r>
        <w:rPr>
          <w:lang w:val="en-US"/>
        </w:rPr>
        <w:t>This option is more appropriate</w:t>
      </w:r>
      <w:r w:rsidR="00871767">
        <w:rPr>
          <w:lang w:val="en-US"/>
        </w:rPr>
        <w:t xml:space="preserve"> </w:t>
      </w:r>
      <w:r w:rsidR="00871767" w:rsidRPr="00932BEC">
        <w:rPr>
          <w:lang w:val="en-US"/>
        </w:rPr>
        <w:t xml:space="preserve">to associate traffic </w:t>
      </w:r>
      <w:r w:rsidR="00871767">
        <w:rPr>
          <w:lang w:val="en-US"/>
        </w:rPr>
        <w:t>categories</w:t>
      </w:r>
      <w:r w:rsidR="00871767" w:rsidRPr="00932BEC">
        <w:rPr>
          <w:lang w:val="en-US"/>
        </w:rPr>
        <w:t xml:space="preserve"> to different flows</w:t>
      </w:r>
      <w:r w:rsidR="0029389C">
        <w:rPr>
          <w:lang w:val="en-US"/>
        </w:rPr>
        <w:t xml:space="preserve"> </w:t>
      </w:r>
      <w:proofErr w:type="gramStart"/>
      <w:r w:rsidR="0029389C">
        <w:rPr>
          <w:lang w:val="en-US"/>
        </w:rPr>
        <w:t>e.g.</w:t>
      </w:r>
      <w:proofErr w:type="gramEnd"/>
      <w:r w:rsidR="0029389C">
        <w:rPr>
          <w:lang w:val="en-US"/>
        </w:rPr>
        <w:t xml:space="preserve"> </w:t>
      </w:r>
      <w:r w:rsidR="00871767">
        <w:rPr>
          <w:lang w:val="en-US"/>
        </w:rPr>
        <w:t xml:space="preserve">to meet the requirements set by </w:t>
      </w:r>
      <w:r w:rsidRPr="0001121E">
        <w:rPr>
          <w:lang w:val="en-US"/>
        </w:rPr>
        <w:t>super-app</w:t>
      </w:r>
      <w:r w:rsidRPr="00B971A5">
        <w:rPr>
          <w:lang w:val="en-US"/>
        </w:rPr>
        <w:t>s</w:t>
      </w:r>
      <w:r w:rsidRPr="0001121E">
        <w:rPr>
          <w:lang w:val="en-US"/>
        </w:rPr>
        <w:t xml:space="preserve"> that can provide multiple services</w:t>
      </w:r>
      <w:r w:rsidR="00871767">
        <w:rPr>
          <w:lang w:val="en-US"/>
        </w:rPr>
        <w:t xml:space="preserve"> simultaneously with </w:t>
      </w:r>
      <w:r w:rsidR="00B971A5" w:rsidRPr="00932BEC">
        <w:rPr>
          <w:lang w:val="en-US"/>
        </w:rPr>
        <w:t>multiple flows active at any given time</w:t>
      </w:r>
      <w:r w:rsidR="00871767">
        <w:rPr>
          <w:lang w:val="en-US"/>
        </w:rPr>
        <w:t xml:space="preserve">. </w:t>
      </w:r>
    </w:p>
    <w:p w14:paraId="5C6428C1" w14:textId="171F8E08" w:rsidR="00055641" w:rsidRDefault="00871767" w:rsidP="00055641">
      <w:pPr>
        <w:pStyle w:val="B1"/>
        <w:ind w:left="644" w:firstLine="0"/>
        <w:rPr>
          <w:lang w:val="en-US"/>
        </w:rPr>
      </w:pPr>
      <w:r>
        <w:rPr>
          <w:lang w:val="en-US"/>
        </w:rPr>
        <w:t>A</w:t>
      </w:r>
      <w:r w:rsidR="0029389C">
        <w:rPr>
          <w:lang w:val="en-US"/>
        </w:rPr>
        <w:t>dditionally</w:t>
      </w:r>
      <w:r>
        <w:rPr>
          <w:lang w:val="en-US"/>
        </w:rPr>
        <w:t xml:space="preserve">, </w:t>
      </w:r>
      <w:r w:rsidR="00DB6318">
        <w:rPr>
          <w:lang w:val="en-US"/>
        </w:rPr>
        <w:t xml:space="preserve">the </w:t>
      </w:r>
      <w:r w:rsidR="00600CD7">
        <w:rPr>
          <w:lang w:val="en-US"/>
        </w:rPr>
        <w:t xml:space="preserve">traffic </w:t>
      </w:r>
      <w:r w:rsidR="00DB6318">
        <w:rPr>
          <w:lang w:val="en-US"/>
        </w:rPr>
        <w:t xml:space="preserve">category values become more "abstract" compared to option 1) helping to </w:t>
      </w:r>
      <w:r w:rsidR="00DB6318" w:rsidRPr="00932BEC">
        <w:rPr>
          <w:lang w:val="en-US"/>
        </w:rPr>
        <w:t>alleviate privacy concerns</w:t>
      </w:r>
      <w:r w:rsidR="00600CD7">
        <w:rPr>
          <w:lang w:val="en-US"/>
        </w:rPr>
        <w:t xml:space="preserve"> on</w:t>
      </w:r>
      <w:r w:rsidR="00DB6318">
        <w:rPr>
          <w:lang w:val="en-US"/>
        </w:rPr>
        <w:t xml:space="preserve"> UE revealing information </w:t>
      </w:r>
      <w:r w:rsidR="00600CD7">
        <w:rPr>
          <w:lang w:val="en-US"/>
        </w:rPr>
        <w:t xml:space="preserve">about user activities. For example, if the user has started an app that creates </w:t>
      </w:r>
      <w:r w:rsidR="00202B9F">
        <w:rPr>
          <w:lang w:val="en-US"/>
        </w:rPr>
        <w:t xml:space="preserve">a </w:t>
      </w:r>
      <w:r w:rsidR="00600CD7">
        <w:rPr>
          <w:lang w:val="en-US"/>
        </w:rPr>
        <w:t xml:space="preserve">traffic </w:t>
      </w:r>
      <w:r w:rsidR="0029389C">
        <w:rPr>
          <w:lang w:val="en-US"/>
        </w:rPr>
        <w:t>flow with a</w:t>
      </w:r>
      <w:r w:rsidR="00600CD7">
        <w:rPr>
          <w:lang w:val="en-US"/>
        </w:rPr>
        <w:t xml:space="preserve"> traffic category </w:t>
      </w:r>
      <w:r w:rsidR="00DB6318" w:rsidRPr="00932BEC">
        <w:rPr>
          <w:lang w:val="en-US"/>
        </w:rPr>
        <w:t>"</w:t>
      </w:r>
      <w:r w:rsidR="00600CD7">
        <w:rPr>
          <w:lang w:val="en-US"/>
        </w:rPr>
        <w:t>L</w:t>
      </w:r>
      <w:r w:rsidR="00600CD7" w:rsidRPr="00600CD7">
        <w:rPr>
          <w:lang w:val="en-US"/>
        </w:rPr>
        <w:t xml:space="preserve">ow latency, Normal loss, </w:t>
      </w:r>
      <w:r w:rsidR="00600CD7">
        <w:rPr>
          <w:lang w:val="en-US"/>
        </w:rPr>
        <w:t>L</w:t>
      </w:r>
      <w:r w:rsidR="00600CD7" w:rsidRPr="00600CD7">
        <w:rPr>
          <w:lang w:val="en-US"/>
        </w:rPr>
        <w:t>ow bandwidth</w:t>
      </w:r>
      <w:r w:rsidR="00DB6318" w:rsidRPr="00932BEC">
        <w:rPr>
          <w:lang w:val="en-US"/>
        </w:rPr>
        <w:t>"</w:t>
      </w:r>
      <w:r w:rsidR="00471F24">
        <w:rPr>
          <w:lang w:val="en-US"/>
        </w:rPr>
        <w:t xml:space="preserve">, </w:t>
      </w:r>
      <w:r w:rsidR="00202B9F">
        <w:rPr>
          <w:lang w:val="en-US"/>
        </w:rPr>
        <w:t xml:space="preserve">revealing </w:t>
      </w:r>
      <w:r w:rsidR="00471F24">
        <w:rPr>
          <w:lang w:val="en-US"/>
        </w:rPr>
        <w:t xml:space="preserve">such information about user activities </w:t>
      </w:r>
      <w:r w:rsidR="00B97967">
        <w:rPr>
          <w:lang w:val="en-US"/>
        </w:rPr>
        <w:t>d</w:t>
      </w:r>
      <w:r w:rsidR="00600CD7">
        <w:rPr>
          <w:lang w:val="en-US"/>
        </w:rPr>
        <w:t>oes not violate user privacy</w:t>
      </w:r>
      <w:r w:rsidR="00471F24">
        <w:rPr>
          <w:lang w:val="en-US"/>
        </w:rPr>
        <w:t>.</w:t>
      </w:r>
      <w:r w:rsidR="00600CD7">
        <w:rPr>
          <w:lang w:val="en-US"/>
        </w:rPr>
        <w:t xml:space="preserve"> </w:t>
      </w:r>
      <w:r w:rsidR="00471F24">
        <w:rPr>
          <w:lang w:val="en-US"/>
        </w:rPr>
        <w:t>H</w:t>
      </w:r>
      <w:r w:rsidR="00600CD7">
        <w:rPr>
          <w:lang w:val="en-US"/>
        </w:rPr>
        <w:t>owever</w:t>
      </w:r>
      <w:r w:rsidR="00471F24">
        <w:rPr>
          <w:lang w:val="en-US"/>
        </w:rPr>
        <w:t xml:space="preserve">, </w:t>
      </w:r>
      <w:r w:rsidR="00600CD7">
        <w:rPr>
          <w:lang w:val="en-US"/>
        </w:rPr>
        <w:t xml:space="preserve">if the user has started an app that creates </w:t>
      </w:r>
      <w:r w:rsidR="00202B9F">
        <w:rPr>
          <w:lang w:val="en-US"/>
        </w:rPr>
        <w:t xml:space="preserve">a </w:t>
      </w:r>
      <w:r w:rsidR="00600CD7">
        <w:rPr>
          <w:lang w:val="en-US"/>
        </w:rPr>
        <w:t xml:space="preserve">traffic </w:t>
      </w:r>
      <w:r w:rsidR="0029389C">
        <w:rPr>
          <w:lang w:val="en-US"/>
        </w:rPr>
        <w:t>flow with a</w:t>
      </w:r>
      <w:r w:rsidR="00600CD7">
        <w:rPr>
          <w:lang w:val="en-US"/>
        </w:rPr>
        <w:t xml:space="preserve"> traffic category </w:t>
      </w:r>
      <w:proofErr w:type="gramStart"/>
      <w:r w:rsidR="00471F24">
        <w:rPr>
          <w:lang w:val="en-US"/>
        </w:rPr>
        <w:t>e.g.</w:t>
      </w:r>
      <w:proofErr w:type="gramEnd"/>
      <w:r w:rsidR="00471F24">
        <w:rPr>
          <w:lang w:val="en-US"/>
        </w:rPr>
        <w:t xml:space="preserve"> </w:t>
      </w:r>
      <w:r w:rsidR="00600CD7">
        <w:rPr>
          <w:lang w:val="en-US"/>
        </w:rPr>
        <w:t>"Augmented Reality" (per option 1)</w:t>
      </w:r>
      <w:r w:rsidR="00471F24">
        <w:rPr>
          <w:lang w:val="en-US"/>
        </w:rPr>
        <w:t xml:space="preserve">, </w:t>
      </w:r>
      <w:r w:rsidR="00202B9F">
        <w:rPr>
          <w:lang w:val="en-US"/>
        </w:rPr>
        <w:t>this would</w:t>
      </w:r>
      <w:r w:rsidR="00471F24">
        <w:rPr>
          <w:lang w:val="en-US"/>
        </w:rPr>
        <w:t xml:space="preserve"> </w:t>
      </w:r>
      <w:r w:rsidR="00B97967">
        <w:rPr>
          <w:lang w:val="en-US"/>
        </w:rPr>
        <w:t>reveal</w:t>
      </w:r>
      <w:r w:rsidR="00B97967" w:rsidRPr="00932BEC">
        <w:rPr>
          <w:lang w:val="en-US"/>
        </w:rPr>
        <w:t xml:space="preserve"> </w:t>
      </w:r>
      <w:r w:rsidR="00B97967">
        <w:rPr>
          <w:lang w:val="en-US"/>
        </w:rPr>
        <w:t>more</w:t>
      </w:r>
      <w:r w:rsidR="00B97967" w:rsidRPr="00932BEC">
        <w:rPr>
          <w:lang w:val="en-US"/>
        </w:rPr>
        <w:t xml:space="preserve"> </w:t>
      </w:r>
      <w:r w:rsidR="00202B9F">
        <w:rPr>
          <w:lang w:val="en-US"/>
        </w:rPr>
        <w:t xml:space="preserve">information </w:t>
      </w:r>
      <w:r w:rsidR="00B97967" w:rsidRPr="00932BEC">
        <w:rPr>
          <w:lang w:val="en-US"/>
        </w:rPr>
        <w:t>about user</w:t>
      </w:r>
      <w:r w:rsidR="00B97967">
        <w:rPr>
          <w:lang w:val="en-US"/>
        </w:rPr>
        <w:t xml:space="preserve">’s activities and potentially needs user consent. </w:t>
      </w:r>
    </w:p>
    <w:p w14:paraId="7CB847BA" w14:textId="667DC269"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442B0B61" w14:textId="48B7E111" w:rsidR="00055641" w:rsidRPr="00055641" w:rsidRDefault="00055641" w:rsidP="00055641">
      <w:pPr>
        <w:pStyle w:val="B1"/>
        <w:ind w:left="644" w:firstLine="0"/>
        <w:rPr>
          <w:rStyle w:val="B1Char"/>
          <w:lang w:val="en-US"/>
        </w:rPr>
      </w:pPr>
      <w:r>
        <w:rPr>
          <w:rStyle w:val="B1Char"/>
          <w:lang w:val="en-US"/>
        </w:rPr>
        <w:t>It is proposed to delete</w:t>
      </w:r>
      <w:r>
        <w:rPr>
          <w:rStyle w:val="B1Char"/>
        </w:rPr>
        <w:t xml:space="preserve"> the </w:t>
      </w:r>
      <w:r>
        <w:rPr>
          <w:rStyle w:val="B1Char"/>
          <w:lang w:val="en-US"/>
        </w:rPr>
        <w:t>E</w:t>
      </w:r>
      <w:proofErr w:type="spellStart"/>
      <w:r>
        <w:rPr>
          <w:rStyle w:val="B1Char"/>
        </w:rPr>
        <w:t>ditor's</w:t>
      </w:r>
      <w:proofErr w:type="spellEnd"/>
      <w:r>
        <w:rPr>
          <w:rStyle w:val="B1Char"/>
        </w:rPr>
        <w:t xml:space="preserve"> note from the solution description</w:t>
      </w:r>
      <w:r>
        <w:rPr>
          <w:rStyle w:val="B1Char"/>
          <w:lang w:val="en-US"/>
        </w:rPr>
        <w:t>:</w:t>
      </w:r>
    </w:p>
    <w:p w14:paraId="019820B2" w14:textId="77777777" w:rsidR="00055641" w:rsidRPr="00055641" w:rsidRDefault="00055641" w:rsidP="00055641">
      <w:pPr>
        <w:rPr>
          <w:lang w:eastAsia="ko-KR"/>
        </w:rPr>
      </w:pPr>
    </w:p>
    <w:p w14:paraId="6CD17E5E" w14:textId="7035B4C4" w:rsidR="00221354"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lastRenderedPageBreak/>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w:t>
      </w:r>
      <w:proofErr w:type="gramStart"/>
      <w:r w:rsidR="00B44C19" w:rsidRPr="000243AC">
        <w:rPr>
          <w:rFonts w:ascii="Arial" w:hAnsi="Arial" w:cs="Arial"/>
          <w:color w:val="FF0000"/>
          <w:sz w:val="22"/>
          <w:szCs w:val="22"/>
          <w:lang w:val="en-US"/>
        </w:rPr>
        <w:t xml:space="preserve">change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roofErr w:type="gramEnd"/>
      <w:r w:rsidRPr="000243AC">
        <w:rPr>
          <w:rFonts w:ascii="Arial" w:hAnsi="Arial" w:cs="Arial"/>
          <w:color w:val="FF0000"/>
          <w:sz w:val="22"/>
          <w:szCs w:val="22"/>
          <w:lang w:val="en-US"/>
        </w:rPr>
        <w:t>******************************</w:t>
      </w:r>
    </w:p>
    <w:p w14:paraId="3C5A9D9E" w14:textId="77777777" w:rsidR="0002418D" w:rsidRPr="00F339F9" w:rsidRDefault="0002418D" w:rsidP="0002418D">
      <w:pPr>
        <w:pStyle w:val="Heading4"/>
        <w:rPr>
          <w:lang w:val="en-US"/>
        </w:rPr>
      </w:pPr>
      <w:bookmarkStart w:id="2" w:name="_Toc100873926"/>
      <w:bookmarkStart w:id="3" w:name="_Toc50536656"/>
      <w:bookmarkStart w:id="4" w:name="_Toc50575409"/>
      <w:r w:rsidRPr="00F339F9">
        <w:rPr>
          <w:lang w:val="en-US"/>
        </w:rPr>
        <w:t>6.26.1.2</w:t>
      </w:r>
      <w:r w:rsidRPr="00F339F9">
        <w:rPr>
          <w:lang w:val="en-US"/>
        </w:rPr>
        <w:tab/>
        <w:t xml:space="preserve">Traffic </w:t>
      </w:r>
      <w:proofErr w:type="spellStart"/>
      <w:r w:rsidRPr="00F339F9">
        <w:rPr>
          <w:lang w:val="fr-FR"/>
        </w:rPr>
        <w:t>categories</w:t>
      </w:r>
      <w:proofErr w:type="spellEnd"/>
      <w:r w:rsidRPr="00F339F9">
        <w:rPr>
          <w:lang w:val="en-US"/>
        </w:rPr>
        <w:t xml:space="preserve"> based on Traffic characteristics</w:t>
      </w:r>
      <w:bookmarkEnd w:id="2"/>
    </w:p>
    <w:p w14:paraId="7B5D9A93" w14:textId="77777777" w:rsidR="0002418D" w:rsidRPr="00F339F9" w:rsidRDefault="0002418D" w:rsidP="0002418D">
      <w:pPr>
        <w:rPr>
          <w:lang w:val="en-US"/>
        </w:rPr>
      </w:pPr>
      <w:r w:rsidRPr="00F339F9">
        <w:rPr>
          <w:lang w:val="en-US"/>
        </w:rPr>
        <w:t xml:space="preserve">Traffic categories can also be defined directly based on traffic characteristics and the specific QoS attributes could have a relative priority level. As an example, for a certain class of traffic, there could be relative priority among the QoS attributes latency and bandwidth (e.g., low latency and high bandwidth with latency as higher priority). Priority can be given to single or multiple QoS attributes (e.g., prioritize latency and packet error rate over bandwidth for voice traffic, prioritize latency and bandwidth over packet error rate for gaming or video streaming traffic, etc.). </w:t>
      </w:r>
    </w:p>
    <w:p w14:paraId="50FFF3FC" w14:textId="6137130E" w:rsidR="0002418D" w:rsidRPr="00F339F9" w:rsidDel="0002418D" w:rsidRDefault="0002418D" w:rsidP="0002418D">
      <w:pPr>
        <w:pStyle w:val="NO"/>
        <w:rPr>
          <w:del w:id="5" w:author="Krisztian Kiss, Apple" w:date="2022-05-05T00:28:00Z"/>
          <w:lang w:val="en-US"/>
        </w:rPr>
      </w:pPr>
      <w:del w:id="6" w:author="Krisztian Kiss, Apple" w:date="2022-05-05T00:28:00Z">
        <w:r w:rsidRPr="00F339F9" w:rsidDel="0002418D">
          <w:rPr>
            <w:lang w:val="en-US"/>
          </w:rPr>
          <w:delText>Editor’s note: The different attributes to characterize traffic are for further discussion.</w:delText>
        </w:r>
      </w:del>
    </w:p>
    <w:p w14:paraId="063FEAAF" w14:textId="77777777" w:rsidR="0002418D" w:rsidRPr="00F339F9" w:rsidRDefault="0002418D" w:rsidP="0002418D">
      <w:pPr>
        <w:rPr>
          <w:lang w:val="en-US"/>
        </w:rPr>
      </w:pPr>
      <w:r w:rsidRPr="00F339F9">
        <w:rPr>
          <w:lang w:val="en-US" w:eastAsia="x-none"/>
        </w:rPr>
        <w:t>The traffic categories could be defined as follows based on different traffic characteristics.</w:t>
      </w:r>
    </w:p>
    <w:p w14:paraId="5D1AF0C6" w14:textId="77777777" w:rsidR="0002418D" w:rsidRPr="00F339F9" w:rsidRDefault="0002418D" w:rsidP="0002418D">
      <w:pPr>
        <w:jc w:val="center"/>
        <w:rPr>
          <w:b/>
          <w:bCs/>
          <w:lang w:val="en-US" w:eastAsia="x-none"/>
        </w:rPr>
      </w:pPr>
      <w:r w:rsidRPr="00F339F9">
        <w:rPr>
          <w:b/>
          <w:bCs/>
          <w:lang w:val="en-US" w:eastAsia="x-none"/>
        </w:rPr>
        <w:t>Table 6.26.1.2-1: Traffic categories based on Traffic characteristics of different applications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900"/>
        <w:gridCol w:w="1170"/>
        <w:gridCol w:w="1800"/>
        <w:gridCol w:w="3806"/>
      </w:tblGrid>
      <w:tr w:rsidR="0002418D" w:rsidRPr="00F339F9" w14:paraId="32130CCD" w14:textId="77777777" w:rsidTr="00932BEC">
        <w:tc>
          <w:tcPr>
            <w:tcW w:w="2988" w:type="dxa"/>
            <w:gridSpan w:val="3"/>
            <w:shd w:val="clear" w:color="auto" w:fill="auto"/>
          </w:tcPr>
          <w:p w14:paraId="6D93B46B" w14:textId="77777777" w:rsidR="0002418D" w:rsidRPr="00F339F9" w:rsidRDefault="0002418D" w:rsidP="00932BEC">
            <w:pPr>
              <w:jc w:val="center"/>
              <w:rPr>
                <w:b/>
                <w:bCs/>
                <w:noProof/>
                <w:lang w:val="en-US"/>
              </w:rPr>
            </w:pPr>
            <w:r w:rsidRPr="00F339F9">
              <w:rPr>
                <w:b/>
                <w:bCs/>
                <w:noProof/>
                <w:lang w:val="en-US"/>
              </w:rPr>
              <w:t>Traffic Category</w:t>
            </w:r>
          </w:p>
        </w:tc>
        <w:tc>
          <w:tcPr>
            <w:tcW w:w="1800" w:type="dxa"/>
            <w:shd w:val="clear" w:color="auto" w:fill="auto"/>
          </w:tcPr>
          <w:p w14:paraId="567D5A91" w14:textId="77777777" w:rsidR="0002418D" w:rsidRPr="00F339F9" w:rsidRDefault="0002418D" w:rsidP="00932BEC">
            <w:pPr>
              <w:jc w:val="center"/>
              <w:rPr>
                <w:b/>
                <w:bCs/>
                <w:noProof/>
                <w:lang w:val="en-US"/>
              </w:rPr>
            </w:pPr>
            <w:r w:rsidRPr="00F339F9">
              <w:rPr>
                <w:b/>
                <w:bCs/>
                <w:noProof/>
                <w:lang w:val="en-US"/>
              </w:rPr>
              <w:t>Service Type</w:t>
            </w:r>
          </w:p>
        </w:tc>
        <w:tc>
          <w:tcPr>
            <w:tcW w:w="3806" w:type="dxa"/>
            <w:shd w:val="clear" w:color="auto" w:fill="auto"/>
          </w:tcPr>
          <w:p w14:paraId="22084385" w14:textId="77777777" w:rsidR="0002418D" w:rsidRPr="00F339F9" w:rsidRDefault="0002418D" w:rsidP="00932BEC">
            <w:pPr>
              <w:jc w:val="center"/>
              <w:rPr>
                <w:b/>
                <w:bCs/>
                <w:noProof/>
                <w:lang w:val="en-US"/>
              </w:rPr>
            </w:pPr>
            <w:r w:rsidRPr="00F339F9">
              <w:rPr>
                <w:b/>
                <w:bCs/>
                <w:noProof/>
                <w:lang w:val="en-US"/>
              </w:rPr>
              <w:t>Usage examples</w:t>
            </w:r>
          </w:p>
        </w:tc>
      </w:tr>
      <w:tr w:rsidR="0002418D" w:rsidRPr="00F339F9" w14:paraId="5DEDAD4F" w14:textId="77777777" w:rsidTr="00932BEC">
        <w:tc>
          <w:tcPr>
            <w:tcW w:w="918" w:type="dxa"/>
            <w:shd w:val="clear" w:color="auto" w:fill="auto"/>
          </w:tcPr>
          <w:p w14:paraId="1FDED2E4" w14:textId="77777777" w:rsidR="0002418D" w:rsidRPr="00F339F9" w:rsidRDefault="0002418D" w:rsidP="00932BEC">
            <w:pPr>
              <w:jc w:val="center"/>
              <w:rPr>
                <w:b/>
                <w:bCs/>
                <w:noProof/>
                <w:lang w:val="en-US"/>
              </w:rPr>
            </w:pPr>
            <w:r w:rsidRPr="00F339F9">
              <w:rPr>
                <w:b/>
                <w:bCs/>
                <w:noProof/>
                <w:lang w:val="en-US"/>
              </w:rPr>
              <w:t>Latency</w:t>
            </w:r>
          </w:p>
        </w:tc>
        <w:tc>
          <w:tcPr>
            <w:tcW w:w="900" w:type="dxa"/>
            <w:shd w:val="clear" w:color="auto" w:fill="auto"/>
          </w:tcPr>
          <w:p w14:paraId="424D3411" w14:textId="77777777" w:rsidR="0002418D" w:rsidRPr="00F339F9" w:rsidRDefault="0002418D" w:rsidP="00932BEC">
            <w:pPr>
              <w:jc w:val="center"/>
              <w:rPr>
                <w:b/>
                <w:bCs/>
                <w:noProof/>
                <w:lang w:val="en-US"/>
              </w:rPr>
            </w:pPr>
            <w:r w:rsidRPr="00F339F9">
              <w:rPr>
                <w:b/>
                <w:bCs/>
                <w:noProof/>
                <w:lang w:val="en-US"/>
              </w:rPr>
              <w:t>Loss</w:t>
            </w:r>
          </w:p>
        </w:tc>
        <w:tc>
          <w:tcPr>
            <w:tcW w:w="1170" w:type="dxa"/>
            <w:shd w:val="clear" w:color="auto" w:fill="auto"/>
          </w:tcPr>
          <w:p w14:paraId="26D355B5" w14:textId="77777777" w:rsidR="0002418D" w:rsidRPr="00F339F9" w:rsidRDefault="0002418D" w:rsidP="00932BEC">
            <w:pPr>
              <w:jc w:val="center"/>
              <w:rPr>
                <w:b/>
                <w:bCs/>
                <w:noProof/>
                <w:lang w:val="en-US"/>
              </w:rPr>
            </w:pPr>
            <w:r w:rsidRPr="00F339F9">
              <w:rPr>
                <w:b/>
                <w:bCs/>
                <w:noProof/>
                <w:lang w:val="en-US"/>
              </w:rPr>
              <w:t>Bandwidth</w:t>
            </w:r>
          </w:p>
        </w:tc>
        <w:tc>
          <w:tcPr>
            <w:tcW w:w="1800" w:type="dxa"/>
            <w:shd w:val="clear" w:color="auto" w:fill="auto"/>
          </w:tcPr>
          <w:p w14:paraId="148BB8F4" w14:textId="77777777" w:rsidR="0002418D" w:rsidRPr="00F339F9" w:rsidRDefault="0002418D" w:rsidP="00932BEC">
            <w:pPr>
              <w:jc w:val="center"/>
              <w:rPr>
                <w:noProof/>
                <w:lang w:val="en-US"/>
              </w:rPr>
            </w:pPr>
          </w:p>
        </w:tc>
        <w:tc>
          <w:tcPr>
            <w:tcW w:w="3806" w:type="dxa"/>
            <w:shd w:val="clear" w:color="auto" w:fill="auto"/>
          </w:tcPr>
          <w:p w14:paraId="4F4324F5" w14:textId="77777777" w:rsidR="0002418D" w:rsidRPr="00F339F9" w:rsidRDefault="0002418D" w:rsidP="00932BEC">
            <w:pPr>
              <w:jc w:val="center"/>
              <w:rPr>
                <w:noProof/>
                <w:lang w:val="en-US"/>
              </w:rPr>
            </w:pPr>
          </w:p>
        </w:tc>
      </w:tr>
      <w:tr w:rsidR="0002418D" w:rsidRPr="00F339F9" w14:paraId="44C96F3A" w14:textId="77777777" w:rsidTr="00932BEC">
        <w:tc>
          <w:tcPr>
            <w:tcW w:w="918" w:type="dxa"/>
            <w:shd w:val="clear" w:color="auto" w:fill="auto"/>
          </w:tcPr>
          <w:p w14:paraId="021E9588" w14:textId="77777777" w:rsidR="0002418D" w:rsidRPr="00F339F9" w:rsidRDefault="0002418D" w:rsidP="00932BEC">
            <w:pPr>
              <w:rPr>
                <w:noProof/>
                <w:lang w:val="en-US"/>
              </w:rPr>
            </w:pPr>
            <w:r w:rsidRPr="00F339F9">
              <w:rPr>
                <w:noProof/>
                <w:lang w:val="en-US"/>
              </w:rPr>
              <w:t>Low</w:t>
            </w:r>
          </w:p>
        </w:tc>
        <w:tc>
          <w:tcPr>
            <w:tcW w:w="900" w:type="dxa"/>
            <w:shd w:val="clear" w:color="auto" w:fill="auto"/>
          </w:tcPr>
          <w:p w14:paraId="6A5B301C" w14:textId="77777777" w:rsidR="0002418D" w:rsidRPr="00F339F9" w:rsidRDefault="0002418D" w:rsidP="00932BEC">
            <w:pPr>
              <w:rPr>
                <w:noProof/>
                <w:lang w:val="en-US"/>
              </w:rPr>
            </w:pPr>
            <w:r w:rsidRPr="00F339F9">
              <w:rPr>
                <w:noProof/>
                <w:lang w:val="en-US"/>
              </w:rPr>
              <w:t>Normal</w:t>
            </w:r>
          </w:p>
        </w:tc>
        <w:tc>
          <w:tcPr>
            <w:tcW w:w="1170" w:type="dxa"/>
            <w:shd w:val="clear" w:color="auto" w:fill="auto"/>
          </w:tcPr>
          <w:p w14:paraId="47519ABC" w14:textId="77777777" w:rsidR="0002418D" w:rsidRPr="00F339F9" w:rsidRDefault="0002418D" w:rsidP="00932BEC">
            <w:pPr>
              <w:jc w:val="center"/>
              <w:rPr>
                <w:noProof/>
                <w:lang w:val="en-US"/>
              </w:rPr>
            </w:pPr>
            <w:r w:rsidRPr="00F339F9">
              <w:rPr>
                <w:noProof/>
                <w:lang w:val="en-US"/>
              </w:rPr>
              <w:t>Low</w:t>
            </w:r>
          </w:p>
        </w:tc>
        <w:tc>
          <w:tcPr>
            <w:tcW w:w="1800" w:type="dxa"/>
            <w:shd w:val="clear" w:color="auto" w:fill="auto"/>
          </w:tcPr>
          <w:p w14:paraId="20A9F2BE" w14:textId="77777777" w:rsidR="0002418D" w:rsidRPr="00F339F9" w:rsidRDefault="0002418D" w:rsidP="00932BEC">
            <w:pPr>
              <w:rPr>
                <w:noProof/>
                <w:lang w:val="en-US"/>
              </w:rPr>
            </w:pPr>
            <w:r w:rsidRPr="00F339F9">
              <w:rPr>
                <w:noProof/>
                <w:lang w:val="en-US"/>
              </w:rPr>
              <w:t>Real-time online interaction</w:t>
            </w:r>
          </w:p>
        </w:tc>
        <w:tc>
          <w:tcPr>
            <w:tcW w:w="3806" w:type="dxa"/>
            <w:shd w:val="clear" w:color="auto" w:fill="auto"/>
          </w:tcPr>
          <w:p w14:paraId="32D231B3" w14:textId="77777777" w:rsidR="0002418D" w:rsidRPr="00F339F9" w:rsidRDefault="0002418D" w:rsidP="00932BEC">
            <w:pPr>
              <w:rPr>
                <w:noProof/>
                <w:lang w:val="en-US"/>
              </w:rPr>
            </w:pPr>
            <w:r w:rsidRPr="00F339F9">
              <w:rPr>
                <w:noProof/>
                <w:lang w:val="en-US"/>
              </w:rPr>
              <w:t>Games</w:t>
            </w:r>
          </w:p>
        </w:tc>
      </w:tr>
      <w:tr w:rsidR="0002418D" w:rsidRPr="00F339F9" w14:paraId="0CA40933" w14:textId="77777777" w:rsidTr="00932BEC">
        <w:tc>
          <w:tcPr>
            <w:tcW w:w="918" w:type="dxa"/>
            <w:shd w:val="clear" w:color="auto" w:fill="auto"/>
          </w:tcPr>
          <w:p w14:paraId="7EBCDDAE" w14:textId="77777777" w:rsidR="0002418D" w:rsidRPr="00F339F9" w:rsidRDefault="0002418D" w:rsidP="00932BEC">
            <w:pPr>
              <w:rPr>
                <w:noProof/>
                <w:lang w:val="en-US"/>
              </w:rPr>
            </w:pPr>
            <w:r w:rsidRPr="00F339F9">
              <w:rPr>
                <w:noProof/>
                <w:lang w:val="en-US"/>
              </w:rPr>
              <w:t>Normal</w:t>
            </w:r>
          </w:p>
        </w:tc>
        <w:tc>
          <w:tcPr>
            <w:tcW w:w="900" w:type="dxa"/>
            <w:shd w:val="clear" w:color="auto" w:fill="auto"/>
          </w:tcPr>
          <w:p w14:paraId="2E9165B5" w14:textId="77777777" w:rsidR="0002418D" w:rsidRPr="00F339F9" w:rsidRDefault="0002418D" w:rsidP="00932BEC">
            <w:pPr>
              <w:rPr>
                <w:noProof/>
                <w:lang w:val="en-US"/>
              </w:rPr>
            </w:pPr>
            <w:r w:rsidRPr="00F339F9">
              <w:rPr>
                <w:noProof/>
                <w:lang w:val="en-US"/>
              </w:rPr>
              <w:t>Normal</w:t>
            </w:r>
          </w:p>
        </w:tc>
        <w:tc>
          <w:tcPr>
            <w:tcW w:w="1170" w:type="dxa"/>
            <w:shd w:val="clear" w:color="auto" w:fill="auto"/>
          </w:tcPr>
          <w:p w14:paraId="1AF79039" w14:textId="77777777" w:rsidR="0002418D" w:rsidRPr="00F339F9" w:rsidRDefault="0002418D" w:rsidP="00932BEC">
            <w:pPr>
              <w:jc w:val="center"/>
              <w:rPr>
                <w:noProof/>
                <w:lang w:val="en-US"/>
              </w:rPr>
            </w:pPr>
            <w:r w:rsidRPr="00F339F9">
              <w:rPr>
                <w:noProof/>
                <w:lang w:val="en-US"/>
              </w:rPr>
              <w:t>Normal</w:t>
            </w:r>
          </w:p>
        </w:tc>
        <w:tc>
          <w:tcPr>
            <w:tcW w:w="1800" w:type="dxa"/>
            <w:shd w:val="clear" w:color="auto" w:fill="auto"/>
          </w:tcPr>
          <w:p w14:paraId="2664886A" w14:textId="77777777" w:rsidR="0002418D" w:rsidRPr="00F339F9" w:rsidRDefault="0002418D" w:rsidP="00932BEC">
            <w:pPr>
              <w:rPr>
                <w:noProof/>
                <w:lang w:val="en-US"/>
              </w:rPr>
            </w:pPr>
            <w:r w:rsidRPr="00F339F9">
              <w:rPr>
                <w:noProof/>
                <w:lang w:val="en-US"/>
              </w:rPr>
              <w:t>Default bearer</w:t>
            </w:r>
          </w:p>
        </w:tc>
        <w:tc>
          <w:tcPr>
            <w:tcW w:w="3806" w:type="dxa"/>
            <w:shd w:val="clear" w:color="auto" w:fill="auto"/>
          </w:tcPr>
          <w:p w14:paraId="79D21CB3" w14:textId="77777777" w:rsidR="0002418D" w:rsidRPr="00F339F9" w:rsidRDefault="0002418D" w:rsidP="00932BEC">
            <w:pPr>
              <w:rPr>
                <w:noProof/>
                <w:lang w:val="en-US"/>
              </w:rPr>
            </w:pPr>
            <w:r w:rsidRPr="00F339F9">
              <w:rPr>
                <w:lang w:val="en-US"/>
              </w:rPr>
              <w:t>Best Effort. Default service class; pretty much a mix of everything.</w:t>
            </w:r>
          </w:p>
        </w:tc>
      </w:tr>
      <w:tr w:rsidR="0002418D" w:rsidRPr="00F339F9" w14:paraId="36A5B9A0" w14:textId="77777777" w:rsidTr="00932BEC">
        <w:tc>
          <w:tcPr>
            <w:tcW w:w="918" w:type="dxa"/>
            <w:shd w:val="clear" w:color="auto" w:fill="auto"/>
          </w:tcPr>
          <w:p w14:paraId="0C019AE9" w14:textId="77777777" w:rsidR="0002418D" w:rsidRPr="00F339F9" w:rsidRDefault="0002418D" w:rsidP="00932BEC">
            <w:pPr>
              <w:rPr>
                <w:noProof/>
                <w:lang w:val="en-US"/>
              </w:rPr>
            </w:pPr>
            <w:r w:rsidRPr="00F339F9">
              <w:rPr>
                <w:noProof/>
                <w:lang w:val="en-US"/>
              </w:rPr>
              <w:t>High</w:t>
            </w:r>
          </w:p>
        </w:tc>
        <w:tc>
          <w:tcPr>
            <w:tcW w:w="900" w:type="dxa"/>
            <w:shd w:val="clear" w:color="auto" w:fill="auto"/>
          </w:tcPr>
          <w:p w14:paraId="34A084A8" w14:textId="77777777" w:rsidR="0002418D" w:rsidRPr="00F339F9" w:rsidRDefault="0002418D" w:rsidP="00932BEC">
            <w:pPr>
              <w:rPr>
                <w:noProof/>
                <w:lang w:val="en-US"/>
              </w:rPr>
            </w:pPr>
            <w:r w:rsidRPr="00F339F9">
              <w:rPr>
                <w:noProof/>
                <w:lang w:val="en-US"/>
              </w:rPr>
              <w:t>Low</w:t>
            </w:r>
          </w:p>
        </w:tc>
        <w:tc>
          <w:tcPr>
            <w:tcW w:w="1170" w:type="dxa"/>
            <w:shd w:val="clear" w:color="auto" w:fill="auto"/>
          </w:tcPr>
          <w:p w14:paraId="0D0DFAB9" w14:textId="77777777" w:rsidR="0002418D" w:rsidRPr="00F339F9" w:rsidRDefault="0002418D" w:rsidP="00932BEC">
            <w:pPr>
              <w:jc w:val="center"/>
              <w:rPr>
                <w:noProof/>
                <w:lang w:val="en-US"/>
              </w:rPr>
            </w:pPr>
            <w:r w:rsidRPr="00F339F9">
              <w:rPr>
                <w:noProof/>
                <w:lang w:val="en-US"/>
              </w:rPr>
              <w:t>High</w:t>
            </w:r>
          </w:p>
        </w:tc>
        <w:tc>
          <w:tcPr>
            <w:tcW w:w="1800" w:type="dxa"/>
            <w:shd w:val="clear" w:color="auto" w:fill="auto"/>
          </w:tcPr>
          <w:p w14:paraId="6C584EF1" w14:textId="77777777" w:rsidR="0002418D" w:rsidRPr="00F339F9" w:rsidRDefault="0002418D" w:rsidP="00932BEC">
            <w:pPr>
              <w:rPr>
                <w:noProof/>
                <w:lang w:val="en-US"/>
              </w:rPr>
            </w:pPr>
            <w:r w:rsidRPr="00F339F9">
              <w:rPr>
                <w:noProof/>
                <w:lang w:val="en-US"/>
              </w:rPr>
              <w:t xml:space="preserve">Video Streaming </w:t>
            </w:r>
          </w:p>
        </w:tc>
        <w:tc>
          <w:tcPr>
            <w:tcW w:w="3806" w:type="dxa"/>
            <w:shd w:val="clear" w:color="auto" w:fill="auto"/>
          </w:tcPr>
          <w:p w14:paraId="12D9552F" w14:textId="77777777" w:rsidR="0002418D" w:rsidRPr="00F339F9" w:rsidRDefault="0002418D" w:rsidP="00932BEC">
            <w:pPr>
              <w:rPr>
                <w:noProof/>
                <w:lang w:val="en-US"/>
              </w:rPr>
            </w:pPr>
            <w:r w:rsidRPr="00F339F9">
              <w:rPr>
                <w:noProof/>
                <w:lang w:val="en-US"/>
              </w:rPr>
              <w:t>Youtube, Netflix, Hulu</w:t>
            </w:r>
          </w:p>
        </w:tc>
      </w:tr>
      <w:tr w:rsidR="0002418D" w:rsidRPr="00F339F9" w14:paraId="241862C5" w14:textId="77777777" w:rsidTr="00932BEC">
        <w:tc>
          <w:tcPr>
            <w:tcW w:w="918" w:type="dxa"/>
            <w:shd w:val="clear" w:color="auto" w:fill="auto"/>
          </w:tcPr>
          <w:p w14:paraId="0ECF08E4" w14:textId="77777777" w:rsidR="0002418D" w:rsidRPr="00F339F9" w:rsidRDefault="0002418D" w:rsidP="00932BEC">
            <w:pPr>
              <w:rPr>
                <w:noProof/>
                <w:lang w:val="en-US"/>
              </w:rPr>
            </w:pPr>
            <w:r w:rsidRPr="00F339F9">
              <w:rPr>
                <w:noProof/>
                <w:lang w:val="en-US"/>
              </w:rPr>
              <w:t>High</w:t>
            </w:r>
          </w:p>
        </w:tc>
        <w:tc>
          <w:tcPr>
            <w:tcW w:w="900" w:type="dxa"/>
            <w:shd w:val="clear" w:color="auto" w:fill="auto"/>
          </w:tcPr>
          <w:p w14:paraId="3794DD88" w14:textId="77777777" w:rsidR="0002418D" w:rsidRPr="00F339F9" w:rsidRDefault="0002418D" w:rsidP="00932BEC">
            <w:pPr>
              <w:rPr>
                <w:noProof/>
                <w:lang w:val="en-US"/>
              </w:rPr>
            </w:pPr>
            <w:r w:rsidRPr="00F339F9">
              <w:rPr>
                <w:noProof/>
                <w:lang w:val="en-US"/>
              </w:rPr>
              <w:t>Normal</w:t>
            </w:r>
          </w:p>
        </w:tc>
        <w:tc>
          <w:tcPr>
            <w:tcW w:w="1170" w:type="dxa"/>
            <w:shd w:val="clear" w:color="auto" w:fill="auto"/>
          </w:tcPr>
          <w:p w14:paraId="650387EA" w14:textId="77777777" w:rsidR="0002418D" w:rsidRPr="00F339F9" w:rsidRDefault="0002418D" w:rsidP="00932BEC">
            <w:pPr>
              <w:jc w:val="center"/>
              <w:rPr>
                <w:noProof/>
                <w:lang w:val="en-US"/>
              </w:rPr>
            </w:pPr>
            <w:r w:rsidRPr="00F339F9">
              <w:rPr>
                <w:noProof/>
                <w:lang w:val="en-US"/>
              </w:rPr>
              <w:t>High</w:t>
            </w:r>
          </w:p>
        </w:tc>
        <w:tc>
          <w:tcPr>
            <w:tcW w:w="1800" w:type="dxa"/>
            <w:shd w:val="clear" w:color="auto" w:fill="auto"/>
          </w:tcPr>
          <w:p w14:paraId="53821039" w14:textId="77777777" w:rsidR="0002418D" w:rsidRPr="00F339F9" w:rsidRDefault="0002418D" w:rsidP="00932BEC">
            <w:pPr>
              <w:rPr>
                <w:noProof/>
                <w:lang w:val="en-US"/>
              </w:rPr>
            </w:pPr>
            <w:r w:rsidRPr="00F339F9">
              <w:rPr>
                <w:noProof/>
                <w:lang w:val="en-US"/>
              </w:rPr>
              <w:t>AR/VR</w:t>
            </w:r>
          </w:p>
        </w:tc>
        <w:tc>
          <w:tcPr>
            <w:tcW w:w="3806" w:type="dxa"/>
            <w:shd w:val="clear" w:color="auto" w:fill="auto"/>
          </w:tcPr>
          <w:p w14:paraId="3FB529FB" w14:textId="77777777" w:rsidR="0002418D" w:rsidRPr="00F339F9" w:rsidRDefault="0002418D" w:rsidP="00932BEC">
            <w:pPr>
              <w:rPr>
                <w:noProof/>
                <w:lang w:val="en-US"/>
              </w:rPr>
            </w:pPr>
          </w:p>
        </w:tc>
      </w:tr>
      <w:tr w:rsidR="0002418D" w:rsidRPr="00F339F9" w14:paraId="596272BB" w14:textId="77777777" w:rsidTr="00932BEC">
        <w:tc>
          <w:tcPr>
            <w:tcW w:w="918" w:type="dxa"/>
            <w:shd w:val="clear" w:color="auto" w:fill="auto"/>
          </w:tcPr>
          <w:p w14:paraId="5691D836" w14:textId="77777777" w:rsidR="0002418D" w:rsidRPr="00F339F9" w:rsidRDefault="0002418D" w:rsidP="00932BEC">
            <w:pPr>
              <w:rPr>
                <w:noProof/>
                <w:lang w:val="en-US"/>
              </w:rPr>
            </w:pPr>
            <w:r w:rsidRPr="00F339F9">
              <w:rPr>
                <w:noProof/>
                <w:lang w:val="en-US"/>
              </w:rPr>
              <w:t>High</w:t>
            </w:r>
          </w:p>
        </w:tc>
        <w:tc>
          <w:tcPr>
            <w:tcW w:w="900" w:type="dxa"/>
            <w:shd w:val="clear" w:color="auto" w:fill="auto"/>
          </w:tcPr>
          <w:p w14:paraId="342075BF" w14:textId="77777777" w:rsidR="0002418D" w:rsidRPr="00F339F9" w:rsidRDefault="0002418D" w:rsidP="00932BEC">
            <w:pPr>
              <w:rPr>
                <w:noProof/>
                <w:lang w:val="en-US"/>
              </w:rPr>
            </w:pPr>
            <w:r w:rsidRPr="00F339F9">
              <w:rPr>
                <w:noProof/>
                <w:lang w:val="en-US"/>
              </w:rPr>
              <w:t>Normal</w:t>
            </w:r>
          </w:p>
        </w:tc>
        <w:tc>
          <w:tcPr>
            <w:tcW w:w="1170" w:type="dxa"/>
            <w:shd w:val="clear" w:color="auto" w:fill="auto"/>
          </w:tcPr>
          <w:p w14:paraId="5C51E9F7" w14:textId="77777777" w:rsidR="0002418D" w:rsidRPr="00F339F9" w:rsidRDefault="0002418D" w:rsidP="00932BEC">
            <w:pPr>
              <w:jc w:val="center"/>
              <w:rPr>
                <w:noProof/>
                <w:lang w:val="en-US"/>
              </w:rPr>
            </w:pPr>
            <w:r w:rsidRPr="00F339F9">
              <w:rPr>
                <w:noProof/>
                <w:lang w:val="en-US"/>
              </w:rPr>
              <w:t>Normal</w:t>
            </w:r>
          </w:p>
        </w:tc>
        <w:tc>
          <w:tcPr>
            <w:tcW w:w="1800" w:type="dxa"/>
            <w:shd w:val="clear" w:color="auto" w:fill="auto"/>
          </w:tcPr>
          <w:p w14:paraId="4D8990CE" w14:textId="77777777" w:rsidR="0002418D" w:rsidRPr="00F339F9" w:rsidRDefault="0002418D" w:rsidP="00932BEC">
            <w:pPr>
              <w:rPr>
                <w:noProof/>
                <w:lang w:val="en-US"/>
              </w:rPr>
            </w:pPr>
            <w:r w:rsidRPr="00F339F9">
              <w:rPr>
                <w:noProof/>
                <w:lang w:val="en-US"/>
              </w:rPr>
              <w:t xml:space="preserve">Background </w:t>
            </w:r>
          </w:p>
        </w:tc>
        <w:tc>
          <w:tcPr>
            <w:tcW w:w="3806" w:type="dxa"/>
            <w:shd w:val="clear" w:color="auto" w:fill="auto"/>
          </w:tcPr>
          <w:p w14:paraId="31851424" w14:textId="77777777" w:rsidR="0002418D" w:rsidRPr="00F339F9" w:rsidRDefault="0002418D" w:rsidP="00932BEC">
            <w:pPr>
              <w:rPr>
                <w:noProof/>
                <w:lang w:val="en-US"/>
              </w:rPr>
            </w:pPr>
            <w:r w:rsidRPr="00F339F9">
              <w:rPr>
                <w:noProof/>
                <w:lang w:val="en-US"/>
              </w:rPr>
              <w:t>Bulk data upload</w:t>
            </w:r>
          </w:p>
        </w:tc>
      </w:tr>
      <w:tr w:rsidR="0002418D" w:rsidRPr="00F339F9" w14:paraId="5F659FFB" w14:textId="77777777" w:rsidTr="00932BEC">
        <w:tc>
          <w:tcPr>
            <w:tcW w:w="918" w:type="dxa"/>
            <w:shd w:val="clear" w:color="auto" w:fill="auto"/>
          </w:tcPr>
          <w:p w14:paraId="30D85EFB" w14:textId="77777777" w:rsidR="0002418D" w:rsidRPr="00F339F9" w:rsidRDefault="0002418D" w:rsidP="00932BEC">
            <w:pPr>
              <w:rPr>
                <w:noProof/>
                <w:lang w:val="en-US"/>
              </w:rPr>
            </w:pPr>
            <w:r w:rsidRPr="00F339F9">
              <w:rPr>
                <w:noProof/>
                <w:lang w:val="en-US"/>
              </w:rPr>
              <w:t>High</w:t>
            </w:r>
          </w:p>
        </w:tc>
        <w:tc>
          <w:tcPr>
            <w:tcW w:w="900" w:type="dxa"/>
            <w:shd w:val="clear" w:color="auto" w:fill="auto"/>
          </w:tcPr>
          <w:p w14:paraId="77C07E00" w14:textId="77777777" w:rsidR="0002418D" w:rsidRPr="00F339F9" w:rsidRDefault="0002418D" w:rsidP="00932BEC">
            <w:pPr>
              <w:rPr>
                <w:noProof/>
                <w:lang w:val="en-US"/>
              </w:rPr>
            </w:pPr>
            <w:r w:rsidRPr="00F339F9">
              <w:rPr>
                <w:noProof/>
                <w:lang w:val="en-US"/>
              </w:rPr>
              <w:t>High</w:t>
            </w:r>
          </w:p>
        </w:tc>
        <w:tc>
          <w:tcPr>
            <w:tcW w:w="1170" w:type="dxa"/>
            <w:shd w:val="clear" w:color="auto" w:fill="auto"/>
          </w:tcPr>
          <w:p w14:paraId="2EAEB665" w14:textId="77777777" w:rsidR="0002418D" w:rsidRPr="00F339F9" w:rsidRDefault="0002418D" w:rsidP="00932BEC">
            <w:pPr>
              <w:jc w:val="center"/>
              <w:rPr>
                <w:noProof/>
                <w:lang w:val="en-US"/>
              </w:rPr>
            </w:pPr>
            <w:r w:rsidRPr="00F339F9">
              <w:rPr>
                <w:noProof/>
                <w:lang w:val="en-US"/>
              </w:rPr>
              <w:t>Normal</w:t>
            </w:r>
          </w:p>
        </w:tc>
        <w:tc>
          <w:tcPr>
            <w:tcW w:w="1800" w:type="dxa"/>
            <w:shd w:val="clear" w:color="auto" w:fill="auto"/>
          </w:tcPr>
          <w:p w14:paraId="7F9805D9" w14:textId="77777777" w:rsidR="0002418D" w:rsidRPr="00F339F9" w:rsidRDefault="0002418D" w:rsidP="00932BEC">
            <w:pPr>
              <w:rPr>
                <w:noProof/>
                <w:lang w:val="en-US"/>
              </w:rPr>
            </w:pPr>
            <w:r w:rsidRPr="00F339F9">
              <w:rPr>
                <w:noProof/>
                <w:lang w:val="en-US"/>
              </w:rPr>
              <w:t>Background (alt)</w:t>
            </w:r>
          </w:p>
        </w:tc>
        <w:tc>
          <w:tcPr>
            <w:tcW w:w="3806" w:type="dxa"/>
            <w:shd w:val="clear" w:color="auto" w:fill="auto"/>
          </w:tcPr>
          <w:p w14:paraId="062548C7" w14:textId="77777777" w:rsidR="0002418D" w:rsidRPr="00F339F9" w:rsidRDefault="0002418D" w:rsidP="00932BEC">
            <w:pPr>
              <w:rPr>
                <w:noProof/>
                <w:lang w:val="en-US"/>
              </w:rPr>
            </w:pPr>
            <w:r w:rsidRPr="00F339F9">
              <w:rPr>
                <w:lang w:val="en-US"/>
              </w:rPr>
              <w:t>"Background", user-initiated, high delay tolerant, high loss tolerant, elastic flow, variable size. E.g., user-initiated iCloud synching or Time Capsule backup; or traffics of background applications, for which there is some progress feedback.</w:t>
            </w:r>
          </w:p>
        </w:tc>
      </w:tr>
      <w:tr w:rsidR="0002418D" w:rsidRPr="00F339F9" w14:paraId="665FF410" w14:textId="77777777" w:rsidTr="00932BEC">
        <w:tc>
          <w:tcPr>
            <w:tcW w:w="918" w:type="dxa"/>
            <w:shd w:val="clear" w:color="auto" w:fill="auto"/>
          </w:tcPr>
          <w:p w14:paraId="58B74808" w14:textId="77777777" w:rsidR="0002418D" w:rsidRPr="00F339F9" w:rsidRDefault="0002418D" w:rsidP="00932BEC">
            <w:pPr>
              <w:rPr>
                <w:noProof/>
                <w:lang w:val="en-US"/>
              </w:rPr>
            </w:pPr>
            <w:r w:rsidRPr="00F339F9">
              <w:rPr>
                <w:noProof/>
                <w:lang w:val="en-US"/>
              </w:rPr>
              <w:t>Any</w:t>
            </w:r>
          </w:p>
        </w:tc>
        <w:tc>
          <w:tcPr>
            <w:tcW w:w="900" w:type="dxa"/>
            <w:shd w:val="clear" w:color="auto" w:fill="auto"/>
          </w:tcPr>
          <w:p w14:paraId="0A5351AC" w14:textId="77777777" w:rsidR="0002418D" w:rsidRPr="00F339F9" w:rsidRDefault="0002418D" w:rsidP="00932BEC">
            <w:pPr>
              <w:rPr>
                <w:noProof/>
                <w:lang w:val="en-US"/>
              </w:rPr>
            </w:pPr>
            <w:r w:rsidRPr="00F339F9">
              <w:rPr>
                <w:noProof/>
                <w:lang w:val="en-US"/>
              </w:rPr>
              <w:t>Any</w:t>
            </w:r>
          </w:p>
        </w:tc>
        <w:tc>
          <w:tcPr>
            <w:tcW w:w="1170" w:type="dxa"/>
            <w:shd w:val="clear" w:color="auto" w:fill="auto"/>
          </w:tcPr>
          <w:p w14:paraId="3970E324" w14:textId="77777777" w:rsidR="0002418D" w:rsidRPr="00F339F9" w:rsidRDefault="0002418D" w:rsidP="00932BEC">
            <w:pPr>
              <w:jc w:val="center"/>
              <w:rPr>
                <w:noProof/>
                <w:lang w:val="en-US"/>
              </w:rPr>
            </w:pPr>
            <w:r w:rsidRPr="00F339F9">
              <w:rPr>
                <w:noProof/>
                <w:lang w:val="en-US"/>
              </w:rPr>
              <w:t>Any</w:t>
            </w:r>
          </w:p>
        </w:tc>
        <w:tc>
          <w:tcPr>
            <w:tcW w:w="1800" w:type="dxa"/>
            <w:shd w:val="clear" w:color="auto" w:fill="auto"/>
          </w:tcPr>
          <w:p w14:paraId="3AC6A3A3" w14:textId="77777777" w:rsidR="0002418D" w:rsidRPr="00F339F9" w:rsidRDefault="0002418D" w:rsidP="00932BEC">
            <w:pPr>
              <w:rPr>
                <w:noProof/>
                <w:lang w:val="en-US"/>
              </w:rPr>
            </w:pPr>
            <w:r w:rsidRPr="00F339F9">
              <w:rPr>
                <w:noProof/>
                <w:lang w:val="en-US"/>
              </w:rPr>
              <w:t>Off Peak Data/Cost</w:t>
            </w:r>
          </w:p>
        </w:tc>
        <w:tc>
          <w:tcPr>
            <w:tcW w:w="3806" w:type="dxa"/>
            <w:shd w:val="clear" w:color="auto" w:fill="auto"/>
          </w:tcPr>
          <w:p w14:paraId="71806999" w14:textId="77777777" w:rsidR="0002418D" w:rsidRPr="00F339F9" w:rsidRDefault="0002418D" w:rsidP="00932BEC">
            <w:pPr>
              <w:rPr>
                <w:lang w:val="en-US"/>
              </w:rPr>
            </w:pPr>
            <w:r w:rsidRPr="00F339F9">
              <w:rPr>
                <w:lang w:val="en-US"/>
              </w:rPr>
              <w:t>Push traffic</w:t>
            </w:r>
          </w:p>
        </w:tc>
      </w:tr>
    </w:tbl>
    <w:p w14:paraId="0A22EFCB" w14:textId="77777777" w:rsidR="0002418D" w:rsidRPr="00F339F9" w:rsidRDefault="0002418D" w:rsidP="0002418D">
      <w:pPr>
        <w:rPr>
          <w:lang w:val="en-US" w:eastAsia="x-none"/>
        </w:rPr>
      </w:pPr>
    </w:p>
    <w:p w14:paraId="7955FA63" w14:textId="77777777" w:rsidR="0002418D" w:rsidRPr="00F339F9" w:rsidRDefault="0002418D" w:rsidP="0002418D">
      <w:pPr>
        <w:pStyle w:val="NO"/>
        <w:rPr>
          <w:lang w:val="en-US"/>
        </w:rPr>
      </w:pPr>
      <w:r w:rsidRPr="00F339F9">
        <w:rPr>
          <w:lang w:val="en-US"/>
        </w:rPr>
        <w:t>NOTE: The above traffic categories are just illustrative examples, other traffic categories may be added as needed.</w:t>
      </w:r>
    </w:p>
    <w:p w14:paraId="416FF07D" w14:textId="1382835E" w:rsidR="00473C47" w:rsidRPr="00473C47" w:rsidRDefault="00473C47" w:rsidP="00473C47">
      <w:pPr>
        <w:pStyle w:val="B1"/>
        <w:rPr>
          <w:lang w:val="en-GB"/>
        </w:rPr>
      </w:pPr>
    </w:p>
    <w:bookmarkEnd w:id="3"/>
    <w:bookmarkEnd w:id="4"/>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B7C71" w14:textId="77777777" w:rsidR="00DF35F6" w:rsidRDefault="00DF35F6">
      <w:r>
        <w:separator/>
      </w:r>
    </w:p>
  </w:endnote>
  <w:endnote w:type="continuationSeparator" w:id="0">
    <w:p w14:paraId="3465B2AE" w14:textId="77777777" w:rsidR="00DF35F6" w:rsidRDefault="00DF35F6">
      <w:r>
        <w:continuationSeparator/>
      </w:r>
    </w:p>
  </w:endnote>
  <w:endnote w:type="continuationNotice" w:id="1">
    <w:p w14:paraId="43BAF561" w14:textId="77777777" w:rsidR="00DF35F6" w:rsidRDefault="00DF35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7184D" w14:textId="77777777" w:rsidR="00DF35F6" w:rsidRDefault="00DF35F6">
      <w:r>
        <w:separator/>
      </w:r>
    </w:p>
  </w:footnote>
  <w:footnote w:type="continuationSeparator" w:id="0">
    <w:p w14:paraId="695C0EAC" w14:textId="77777777" w:rsidR="00DF35F6" w:rsidRDefault="00DF35F6">
      <w:r>
        <w:continuationSeparator/>
      </w:r>
    </w:p>
  </w:footnote>
  <w:footnote w:type="continuationNotice" w:id="1">
    <w:p w14:paraId="5A6F26EB" w14:textId="77777777" w:rsidR="00DF35F6" w:rsidRDefault="00DF35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40DB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9233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ED8871E"/>
    <w:lvl w:ilvl="0">
      <w:start w:val="1"/>
      <w:numFmt w:val="decimal"/>
      <w:lvlText w:val="%1."/>
      <w:lvlJc w:val="left"/>
      <w:pPr>
        <w:tabs>
          <w:tab w:val="num" w:pos="926"/>
        </w:tabs>
        <w:ind w:left="926" w:hanging="360"/>
      </w:p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1AA1158"/>
    <w:multiLevelType w:val="hybridMultilevel"/>
    <w:tmpl w:val="21D41C3E"/>
    <w:lvl w:ilvl="0" w:tplc="1CCAE0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BB7A8B"/>
    <w:multiLevelType w:val="hybridMultilevel"/>
    <w:tmpl w:val="BF78F9B0"/>
    <w:lvl w:ilvl="0" w:tplc="96327868">
      <w:start w:val="2474"/>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7"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27979030">
    <w:abstractNumId w:val="18"/>
  </w:num>
  <w:num w:numId="2" w16cid:durableId="1534732993">
    <w:abstractNumId w:val="11"/>
  </w:num>
  <w:num w:numId="3" w16cid:durableId="321541655">
    <w:abstractNumId w:val="20"/>
  </w:num>
  <w:num w:numId="4" w16cid:durableId="1875075104">
    <w:abstractNumId w:val="17"/>
  </w:num>
  <w:num w:numId="5" w16cid:durableId="407578637">
    <w:abstractNumId w:val="8"/>
  </w:num>
  <w:num w:numId="6" w16cid:durableId="1261259674">
    <w:abstractNumId w:val="10"/>
  </w:num>
  <w:num w:numId="7" w16cid:durableId="163402915">
    <w:abstractNumId w:val="26"/>
  </w:num>
  <w:num w:numId="8" w16cid:durableId="1196773033">
    <w:abstractNumId w:val="6"/>
  </w:num>
  <w:num w:numId="9" w16cid:durableId="1476682658">
    <w:abstractNumId w:val="15"/>
  </w:num>
  <w:num w:numId="10" w16cid:durableId="2045205236">
    <w:abstractNumId w:val="19"/>
  </w:num>
  <w:num w:numId="11" w16cid:durableId="1551460023">
    <w:abstractNumId w:val="16"/>
  </w:num>
  <w:num w:numId="12" w16cid:durableId="1418331247">
    <w:abstractNumId w:val="5"/>
  </w:num>
  <w:num w:numId="13" w16cid:durableId="477265593">
    <w:abstractNumId w:val="22"/>
  </w:num>
  <w:num w:numId="14" w16cid:durableId="780565112">
    <w:abstractNumId w:val="28"/>
  </w:num>
  <w:num w:numId="15" w16cid:durableId="954794873">
    <w:abstractNumId w:val="23"/>
  </w:num>
  <w:num w:numId="16" w16cid:durableId="1432045875">
    <w:abstractNumId w:val="21"/>
  </w:num>
  <w:num w:numId="17" w16cid:durableId="306084380">
    <w:abstractNumId w:val="27"/>
  </w:num>
  <w:num w:numId="18" w16cid:durableId="879561038">
    <w:abstractNumId w:val="24"/>
  </w:num>
  <w:num w:numId="19" w16cid:durableId="28259088">
    <w:abstractNumId w:val="14"/>
  </w:num>
  <w:num w:numId="20" w16cid:durableId="700863259">
    <w:abstractNumId w:val="7"/>
  </w:num>
  <w:num w:numId="21" w16cid:durableId="985627754">
    <w:abstractNumId w:val="9"/>
  </w:num>
  <w:num w:numId="22" w16cid:durableId="599800245">
    <w:abstractNumId w:val="12"/>
  </w:num>
  <w:num w:numId="23" w16cid:durableId="1495947116">
    <w:abstractNumId w:val="13"/>
  </w:num>
  <w:num w:numId="24" w16cid:durableId="1164515391">
    <w:abstractNumId w:val="2"/>
  </w:num>
  <w:num w:numId="25" w16cid:durableId="2112774782">
    <w:abstractNumId w:val="1"/>
  </w:num>
  <w:num w:numId="26" w16cid:durableId="597103830">
    <w:abstractNumId w:val="0"/>
  </w:num>
  <w:num w:numId="27" w16cid:durableId="875043372">
    <w:abstractNumId w:val="25"/>
  </w:num>
  <w:num w:numId="28" w16cid:durableId="1718509449">
    <w:abstractNumId w:val="3"/>
  </w:num>
  <w:num w:numId="29" w16cid:durableId="1727024029">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hideSpellingError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21E"/>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18D"/>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5641"/>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76F"/>
    <w:rsid w:val="00122EB3"/>
    <w:rsid w:val="00122FFD"/>
    <w:rsid w:val="001230C3"/>
    <w:rsid w:val="00123888"/>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1E5A"/>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6FA"/>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B9F"/>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0980"/>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89C"/>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5E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ABA"/>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B6A"/>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31A"/>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6D2"/>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6F6B"/>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24"/>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4CCF"/>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545"/>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210"/>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4B6"/>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2EC8"/>
    <w:rsid w:val="00573088"/>
    <w:rsid w:val="005731DA"/>
    <w:rsid w:val="00573BC3"/>
    <w:rsid w:val="0057441B"/>
    <w:rsid w:val="00574AF6"/>
    <w:rsid w:val="005757D6"/>
    <w:rsid w:val="005757D8"/>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6D"/>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28D2"/>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829"/>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0CD7"/>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2D7"/>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50"/>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71C"/>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AA7"/>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6C98"/>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9F5"/>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767"/>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470"/>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03FB"/>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3F11"/>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282"/>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1A9"/>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5E"/>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7DD"/>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1E0"/>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1A5"/>
    <w:rsid w:val="00B97967"/>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7E4"/>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6A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173"/>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318"/>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D7EAC"/>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5F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34"/>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A60"/>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3542004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87033357">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7049864">
      <w:bodyDiv w:val="1"/>
      <w:marLeft w:val="0"/>
      <w:marRight w:val="0"/>
      <w:marTop w:val="0"/>
      <w:marBottom w:val="0"/>
      <w:divBdr>
        <w:top w:val="none" w:sz="0" w:space="0" w:color="auto"/>
        <w:left w:val="none" w:sz="0" w:space="0" w:color="auto"/>
        <w:bottom w:val="none" w:sz="0" w:space="0" w:color="auto"/>
        <w:right w:val="none" w:sz="0" w:space="0" w:color="auto"/>
      </w:divBdr>
      <w:divsChild>
        <w:div w:id="1163858299">
          <w:marLeft w:val="0"/>
          <w:marRight w:val="0"/>
          <w:marTop w:val="0"/>
          <w:marBottom w:val="0"/>
          <w:divBdr>
            <w:top w:val="none" w:sz="0" w:space="0" w:color="auto"/>
            <w:left w:val="none" w:sz="0" w:space="0" w:color="auto"/>
            <w:bottom w:val="none" w:sz="0" w:space="0" w:color="auto"/>
            <w:right w:val="none" w:sz="0" w:space="0" w:color="auto"/>
          </w:divBdr>
        </w:div>
        <w:div w:id="989477810">
          <w:marLeft w:val="0"/>
          <w:marRight w:val="0"/>
          <w:marTop w:val="0"/>
          <w:marBottom w:val="0"/>
          <w:divBdr>
            <w:top w:val="none" w:sz="0" w:space="0" w:color="auto"/>
            <w:left w:val="none" w:sz="0" w:space="0" w:color="auto"/>
            <w:bottom w:val="none" w:sz="0" w:space="0" w:color="auto"/>
            <w:right w:val="none" w:sz="0" w:space="0" w:color="auto"/>
          </w:divBdr>
        </w:div>
        <w:div w:id="747462057">
          <w:marLeft w:val="0"/>
          <w:marRight w:val="0"/>
          <w:marTop w:val="0"/>
          <w:marBottom w:val="0"/>
          <w:divBdr>
            <w:top w:val="none" w:sz="0" w:space="0" w:color="auto"/>
            <w:left w:val="none" w:sz="0" w:space="0" w:color="auto"/>
            <w:bottom w:val="none" w:sz="0" w:space="0" w:color="auto"/>
            <w:right w:val="none" w:sz="0" w:space="0" w:color="auto"/>
          </w:divBdr>
        </w:div>
        <w:div w:id="1152600327">
          <w:marLeft w:val="0"/>
          <w:marRight w:val="0"/>
          <w:marTop w:val="0"/>
          <w:marBottom w:val="0"/>
          <w:divBdr>
            <w:top w:val="none" w:sz="0" w:space="0" w:color="auto"/>
            <w:left w:val="none" w:sz="0" w:space="0" w:color="auto"/>
            <w:bottom w:val="none" w:sz="0" w:space="0" w:color="auto"/>
            <w:right w:val="none" w:sz="0" w:space="0" w:color="auto"/>
          </w:divBdr>
        </w:div>
        <w:div w:id="544410212">
          <w:marLeft w:val="0"/>
          <w:marRight w:val="0"/>
          <w:marTop w:val="0"/>
          <w:marBottom w:val="0"/>
          <w:divBdr>
            <w:top w:val="none" w:sz="0" w:space="0" w:color="auto"/>
            <w:left w:val="none" w:sz="0" w:space="0" w:color="auto"/>
            <w:bottom w:val="none" w:sz="0" w:space="0" w:color="auto"/>
            <w:right w:val="none" w:sz="0" w:space="0" w:color="auto"/>
          </w:divBdr>
        </w:div>
      </w:divsChild>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03564554">
      <w:bodyDiv w:val="1"/>
      <w:marLeft w:val="0"/>
      <w:marRight w:val="0"/>
      <w:marTop w:val="0"/>
      <w:marBottom w:val="0"/>
      <w:divBdr>
        <w:top w:val="none" w:sz="0" w:space="0" w:color="auto"/>
        <w:left w:val="none" w:sz="0" w:space="0" w:color="auto"/>
        <w:bottom w:val="none" w:sz="0" w:space="0" w:color="auto"/>
        <w:right w:val="none" w:sz="0" w:space="0" w:color="auto"/>
      </w:divBdr>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3520786">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10364798">
      <w:bodyDiv w:val="1"/>
      <w:marLeft w:val="0"/>
      <w:marRight w:val="0"/>
      <w:marTop w:val="0"/>
      <w:marBottom w:val="0"/>
      <w:divBdr>
        <w:top w:val="none" w:sz="0" w:space="0" w:color="auto"/>
        <w:left w:val="none" w:sz="0" w:space="0" w:color="auto"/>
        <w:bottom w:val="none" w:sz="0" w:space="0" w:color="auto"/>
        <w:right w:val="none" w:sz="0" w:space="0" w:color="auto"/>
      </w:divBdr>
      <w:divsChild>
        <w:div w:id="1096905684">
          <w:marLeft w:val="0"/>
          <w:marRight w:val="0"/>
          <w:marTop w:val="0"/>
          <w:marBottom w:val="0"/>
          <w:divBdr>
            <w:top w:val="none" w:sz="0" w:space="0" w:color="auto"/>
            <w:left w:val="none" w:sz="0" w:space="0" w:color="auto"/>
            <w:bottom w:val="none" w:sz="0" w:space="0" w:color="auto"/>
            <w:right w:val="none" w:sz="0" w:space="0" w:color="auto"/>
          </w:divBdr>
        </w:div>
        <w:div w:id="1032192259">
          <w:marLeft w:val="0"/>
          <w:marRight w:val="0"/>
          <w:marTop w:val="0"/>
          <w:marBottom w:val="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4135071">
      <w:bodyDiv w:val="1"/>
      <w:marLeft w:val="0"/>
      <w:marRight w:val="0"/>
      <w:marTop w:val="0"/>
      <w:marBottom w:val="0"/>
      <w:divBdr>
        <w:top w:val="none" w:sz="0" w:space="0" w:color="auto"/>
        <w:left w:val="none" w:sz="0" w:space="0" w:color="auto"/>
        <w:bottom w:val="none" w:sz="0" w:space="0" w:color="auto"/>
        <w:right w:val="none" w:sz="0" w:space="0" w:color="auto"/>
      </w:divBdr>
      <w:divsChild>
        <w:div w:id="1701858983">
          <w:marLeft w:val="0"/>
          <w:marRight w:val="0"/>
          <w:marTop w:val="0"/>
          <w:marBottom w:val="0"/>
          <w:divBdr>
            <w:top w:val="none" w:sz="0" w:space="0" w:color="auto"/>
            <w:left w:val="none" w:sz="0" w:space="0" w:color="auto"/>
            <w:bottom w:val="none" w:sz="0" w:space="0" w:color="auto"/>
            <w:right w:val="none" w:sz="0" w:space="0" w:color="auto"/>
          </w:divBdr>
        </w:div>
        <w:div w:id="51662311">
          <w:marLeft w:val="0"/>
          <w:marRight w:val="0"/>
          <w:marTop w:val="0"/>
          <w:marBottom w:val="0"/>
          <w:divBdr>
            <w:top w:val="none" w:sz="0" w:space="0" w:color="auto"/>
            <w:left w:val="none" w:sz="0" w:space="0" w:color="auto"/>
            <w:bottom w:val="none" w:sz="0" w:space="0" w:color="auto"/>
            <w:right w:val="none" w:sz="0" w:space="0" w:color="auto"/>
          </w:divBdr>
        </w:div>
        <w:div w:id="843086259">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D171BA-A7FC-4B7E-8AC5-ACE9DCE94850}">
  <ds:schemaRefs>
    <ds:schemaRef ds:uri="http://schemas.openxmlformats.org/officeDocument/2006/bibliography"/>
  </ds:schemaRefs>
</ds:datastoreItem>
</file>

<file path=customXml/itemProps2.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3.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C:\Users\gkunzman\AppData\Roaming\Microsoft\Templates\3gpp_70.dot</Template>
  <TotalTime>79</TotalTime>
  <Pages>2</Pages>
  <Words>678</Words>
  <Characters>3871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Apple</cp:lastModifiedBy>
  <cp:revision>7</cp:revision>
  <cp:lastPrinted>2019-01-15T01:23:00Z</cp:lastPrinted>
  <dcterms:created xsi:type="dcterms:W3CDTF">2022-05-05T07:26:00Z</dcterms:created>
  <dcterms:modified xsi:type="dcterms:W3CDTF">2022-05-06T19:32:00Z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