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CC6F91" w14:textId="61DA088A" w:rsidR="00A24F28" w:rsidRPr="00573077"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0A7792">
        <w:rPr>
          <w:rFonts w:ascii="Arial" w:eastAsia="Arial Unicode MS" w:hAnsi="Arial" w:cs="Arial"/>
          <w:b/>
          <w:bCs/>
          <w:sz w:val="24"/>
          <w:lang w:val="en-US"/>
        </w:rPr>
        <w:t>3GPP TSG-WG SA2 Meeting #</w:t>
      </w:r>
      <w:r w:rsidR="005973DC" w:rsidRPr="00573077">
        <w:rPr>
          <w:rFonts w:ascii="Arial" w:eastAsia="Arial Unicode MS" w:hAnsi="Arial" w:cs="Arial"/>
          <w:b/>
          <w:bCs/>
          <w:sz w:val="24"/>
          <w:lang w:val="en-US"/>
        </w:rPr>
        <w:t>1</w:t>
      </w:r>
      <w:r w:rsidR="002813AA" w:rsidRPr="00573077">
        <w:rPr>
          <w:rFonts w:ascii="Arial" w:eastAsia="Arial Unicode MS" w:hAnsi="Arial" w:cs="Arial"/>
          <w:b/>
          <w:bCs/>
          <w:sz w:val="24"/>
          <w:lang w:val="en-US"/>
        </w:rPr>
        <w:t>5</w:t>
      </w:r>
      <w:r w:rsidR="00473E22" w:rsidRPr="00573077">
        <w:rPr>
          <w:rFonts w:ascii="Arial" w:eastAsia="Arial Unicode MS" w:hAnsi="Arial" w:cs="Arial"/>
          <w:b/>
          <w:bCs/>
          <w:sz w:val="24"/>
          <w:lang w:val="en-US"/>
        </w:rPr>
        <w:t>1</w:t>
      </w:r>
      <w:r w:rsidR="00F47CC0" w:rsidRPr="00573077">
        <w:rPr>
          <w:rFonts w:ascii="Arial" w:eastAsia="Arial Unicode MS" w:hAnsi="Arial" w:cs="Arial"/>
          <w:b/>
          <w:bCs/>
          <w:sz w:val="24"/>
          <w:lang w:val="en-US"/>
        </w:rPr>
        <w:t>E e-meeting</w:t>
      </w:r>
      <w:r w:rsidRPr="00573077">
        <w:rPr>
          <w:rFonts w:ascii="Arial" w:eastAsia="Arial Unicode MS" w:hAnsi="Arial" w:cs="Arial"/>
          <w:b/>
          <w:bCs/>
          <w:sz w:val="24"/>
          <w:lang w:val="en-US"/>
        </w:rPr>
        <w:t xml:space="preserve"> </w:t>
      </w:r>
      <w:r w:rsidRPr="00573077">
        <w:rPr>
          <w:rFonts w:ascii="Arial" w:eastAsia="Arial Unicode MS" w:hAnsi="Arial" w:cs="Arial"/>
          <w:b/>
          <w:bCs/>
          <w:sz w:val="24"/>
          <w:lang w:val="en-US"/>
        </w:rPr>
        <w:tab/>
      </w:r>
      <w:r w:rsidR="001F0BF7" w:rsidRPr="00573077">
        <w:rPr>
          <w:rFonts w:ascii="Arial" w:eastAsia="SimSun" w:hAnsi="Arial"/>
          <w:b/>
          <w:iCs/>
          <w:noProof/>
          <w:color w:val="auto"/>
          <w:sz w:val="28"/>
          <w:lang w:val="en-US" w:eastAsia="en-US"/>
        </w:rPr>
        <w:t>S2-2</w:t>
      </w:r>
      <w:r w:rsidR="00061913" w:rsidRPr="00573077">
        <w:rPr>
          <w:rFonts w:ascii="Arial" w:eastAsia="SimSun" w:hAnsi="Arial"/>
          <w:b/>
          <w:iCs/>
          <w:noProof/>
          <w:color w:val="auto"/>
          <w:sz w:val="28"/>
          <w:lang w:val="en-US" w:eastAsia="en-US"/>
        </w:rPr>
        <w:t>2</w:t>
      </w:r>
      <w:r w:rsidR="001F0BF7" w:rsidRPr="00573077">
        <w:rPr>
          <w:rFonts w:ascii="Arial" w:eastAsia="SimSun" w:hAnsi="Arial"/>
          <w:b/>
          <w:iCs/>
          <w:noProof/>
          <w:color w:val="auto"/>
          <w:sz w:val="28"/>
          <w:lang w:val="en-US" w:eastAsia="en-US"/>
        </w:rPr>
        <w:t>0</w:t>
      </w:r>
      <w:r w:rsidR="000621D1">
        <w:rPr>
          <w:rFonts w:ascii="Arial" w:eastAsia="SimSun" w:hAnsi="Arial"/>
          <w:b/>
          <w:iCs/>
          <w:noProof/>
          <w:color w:val="auto"/>
          <w:sz w:val="28"/>
          <w:lang w:val="en-US" w:eastAsia="en-US"/>
        </w:rPr>
        <w:t>4641</w:t>
      </w:r>
    </w:p>
    <w:p w14:paraId="16E0DC47" w14:textId="30B23EF7" w:rsidR="00A24F28" w:rsidRPr="00573077"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573077">
        <w:rPr>
          <w:rFonts w:ascii="Arial" w:eastAsia="Arial Unicode MS" w:hAnsi="Arial" w:cs="Arial"/>
          <w:b/>
          <w:bCs/>
          <w:sz w:val="24"/>
          <w:lang w:val="en-US"/>
        </w:rPr>
        <w:t xml:space="preserve">Elbonia, </w:t>
      </w:r>
      <w:r w:rsidR="00473E22" w:rsidRPr="00573077">
        <w:rPr>
          <w:rFonts w:ascii="Arial" w:eastAsia="Arial Unicode MS" w:hAnsi="Arial" w:cs="Arial"/>
          <w:b/>
          <w:bCs/>
          <w:sz w:val="24"/>
          <w:lang w:val="en-US"/>
        </w:rPr>
        <w:t>May 16</w:t>
      </w:r>
      <w:r w:rsidR="00061913" w:rsidRPr="00573077">
        <w:rPr>
          <w:rFonts w:ascii="Arial" w:eastAsia="Arial Unicode MS" w:hAnsi="Arial" w:cs="Arial"/>
          <w:b/>
          <w:bCs/>
          <w:sz w:val="24"/>
          <w:lang w:val="en-US"/>
        </w:rPr>
        <w:t xml:space="preserve"> – </w:t>
      </w:r>
      <w:r w:rsidR="00614414" w:rsidRPr="00573077">
        <w:rPr>
          <w:rFonts w:ascii="Arial" w:eastAsia="Arial Unicode MS" w:hAnsi="Arial" w:cs="Arial"/>
          <w:b/>
          <w:bCs/>
          <w:sz w:val="24"/>
          <w:lang w:val="en-US"/>
        </w:rPr>
        <w:t>2</w:t>
      </w:r>
      <w:r w:rsidR="00473E22" w:rsidRPr="00573077">
        <w:rPr>
          <w:rFonts w:ascii="Arial" w:eastAsia="Arial Unicode MS" w:hAnsi="Arial" w:cs="Arial"/>
          <w:b/>
          <w:bCs/>
          <w:sz w:val="24"/>
          <w:lang w:val="en-US"/>
        </w:rPr>
        <w:t>0</w:t>
      </w:r>
      <w:r w:rsidR="00061913" w:rsidRPr="00573077">
        <w:rPr>
          <w:rFonts w:ascii="Arial" w:eastAsia="Arial Unicode MS" w:hAnsi="Arial" w:cs="Arial"/>
          <w:b/>
          <w:bCs/>
          <w:sz w:val="24"/>
          <w:lang w:val="en-US"/>
        </w:rPr>
        <w:t>, 2022</w:t>
      </w:r>
      <w:r w:rsidR="003244C5" w:rsidRPr="00573077">
        <w:rPr>
          <w:rFonts w:ascii="Arial" w:eastAsia="Arial Unicode MS" w:hAnsi="Arial" w:cs="Arial"/>
          <w:b/>
          <w:bCs/>
          <w:lang w:val="en-US"/>
        </w:rPr>
        <w:tab/>
      </w:r>
      <w:r w:rsidR="00DE4138" w:rsidRPr="00573077">
        <w:rPr>
          <w:rFonts w:ascii="Arial" w:eastAsia="Arial Unicode MS" w:hAnsi="Arial" w:cs="Arial"/>
          <w:b/>
          <w:bCs/>
          <w:sz w:val="24"/>
          <w:lang w:val="en-US"/>
        </w:rPr>
        <w:t>revision of S2-220</w:t>
      </w:r>
      <w:r w:rsidR="00473E22" w:rsidRPr="00573077">
        <w:rPr>
          <w:rFonts w:ascii="Arial" w:eastAsia="Arial Unicode MS" w:hAnsi="Arial" w:cs="Arial"/>
          <w:b/>
          <w:bCs/>
          <w:sz w:val="24"/>
          <w:lang w:val="en-US"/>
        </w:rPr>
        <w:t>xxxx</w:t>
      </w:r>
    </w:p>
    <w:p w14:paraId="4B6F5806" w14:textId="77777777" w:rsidR="00A24F28" w:rsidRPr="00573077" w:rsidRDefault="00A24F28" w:rsidP="00A24F28">
      <w:pPr>
        <w:rPr>
          <w:rFonts w:ascii="Arial" w:hAnsi="Arial" w:cs="Arial"/>
          <w:lang w:val="en-US"/>
        </w:rPr>
      </w:pPr>
    </w:p>
    <w:p w14:paraId="0990BBEB" w14:textId="4C5D3916" w:rsidR="00772F47" w:rsidRPr="00573077" w:rsidRDefault="00A24F28" w:rsidP="00A24F28">
      <w:pPr>
        <w:ind w:left="2127" w:hanging="2127"/>
        <w:rPr>
          <w:rFonts w:ascii="Arial" w:hAnsi="Arial" w:cs="Arial"/>
          <w:b/>
          <w:lang w:val="en-US"/>
        </w:rPr>
      </w:pPr>
      <w:r w:rsidRPr="00573077">
        <w:rPr>
          <w:rFonts w:ascii="Arial" w:hAnsi="Arial" w:cs="Arial"/>
          <w:b/>
          <w:lang w:val="en-US"/>
        </w:rPr>
        <w:t>Source:</w:t>
      </w:r>
      <w:r w:rsidRPr="00573077">
        <w:rPr>
          <w:rFonts w:ascii="Arial" w:hAnsi="Arial" w:cs="Arial"/>
          <w:b/>
          <w:lang w:val="en-US"/>
        </w:rPr>
        <w:tab/>
      </w:r>
      <w:r w:rsidR="004F6E8D" w:rsidRPr="00573077">
        <w:rPr>
          <w:rFonts w:ascii="Arial" w:hAnsi="Arial" w:cs="Arial"/>
          <w:b/>
          <w:lang w:val="en-US"/>
        </w:rPr>
        <w:t>Nokia, Nokia Shanghai Bell</w:t>
      </w:r>
    </w:p>
    <w:p w14:paraId="1085E2C4" w14:textId="753CF07C" w:rsidR="007C2972" w:rsidRPr="00573077" w:rsidRDefault="00A24F28" w:rsidP="001955ED">
      <w:pPr>
        <w:ind w:left="2127" w:hanging="2127"/>
        <w:rPr>
          <w:rFonts w:ascii="Arial" w:eastAsia="MS Mincho" w:hAnsi="Arial" w:cs="Arial"/>
          <w:b/>
          <w:bCs/>
          <w:lang w:val="en-US"/>
        </w:rPr>
      </w:pPr>
      <w:r w:rsidRPr="00573077">
        <w:rPr>
          <w:rFonts w:ascii="Arial" w:hAnsi="Arial" w:cs="Arial"/>
          <w:b/>
          <w:lang w:val="en-US"/>
        </w:rPr>
        <w:t>Title:</w:t>
      </w:r>
      <w:r w:rsidRPr="00573077">
        <w:rPr>
          <w:rFonts w:ascii="Arial" w:hAnsi="Arial" w:cs="Arial"/>
          <w:b/>
          <w:lang w:val="en-US"/>
        </w:rPr>
        <w:tab/>
      </w:r>
      <w:r w:rsidR="004E019E" w:rsidRPr="00573077">
        <w:rPr>
          <w:rFonts w:ascii="Arial" w:hAnsi="Arial" w:cs="Arial"/>
          <w:b/>
          <w:lang w:val="en-US"/>
        </w:rPr>
        <w:t>KI#3</w:t>
      </w:r>
      <w:r w:rsidR="00E60177">
        <w:rPr>
          <w:rFonts w:ascii="Arial" w:hAnsi="Arial" w:cs="Arial"/>
          <w:b/>
          <w:lang w:val="en-US"/>
        </w:rPr>
        <w:t xml:space="preserve">, </w:t>
      </w:r>
      <w:r w:rsidR="004E019E" w:rsidRPr="00573077">
        <w:rPr>
          <w:rFonts w:ascii="Arial" w:hAnsi="Arial" w:cs="Arial"/>
          <w:b/>
          <w:lang w:val="en-US"/>
        </w:rPr>
        <w:t xml:space="preserve">Sol </w:t>
      </w:r>
      <w:r w:rsidR="00473E22" w:rsidRPr="00573077">
        <w:rPr>
          <w:rFonts w:ascii="Arial" w:hAnsi="Arial" w:cs="Arial"/>
          <w:b/>
          <w:lang w:val="en-US"/>
        </w:rPr>
        <w:t>#10</w:t>
      </w:r>
      <w:r w:rsidR="00E60177">
        <w:rPr>
          <w:rFonts w:ascii="Arial" w:hAnsi="Arial" w:cs="Arial"/>
          <w:b/>
          <w:lang w:val="en-US"/>
        </w:rPr>
        <w:t xml:space="preserve"> update: S</w:t>
      </w:r>
      <w:r w:rsidR="00E3508A" w:rsidRPr="00573077">
        <w:rPr>
          <w:rFonts w:ascii="Arial" w:hAnsi="Arial" w:cs="Arial"/>
          <w:b/>
          <w:lang w:val="en-US"/>
        </w:rPr>
        <w:t>upport of Third Party specific User Identities in IMS using STIR/SHAKEN</w:t>
      </w:r>
    </w:p>
    <w:p w14:paraId="7B593C1C" w14:textId="77777777" w:rsidR="00A24F28" w:rsidRPr="00573077" w:rsidRDefault="002A3C41" w:rsidP="00A24F28">
      <w:pPr>
        <w:ind w:left="2127" w:hanging="2127"/>
        <w:rPr>
          <w:rFonts w:ascii="Arial" w:hAnsi="Arial" w:cs="Arial"/>
          <w:b/>
          <w:lang w:val="en-US"/>
        </w:rPr>
      </w:pPr>
      <w:r w:rsidRPr="00573077">
        <w:rPr>
          <w:rFonts w:ascii="Arial" w:hAnsi="Arial" w:cs="Arial"/>
          <w:b/>
          <w:lang w:val="en-US"/>
        </w:rPr>
        <w:t>Document for:</w:t>
      </w:r>
      <w:r w:rsidRPr="00573077">
        <w:rPr>
          <w:rFonts w:ascii="Arial" w:hAnsi="Arial" w:cs="Arial"/>
          <w:b/>
          <w:lang w:val="en-US"/>
        </w:rPr>
        <w:tab/>
      </w:r>
      <w:r w:rsidR="00A24F28" w:rsidRPr="00573077">
        <w:rPr>
          <w:rFonts w:ascii="Arial" w:hAnsi="Arial" w:cs="Arial"/>
          <w:b/>
          <w:lang w:val="en-US"/>
        </w:rPr>
        <w:t>Approval</w:t>
      </w:r>
    </w:p>
    <w:p w14:paraId="2964063E" w14:textId="237548D7" w:rsidR="00A24F28" w:rsidRPr="00573077" w:rsidRDefault="008F7D6D" w:rsidP="00A24F28">
      <w:pPr>
        <w:ind w:left="2127" w:hanging="2127"/>
        <w:rPr>
          <w:rFonts w:ascii="Arial" w:hAnsi="Arial" w:cs="Arial"/>
          <w:b/>
          <w:lang w:val="en-US"/>
        </w:rPr>
      </w:pPr>
      <w:r w:rsidRPr="00573077">
        <w:rPr>
          <w:rFonts w:ascii="Arial" w:hAnsi="Arial" w:cs="Arial"/>
          <w:b/>
          <w:lang w:val="en-US"/>
        </w:rPr>
        <w:t>Agenda Item:</w:t>
      </w:r>
      <w:r w:rsidRPr="00573077">
        <w:rPr>
          <w:rFonts w:ascii="Arial" w:hAnsi="Arial" w:cs="Arial"/>
          <w:b/>
          <w:lang w:val="en-US"/>
        </w:rPr>
        <w:tab/>
      </w:r>
      <w:r w:rsidR="00C1243D" w:rsidRPr="00573077">
        <w:rPr>
          <w:rFonts w:ascii="Arial" w:hAnsi="Arial" w:cs="Arial"/>
          <w:b/>
          <w:lang w:val="en-US"/>
        </w:rPr>
        <w:t>9.</w:t>
      </w:r>
      <w:r w:rsidR="004E019E" w:rsidRPr="00573077">
        <w:rPr>
          <w:rFonts w:ascii="Arial" w:hAnsi="Arial" w:cs="Arial"/>
          <w:b/>
          <w:lang w:val="en-US"/>
        </w:rPr>
        <w:t>17</w:t>
      </w:r>
    </w:p>
    <w:p w14:paraId="7D504CF7" w14:textId="2AC52CF4" w:rsidR="00A24F28" w:rsidRPr="00573077" w:rsidRDefault="00A24F28" w:rsidP="00A24F28">
      <w:pPr>
        <w:ind w:left="2127" w:hanging="2127"/>
        <w:rPr>
          <w:rFonts w:ascii="Arial" w:hAnsi="Arial" w:cs="Arial"/>
          <w:b/>
          <w:lang w:val="en-US"/>
        </w:rPr>
      </w:pPr>
      <w:r w:rsidRPr="00573077">
        <w:rPr>
          <w:rFonts w:ascii="Arial" w:hAnsi="Arial" w:cs="Arial"/>
          <w:b/>
          <w:lang w:val="en-US"/>
        </w:rPr>
        <w:t>Work Item / Release:</w:t>
      </w:r>
      <w:r w:rsidRPr="00573077">
        <w:rPr>
          <w:rFonts w:ascii="Arial" w:hAnsi="Arial" w:cs="Arial"/>
          <w:b/>
          <w:lang w:val="en-US"/>
        </w:rPr>
        <w:tab/>
      </w:r>
      <w:r w:rsidR="005B0E9C" w:rsidRPr="00573077">
        <w:rPr>
          <w:rFonts w:ascii="Arial" w:hAnsi="Arial" w:cs="Arial"/>
          <w:b/>
          <w:lang w:val="en-US"/>
        </w:rPr>
        <w:t>FS_</w:t>
      </w:r>
      <w:r w:rsidR="004E019E" w:rsidRPr="00573077">
        <w:rPr>
          <w:rFonts w:ascii="Arial" w:hAnsi="Arial" w:cs="Arial"/>
          <w:b/>
          <w:lang w:val="en-US"/>
        </w:rPr>
        <w:t>NG_RTC</w:t>
      </w:r>
      <w:r w:rsidR="005B0E9C" w:rsidRPr="00573077">
        <w:rPr>
          <w:rFonts w:ascii="Arial" w:hAnsi="Arial" w:cs="Arial"/>
          <w:b/>
          <w:lang w:val="en-US"/>
        </w:rPr>
        <w:t xml:space="preserve"> / Rel-18</w:t>
      </w:r>
    </w:p>
    <w:p w14:paraId="0CA594C6" w14:textId="4D87F38D" w:rsidR="00EF48DB" w:rsidRPr="00573077" w:rsidRDefault="00A24F28" w:rsidP="00EC53AC">
      <w:pPr>
        <w:jc w:val="both"/>
        <w:rPr>
          <w:rFonts w:ascii="Arial" w:hAnsi="Arial" w:cs="Arial"/>
          <w:i/>
          <w:lang w:val="en-US"/>
        </w:rPr>
      </w:pPr>
      <w:r w:rsidRPr="00573077">
        <w:rPr>
          <w:rFonts w:ascii="Arial" w:hAnsi="Arial" w:cs="Arial"/>
          <w:i/>
          <w:lang w:val="en-US"/>
        </w:rPr>
        <w:t>Abstract:</w:t>
      </w:r>
      <w:r w:rsidR="00346050" w:rsidRPr="00573077">
        <w:rPr>
          <w:rFonts w:ascii="Arial" w:hAnsi="Arial" w:cs="Arial"/>
          <w:i/>
          <w:lang w:val="en-US"/>
        </w:rPr>
        <w:t xml:space="preserve"> </w:t>
      </w:r>
      <w:r w:rsidR="00ED4AE1" w:rsidRPr="00573077">
        <w:rPr>
          <w:rFonts w:ascii="Arial" w:hAnsi="Arial" w:cs="Arial"/>
          <w:i/>
          <w:lang w:val="en-US"/>
        </w:rPr>
        <w:t xml:space="preserve">This paper </w:t>
      </w:r>
      <w:r w:rsidR="00632759" w:rsidRPr="00573077">
        <w:rPr>
          <w:rFonts w:ascii="Arial" w:hAnsi="Arial" w:cs="Arial"/>
          <w:i/>
          <w:lang w:val="en-US"/>
        </w:rPr>
        <w:t>further</w:t>
      </w:r>
      <w:r w:rsidR="004E019E" w:rsidRPr="00573077">
        <w:rPr>
          <w:rFonts w:ascii="Arial" w:hAnsi="Arial" w:cs="Arial"/>
          <w:i/>
          <w:lang w:val="en-US"/>
        </w:rPr>
        <w:t xml:space="preserve"> </w:t>
      </w:r>
      <w:r w:rsidR="009440ED" w:rsidRPr="00573077">
        <w:rPr>
          <w:rFonts w:ascii="Arial" w:hAnsi="Arial" w:cs="Arial"/>
          <w:i/>
          <w:lang w:val="en-US"/>
        </w:rPr>
        <w:t>update</w:t>
      </w:r>
      <w:r w:rsidR="00632759" w:rsidRPr="00573077">
        <w:rPr>
          <w:rFonts w:ascii="Arial" w:hAnsi="Arial" w:cs="Arial"/>
          <w:i/>
          <w:lang w:val="en-US"/>
        </w:rPr>
        <w:t>s</w:t>
      </w:r>
      <w:r w:rsidR="009440ED" w:rsidRPr="00573077">
        <w:rPr>
          <w:rFonts w:ascii="Arial" w:hAnsi="Arial" w:cs="Arial"/>
          <w:i/>
          <w:lang w:val="en-US"/>
        </w:rPr>
        <w:t xml:space="preserve"> of</w:t>
      </w:r>
      <w:r w:rsidR="004F6E8D" w:rsidRPr="00573077">
        <w:rPr>
          <w:rFonts w:ascii="Arial" w:hAnsi="Arial" w:cs="Arial"/>
          <w:i/>
          <w:lang w:val="en-US"/>
        </w:rPr>
        <w:t xml:space="preserve"> </w:t>
      </w:r>
      <w:r w:rsidR="00ED4AE1" w:rsidRPr="00573077">
        <w:rPr>
          <w:rFonts w:ascii="Arial" w:hAnsi="Arial" w:cs="Arial"/>
          <w:i/>
          <w:lang w:val="en-US"/>
        </w:rPr>
        <w:t xml:space="preserve">solution </w:t>
      </w:r>
      <w:r w:rsidR="009440ED" w:rsidRPr="00573077">
        <w:rPr>
          <w:rFonts w:ascii="Arial" w:hAnsi="Arial" w:cs="Arial"/>
          <w:i/>
          <w:lang w:val="en-US"/>
        </w:rPr>
        <w:t>#10 in TR 23.700-87</w:t>
      </w:r>
      <w:r w:rsidR="00ED4AE1" w:rsidRPr="00573077">
        <w:rPr>
          <w:rFonts w:ascii="Arial" w:hAnsi="Arial" w:cs="Arial"/>
          <w:i/>
          <w:lang w:val="en-US"/>
        </w:rPr>
        <w:t>.</w:t>
      </w:r>
    </w:p>
    <w:p w14:paraId="474918EA" w14:textId="77777777" w:rsidR="00A93620" w:rsidRPr="00573077" w:rsidRDefault="00B3593E" w:rsidP="00B3593E">
      <w:pPr>
        <w:pStyle w:val="Heading1"/>
        <w:rPr>
          <w:lang w:val="en-US"/>
        </w:rPr>
      </w:pPr>
      <w:r w:rsidRPr="00573077">
        <w:rPr>
          <w:lang w:val="en-US"/>
        </w:rPr>
        <w:t xml:space="preserve">1. </w:t>
      </w:r>
      <w:r w:rsidR="00305F20" w:rsidRPr="00573077">
        <w:rPr>
          <w:lang w:val="en-US"/>
        </w:rPr>
        <w:t>Introduction</w:t>
      </w:r>
      <w:r w:rsidR="00BE6AFC" w:rsidRPr="00573077">
        <w:rPr>
          <w:lang w:val="en-US"/>
        </w:rPr>
        <w:t>/Discussion</w:t>
      </w:r>
    </w:p>
    <w:p w14:paraId="5A4DB08F" w14:textId="44A86DD6" w:rsidR="00DF0A26" w:rsidRPr="00573077" w:rsidRDefault="000349FE" w:rsidP="008754B1">
      <w:pPr>
        <w:jc w:val="both"/>
        <w:rPr>
          <w:lang w:val="en-US" w:eastAsia="zh-CN"/>
        </w:rPr>
      </w:pPr>
      <w:r w:rsidRPr="00573077">
        <w:rPr>
          <w:lang w:val="en-US" w:eastAsia="zh-CN"/>
        </w:rPr>
        <w:t>This paper</w:t>
      </w:r>
      <w:r w:rsidR="00771BC1" w:rsidRPr="00573077">
        <w:rPr>
          <w:lang w:val="en-US" w:eastAsia="zh-CN"/>
        </w:rPr>
        <w:t xml:space="preserve"> </w:t>
      </w:r>
      <w:r w:rsidR="009440ED" w:rsidRPr="00573077">
        <w:rPr>
          <w:lang w:val="en-US" w:eastAsia="zh-CN"/>
        </w:rPr>
        <w:t xml:space="preserve">proposes </w:t>
      </w:r>
      <w:r w:rsidR="00410202" w:rsidRPr="00573077">
        <w:rPr>
          <w:lang w:val="en-US" w:eastAsia="zh-CN"/>
        </w:rPr>
        <w:t>further</w:t>
      </w:r>
      <w:r w:rsidR="009440ED" w:rsidRPr="00573077">
        <w:rPr>
          <w:lang w:val="en-US" w:eastAsia="zh-CN"/>
        </w:rPr>
        <w:t xml:space="preserve"> update</w:t>
      </w:r>
      <w:r w:rsidR="00410202" w:rsidRPr="00573077">
        <w:rPr>
          <w:lang w:val="en-US" w:eastAsia="zh-CN"/>
        </w:rPr>
        <w:t>s</w:t>
      </w:r>
      <w:r w:rsidR="009440ED" w:rsidRPr="00573077">
        <w:rPr>
          <w:lang w:val="en-US" w:eastAsia="zh-CN"/>
        </w:rPr>
        <w:t xml:space="preserve"> </w:t>
      </w:r>
      <w:r w:rsidR="00410202" w:rsidRPr="00573077">
        <w:rPr>
          <w:lang w:val="en-US" w:eastAsia="zh-CN"/>
        </w:rPr>
        <w:t>to</w:t>
      </w:r>
      <w:r w:rsidR="009440ED" w:rsidRPr="00573077">
        <w:rPr>
          <w:lang w:val="en-US" w:eastAsia="zh-CN"/>
        </w:rPr>
        <w:t xml:space="preserve"> Sol</w:t>
      </w:r>
      <w:r w:rsidR="00410202" w:rsidRPr="00573077">
        <w:rPr>
          <w:lang w:val="en-US" w:eastAsia="zh-CN"/>
        </w:rPr>
        <w:t>ution</w:t>
      </w:r>
      <w:r w:rsidR="009440ED" w:rsidRPr="00573077">
        <w:rPr>
          <w:lang w:val="en-US" w:eastAsia="zh-CN"/>
        </w:rPr>
        <w:t xml:space="preserve"> #10 in the TR</w:t>
      </w:r>
      <w:r w:rsidR="00E3508A" w:rsidRPr="00573077">
        <w:rPr>
          <w:lang w:val="en-US" w:eastAsia="zh-CN"/>
        </w:rPr>
        <w:t xml:space="preserve"> including information about use of delegate certificates and removal of editor’s note</w:t>
      </w:r>
      <w:r w:rsidR="00410202" w:rsidRPr="00573077">
        <w:rPr>
          <w:lang w:val="en-US" w:eastAsia="zh-CN"/>
        </w:rPr>
        <w:t>s</w:t>
      </w:r>
      <w:r w:rsidR="009440ED" w:rsidRPr="00573077">
        <w:rPr>
          <w:lang w:val="en-US" w:eastAsia="zh-CN"/>
        </w:rPr>
        <w:t>.</w:t>
      </w:r>
      <w:r w:rsidR="00DC55D9" w:rsidRPr="00573077">
        <w:rPr>
          <w:lang w:val="en-US" w:eastAsia="zh-CN"/>
        </w:rPr>
        <w:t xml:space="preserve"> Figure is re-inserted as Visio object.</w:t>
      </w:r>
    </w:p>
    <w:p w14:paraId="717B38D6" w14:textId="77777777" w:rsidR="00CA6115" w:rsidRPr="00573077" w:rsidRDefault="00CA6115" w:rsidP="00CA6115">
      <w:pPr>
        <w:pStyle w:val="Heading1"/>
        <w:rPr>
          <w:lang w:val="en-US"/>
        </w:rPr>
      </w:pPr>
      <w:r w:rsidRPr="00573077">
        <w:rPr>
          <w:lang w:val="en-US"/>
        </w:rPr>
        <w:t>2. Text Proposal</w:t>
      </w:r>
    </w:p>
    <w:p w14:paraId="1F40503F" w14:textId="173EE3AF" w:rsidR="00CA6115" w:rsidRPr="00573077" w:rsidRDefault="00F40EE5" w:rsidP="008754B1">
      <w:pPr>
        <w:jc w:val="both"/>
        <w:rPr>
          <w:lang w:val="en-US" w:eastAsia="zh-CN"/>
        </w:rPr>
      </w:pPr>
      <w:r w:rsidRPr="00573077">
        <w:rPr>
          <w:lang w:val="en-US" w:eastAsia="zh-CN"/>
        </w:rPr>
        <w:t>It is proposed to c</w:t>
      </w:r>
      <w:r w:rsidR="002D5CC0" w:rsidRPr="00573077">
        <w:rPr>
          <w:lang w:val="en-US" w:eastAsia="zh-CN"/>
        </w:rPr>
        <w:t xml:space="preserve">apture the following changes into </w:t>
      </w:r>
      <w:r w:rsidRPr="00573077">
        <w:rPr>
          <w:lang w:val="en-US" w:eastAsia="zh-CN"/>
        </w:rPr>
        <w:t>TR 23.</w:t>
      </w:r>
      <w:r w:rsidR="002D5CC0" w:rsidRPr="00573077">
        <w:rPr>
          <w:lang w:val="en-US" w:eastAsia="zh-CN"/>
        </w:rPr>
        <w:t>700-</w:t>
      </w:r>
      <w:r w:rsidR="004E019E" w:rsidRPr="00573077">
        <w:rPr>
          <w:lang w:val="en-US" w:eastAsia="zh-CN"/>
        </w:rPr>
        <w:t>87</w:t>
      </w:r>
      <w:r w:rsidR="002D5CC0" w:rsidRPr="00573077">
        <w:rPr>
          <w:lang w:val="en-US" w:eastAsia="zh-CN"/>
        </w:rPr>
        <w:t>.</w:t>
      </w:r>
    </w:p>
    <w:p w14:paraId="68815B7E" w14:textId="21198752" w:rsidR="006C34CC" w:rsidRPr="00573077" w:rsidRDefault="006C34CC" w:rsidP="006C34CC">
      <w:pPr>
        <w:jc w:val="both"/>
        <w:rPr>
          <w:lang w:val="en-US" w:eastAsia="zh-CN"/>
        </w:rPr>
      </w:pPr>
    </w:p>
    <w:p w14:paraId="2CB475DA" w14:textId="77777777" w:rsidR="001E6CA0" w:rsidRPr="00573077" w:rsidRDefault="001E6CA0" w:rsidP="001E6CA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3077">
        <w:rPr>
          <w:rFonts w:ascii="Arial" w:hAnsi="Arial" w:cs="Arial"/>
          <w:color w:val="FF0000"/>
          <w:sz w:val="28"/>
          <w:szCs w:val="28"/>
          <w:lang w:val="en-US"/>
        </w:rPr>
        <w:t xml:space="preserve">* * * * </w:t>
      </w:r>
      <w:r w:rsidRPr="00573077">
        <w:rPr>
          <w:rFonts w:ascii="Arial" w:hAnsi="Arial" w:cs="Arial"/>
          <w:color w:val="FF0000"/>
          <w:sz w:val="28"/>
          <w:szCs w:val="28"/>
          <w:lang w:val="en-US" w:eastAsia="zh-CN"/>
        </w:rPr>
        <w:t>Begin of</w:t>
      </w:r>
      <w:r w:rsidRPr="00573077">
        <w:rPr>
          <w:rFonts w:ascii="Arial" w:hAnsi="Arial" w:cs="Arial"/>
          <w:color w:val="FF0000"/>
          <w:sz w:val="28"/>
          <w:szCs w:val="28"/>
          <w:lang w:val="en-US"/>
        </w:rPr>
        <w:t xml:space="preserve"> changes * * * *</w:t>
      </w:r>
    </w:p>
    <w:p w14:paraId="525D0CF9" w14:textId="77777777" w:rsidR="001E6CA0" w:rsidRPr="00573077" w:rsidRDefault="001E6CA0" w:rsidP="001E6CA0">
      <w:pPr>
        <w:pStyle w:val="Heading1"/>
        <w:rPr>
          <w:lang w:val="en-US"/>
        </w:rPr>
      </w:pPr>
      <w:bookmarkStart w:id="0" w:name="_Toc22214898"/>
      <w:bookmarkStart w:id="1" w:name="_Toc23254031"/>
      <w:bookmarkStart w:id="2" w:name="_Toc101278178"/>
      <w:r w:rsidRPr="00573077">
        <w:rPr>
          <w:lang w:val="en-US"/>
        </w:rPr>
        <w:t>2</w:t>
      </w:r>
      <w:r w:rsidRPr="00573077">
        <w:rPr>
          <w:lang w:val="en-US"/>
        </w:rPr>
        <w:tab/>
        <w:t>References</w:t>
      </w:r>
      <w:bookmarkEnd w:id="0"/>
      <w:bookmarkEnd w:id="1"/>
      <w:bookmarkEnd w:id="2"/>
    </w:p>
    <w:p w14:paraId="56C794FB" w14:textId="77777777" w:rsidR="001E6CA0" w:rsidRPr="00573077" w:rsidRDefault="001E6CA0" w:rsidP="001E6CA0">
      <w:pPr>
        <w:rPr>
          <w:lang w:val="en-US"/>
        </w:rPr>
      </w:pPr>
      <w:r w:rsidRPr="00573077">
        <w:rPr>
          <w:lang w:val="en-US"/>
        </w:rPr>
        <w:t>The following documents contain provisions which, through reference in this text, constitute provisions of the present document.</w:t>
      </w:r>
    </w:p>
    <w:p w14:paraId="41AB49EF" w14:textId="77777777" w:rsidR="001E6CA0" w:rsidRPr="00573077" w:rsidRDefault="001E6CA0" w:rsidP="001E6CA0">
      <w:pPr>
        <w:pStyle w:val="B1"/>
        <w:rPr>
          <w:lang w:val="en-US"/>
        </w:rPr>
      </w:pPr>
      <w:r w:rsidRPr="00573077">
        <w:rPr>
          <w:lang w:val="en-US"/>
        </w:rPr>
        <w:t>-</w:t>
      </w:r>
      <w:r w:rsidRPr="00573077">
        <w:rPr>
          <w:lang w:val="en-US"/>
        </w:rPr>
        <w:tab/>
        <w:t>References are either specific (identified by date of publication, edition number, version number, etc.) or non</w:t>
      </w:r>
      <w:r w:rsidRPr="00573077">
        <w:rPr>
          <w:lang w:val="en-US"/>
        </w:rPr>
        <w:noBreakHyphen/>
        <w:t>specific.</w:t>
      </w:r>
    </w:p>
    <w:p w14:paraId="63402D1D" w14:textId="77777777" w:rsidR="001E6CA0" w:rsidRPr="00573077" w:rsidRDefault="001E6CA0" w:rsidP="001E6CA0">
      <w:pPr>
        <w:pStyle w:val="B1"/>
        <w:rPr>
          <w:lang w:val="en-US"/>
        </w:rPr>
      </w:pPr>
      <w:r w:rsidRPr="00573077">
        <w:rPr>
          <w:lang w:val="en-US"/>
        </w:rPr>
        <w:t>-</w:t>
      </w:r>
      <w:r w:rsidRPr="00573077">
        <w:rPr>
          <w:lang w:val="en-US"/>
        </w:rPr>
        <w:tab/>
        <w:t>For a specific reference, subsequent revisions do not apply.</w:t>
      </w:r>
    </w:p>
    <w:p w14:paraId="300FA2D4" w14:textId="77777777" w:rsidR="001E6CA0" w:rsidRPr="00573077" w:rsidRDefault="001E6CA0" w:rsidP="001E6CA0">
      <w:pPr>
        <w:pStyle w:val="B1"/>
        <w:rPr>
          <w:lang w:val="en-US"/>
        </w:rPr>
      </w:pPr>
      <w:r w:rsidRPr="00573077">
        <w:rPr>
          <w:lang w:val="en-US"/>
        </w:rPr>
        <w:t>-</w:t>
      </w:r>
      <w:r w:rsidRPr="00573077">
        <w:rPr>
          <w:lang w:val="en-US"/>
        </w:rPr>
        <w:tab/>
        <w:t>For a non-specific reference, the latest version applies. In the case of a reference to a 3GPP document (including a GSM document), a non-specific reference implicitly refers to the latest version of that document</w:t>
      </w:r>
      <w:r w:rsidRPr="00573077">
        <w:rPr>
          <w:i/>
          <w:lang w:val="en-US"/>
        </w:rPr>
        <w:t xml:space="preserve"> in the same Release as the present document</w:t>
      </w:r>
      <w:r w:rsidRPr="00573077">
        <w:rPr>
          <w:lang w:val="en-US"/>
        </w:rPr>
        <w:t>.</w:t>
      </w:r>
    </w:p>
    <w:p w14:paraId="62E66B11" w14:textId="77777777" w:rsidR="001E6CA0" w:rsidRPr="00573077" w:rsidRDefault="001E6CA0" w:rsidP="001E6CA0">
      <w:pPr>
        <w:pStyle w:val="EX"/>
        <w:rPr>
          <w:lang w:val="en-US"/>
        </w:rPr>
      </w:pPr>
      <w:r w:rsidRPr="00573077">
        <w:rPr>
          <w:lang w:val="en-US"/>
        </w:rPr>
        <w:t>[1]</w:t>
      </w:r>
      <w:r w:rsidRPr="00573077">
        <w:rPr>
          <w:lang w:val="en-US"/>
        </w:rPr>
        <w:tab/>
        <w:t>3GPP TR 21.905: "Vocabulary for 3GPP Specifications".</w:t>
      </w:r>
    </w:p>
    <w:p w14:paraId="3CA65307" w14:textId="77777777" w:rsidR="001E6CA0" w:rsidRPr="00573077" w:rsidRDefault="001E6CA0" w:rsidP="001E6CA0">
      <w:pPr>
        <w:pStyle w:val="EX"/>
        <w:rPr>
          <w:lang w:val="en-US"/>
        </w:rPr>
      </w:pPr>
      <w:r w:rsidRPr="00573077">
        <w:rPr>
          <w:lang w:val="en-US"/>
        </w:rPr>
        <w:t>[2]</w:t>
      </w:r>
      <w:r w:rsidRPr="00573077">
        <w:rPr>
          <w:lang w:val="en-US"/>
        </w:rPr>
        <w:tab/>
        <w:t>3GPP TS 23.501: "System Architecture for the 5G System; Stage 2".</w:t>
      </w:r>
    </w:p>
    <w:p w14:paraId="53CC03F1" w14:textId="77777777" w:rsidR="001E6CA0" w:rsidRPr="00573077" w:rsidRDefault="001E6CA0" w:rsidP="001E6CA0">
      <w:pPr>
        <w:pStyle w:val="EX"/>
        <w:rPr>
          <w:lang w:val="en-US"/>
        </w:rPr>
      </w:pPr>
      <w:r w:rsidRPr="00573077">
        <w:rPr>
          <w:lang w:val="en-US"/>
        </w:rPr>
        <w:t>[3]</w:t>
      </w:r>
      <w:r w:rsidRPr="00573077">
        <w:rPr>
          <w:lang w:val="en-US"/>
        </w:rPr>
        <w:tab/>
        <w:t>3GPP TS 23.502: "Procedures for the 5G system, Stage 2".</w:t>
      </w:r>
    </w:p>
    <w:p w14:paraId="54C00A91" w14:textId="77777777" w:rsidR="001E6CA0" w:rsidRPr="00573077" w:rsidRDefault="001E6CA0" w:rsidP="001E6CA0">
      <w:pPr>
        <w:pStyle w:val="EX"/>
        <w:rPr>
          <w:lang w:val="en-US"/>
        </w:rPr>
      </w:pPr>
      <w:r w:rsidRPr="00573077">
        <w:rPr>
          <w:lang w:val="en-US"/>
        </w:rPr>
        <w:t>[4]</w:t>
      </w:r>
      <w:r w:rsidRPr="00573077">
        <w:rPr>
          <w:lang w:val="en-US"/>
        </w:rPr>
        <w:tab/>
        <w:t>3GPP TS 23.503: "Policy and Charging Control Framework for the 5G System".</w:t>
      </w:r>
    </w:p>
    <w:p w14:paraId="66624A98" w14:textId="77777777" w:rsidR="001E6CA0" w:rsidRPr="00573077" w:rsidRDefault="001E6CA0" w:rsidP="001E6CA0">
      <w:pPr>
        <w:pStyle w:val="EX"/>
        <w:rPr>
          <w:rFonts w:eastAsia="SimSun"/>
          <w:lang w:val="en-US"/>
        </w:rPr>
      </w:pPr>
      <w:r w:rsidRPr="00573077">
        <w:rPr>
          <w:lang w:val="en-US"/>
        </w:rPr>
        <w:t>[5]</w:t>
      </w:r>
      <w:r w:rsidRPr="00573077">
        <w:rPr>
          <w:lang w:val="en-US"/>
        </w:rPr>
        <w:tab/>
        <w:t>3GPP TS 23.</w:t>
      </w:r>
      <w:r w:rsidRPr="00573077">
        <w:rPr>
          <w:rFonts w:eastAsia="SimSun"/>
          <w:lang w:val="en-US"/>
        </w:rPr>
        <w:t>228</w:t>
      </w:r>
      <w:r w:rsidRPr="00573077">
        <w:rPr>
          <w:lang w:val="en-US"/>
        </w:rPr>
        <w:t>: "IP Multimedia Subsystem (IMS)".</w:t>
      </w:r>
    </w:p>
    <w:p w14:paraId="63D494F7" w14:textId="77777777" w:rsidR="001E6CA0" w:rsidRPr="00573077" w:rsidRDefault="001E6CA0" w:rsidP="001E6CA0">
      <w:pPr>
        <w:pStyle w:val="EX"/>
        <w:rPr>
          <w:rFonts w:eastAsia="SimSun"/>
          <w:lang w:val="en-US"/>
        </w:rPr>
      </w:pPr>
      <w:r w:rsidRPr="00573077">
        <w:rPr>
          <w:rFonts w:eastAsia="SimSun"/>
          <w:lang w:val="en-US"/>
        </w:rPr>
        <w:t>[6]</w:t>
      </w:r>
      <w:r w:rsidRPr="00573077">
        <w:rPr>
          <w:rFonts w:eastAsia="SimSun"/>
          <w:lang w:val="en-US"/>
        </w:rPr>
        <w:tab/>
      </w:r>
      <w:r w:rsidRPr="00573077">
        <w:rPr>
          <w:lang w:val="en-US"/>
        </w:rPr>
        <w:t>3GPP TS 2</w:t>
      </w:r>
      <w:r w:rsidRPr="00573077">
        <w:rPr>
          <w:rFonts w:eastAsia="SimSun"/>
          <w:lang w:val="en-US"/>
        </w:rPr>
        <w:t>6</w:t>
      </w:r>
      <w:r w:rsidRPr="00573077">
        <w:rPr>
          <w:lang w:val="en-US"/>
        </w:rPr>
        <w:t>.</w:t>
      </w:r>
      <w:r w:rsidRPr="00573077">
        <w:rPr>
          <w:rFonts w:eastAsia="SimSun"/>
          <w:lang w:val="en-US"/>
        </w:rPr>
        <w:t>114</w:t>
      </w:r>
      <w:r w:rsidRPr="00573077">
        <w:rPr>
          <w:lang w:val="en-US"/>
        </w:rPr>
        <w:t>: "Media handling and interaction".</w:t>
      </w:r>
    </w:p>
    <w:p w14:paraId="6D63A936" w14:textId="77777777" w:rsidR="001E6CA0" w:rsidRPr="00573077" w:rsidRDefault="001E6CA0" w:rsidP="001E6CA0">
      <w:pPr>
        <w:pStyle w:val="EX"/>
        <w:rPr>
          <w:rFonts w:eastAsia="SimSun"/>
          <w:lang w:val="en-US"/>
        </w:rPr>
      </w:pPr>
      <w:r w:rsidRPr="00573077">
        <w:rPr>
          <w:rFonts w:eastAsia="SimSun"/>
          <w:lang w:val="en-US"/>
        </w:rPr>
        <w:t>[7]</w:t>
      </w:r>
      <w:r w:rsidRPr="00573077">
        <w:rPr>
          <w:rFonts w:eastAsia="SimSun"/>
          <w:lang w:val="en-US"/>
        </w:rPr>
        <w:tab/>
      </w:r>
      <w:r w:rsidRPr="00573077">
        <w:rPr>
          <w:lang w:val="en-US"/>
        </w:rPr>
        <w:t>3GPP TS 2</w:t>
      </w:r>
      <w:r w:rsidRPr="00573077">
        <w:rPr>
          <w:rFonts w:eastAsia="SimSun"/>
          <w:lang w:val="en-US"/>
        </w:rPr>
        <w:t>2.261</w:t>
      </w:r>
      <w:r w:rsidRPr="00573077">
        <w:rPr>
          <w:lang w:val="en-US"/>
        </w:rPr>
        <w:t>: "Service requirements for the 5G system".</w:t>
      </w:r>
    </w:p>
    <w:p w14:paraId="235F6286" w14:textId="77777777" w:rsidR="001E6CA0" w:rsidRPr="00573077" w:rsidRDefault="001E6CA0" w:rsidP="001E6CA0">
      <w:pPr>
        <w:pStyle w:val="EX"/>
        <w:rPr>
          <w:rFonts w:eastAsia="SimSun"/>
          <w:lang w:val="en-US"/>
        </w:rPr>
      </w:pPr>
      <w:r w:rsidRPr="00573077">
        <w:rPr>
          <w:rFonts w:eastAsia="SimSun"/>
          <w:lang w:val="en-US"/>
        </w:rPr>
        <w:t>[8]</w:t>
      </w:r>
      <w:r w:rsidRPr="00573077">
        <w:rPr>
          <w:rFonts w:eastAsia="SimSun"/>
          <w:lang w:val="en-US"/>
        </w:rPr>
        <w:tab/>
        <w:t xml:space="preserve">3GPP TS 24.229: </w:t>
      </w:r>
      <w:r w:rsidRPr="00573077">
        <w:rPr>
          <w:lang w:val="en-US"/>
        </w:rPr>
        <w:t>"IP Multimedia Call Control based on SIP and SDP; Stage 3".</w:t>
      </w:r>
    </w:p>
    <w:p w14:paraId="1D53635B" w14:textId="77777777" w:rsidR="001E6CA0" w:rsidRPr="00573077" w:rsidRDefault="001E6CA0" w:rsidP="001E6CA0">
      <w:pPr>
        <w:pStyle w:val="EX"/>
        <w:rPr>
          <w:rFonts w:eastAsia="SimSun"/>
          <w:lang w:val="en-US"/>
        </w:rPr>
      </w:pPr>
      <w:r w:rsidRPr="00573077">
        <w:rPr>
          <w:lang w:val="en-US"/>
        </w:rPr>
        <w:lastRenderedPageBreak/>
        <w:t>[</w:t>
      </w:r>
      <w:r w:rsidRPr="00573077">
        <w:rPr>
          <w:rFonts w:eastAsia="SimSun"/>
          <w:lang w:val="en-US"/>
        </w:rPr>
        <w:t>9</w:t>
      </w:r>
      <w:r w:rsidRPr="00573077">
        <w:rPr>
          <w:lang w:val="en-US"/>
        </w:rPr>
        <w:t>]</w:t>
      </w:r>
      <w:r w:rsidRPr="00573077">
        <w:rPr>
          <w:lang w:val="en-US"/>
        </w:rPr>
        <w:tab/>
        <w:t>3GPP TS 29.165: "Inter-IMS Network to Network Interface (NNI) (Release 17)".</w:t>
      </w:r>
    </w:p>
    <w:p w14:paraId="23176823" w14:textId="77777777" w:rsidR="001E6CA0" w:rsidRPr="00573077" w:rsidRDefault="001E6CA0" w:rsidP="001E6CA0">
      <w:pPr>
        <w:pStyle w:val="EX"/>
        <w:rPr>
          <w:lang w:val="en-US"/>
        </w:rPr>
      </w:pPr>
      <w:r w:rsidRPr="00573077">
        <w:rPr>
          <w:lang w:val="en-US"/>
        </w:rPr>
        <w:t>[</w:t>
      </w:r>
      <w:r w:rsidRPr="00573077">
        <w:rPr>
          <w:rFonts w:eastAsia="SimSun"/>
          <w:lang w:val="en-US"/>
        </w:rPr>
        <w:t>10</w:t>
      </w:r>
      <w:r w:rsidRPr="00573077">
        <w:rPr>
          <w:lang w:val="en-US"/>
        </w:rPr>
        <w:t>]</w:t>
      </w:r>
      <w:r w:rsidRPr="00573077">
        <w:rPr>
          <w:lang w:val="en-US"/>
        </w:rPr>
        <w:tab/>
        <w:t>IETF RFC 5688: "A Session Initiation Protocol (SIP) Media Feature Tag for MIME Application Subtypes".</w:t>
      </w:r>
    </w:p>
    <w:p w14:paraId="5402C488" w14:textId="77777777" w:rsidR="001E6CA0" w:rsidRPr="00573077" w:rsidRDefault="001E6CA0" w:rsidP="001E6CA0">
      <w:pPr>
        <w:pStyle w:val="EX"/>
        <w:rPr>
          <w:lang w:val="en-US"/>
        </w:rPr>
      </w:pPr>
      <w:r w:rsidRPr="00573077">
        <w:rPr>
          <w:lang w:val="en-US"/>
        </w:rPr>
        <w:t>[</w:t>
      </w:r>
      <w:r w:rsidRPr="00573077">
        <w:rPr>
          <w:rFonts w:eastAsia="SimSun"/>
          <w:lang w:val="en-US"/>
        </w:rPr>
        <w:t>11</w:t>
      </w:r>
      <w:r w:rsidRPr="00573077">
        <w:rPr>
          <w:lang w:val="en-US"/>
        </w:rPr>
        <w:t>]</w:t>
      </w:r>
      <w:r w:rsidRPr="00573077">
        <w:rPr>
          <w:lang w:val="en-US"/>
        </w:rPr>
        <w:tab/>
        <w:t>IETF RFC 6809: "Mechanism to Indicate Support of Features and Capabilities in the Session Initiation Protocol (SIP)".</w:t>
      </w:r>
    </w:p>
    <w:p w14:paraId="093A69A1" w14:textId="77777777" w:rsidR="001E6CA0" w:rsidRPr="00573077" w:rsidRDefault="001E6CA0" w:rsidP="001E6CA0">
      <w:pPr>
        <w:pStyle w:val="EX"/>
        <w:rPr>
          <w:lang w:val="en-US"/>
        </w:rPr>
      </w:pPr>
      <w:r w:rsidRPr="00573077">
        <w:rPr>
          <w:lang w:val="en-US"/>
        </w:rPr>
        <w:t>[</w:t>
      </w:r>
      <w:r w:rsidRPr="00573077">
        <w:rPr>
          <w:rFonts w:eastAsia="SimSun"/>
          <w:lang w:val="en-US"/>
        </w:rPr>
        <w:t>12</w:t>
      </w:r>
      <w:r w:rsidRPr="00573077">
        <w:rPr>
          <w:lang w:val="en-US"/>
        </w:rPr>
        <w:t>]</w:t>
      </w:r>
      <w:r w:rsidRPr="00573077">
        <w:rPr>
          <w:lang w:val="en-US"/>
        </w:rPr>
        <w:tab/>
        <w:t>IETF RFC 3264: "An Offer/Answer Model with the Session Description Protocol (SDP)".</w:t>
      </w:r>
    </w:p>
    <w:p w14:paraId="20F2FF43" w14:textId="77777777" w:rsidR="001E6CA0" w:rsidRPr="00573077" w:rsidRDefault="001E6CA0" w:rsidP="001E6CA0">
      <w:pPr>
        <w:pStyle w:val="EX"/>
        <w:rPr>
          <w:rFonts w:eastAsia="SimSun"/>
          <w:lang w:val="en-US"/>
        </w:rPr>
      </w:pPr>
      <w:r w:rsidRPr="00573077">
        <w:rPr>
          <w:lang w:val="en-US"/>
        </w:rPr>
        <w:t>[</w:t>
      </w:r>
      <w:r w:rsidRPr="00573077">
        <w:rPr>
          <w:rFonts w:eastAsia="SimSun"/>
          <w:lang w:val="en-US"/>
        </w:rPr>
        <w:t>13</w:t>
      </w:r>
      <w:r w:rsidRPr="00573077">
        <w:rPr>
          <w:lang w:val="en-US"/>
        </w:rPr>
        <w:t>]</w:t>
      </w:r>
      <w:r w:rsidRPr="00573077">
        <w:rPr>
          <w:lang w:val="en-US"/>
        </w:rPr>
        <w:tab/>
        <w:t>IETF RFC 3261: "SIP: Session Initiation Protocol".</w:t>
      </w:r>
    </w:p>
    <w:p w14:paraId="2537628A" w14:textId="77777777" w:rsidR="001E6CA0" w:rsidRPr="00573077" w:rsidRDefault="001E6CA0" w:rsidP="001E6CA0">
      <w:pPr>
        <w:pStyle w:val="EX"/>
        <w:rPr>
          <w:lang w:val="en-US"/>
        </w:rPr>
      </w:pPr>
      <w:r w:rsidRPr="00573077">
        <w:rPr>
          <w:lang w:val="en-US"/>
        </w:rPr>
        <w:t>[</w:t>
      </w:r>
      <w:r w:rsidRPr="00573077">
        <w:rPr>
          <w:rFonts w:eastAsia="SimSun"/>
          <w:lang w:val="en-US"/>
        </w:rPr>
        <w:t>14</w:t>
      </w:r>
      <w:r w:rsidRPr="00573077">
        <w:rPr>
          <w:lang w:val="en-US"/>
        </w:rPr>
        <w:t>]</w:t>
      </w:r>
      <w:r w:rsidRPr="00573077">
        <w:rPr>
          <w:lang w:val="en-US"/>
        </w:rPr>
        <w:tab/>
        <w:t>3GPP TR 26.998: "Support of 5G Glass-type Augmented Reality / Mixed Reality (AR/MR) devices ".</w:t>
      </w:r>
    </w:p>
    <w:p w14:paraId="58CC209F" w14:textId="77777777" w:rsidR="001E6CA0" w:rsidRPr="00573077" w:rsidRDefault="001E6CA0" w:rsidP="001E6CA0">
      <w:pPr>
        <w:pStyle w:val="EX"/>
        <w:rPr>
          <w:rFonts w:eastAsia="SimSun"/>
          <w:lang w:val="en-US"/>
        </w:rPr>
      </w:pPr>
      <w:r w:rsidRPr="00573077">
        <w:rPr>
          <w:rFonts w:eastAsia="Malgun Gothic"/>
          <w:lang w:val="en-US"/>
        </w:rPr>
        <w:t>[</w:t>
      </w:r>
      <w:r w:rsidRPr="00573077">
        <w:rPr>
          <w:rFonts w:eastAsia="SimSun"/>
          <w:lang w:val="en-US"/>
        </w:rPr>
        <w:t>15</w:t>
      </w:r>
      <w:r w:rsidRPr="00573077">
        <w:rPr>
          <w:rFonts w:eastAsia="Malgun Gothic"/>
          <w:lang w:val="en-US"/>
        </w:rPr>
        <w:t>]</w:t>
      </w:r>
      <w:r w:rsidRPr="00573077">
        <w:rPr>
          <w:rFonts w:eastAsia="Malgun Gothic"/>
          <w:lang w:val="en-US"/>
        </w:rPr>
        <w:tab/>
        <w:t>3GPP TS 26.928: " Extended Reality (XR) in 5G".</w:t>
      </w:r>
    </w:p>
    <w:p w14:paraId="2A0C6175" w14:textId="77777777" w:rsidR="001E6CA0" w:rsidRPr="00573077" w:rsidRDefault="001E6CA0" w:rsidP="001E6CA0">
      <w:pPr>
        <w:pStyle w:val="EX"/>
        <w:rPr>
          <w:lang w:val="en-US"/>
        </w:rPr>
      </w:pPr>
      <w:r w:rsidRPr="00573077">
        <w:rPr>
          <w:rFonts w:eastAsia="SimSun"/>
          <w:lang w:val="en-US"/>
        </w:rPr>
        <w:t>[16]</w:t>
      </w:r>
      <w:r w:rsidRPr="00573077">
        <w:rPr>
          <w:rFonts w:eastAsia="SimSun"/>
          <w:lang w:val="en-US"/>
        </w:rPr>
        <w:tab/>
        <w:t xml:space="preserve">draft-ietf-stir-passport-rcd-15: </w:t>
      </w:r>
      <w:r w:rsidRPr="00573077">
        <w:rPr>
          <w:lang w:val="en-US"/>
        </w:rPr>
        <w:t>"</w:t>
      </w:r>
      <w:r w:rsidRPr="00573077">
        <w:rPr>
          <w:rFonts w:eastAsia="SimSun"/>
          <w:lang w:val="en-US"/>
        </w:rPr>
        <w:t>PASSporT Extension for Rich Call Data</w:t>
      </w:r>
      <w:r w:rsidRPr="00573077">
        <w:rPr>
          <w:lang w:val="en-US"/>
        </w:rPr>
        <w:t>".</w:t>
      </w:r>
    </w:p>
    <w:p w14:paraId="38039C59" w14:textId="77777777" w:rsidR="001E6CA0" w:rsidRPr="00573077" w:rsidRDefault="001E6CA0" w:rsidP="001E6CA0">
      <w:pPr>
        <w:pStyle w:val="EditorsNote"/>
        <w:rPr>
          <w:rFonts w:eastAsia="SimSun"/>
          <w:lang w:val="en-US" w:eastAsia="zh-CN"/>
        </w:rPr>
      </w:pPr>
      <w:r w:rsidRPr="00573077">
        <w:rPr>
          <w:lang w:val="en-US"/>
        </w:rPr>
        <w:t>Editor's note:</w:t>
      </w:r>
      <w:r w:rsidRPr="00573077">
        <w:rPr>
          <w:lang w:val="en-US"/>
        </w:rPr>
        <w:tab/>
        <w:t>The above document cannot be formally referenced until it is published as an RFC.</w:t>
      </w:r>
    </w:p>
    <w:p w14:paraId="7D91C9CF" w14:textId="77777777" w:rsidR="001E6CA0" w:rsidRPr="00573077" w:rsidRDefault="001E6CA0" w:rsidP="001E6CA0">
      <w:pPr>
        <w:pStyle w:val="EX"/>
        <w:rPr>
          <w:lang w:val="en-US"/>
        </w:rPr>
      </w:pPr>
      <w:r w:rsidRPr="00573077">
        <w:rPr>
          <w:rFonts w:eastAsia="SimSun"/>
          <w:lang w:val="en-US"/>
        </w:rPr>
        <w:t>[17]</w:t>
      </w:r>
      <w:r w:rsidRPr="00573077">
        <w:rPr>
          <w:rFonts w:eastAsia="SimSun"/>
          <w:lang w:val="en-US"/>
        </w:rPr>
        <w:tab/>
        <w:t xml:space="preserve">ATIS-1000074: </w:t>
      </w:r>
      <w:r w:rsidRPr="00573077">
        <w:rPr>
          <w:lang w:val="en-US"/>
        </w:rPr>
        <w:t>"Signature-based Handling of Asserted information using toKENs (SHAKEN)". https://access.atis.org/apps/group_public/download.php/62391/ATIS-1000074.v002.pdf.</w:t>
      </w:r>
    </w:p>
    <w:p w14:paraId="5CF81557" w14:textId="77777777" w:rsidR="001E6CA0" w:rsidRPr="00573077" w:rsidRDefault="001E6CA0" w:rsidP="001E6CA0">
      <w:pPr>
        <w:pStyle w:val="EX"/>
        <w:rPr>
          <w:rFonts w:eastAsia="SimSun"/>
          <w:lang w:val="en-US"/>
        </w:rPr>
      </w:pPr>
      <w:r w:rsidRPr="00573077">
        <w:rPr>
          <w:rFonts w:eastAsia="SimSun"/>
          <w:lang w:val="en-US"/>
        </w:rPr>
        <w:t>[18]</w:t>
      </w:r>
      <w:r w:rsidRPr="00573077">
        <w:rPr>
          <w:rFonts w:eastAsia="SimSun"/>
          <w:lang w:val="en-US"/>
        </w:rPr>
        <w:tab/>
      </w:r>
      <w:r w:rsidRPr="00573077">
        <w:rPr>
          <w:lang w:val="en-US"/>
        </w:rPr>
        <w:t>IETF RFC 8224</w:t>
      </w:r>
      <w:r w:rsidRPr="00573077">
        <w:rPr>
          <w:rFonts w:eastAsia="SimSun"/>
          <w:lang w:val="en-US"/>
        </w:rPr>
        <w:t xml:space="preserve">: </w:t>
      </w:r>
      <w:r w:rsidRPr="00573077">
        <w:rPr>
          <w:lang w:val="en-US"/>
        </w:rPr>
        <w:t>"Authenticated Identity Management in the Session Initiation Protocol (SIP)".</w:t>
      </w:r>
    </w:p>
    <w:p w14:paraId="34579049" w14:textId="77777777" w:rsidR="001E6CA0" w:rsidRPr="00573077" w:rsidRDefault="001E6CA0" w:rsidP="001E6CA0">
      <w:pPr>
        <w:pStyle w:val="EX"/>
        <w:rPr>
          <w:lang w:val="en-US"/>
        </w:rPr>
      </w:pPr>
      <w:r w:rsidRPr="00573077">
        <w:rPr>
          <w:rFonts w:eastAsia="SimSun"/>
          <w:lang w:val="en-US"/>
        </w:rPr>
        <w:t>[19]</w:t>
      </w:r>
      <w:r w:rsidRPr="00573077">
        <w:rPr>
          <w:rFonts w:eastAsia="SimSun"/>
          <w:lang w:val="en-US"/>
        </w:rPr>
        <w:tab/>
        <w:t xml:space="preserve">IETF RFC 6749: </w:t>
      </w:r>
      <w:r w:rsidRPr="00573077">
        <w:rPr>
          <w:lang w:val="en-US"/>
        </w:rPr>
        <w:t>"The OAuth 2,0 Authorization Framework".</w:t>
      </w:r>
    </w:p>
    <w:p w14:paraId="1E4706A8" w14:textId="3B2F545A" w:rsidR="001E6CA0" w:rsidRPr="00573077" w:rsidRDefault="001E6CA0" w:rsidP="001E6CA0">
      <w:pPr>
        <w:pStyle w:val="EX"/>
        <w:rPr>
          <w:ins w:id="3" w:author="Nokia-user" w:date="2022-05-02T11:18:00Z"/>
          <w:lang w:val="en-US"/>
        </w:rPr>
      </w:pPr>
      <w:r w:rsidRPr="00573077">
        <w:rPr>
          <w:rFonts w:eastAsia="SimSun"/>
          <w:lang w:val="en-US"/>
        </w:rPr>
        <w:t>[20]</w:t>
      </w:r>
      <w:r w:rsidRPr="00573077">
        <w:rPr>
          <w:rFonts w:eastAsia="SimSun"/>
          <w:lang w:val="en-US"/>
        </w:rPr>
        <w:tab/>
        <w:t xml:space="preserve">3GPP TS 24.183: </w:t>
      </w:r>
      <w:r w:rsidRPr="00573077">
        <w:rPr>
          <w:lang w:val="en-US"/>
        </w:rPr>
        <w:t>"IP Multimedia Subsystem (IMS) Customized Ring Signal (CRS)".</w:t>
      </w:r>
    </w:p>
    <w:p w14:paraId="78E508A8" w14:textId="2FDA699E" w:rsidR="00505B01" w:rsidRPr="00573077" w:rsidRDefault="00505B01" w:rsidP="001E6CA0">
      <w:pPr>
        <w:pStyle w:val="EX"/>
        <w:rPr>
          <w:ins w:id="4" w:author="Nokia-user" w:date="2022-05-02T18:34:00Z"/>
          <w:rFonts w:eastAsia="SimSun"/>
          <w:lang w:val="en-US"/>
        </w:rPr>
      </w:pPr>
      <w:ins w:id="5" w:author="Nokia-user" w:date="2022-05-02T18:34:00Z">
        <w:r w:rsidRPr="00573077">
          <w:rPr>
            <w:rFonts w:eastAsia="SimSun"/>
            <w:lang w:val="en-US"/>
          </w:rPr>
          <w:t>[xx]</w:t>
        </w:r>
        <w:r w:rsidRPr="00573077">
          <w:rPr>
            <w:rFonts w:eastAsia="SimSun"/>
            <w:lang w:val="en-US"/>
          </w:rPr>
          <w:tab/>
        </w:r>
        <w:r w:rsidRPr="00573077">
          <w:rPr>
            <w:lang w:val="en-US"/>
          </w:rPr>
          <w:t>IETF RFC 8226</w:t>
        </w:r>
        <w:r w:rsidRPr="00573077">
          <w:rPr>
            <w:rFonts w:eastAsia="SimSun"/>
            <w:lang w:val="en-US"/>
          </w:rPr>
          <w:t xml:space="preserve">: </w:t>
        </w:r>
      </w:ins>
      <w:ins w:id="6" w:author="Nokia-user" w:date="2022-05-02T18:35:00Z">
        <w:r w:rsidRPr="00573077">
          <w:rPr>
            <w:lang w:val="en-US"/>
          </w:rPr>
          <w:t>"Secure Telephone Identity Credentials: Certificates".</w:t>
        </w:r>
      </w:ins>
    </w:p>
    <w:p w14:paraId="1AED3CC9" w14:textId="193AD329" w:rsidR="001E6CA0" w:rsidRPr="00573077" w:rsidRDefault="001E6CA0" w:rsidP="001E6CA0">
      <w:pPr>
        <w:pStyle w:val="EX"/>
        <w:rPr>
          <w:ins w:id="7" w:author="Nokia-user" w:date="2022-05-02T11:18:00Z"/>
          <w:lang w:val="en-US"/>
        </w:rPr>
      </w:pPr>
      <w:ins w:id="8" w:author="Nokia-user" w:date="2022-05-02T11:18:00Z">
        <w:r w:rsidRPr="00573077">
          <w:rPr>
            <w:rFonts w:eastAsia="SimSun"/>
            <w:lang w:val="en-US"/>
          </w:rPr>
          <w:t>[</w:t>
        </w:r>
      </w:ins>
      <w:ins w:id="9" w:author="Nokia-user" w:date="2022-05-02T18:35:00Z">
        <w:r w:rsidR="00505B01" w:rsidRPr="00573077">
          <w:rPr>
            <w:rFonts w:eastAsia="SimSun"/>
            <w:lang w:val="en-US"/>
          </w:rPr>
          <w:t>yy</w:t>
        </w:r>
      </w:ins>
      <w:ins w:id="10" w:author="Nokia-user" w:date="2022-05-02T11:18:00Z">
        <w:r w:rsidRPr="00573077">
          <w:rPr>
            <w:rFonts w:eastAsia="SimSun"/>
            <w:lang w:val="en-US"/>
          </w:rPr>
          <w:t>]</w:t>
        </w:r>
        <w:r w:rsidRPr="00573077">
          <w:rPr>
            <w:rFonts w:eastAsia="SimSun"/>
            <w:lang w:val="en-US"/>
          </w:rPr>
          <w:tab/>
        </w:r>
      </w:ins>
      <w:ins w:id="11" w:author="Nokia-user" w:date="2022-05-02T11:22:00Z">
        <w:r w:rsidR="009917C0" w:rsidRPr="00573077">
          <w:rPr>
            <w:rFonts w:eastAsia="SimSun"/>
            <w:lang w:val="en-US"/>
          </w:rPr>
          <w:t>draft-ietf-stir-cert-delegation-04</w:t>
        </w:r>
      </w:ins>
      <w:ins w:id="12" w:author="Nokia-user" w:date="2022-05-02T11:18:00Z">
        <w:r w:rsidRPr="00573077">
          <w:rPr>
            <w:rFonts w:eastAsia="SimSun"/>
            <w:lang w:val="en-US"/>
          </w:rPr>
          <w:t xml:space="preserve">: </w:t>
        </w:r>
        <w:r w:rsidRPr="00573077">
          <w:rPr>
            <w:lang w:val="en-US"/>
          </w:rPr>
          <w:t>"</w:t>
        </w:r>
      </w:ins>
      <w:ins w:id="13" w:author="Nokia-user" w:date="2022-05-02T11:22:00Z">
        <w:r w:rsidR="009917C0" w:rsidRPr="00573077">
          <w:rPr>
            <w:lang w:val="en-US"/>
          </w:rPr>
          <w:t>STIR Certificate Delegation</w:t>
        </w:r>
      </w:ins>
      <w:ins w:id="14" w:author="Nokia-user" w:date="2022-05-02T11:18:00Z">
        <w:r w:rsidRPr="00573077">
          <w:rPr>
            <w:lang w:val="en-US"/>
          </w:rPr>
          <w:t>".</w:t>
        </w:r>
      </w:ins>
    </w:p>
    <w:p w14:paraId="1A41AF22" w14:textId="77777777" w:rsidR="001E6CA0" w:rsidRPr="00573077" w:rsidRDefault="001E6CA0" w:rsidP="001E6CA0">
      <w:pPr>
        <w:pStyle w:val="EditorsNote"/>
        <w:rPr>
          <w:ins w:id="15" w:author="Nokia-user" w:date="2022-05-02T11:18:00Z"/>
          <w:rFonts w:eastAsia="SimSun"/>
          <w:lang w:val="en-US" w:eastAsia="zh-CN"/>
        </w:rPr>
      </w:pPr>
      <w:ins w:id="16" w:author="Nokia-user" w:date="2022-05-02T11:18:00Z">
        <w:r w:rsidRPr="00573077">
          <w:rPr>
            <w:lang w:val="en-US"/>
          </w:rPr>
          <w:t>Editor's note:</w:t>
        </w:r>
        <w:r w:rsidRPr="00573077">
          <w:rPr>
            <w:lang w:val="en-US"/>
          </w:rPr>
          <w:tab/>
          <w:t>The above document cannot be formally referenced until it is published as an RFC.</w:t>
        </w:r>
      </w:ins>
    </w:p>
    <w:p w14:paraId="64E86319" w14:textId="06AEA3A6" w:rsidR="001E6CA0" w:rsidRPr="00573077" w:rsidRDefault="001E6CA0" w:rsidP="001E6CA0">
      <w:pPr>
        <w:pStyle w:val="EX"/>
        <w:rPr>
          <w:ins w:id="17" w:author="Nokia-user" w:date="2022-05-02T11:18:00Z"/>
          <w:lang w:val="en-US"/>
        </w:rPr>
      </w:pPr>
      <w:ins w:id="18" w:author="Nokia-user" w:date="2022-05-02T11:18:00Z">
        <w:r w:rsidRPr="00573077">
          <w:rPr>
            <w:rFonts w:eastAsia="SimSun"/>
            <w:lang w:val="en-US"/>
          </w:rPr>
          <w:t>[</w:t>
        </w:r>
      </w:ins>
      <w:ins w:id="19" w:author="Nokia-user" w:date="2022-05-02T18:35:00Z">
        <w:r w:rsidR="00505B01" w:rsidRPr="00573077">
          <w:rPr>
            <w:rFonts w:eastAsia="SimSun"/>
            <w:lang w:val="en-US"/>
          </w:rPr>
          <w:t>zz</w:t>
        </w:r>
      </w:ins>
      <w:ins w:id="20" w:author="Nokia-user" w:date="2022-05-02T11:18:00Z">
        <w:r w:rsidRPr="00573077">
          <w:rPr>
            <w:rFonts w:eastAsia="SimSun"/>
            <w:lang w:val="en-US"/>
          </w:rPr>
          <w:t>]</w:t>
        </w:r>
        <w:r w:rsidRPr="00573077">
          <w:rPr>
            <w:rFonts w:eastAsia="SimSun"/>
            <w:lang w:val="en-US"/>
          </w:rPr>
          <w:tab/>
          <w:t xml:space="preserve">ATIS-1000092: </w:t>
        </w:r>
        <w:r w:rsidRPr="00573077">
          <w:rPr>
            <w:lang w:val="en-US"/>
          </w:rPr>
          <w:t>"</w:t>
        </w:r>
      </w:ins>
      <w:ins w:id="21" w:author="Nokia-user" w:date="2022-05-02T11:19:00Z">
        <w:r w:rsidRPr="00573077">
          <w:rPr>
            <w:lang w:val="en-US"/>
          </w:rPr>
          <w:t>Signature-based Handling of Asserted information using toKENs (SHAKEN): Delegate Certificates</w:t>
        </w:r>
      </w:ins>
      <w:ins w:id="22" w:author="Nokia-user" w:date="2022-05-02T11:18:00Z">
        <w:r w:rsidRPr="00573077">
          <w:rPr>
            <w:lang w:val="en-US"/>
          </w:rPr>
          <w:t xml:space="preserve">". </w:t>
        </w:r>
      </w:ins>
      <w:ins w:id="23" w:author="Nokia-user" w:date="2022-05-02T11:20:00Z">
        <w:r w:rsidR="009917C0" w:rsidRPr="00573077">
          <w:rPr>
            <w:lang w:val="en-US"/>
          </w:rPr>
          <w:t>https://access.atis.org/apps/group_public/download.php/56801/ATIS-1000092.zip</w:t>
        </w:r>
      </w:ins>
      <w:ins w:id="24" w:author="Nokia-user" w:date="2022-05-02T11:18:00Z">
        <w:r w:rsidRPr="00573077">
          <w:rPr>
            <w:lang w:val="en-US"/>
          </w:rPr>
          <w:t>.</w:t>
        </w:r>
      </w:ins>
    </w:p>
    <w:p w14:paraId="21C3CC9A" w14:textId="77777777" w:rsidR="001E6CA0" w:rsidRPr="00573077" w:rsidRDefault="001E6CA0" w:rsidP="001E6CA0">
      <w:pPr>
        <w:pStyle w:val="EX"/>
        <w:rPr>
          <w:rFonts w:eastAsia="SimSun"/>
          <w:lang w:val="en-US"/>
        </w:rPr>
      </w:pPr>
    </w:p>
    <w:p w14:paraId="25D70F1C" w14:textId="77777777" w:rsidR="001E6CA0" w:rsidRPr="00573077" w:rsidRDefault="001E6CA0" w:rsidP="001E6CA0">
      <w:pPr>
        <w:pStyle w:val="Heading1"/>
        <w:rPr>
          <w:lang w:val="en-US"/>
        </w:rPr>
      </w:pPr>
      <w:bookmarkStart w:id="25" w:name="_Toc22214899"/>
      <w:bookmarkStart w:id="26" w:name="_Toc23254032"/>
      <w:bookmarkStart w:id="27" w:name="_Toc101278179"/>
      <w:r w:rsidRPr="00573077">
        <w:rPr>
          <w:lang w:val="en-US"/>
        </w:rPr>
        <w:t>3</w:t>
      </w:r>
      <w:r w:rsidRPr="00573077">
        <w:rPr>
          <w:lang w:val="en-US"/>
        </w:rPr>
        <w:tab/>
        <w:t>Definitions of terms and abbreviations</w:t>
      </w:r>
      <w:bookmarkEnd w:id="25"/>
      <w:bookmarkEnd w:id="26"/>
      <w:bookmarkEnd w:id="27"/>
    </w:p>
    <w:p w14:paraId="466B61DD" w14:textId="77777777" w:rsidR="001E6CA0" w:rsidRPr="00573077" w:rsidRDefault="001E6CA0" w:rsidP="001E6CA0">
      <w:pPr>
        <w:pStyle w:val="Heading2"/>
        <w:rPr>
          <w:lang w:val="en-US"/>
        </w:rPr>
      </w:pPr>
      <w:bookmarkStart w:id="28" w:name="_Toc22214900"/>
      <w:bookmarkStart w:id="29" w:name="_Toc23254033"/>
      <w:bookmarkStart w:id="30" w:name="_Toc101278180"/>
      <w:r w:rsidRPr="00573077">
        <w:rPr>
          <w:lang w:val="en-US"/>
        </w:rPr>
        <w:t>3.1</w:t>
      </w:r>
      <w:r w:rsidRPr="00573077">
        <w:rPr>
          <w:lang w:val="en-US"/>
        </w:rPr>
        <w:tab/>
        <w:t>Terms</w:t>
      </w:r>
      <w:bookmarkEnd w:id="28"/>
      <w:bookmarkEnd w:id="29"/>
      <w:bookmarkEnd w:id="30"/>
    </w:p>
    <w:p w14:paraId="20963A12" w14:textId="77777777" w:rsidR="001E6CA0" w:rsidRPr="00573077" w:rsidRDefault="001E6CA0" w:rsidP="001E6CA0">
      <w:pPr>
        <w:rPr>
          <w:lang w:val="en-US"/>
        </w:rPr>
      </w:pPr>
      <w:r w:rsidRPr="00573077">
        <w:rPr>
          <w:lang w:val="en-US"/>
        </w:rPr>
        <w:t>For the purposes of the present document, the terms given in TR 21.905 [1], in TS 23.501 [2] and the following apply. A term defined in the present document takes precedence over the definition of the same term, if any, in TR 21.905 [1] or in TS 23.501 [2].</w:t>
      </w:r>
    </w:p>
    <w:p w14:paraId="3E3E95C3" w14:textId="77777777" w:rsidR="001E6CA0" w:rsidRPr="00573077" w:rsidRDefault="001E6CA0" w:rsidP="001E6CA0">
      <w:pPr>
        <w:rPr>
          <w:rFonts w:eastAsia="SimSun"/>
          <w:lang w:val="en-US" w:eastAsia="zh-CN"/>
        </w:rPr>
      </w:pPr>
      <w:r w:rsidRPr="00573077">
        <w:rPr>
          <w:rFonts w:eastAsia="SimSun"/>
          <w:b/>
          <w:lang w:val="en-US" w:eastAsia="zh-CN"/>
        </w:rPr>
        <w:t xml:space="preserve">application data channel: </w:t>
      </w:r>
      <w:r w:rsidRPr="00573077">
        <w:rPr>
          <w:rFonts w:eastAsia="SimSun"/>
          <w:lang w:val="en-US" w:eastAsia="zh-CN"/>
        </w:rPr>
        <w:t>The data channel whose data channel stream IDs starts from 1000. It is used to transfer interactive data of data channel applications between the UEs or between the UE and the network.</w:t>
      </w:r>
    </w:p>
    <w:p w14:paraId="02042FC9" w14:textId="77777777" w:rsidR="001E6CA0" w:rsidRPr="00573077" w:rsidRDefault="001E6CA0" w:rsidP="001E6CA0">
      <w:pPr>
        <w:rPr>
          <w:rFonts w:eastAsia="SimSun"/>
          <w:b/>
          <w:lang w:val="en-US" w:eastAsia="zh-CN"/>
        </w:rPr>
      </w:pPr>
      <w:r w:rsidRPr="00573077">
        <w:rPr>
          <w:rFonts w:eastAsia="SimSun"/>
          <w:b/>
          <w:lang w:val="en-US" w:eastAsia="zh-CN"/>
        </w:rPr>
        <w:t xml:space="preserve">bootstrap data channel: </w:t>
      </w:r>
      <w:r w:rsidRPr="00573077">
        <w:rPr>
          <w:rFonts w:eastAsia="SimSun"/>
          <w:lang w:val="en-US" w:eastAsia="zh-CN"/>
        </w:rPr>
        <w:t>The data channel whose data channel stream IDs is below 1000. It uses the HTTP protocol to transfer data channel application list and data channel applications between the UE and the network.</w:t>
      </w:r>
    </w:p>
    <w:p w14:paraId="75A9F29B" w14:textId="77777777" w:rsidR="001E6CA0" w:rsidRPr="00573077" w:rsidRDefault="001E6CA0" w:rsidP="001E6CA0">
      <w:pPr>
        <w:rPr>
          <w:rFonts w:eastAsia="SimSun"/>
          <w:lang w:val="en-US" w:eastAsia="zh-CN"/>
        </w:rPr>
      </w:pPr>
      <w:r w:rsidRPr="00573077">
        <w:rPr>
          <w:rFonts w:eastAsia="SimSun"/>
          <w:b/>
          <w:lang w:val="en-US" w:eastAsia="zh-CN"/>
        </w:rPr>
        <w:t xml:space="preserve">data channel application: </w:t>
      </w:r>
      <w:r w:rsidRPr="00573077">
        <w:rPr>
          <w:rFonts w:eastAsia="SimSun"/>
          <w:lang w:val="en-US" w:eastAsia="zh-CN"/>
        </w:rPr>
        <w:t>The HTML web content includes JavaScript(s), and optionally image(s) and style sheet(s). It is accessible at the HTTP root ("/") URL through a bootstrap data channel and describes the graphical user interface and the interactive service logic.</w:t>
      </w:r>
    </w:p>
    <w:p w14:paraId="13CD142F" w14:textId="77777777" w:rsidR="001E6CA0" w:rsidRPr="00573077" w:rsidRDefault="001E6CA0" w:rsidP="001E6CA0">
      <w:pPr>
        <w:rPr>
          <w:rFonts w:eastAsia="SimSun"/>
          <w:lang w:val="en-US" w:eastAsia="zh-CN"/>
        </w:rPr>
      </w:pPr>
      <w:r w:rsidRPr="00573077">
        <w:rPr>
          <w:rFonts w:eastAsia="SimSun"/>
          <w:b/>
          <w:bCs/>
          <w:lang w:val="en-US"/>
        </w:rPr>
        <w:t>Bootstrap</w:t>
      </w:r>
      <w:r w:rsidRPr="00573077">
        <w:rPr>
          <w:rFonts w:eastAsia="SimSun"/>
          <w:b/>
          <w:lang w:val="en-US" w:eastAsia="zh-CN"/>
        </w:rPr>
        <w:t xml:space="preserve"> data channel: </w:t>
      </w:r>
      <w:r w:rsidRPr="00573077">
        <w:rPr>
          <w:rFonts w:eastAsia="SimSun"/>
          <w:lang w:val="en-US" w:eastAsia="zh-CN"/>
        </w:rPr>
        <w:t>This term has been defined in TS 26.114 [6] which can be used to transmit the HTML web content includes JavaScript(s), and optionally image(s) and style sheet(s) through HTTP, such as application program. And it can be established between UE and network. The stream ID for bootstrap data channel is below 1000.</w:t>
      </w:r>
    </w:p>
    <w:p w14:paraId="3D8BFA75" w14:textId="4807FE28" w:rsidR="001E6CA0" w:rsidRPr="00573077" w:rsidRDefault="001E6CA0" w:rsidP="001E6CA0">
      <w:pPr>
        <w:rPr>
          <w:ins w:id="31" w:author="Nokia-user" w:date="2022-05-02T20:11:00Z"/>
          <w:rFonts w:eastAsia="SimSun"/>
          <w:lang w:val="en-US" w:eastAsia="zh-CN"/>
        </w:rPr>
      </w:pPr>
      <w:r w:rsidRPr="00573077">
        <w:rPr>
          <w:rFonts w:eastAsia="SimSun"/>
          <w:b/>
          <w:lang w:val="en-US" w:eastAsia="zh-CN"/>
        </w:rPr>
        <w:lastRenderedPageBreak/>
        <w:t xml:space="preserve">Application data channel: </w:t>
      </w:r>
      <w:r w:rsidRPr="00573077">
        <w:rPr>
          <w:rFonts w:eastAsia="SimSun"/>
          <w:lang w:val="en-US" w:eastAsia="zh-CN"/>
        </w:rPr>
        <w:t xml:space="preserve">The data channel which can be used to transmit the application content, </w:t>
      </w:r>
      <w:proofErr w:type="gramStart"/>
      <w:r w:rsidRPr="00573077">
        <w:rPr>
          <w:rFonts w:eastAsia="SimSun"/>
          <w:lang w:val="en-US" w:eastAsia="zh-CN"/>
        </w:rPr>
        <w:t>on the basis of</w:t>
      </w:r>
      <w:proofErr w:type="gramEnd"/>
      <w:r w:rsidRPr="00573077">
        <w:rPr>
          <w:rFonts w:eastAsia="SimSun"/>
          <w:lang w:val="en-US" w:eastAsia="zh-CN"/>
        </w:rPr>
        <w:t xml:space="preserve"> bootstrap data channel has been established. And it can be established between UE and network, or between UEs. From TS 26.114 [6] definition, the stream ID for bootstrap data channel can be any integer starting from 1000.</w:t>
      </w:r>
    </w:p>
    <w:p w14:paraId="75AE1992" w14:textId="45E8E474" w:rsidR="005D0B72" w:rsidRPr="00573077" w:rsidRDefault="005D0B72" w:rsidP="001E6CA0">
      <w:pPr>
        <w:rPr>
          <w:lang w:val="en-US"/>
        </w:rPr>
      </w:pPr>
      <w:ins w:id="32" w:author="Nokia-user" w:date="2022-05-02T20:11:00Z">
        <w:r w:rsidRPr="00573077">
          <w:rPr>
            <w:rFonts w:eastAsia="SimSun"/>
            <w:b/>
            <w:bCs/>
            <w:lang w:val="en-US" w:eastAsia="zh-CN"/>
          </w:rPr>
          <w:t>Ms reference point:</w:t>
        </w:r>
        <w:r w:rsidRPr="00573077">
          <w:rPr>
            <w:rFonts w:eastAsia="SimSun"/>
            <w:lang w:val="en-US" w:eastAsia="zh-CN"/>
          </w:rPr>
          <w:t xml:space="preserve"> </w:t>
        </w:r>
        <w:r w:rsidRPr="00573077">
          <w:rPr>
            <w:lang w:val="en-US"/>
          </w:rPr>
          <w:t>This reference point is used to request signing of an Identity header field or request verification of a signed assertion in an Identity header field.</w:t>
        </w:r>
      </w:ins>
    </w:p>
    <w:p w14:paraId="3E143ADD" w14:textId="77777777" w:rsidR="001E6CA0" w:rsidRPr="00573077" w:rsidRDefault="001E6CA0" w:rsidP="001E6CA0">
      <w:pPr>
        <w:pStyle w:val="Heading2"/>
        <w:rPr>
          <w:lang w:val="en-US"/>
        </w:rPr>
      </w:pPr>
      <w:bookmarkStart w:id="33" w:name="_Toc22214901"/>
      <w:bookmarkStart w:id="34" w:name="_Toc23254034"/>
      <w:bookmarkStart w:id="35" w:name="_Toc101278181"/>
      <w:r w:rsidRPr="00573077">
        <w:rPr>
          <w:lang w:val="en-US"/>
        </w:rPr>
        <w:t>3.2</w:t>
      </w:r>
      <w:r w:rsidRPr="00573077">
        <w:rPr>
          <w:lang w:val="en-US"/>
        </w:rPr>
        <w:tab/>
        <w:t>Abbreviations</w:t>
      </w:r>
      <w:bookmarkEnd w:id="33"/>
      <w:bookmarkEnd w:id="34"/>
      <w:bookmarkEnd w:id="35"/>
    </w:p>
    <w:p w14:paraId="2922FA64" w14:textId="77777777" w:rsidR="001E6CA0" w:rsidRPr="00573077" w:rsidRDefault="001E6CA0" w:rsidP="001E6CA0">
      <w:pPr>
        <w:keepNext/>
        <w:rPr>
          <w:rFonts w:eastAsia="SimSun"/>
          <w:lang w:val="en-US" w:eastAsia="zh-CN"/>
        </w:rPr>
      </w:pPr>
      <w:r w:rsidRPr="00573077">
        <w:rPr>
          <w:lang w:val="en-US"/>
        </w:rPr>
        <w:t>For the purposes of the present document, the abbreviations given in TR 21.905 [1], in TS 23.501 [2] and the following apply. An abbreviation defined in the present document takes precedence over the definition of the same abbreviation, if any, in TR 21.905 [1] or in TS 23.501 [2].</w:t>
      </w:r>
    </w:p>
    <w:p w14:paraId="3DEC9A75" w14:textId="77777777" w:rsidR="001E6CA0" w:rsidRPr="00573077" w:rsidRDefault="001E6CA0" w:rsidP="001E6CA0">
      <w:pPr>
        <w:pStyle w:val="EW"/>
        <w:rPr>
          <w:lang w:val="en-US"/>
        </w:rPr>
      </w:pPr>
      <w:r w:rsidRPr="00573077">
        <w:rPr>
          <w:lang w:val="en-US"/>
        </w:rPr>
        <w:t>5QI</w:t>
      </w:r>
      <w:r w:rsidRPr="00573077">
        <w:rPr>
          <w:lang w:val="en-US"/>
        </w:rPr>
        <w:tab/>
        <w:t>5G QoS Identifier</w:t>
      </w:r>
    </w:p>
    <w:p w14:paraId="38EE42F6" w14:textId="77777777" w:rsidR="001E6CA0" w:rsidRPr="00573077" w:rsidRDefault="001E6CA0" w:rsidP="001E6CA0">
      <w:pPr>
        <w:pStyle w:val="EW"/>
        <w:rPr>
          <w:lang w:val="en-US"/>
        </w:rPr>
      </w:pPr>
      <w:r w:rsidRPr="00573077">
        <w:rPr>
          <w:lang w:val="en-US"/>
        </w:rPr>
        <w:t>A2P</w:t>
      </w:r>
      <w:r w:rsidRPr="00573077">
        <w:rPr>
          <w:lang w:val="en-US"/>
        </w:rPr>
        <w:tab/>
        <w:t>Application to Person</w:t>
      </w:r>
    </w:p>
    <w:p w14:paraId="278BA3A5" w14:textId="77777777" w:rsidR="001E6CA0" w:rsidRPr="00573077" w:rsidRDefault="001E6CA0" w:rsidP="001E6CA0">
      <w:pPr>
        <w:pStyle w:val="EW"/>
        <w:rPr>
          <w:lang w:val="en-US"/>
        </w:rPr>
      </w:pPr>
      <w:r w:rsidRPr="00573077">
        <w:rPr>
          <w:lang w:val="en-US"/>
        </w:rPr>
        <w:t>AAA</w:t>
      </w:r>
      <w:r w:rsidRPr="00573077">
        <w:rPr>
          <w:lang w:val="en-US"/>
        </w:rPr>
        <w:tab/>
        <w:t>AA-Answer</w:t>
      </w:r>
    </w:p>
    <w:p w14:paraId="3311C756" w14:textId="77777777" w:rsidR="001E6CA0" w:rsidRPr="00573077" w:rsidRDefault="001E6CA0" w:rsidP="001E6CA0">
      <w:pPr>
        <w:pStyle w:val="EW"/>
        <w:rPr>
          <w:lang w:val="en-US"/>
        </w:rPr>
      </w:pPr>
      <w:r w:rsidRPr="00573077">
        <w:rPr>
          <w:lang w:val="en-US"/>
        </w:rPr>
        <w:t>AAR</w:t>
      </w:r>
      <w:r w:rsidRPr="00573077">
        <w:rPr>
          <w:lang w:val="en-US"/>
        </w:rPr>
        <w:tab/>
        <w:t>AA-Request</w:t>
      </w:r>
    </w:p>
    <w:p w14:paraId="4C18F247" w14:textId="77777777" w:rsidR="001E6CA0" w:rsidRPr="00573077" w:rsidRDefault="001E6CA0" w:rsidP="001E6CA0">
      <w:pPr>
        <w:pStyle w:val="EW"/>
        <w:rPr>
          <w:rFonts w:eastAsia="SimSun"/>
          <w:lang w:val="en-US" w:eastAsia="zh-CN"/>
        </w:rPr>
      </w:pPr>
      <w:r w:rsidRPr="00573077">
        <w:rPr>
          <w:rFonts w:eastAsia="SimSun"/>
          <w:lang w:val="en-US" w:eastAsia="zh-CN"/>
        </w:rPr>
        <w:t>DC</w:t>
      </w:r>
      <w:r w:rsidRPr="00573077">
        <w:rPr>
          <w:rFonts w:eastAsia="SimSun"/>
          <w:lang w:val="en-US" w:eastAsia="zh-CN"/>
        </w:rPr>
        <w:tab/>
      </w:r>
      <w:r w:rsidRPr="00573077">
        <w:rPr>
          <w:rFonts w:eastAsia="Malgun Gothic"/>
          <w:lang w:val="en-US"/>
        </w:rPr>
        <w:t>Data Channel</w:t>
      </w:r>
    </w:p>
    <w:p w14:paraId="741364EF" w14:textId="77777777" w:rsidR="001E6CA0" w:rsidRPr="00573077" w:rsidRDefault="001E6CA0" w:rsidP="001E6CA0">
      <w:pPr>
        <w:pStyle w:val="EW"/>
        <w:rPr>
          <w:rFonts w:eastAsia="SimSun"/>
          <w:lang w:val="en-US" w:eastAsia="zh-CN"/>
        </w:rPr>
      </w:pPr>
      <w:r w:rsidRPr="00573077">
        <w:rPr>
          <w:lang w:val="en-US"/>
        </w:rPr>
        <w:t>DCAR</w:t>
      </w:r>
      <w:r w:rsidRPr="00573077">
        <w:rPr>
          <w:lang w:val="en-US"/>
        </w:rPr>
        <w:tab/>
        <w:t>Data Channel Application Repository</w:t>
      </w:r>
    </w:p>
    <w:p w14:paraId="2714082E" w14:textId="77777777" w:rsidR="001E6CA0" w:rsidRPr="00573077" w:rsidRDefault="001E6CA0" w:rsidP="001E6CA0">
      <w:pPr>
        <w:pStyle w:val="EW"/>
        <w:rPr>
          <w:rFonts w:eastAsia="SimSun"/>
          <w:lang w:val="en-US" w:eastAsia="zh-CN"/>
        </w:rPr>
      </w:pPr>
      <w:r w:rsidRPr="00573077">
        <w:rPr>
          <w:lang w:val="en-US"/>
        </w:rPr>
        <w:t>DCMF</w:t>
      </w:r>
      <w:r w:rsidRPr="00573077">
        <w:rPr>
          <w:lang w:val="en-US"/>
        </w:rPr>
        <w:tab/>
        <w:t>Media Function of Data Channel Server</w:t>
      </w:r>
    </w:p>
    <w:p w14:paraId="468AA128" w14:textId="77777777" w:rsidR="001E6CA0" w:rsidRPr="00573077" w:rsidRDefault="001E6CA0" w:rsidP="001E6CA0">
      <w:pPr>
        <w:pStyle w:val="EW"/>
        <w:rPr>
          <w:rFonts w:eastAsia="SimSun"/>
          <w:lang w:val="en-US" w:eastAsia="zh-CN"/>
        </w:rPr>
      </w:pPr>
      <w:r w:rsidRPr="00573077">
        <w:rPr>
          <w:lang w:val="en-US"/>
        </w:rPr>
        <w:t>DCMTSI</w:t>
      </w:r>
      <w:r w:rsidRPr="00573077">
        <w:rPr>
          <w:lang w:val="en-US"/>
        </w:rPr>
        <w:tab/>
        <w:t>Data Channel Multimedia Telephony Service for IMS</w:t>
      </w:r>
    </w:p>
    <w:p w14:paraId="4F554A35" w14:textId="77777777" w:rsidR="001E6CA0" w:rsidRPr="00573077" w:rsidRDefault="001E6CA0" w:rsidP="001E6CA0">
      <w:pPr>
        <w:pStyle w:val="EW"/>
        <w:rPr>
          <w:lang w:val="en-US"/>
        </w:rPr>
      </w:pPr>
      <w:r w:rsidRPr="00573077">
        <w:rPr>
          <w:lang w:val="en-US"/>
        </w:rPr>
        <w:t>DCS</w:t>
      </w:r>
      <w:r w:rsidRPr="00573077">
        <w:rPr>
          <w:lang w:val="en-US"/>
        </w:rPr>
        <w:tab/>
        <w:t>Data Channel Server</w:t>
      </w:r>
    </w:p>
    <w:p w14:paraId="160CA275" w14:textId="77777777" w:rsidR="001E6CA0" w:rsidRPr="00573077" w:rsidRDefault="001E6CA0" w:rsidP="001E6CA0">
      <w:pPr>
        <w:pStyle w:val="EW"/>
        <w:rPr>
          <w:lang w:val="en-US"/>
        </w:rPr>
      </w:pPr>
      <w:r w:rsidRPr="00573077">
        <w:rPr>
          <w:lang w:val="en-US"/>
        </w:rPr>
        <w:t>DCS-C</w:t>
      </w:r>
      <w:r w:rsidRPr="00573077">
        <w:rPr>
          <w:lang w:val="en-US"/>
        </w:rPr>
        <w:tab/>
        <w:t>Control Function of Data Channel Server</w:t>
      </w:r>
    </w:p>
    <w:p w14:paraId="7DC115C0" w14:textId="77777777" w:rsidR="001E6CA0" w:rsidRPr="00573077" w:rsidRDefault="001E6CA0" w:rsidP="001E6CA0">
      <w:pPr>
        <w:pStyle w:val="EW"/>
        <w:rPr>
          <w:lang w:val="en-US"/>
        </w:rPr>
      </w:pPr>
      <w:r w:rsidRPr="00573077">
        <w:rPr>
          <w:lang w:val="en-US"/>
        </w:rPr>
        <w:t>DCS-M</w:t>
      </w:r>
      <w:r w:rsidRPr="00573077">
        <w:rPr>
          <w:lang w:val="en-US"/>
        </w:rPr>
        <w:tab/>
        <w:t>Media Function of Data Channel Server</w:t>
      </w:r>
    </w:p>
    <w:p w14:paraId="736C703E" w14:textId="77777777" w:rsidR="001E6CA0" w:rsidRPr="00573077" w:rsidRDefault="001E6CA0" w:rsidP="001E6CA0">
      <w:pPr>
        <w:pStyle w:val="EW"/>
        <w:rPr>
          <w:lang w:val="en-US"/>
        </w:rPr>
      </w:pPr>
      <w:r w:rsidRPr="00573077">
        <w:rPr>
          <w:lang w:val="en-US"/>
        </w:rPr>
        <w:t>DCSF</w:t>
      </w:r>
      <w:r w:rsidRPr="00573077">
        <w:rPr>
          <w:lang w:val="en-US"/>
        </w:rPr>
        <w:tab/>
        <w:t>Control Function of Data Channel Server</w:t>
      </w:r>
    </w:p>
    <w:p w14:paraId="221AE05A" w14:textId="77777777" w:rsidR="001E6CA0" w:rsidRPr="00573077" w:rsidRDefault="001E6CA0" w:rsidP="001E6CA0">
      <w:pPr>
        <w:pStyle w:val="EW"/>
        <w:rPr>
          <w:lang w:val="en-US"/>
        </w:rPr>
      </w:pPr>
      <w:r w:rsidRPr="00573077">
        <w:rPr>
          <w:lang w:val="en-US"/>
        </w:rPr>
        <w:t>P2A</w:t>
      </w:r>
      <w:r w:rsidRPr="00573077">
        <w:rPr>
          <w:lang w:val="en-US"/>
        </w:rPr>
        <w:tab/>
        <w:t>Person to Application</w:t>
      </w:r>
    </w:p>
    <w:p w14:paraId="7C1DB0D6" w14:textId="77777777" w:rsidR="001E6CA0" w:rsidRPr="00573077" w:rsidRDefault="001E6CA0" w:rsidP="001E6CA0">
      <w:pPr>
        <w:pStyle w:val="EW"/>
        <w:rPr>
          <w:lang w:val="en-US"/>
        </w:rPr>
      </w:pPr>
      <w:r w:rsidRPr="00573077">
        <w:rPr>
          <w:lang w:val="en-US"/>
        </w:rPr>
        <w:t>P2P</w:t>
      </w:r>
      <w:r w:rsidRPr="00573077">
        <w:rPr>
          <w:lang w:val="en-US"/>
        </w:rPr>
        <w:tab/>
        <w:t>Person to Person</w:t>
      </w:r>
    </w:p>
    <w:p w14:paraId="164CEC94" w14:textId="5B958ACD" w:rsidR="00596EAF" w:rsidRPr="00573077" w:rsidRDefault="00596EAF" w:rsidP="001E6CA0">
      <w:pPr>
        <w:pStyle w:val="EW"/>
        <w:rPr>
          <w:ins w:id="36" w:author="Nokia-user" w:date="2022-05-02T19:56:00Z"/>
          <w:lang w:val="en-US"/>
        </w:rPr>
      </w:pPr>
      <w:ins w:id="37" w:author="Nokia-user" w:date="2022-05-02T19:56:00Z">
        <w:r w:rsidRPr="00573077">
          <w:rPr>
            <w:lang w:val="en-US"/>
          </w:rPr>
          <w:t>PASSporT</w:t>
        </w:r>
        <w:r w:rsidRPr="00573077">
          <w:rPr>
            <w:lang w:val="en-US"/>
          </w:rPr>
          <w:tab/>
          <w:t>Personal Assertion Token</w:t>
        </w:r>
      </w:ins>
    </w:p>
    <w:p w14:paraId="1A160146" w14:textId="41CDFC18" w:rsidR="001E6CA0" w:rsidRPr="00573077" w:rsidRDefault="001E6CA0" w:rsidP="001E6CA0">
      <w:pPr>
        <w:pStyle w:val="EW"/>
        <w:rPr>
          <w:lang w:val="en-US"/>
        </w:rPr>
      </w:pPr>
      <w:r w:rsidRPr="00573077">
        <w:rPr>
          <w:lang w:val="en-US"/>
        </w:rPr>
        <w:t>QCI</w:t>
      </w:r>
      <w:r w:rsidRPr="00573077">
        <w:rPr>
          <w:lang w:val="en-US"/>
        </w:rPr>
        <w:tab/>
        <w:t>QoS Class Identifier</w:t>
      </w:r>
    </w:p>
    <w:p w14:paraId="593B93E6" w14:textId="77777777" w:rsidR="001E6CA0" w:rsidRPr="00573077" w:rsidRDefault="001E6CA0" w:rsidP="001E6CA0">
      <w:pPr>
        <w:pStyle w:val="EW"/>
        <w:rPr>
          <w:lang w:val="en-US"/>
        </w:rPr>
      </w:pPr>
      <w:r w:rsidRPr="00573077">
        <w:rPr>
          <w:lang w:val="en-US"/>
        </w:rPr>
        <w:t>QoS</w:t>
      </w:r>
      <w:r w:rsidRPr="00573077">
        <w:rPr>
          <w:lang w:val="en-US"/>
        </w:rPr>
        <w:tab/>
        <w:t>Quality of Service</w:t>
      </w:r>
    </w:p>
    <w:p w14:paraId="5DA5C49B" w14:textId="77777777" w:rsidR="001E6CA0" w:rsidRPr="00573077" w:rsidRDefault="001E6CA0" w:rsidP="001E6CA0">
      <w:pPr>
        <w:pStyle w:val="EW"/>
        <w:rPr>
          <w:lang w:val="en-US"/>
        </w:rPr>
      </w:pPr>
      <w:r w:rsidRPr="00573077">
        <w:rPr>
          <w:lang w:val="en-US"/>
        </w:rPr>
        <w:t>RAA</w:t>
      </w:r>
      <w:r w:rsidRPr="00573077">
        <w:rPr>
          <w:lang w:val="en-US"/>
        </w:rPr>
        <w:tab/>
        <w:t>Re-Auth-Answer</w:t>
      </w:r>
    </w:p>
    <w:p w14:paraId="3B745749" w14:textId="60316AD9" w:rsidR="001E6CA0" w:rsidRPr="00573077" w:rsidRDefault="001E6CA0" w:rsidP="001E6CA0">
      <w:pPr>
        <w:pStyle w:val="EW"/>
        <w:rPr>
          <w:ins w:id="38" w:author="Nokia-user" w:date="2022-05-02T18:21:00Z"/>
          <w:lang w:val="en-US"/>
        </w:rPr>
      </w:pPr>
      <w:r w:rsidRPr="00573077">
        <w:rPr>
          <w:lang w:val="en-US"/>
        </w:rPr>
        <w:t>RAR</w:t>
      </w:r>
      <w:r w:rsidRPr="00573077">
        <w:rPr>
          <w:lang w:val="en-US"/>
        </w:rPr>
        <w:tab/>
        <w:t>Re-Auth-Request</w:t>
      </w:r>
    </w:p>
    <w:p w14:paraId="62DD00E3" w14:textId="70BD56E8" w:rsidR="00694FF2" w:rsidRPr="00573077" w:rsidRDefault="00694FF2" w:rsidP="001E6CA0">
      <w:pPr>
        <w:pStyle w:val="EW"/>
        <w:rPr>
          <w:ins w:id="39" w:author="Nokia-user" w:date="2022-05-02T18:55:00Z"/>
          <w:lang w:val="en-US"/>
        </w:rPr>
      </w:pPr>
      <w:ins w:id="40" w:author="Nokia-user" w:date="2022-05-02T18:21:00Z">
        <w:r w:rsidRPr="00573077">
          <w:rPr>
            <w:lang w:val="en-US"/>
          </w:rPr>
          <w:t>RCD</w:t>
        </w:r>
        <w:r w:rsidRPr="00573077">
          <w:rPr>
            <w:lang w:val="en-US"/>
          </w:rPr>
          <w:tab/>
          <w:t>Rich Call Data</w:t>
        </w:r>
      </w:ins>
    </w:p>
    <w:p w14:paraId="0130B248" w14:textId="5E78DB9C" w:rsidR="00596EAF" w:rsidRPr="00573077" w:rsidRDefault="00596EAF" w:rsidP="001E6CA0">
      <w:pPr>
        <w:pStyle w:val="EW"/>
        <w:rPr>
          <w:ins w:id="41" w:author="Nokia-user" w:date="2022-05-02T19:57:00Z"/>
          <w:lang w:val="en-US"/>
        </w:rPr>
      </w:pPr>
      <w:ins w:id="42" w:author="Nokia-user" w:date="2022-05-02T19:57:00Z">
        <w:r w:rsidRPr="00573077">
          <w:rPr>
            <w:lang w:val="en-US"/>
          </w:rPr>
          <w:t>SHAKEN</w:t>
        </w:r>
        <w:r w:rsidRPr="00573077">
          <w:rPr>
            <w:lang w:val="en-US"/>
          </w:rPr>
          <w:tab/>
          <w:t>Signature-based Handling of Asserted information using toKENs</w:t>
        </w:r>
      </w:ins>
    </w:p>
    <w:p w14:paraId="3D2FBCAD" w14:textId="77777777" w:rsidR="00DC55D9" w:rsidRPr="00573077" w:rsidRDefault="00DC55D9" w:rsidP="00DC55D9">
      <w:pPr>
        <w:pStyle w:val="EW"/>
        <w:rPr>
          <w:ins w:id="43" w:author="Nokia-user" w:date="2022-05-03T09:40:00Z"/>
          <w:lang w:val="en-US"/>
        </w:rPr>
      </w:pPr>
      <w:ins w:id="44" w:author="Nokia-user" w:date="2022-05-03T09:40:00Z">
        <w:r w:rsidRPr="00573077">
          <w:rPr>
            <w:lang w:val="en-US"/>
          </w:rPr>
          <w:t>STI</w:t>
        </w:r>
        <w:r w:rsidRPr="00573077">
          <w:rPr>
            <w:lang w:val="en-US"/>
          </w:rPr>
          <w:tab/>
          <w:t>Secure Telephone Identity</w:t>
        </w:r>
      </w:ins>
    </w:p>
    <w:p w14:paraId="10F3FB34" w14:textId="40983922" w:rsidR="00596EAF" w:rsidRPr="00573077" w:rsidRDefault="00596EAF" w:rsidP="001E6CA0">
      <w:pPr>
        <w:pStyle w:val="EW"/>
        <w:rPr>
          <w:ins w:id="45" w:author="Nokia-user" w:date="2022-05-02T19:55:00Z"/>
          <w:lang w:val="en-US"/>
        </w:rPr>
      </w:pPr>
      <w:ins w:id="46" w:author="Nokia-user" w:date="2022-05-02T19:55:00Z">
        <w:r w:rsidRPr="00573077">
          <w:rPr>
            <w:lang w:val="en-US"/>
          </w:rPr>
          <w:t>STI-AS</w:t>
        </w:r>
        <w:r w:rsidRPr="00573077">
          <w:rPr>
            <w:lang w:val="en-US"/>
          </w:rPr>
          <w:tab/>
          <w:t>Secure Telephone Identity Authentication Service</w:t>
        </w:r>
      </w:ins>
    </w:p>
    <w:p w14:paraId="23941ABD" w14:textId="01129AEC" w:rsidR="00596EAF" w:rsidRPr="00573077" w:rsidRDefault="00596EAF" w:rsidP="001E6CA0">
      <w:pPr>
        <w:pStyle w:val="EW"/>
        <w:rPr>
          <w:ins w:id="47" w:author="Nokia-user" w:date="2022-05-02T19:55:00Z"/>
          <w:lang w:val="en-US"/>
        </w:rPr>
      </w:pPr>
      <w:ins w:id="48" w:author="Nokia-user" w:date="2022-05-02T19:55:00Z">
        <w:r w:rsidRPr="00573077">
          <w:rPr>
            <w:lang w:val="en-US"/>
          </w:rPr>
          <w:t>STI-VS</w:t>
        </w:r>
        <w:r w:rsidRPr="00573077">
          <w:rPr>
            <w:lang w:val="en-US"/>
          </w:rPr>
          <w:tab/>
          <w:t>Secure Telephone Identity Verification Service</w:t>
        </w:r>
      </w:ins>
    </w:p>
    <w:p w14:paraId="7925F9DC" w14:textId="14BFF5FF" w:rsidR="00596EAF" w:rsidRPr="00573077" w:rsidRDefault="00596EAF" w:rsidP="001E6CA0">
      <w:pPr>
        <w:pStyle w:val="EW"/>
        <w:rPr>
          <w:ins w:id="49" w:author="Nokia-user" w:date="2022-05-02T19:57:00Z"/>
          <w:lang w:val="en-US"/>
        </w:rPr>
      </w:pPr>
      <w:ins w:id="50" w:author="Nokia-user" w:date="2022-05-02T19:57:00Z">
        <w:r w:rsidRPr="00573077">
          <w:rPr>
            <w:lang w:val="en-US"/>
          </w:rPr>
          <w:t>STIR</w:t>
        </w:r>
        <w:r w:rsidRPr="00573077">
          <w:rPr>
            <w:lang w:val="en-US"/>
          </w:rPr>
          <w:tab/>
        </w:r>
        <w:r w:rsidRPr="00573077">
          <w:rPr>
            <w:lang w:val="en-US" w:eastAsia="zh-CN"/>
          </w:rPr>
          <w:t>Secure Telephone Identity Revisited</w:t>
        </w:r>
      </w:ins>
    </w:p>
    <w:p w14:paraId="2ABBF813" w14:textId="69944B9F" w:rsidR="0047252D" w:rsidRPr="00573077" w:rsidRDefault="0047252D" w:rsidP="001E6CA0">
      <w:pPr>
        <w:pStyle w:val="EW"/>
        <w:rPr>
          <w:rFonts w:eastAsia="SimSun"/>
          <w:lang w:val="en-US" w:eastAsia="zh-CN"/>
        </w:rPr>
      </w:pPr>
      <w:ins w:id="51" w:author="Nokia-user" w:date="2022-05-02T18:55:00Z">
        <w:r w:rsidRPr="00573077">
          <w:rPr>
            <w:lang w:val="en-US"/>
          </w:rPr>
          <w:t>TN</w:t>
        </w:r>
        <w:r w:rsidRPr="00573077">
          <w:rPr>
            <w:lang w:val="en-US"/>
          </w:rPr>
          <w:tab/>
          <w:t>Telephone Number</w:t>
        </w:r>
      </w:ins>
    </w:p>
    <w:p w14:paraId="79455159" w14:textId="77777777" w:rsidR="001E6CA0" w:rsidRPr="00573077" w:rsidRDefault="001E6CA0" w:rsidP="001E6CA0">
      <w:pPr>
        <w:pStyle w:val="EW"/>
        <w:rPr>
          <w:lang w:val="en-US"/>
        </w:rPr>
      </w:pPr>
    </w:p>
    <w:p w14:paraId="465F6005" w14:textId="53F38951" w:rsidR="001E6CA0" w:rsidRPr="00573077" w:rsidRDefault="001E6CA0" w:rsidP="006C34CC">
      <w:pPr>
        <w:jc w:val="both"/>
        <w:rPr>
          <w:lang w:val="en-US" w:eastAsia="zh-CN"/>
        </w:rPr>
      </w:pPr>
    </w:p>
    <w:p w14:paraId="459FEE21" w14:textId="0E562C92" w:rsidR="006C34CC" w:rsidRPr="00573077" w:rsidRDefault="006C34CC" w:rsidP="006C34CC">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A7792">
        <w:rPr>
          <w:rFonts w:ascii="Arial" w:hAnsi="Arial" w:cs="Arial"/>
          <w:color w:val="FF0000"/>
          <w:sz w:val="28"/>
          <w:szCs w:val="28"/>
          <w:lang w:val="en-US"/>
        </w:rPr>
        <w:t xml:space="preserve">* * * * </w:t>
      </w:r>
      <w:r w:rsidR="001E6CA0" w:rsidRPr="00573077">
        <w:rPr>
          <w:rFonts w:ascii="Arial" w:hAnsi="Arial" w:cs="Arial"/>
          <w:color w:val="FF0000"/>
          <w:sz w:val="28"/>
          <w:szCs w:val="28"/>
          <w:lang w:val="en-US" w:eastAsia="zh-CN"/>
        </w:rPr>
        <w:t>Next</w:t>
      </w:r>
      <w:r w:rsidRPr="00573077">
        <w:rPr>
          <w:rFonts w:ascii="Arial" w:hAnsi="Arial" w:cs="Arial"/>
          <w:color w:val="FF0000"/>
          <w:sz w:val="28"/>
          <w:szCs w:val="28"/>
          <w:lang w:val="en-US" w:eastAsia="zh-CN"/>
        </w:rPr>
        <w:t xml:space="preserve"> </w:t>
      </w:r>
      <w:r w:rsidRPr="00573077">
        <w:rPr>
          <w:rFonts w:ascii="Arial" w:hAnsi="Arial" w:cs="Arial"/>
          <w:color w:val="FF0000"/>
          <w:sz w:val="28"/>
          <w:szCs w:val="28"/>
          <w:lang w:val="en-US"/>
        </w:rPr>
        <w:t>change * * * *</w:t>
      </w:r>
    </w:p>
    <w:p w14:paraId="36B4965D" w14:textId="77777777" w:rsidR="009440ED" w:rsidRPr="00573077" w:rsidRDefault="009440ED" w:rsidP="009440ED">
      <w:pPr>
        <w:pStyle w:val="Heading2"/>
        <w:rPr>
          <w:lang w:val="en-US" w:eastAsia="zh-CN"/>
        </w:rPr>
      </w:pPr>
      <w:bookmarkStart w:id="52" w:name="_Toc101278275"/>
      <w:r w:rsidRPr="00573077">
        <w:rPr>
          <w:lang w:val="en-US" w:eastAsia="zh-CN"/>
        </w:rPr>
        <w:t>6.</w:t>
      </w:r>
      <w:r w:rsidRPr="00573077">
        <w:rPr>
          <w:rFonts w:eastAsia="SimSun"/>
          <w:lang w:val="en-US" w:eastAsia="zh-CN"/>
        </w:rPr>
        <w:t>10</w:t>
      </w:r>
      <w:r w:rsidRPr="00573077">
        <w:rPr>
          <w:lang w:val="en-US" w:eastAsia="zh-CN"/>
        </w:rPr>
        <w:tab/>
        <w:t>Solution #</w:t>
      </w:r>
      <w:r w:rsidRPr="00573077">
        <w:rPr>
          <w:rFonts w:eastAsia="SimSun"/>
          <w:lang w:val="en-US" w:eastAsia="zh-CN"/>
        </w:rPr>
        <w:t>10</w:t>
      </w:r>
      <w:r w:rsidRPr="00573077">
        <w:rPr>
          <w:lang w:val="en-US" w:eastAsia="zh-CN"/>
        </w:rPr>
        <w:t>: Support of Third Party specific User Identities in IMS re-using the Ms reference point and STIR/SHAKEN</w:t>
      </w:r>
      <w:bookmarkEnd w:id="52"/>
    </w:p>
    <w:p w14:paraId="48F93305" w14:textId="77777777" w:rsidR="009440ED" w:rsidRPr="00573077" w:rsidRDefault="009440ED" w:rsidP="009440ED">
      <w:pPr>
        <w:pStyle w:val="Heading3"/>
        <w:rPr>
          <w:lang w:val="en-US" w:eastAsia="zh-CN"/>
        </w:rPr>
      </w:pPr>
      <w:bookmarkStart w:id="53" w:name="_Toc101278276"/>
      <w:r w:rsidRPr="00573077">
        <w:rPr>
          <w:lang w:val="en-US" w:eastAsia="zh-CN"/>
        </w:rPr>
        <w:t>6.</w:t>
      </w:r>
      <w:r w:rsidRPr="00573077">
        <w:rPr>
          <w:rFonts w:eastAsia="SimSun"/>
          <w:lang w:val="en-US" w:eastAsia="zh-CN"/>
        </w:rPr>
        <w:t>10</w:t>
      </w:r>
      <w:r w:rsidRPr="00573077">
        <w:rPr>
          <w:lang w:val="en-US" w:eastAsia="zh-CN"/>
        </w:rPr>
        <w:t>.1</w:t>
      </w:r>
      <w:r w:rsidRPr="00573077">
        <w:rPr>
          <w:lang w:val="en-US" w:eastAsia="zh-CN"/>
        </w:rPr>
        <w:tab/>
        <w:t>Description</w:t>
      </w:r>
      <w:bookmarkEnd w:id="53"/>
    </w:p>
    <w:p w14:paraId="1B271A5D" w14:textId="77777777" w:rsidR="009440ED" w:rsidRPr="00573077" w:rsidRDefault="009440ED" w:rsidP="009440ED">
      <w:pPr>
        <w:rPr>
          <w:lang w:val="en-US"/>
        </w:rPr>
      </w:pPr>
      <w:r w:rsidRPr="00573077">
        <w:rPr>
          <w:lang w:val="en-US"/>
        </w:rPr>
        <w:t>The Ms reference point as described in TS 24.229 [8] is used to request signing of an Identity header field or request verification of a signed assertion in an Identity header field. This enables calling number verification using signature verification and attestation information based on the STIR/SHAKEN framework.</w:t>
      </w:r>
    </w:p>
    <w:p w14:paraId="462B2991" w14:textId="6F528C82" w:rsidR="009440ED" w:rsidRPr="00573077" w:rsidRDefault="009440ED" w:rsidP="009440ED">
      <w:pPr>
        <w:rPr>
          <w:lang w:val="en-US"/>
        </w:rPr>
      </w:pPr>
      <w:r w:rsidRPr="00573077">
        <w:rPr>
          <w:lang w:val="en-US"/>
        </w:rPr>
        <w:t xml:space="preserve">This solution proposes to use the existing Ms reference point and procedures as described in TS 24.229 [8] for signing and verifying other identities than for example the ones in the P-Asserted-Identity header field which are mainly in the format of a SIP URI or Tel URL. For verification of the calling line identity the IBCF or an AS of the originating network sends a HTTP signing request to the signing AS which in turn replies with a Personal Assertion Token (PASSporT). At the terminating network side, the IBCF or an AS sends a HTTP verification request to the signing AS including the PASSporT which in turn replies with a verification success or failure message. Figure 6.10.1-1 shows the </w:t>
      </w:r>
      <w:r w:rsidRPr="00573077">
        <w:rPr>
          <w:lang w:val="en-US"/>
        </w:rPr>
        <w:lastRenderedPageBreak/>
        <w:t xml:space="preserve">use of the Ms reference point for signing and verification of identities in SIP header fields using an AS </w:t>
      </w:r>
      <w:ins w:id="54" w:author="Nokia-user" w:date="2022-05-02T19:53:00Z">
        <w:r w:rsidR="00596EAF" w:rsidRPr="00573077">
          <w:rPr>
            <w:lang w:val="en-US"/>
          </w:rPr>
          <w:t xml:space="preserve">(STI-AS) </w:t>
        </w:r>
      </w:ins>
      <w:r w:rsidRPr="00573077">
        <w:rPr>
          <w:lang w:val="en-US"/>
        </w:rPr>
        <w:t>for signing at the originating side and an AS</w:t>
      </w:r>
      <w:ins w:id="55" w:author="Nokia-user" w:date="2022-05-02T19:54:00Z">
        <w:r w:rsidR="00596EAF" w:rsidRPr="00573077">
          <w:rPr>
            <w:lang w:val="en-US"/>
          </w:rPr>
          <w:t xml:space="preserve"> (STI-VS)</w:t>
        </w:r>
      </w:ins>
      <w:r w:rsidRPr="00573077">
        <w:rPr>
          <w:lang w:val="en-US"/>
        </w:rPr>
        <w:t xml:space="preserve"> for verification at the terminating side.</w:t>
      </w:r>
    </w:p>
    <w:p w14:paraId="00E679F8" w14:textId="140B60AA" w:rsidR="009440ED" w:rsidRPr="00573077" w:rsidRDefault="009440ED" w:rsidP="009440ED">
      <w:pPr>
        <w:pStyle w:val="TH"/>
        <w:rPr>
          <w:lang w:val="en-US"/>
        </w:rPr>
      </w:pPr>
      <w:del w:id="56" w:author="Nokia-user" w:date="2022-05-03T09:40:00Z">
        <w:r w:rsidRPr="00573077" w:rsidDel="00DC55D9">
          <w:rPr>
            <w:noProof/>
            <w:lang w:val="en-US"/>
          </w:rPr>
          <w:drawing>
            <wp:inline distT="0" distB="0" distL="0" distR="0" wp14:anchorId="1BDADF48" wp14:editId="13880452">
              <wp:extent cx="3672205" cy="2223770"/>
              <wp:effectExtent l="0" t="0" r="444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72205" cy="2223770"/>
                      </a:xfrm>
                      <a:prstGeom prst="rect">
                        <a:avLst/>
                      </a:prstGeom>
                      <a:noFill/>
                      <a:ln>
                        <a:noFill/>
                      </a:ln>
                    </pic:spPr>
                  </pic:pic>
                </a:graphicData>
              </a:graphic>
            </wp:inline>
          </w:drawing>
        </w:r>
      </w:del>
    </w:p>
    <w:p w14:paraId="667503FE" w14:textId="5E0E9256" w:rsidR="00DC55D9" w:rsidRPr="00573077" w:rsidRDefault="00DC55D9" w:rsidP="009440ED">
      <w:pPr>
        <w:pStyle w:val="TF"/>
        <w:rPr>
          <w:ins w:id="57" w:author="Nokia-user" w:date="2022-05-03T09:40:00Z"/>
          <w:lang w:val="en-US"/>
        </w:rPr>
      </w:pPr>
      <w:ins w:id="58" w:author="Nokia-user" w:date="2022-05-03T09:41:00Z">
        <w:r w:rsidRPr="00573077">
          <w:rPr>
            <w:lang w:val="en-US"/>
          </w:rPr>
          <w:object w:dxaOrig="5791" w:dyaOrig="3511" w14:anchorId="39391605">
            <v:shape id="_x0000_i1026" type="#_x0000_t75" style="width:289.05pt;height:175.15pt" o:ole="">
              <v:imagedata r:id="rId15" o:title=""/>
            </v:shape>
            <o:OLEObject Type="Embed" ProgID="Visio.Drawing.15" ShapeID="_x0000_i1026" DrawAspect="Content" ObjectID="_1713375092" r:id="rId16"/>
          </w:object>
        </w:r>
      </w:ins>
    </w:p>
    <w:p w14:paraId="24E1CDDA" w14:textId="641A77DB" w:rsidR="009440ED" w:rsidRPr="00573077" w:rsidRDefault="009440ED" w:rsidP="009440ED">
      <w:pPr>
        <w:pStyle w:val="TF"/>
        <w:rPr>
          <w:lang w:val="en-US"/>
        </w:rPr>
      </w:pPr>
      <w:r w:rsidRPr="00573077">
        <w:rPr>
          <w:lang w:val="en-US"/>
        </w:rPr>
        <w:t>Figure 6.10.1-1: Ms reference point operation (see TS 24.229 [8], Annex V.2)</w:t>
      </w:r>
    </w:p>
    <w:p w14:paraId="05A2E4DD" w14:textId="5AE4D674" w:rsidR="009440ED" w:rsidRPr="00573077" w:rsidRDefault="009440ED" w:rsidP="009440ED">
      <w:pPr>
        <w:rPr>
          <w:lang w:val="en-US" w:eastAsia="zh-CN"/>
        </w:rPr>
      </w:pPr>
      <w:r w:rsidRPr="00573077">
        <w:rPr>
          <w:lang w:val="en-US" w:eastAsia="zh-CN"/>
        </w:rPr>
        <w:t>According to draft-ietf-stir-passport-rcd-15</w:t>
      </w:r>
      <w:r w:rsidR="00F77E9E" w:rsidRPr="00573077">
        <w:rPr>
          <w:lang w:val="en-US"/>
        </w:rPr>
        <w:t> </w:t>
      </w:r>
      <w:r w:rsidRPr="00573077">
        <w:rPr>
          <w:lang w:val="en-US" w:eastAsia="zh-CN"/>
        </w:rPr>
        <w:t>[16] securing the display name of a callers was outside the scope of Secure Telephone Identity Revisited (STIR) while [16] documents an optional mechanism for PASSporT and the associated STIR procedures allowing to sign and verify additional data elements including for example:</w:t>
      </w:r>
    </w:p>
    <w:p w14:paraId="5532A7E5" w14:textId="77777777" w:rsidR="009440ED" w:rsidRPr="00573077" w:rsidRDefault="009440ED" w:rsidP="009440ED">
      <w:pPr>
        <w:pStyle w:val="B1"/>
        <w:rPr>
          <w:lang w:val="en-US"/>
        </w:rPr>
      </w:pPr>
      <w:r w:rsidRPr="00573077">
        <w:rPr>
          <w:lang w:val="en-US"/>
        </w:rPr>
        <w:t>-</w:t>
      </w:r>
      <w:r w:rsidRPr="00573077">
        <w:rPr>
          <w:lang w:val="en-US"/>
        </w:rPr>
        <w:tab/>
        <w:t xml:space="preserve">the name of the calling person or of an </w:t>
      </w:r>
      <w:proofErr w:type="gramStart"/>
      <w:r w:rsidRPr="00573077">
        <w:rPr>
          <w:lang w:val="en-US"/>
        </w:rPr>
        <w:t>entity;</w:t>
      </w:r>
      <w:proofErr w:type="gramEnd"/>
    </w:p>
    <w:p w14:paraId="135FE7D4" w14:textId="77777777" w:rsidR="009440ED" w:rsidRPr="00573077" w:rsidRDefault="009440ED" w:rsidP="009440ED">
      <w:pPr>
        <w:pStyle w:val="B1"/>
        <w:rPr>
          <w:lang w:val="en-US"/>
        </w:rPr>
      </w:pPr>
      <w:r w:rsidRPr="00573077">
        <w:rPr>
          <w:lang w:val="en-US"/>
        </w:rPr>
        <w:t>-</w:t>
      </w:r>
      <w:r w:rsidRPr="00573077">
        <w:rPr>
          <w:lang w:val="en-US"/>
        </w:rPr>
        <w:tab/>
        <w:t xml:space="preserve">the traditional caller ID along with related display information that would be rendered to the called party during </w:t>
      </w:r>
      <w:proofErr w:type="gramStart"/>
      <w:r w:rsidRPr="00573077">
        <w:rPr>
          <w:lang w:val="en-US"/>
        </w:rPr>
        <w:t>alerting;</w:t>
      </w:r>
      <w:proofErr w:type="gramEnd"/>
    </w:p>
    <w:p w14:paraId="614D73E6" w14:textId="77777777" w:rsidR="009440ED" w:rsidRPr="00573077" w:rsidRDefault="009440ED" w:rsidP="009440ED">
      <w:pPr>
        <w:pStyle w:val="B1"/>
        <w:rPr>
          <w:lang w:val="en-US"/>
        </w:rPr>
      </w:pPr>
      <w:r w:rsidRPr="00573077">
        <w:rPr>
          <w:lang w:val="en-US"/>
        </w:rPr>
        <w:t>-</w:t>
      </w:r>
      <w:r w:rsidRPr="00573077">
        <w:rPr>
          <w:lang w:val="en-US"/>
        </w:rPr>
        <w:tab/>
        <w:t xml:space="preserve">hyperlinks to images, such as logos or pictures of faces, or to similar external profile </w:t>
      </w:r>
      <w:proofErr w:type="gramStart"/>
      <w:r w:rsidRPr="00573077">
        <w:rPr>
          <w:lang w:val="en-US"/>
        </w:rPr>
        <w:t>information;</w:t>
      </w:r>
      <w:proofErr w:type="gramEnd"/>
    </w:p>
    <w:p w14:paraId="73642E1F" w14:textId="77777777" w:rsidR="009440ED" w:rsidRPr="00573077" w:rsidRDefault="009440ED" w:rsidP="009440ED">
      <w:pPr>
        <w:pStyle w:val="B1"/>
        <w:rPr>
          <w:lang w:val="en-US"/>
        </w:rPr>
      </w:pPr>
      <w:r w:rsidRPr="00573077">
        <w:rPr>
          <w:lang w:val="en-US"/>
        </w:rPr>
        <w:t>-</w:t>
      </w:r>
      <w:r w:rsidRPr="00573077">
        <w:rPr>
          <w:lang w:val="en-US"/>
        </w:rPr>
        <w:tab/>
        <w:t xml:space="preserve">information related to the location of the </w:t>
      </w:r>
      <w:proofErr w:type="gramStart"/>
      <w:r w:rsidRPr="00573077">
        <w:rPr>
          <w:lang w:val="en-US"/>
        </w:rPr>
        <w:t>caller;</w:t>
      </w:r>
      <w:proofErr w:type="gramEnd"/>
    </w:p>
    <w:p w14:paraId="654A46DB" w14:textId="77777777" w:rsidR="009440ED" w:rsidRPr="00573077" w:rsidRDefault="009440ED" w:rsidP="009440ED">
      <w:pPr>
        <w:pStyle w:val="B1"/>
        <w:rPr>
          <w:lang w:val="en-US"/>
        </w:rPr>
      </w:pPr>
      <w:r w:rsidRPr="00573077">
        <w:rPr>
          <w:lang w:val="en-US"/>
        </w:rPr>
        <w:t>-</w:t>
      </w:r>
      <w:r w:rsidRPr="00573077">
        <w:rPr>
          <w:lang w:val="en-US"/>
        </w:rPr>
        <w:tab/>
        <w:t xml:space="preserve">information related to an organization the caller is associated with, or categories/departments of organizations and </w:t>
      </w:r>
      <w:proofErr w:type="gramStart"/>
      <w:r w:rsidRPr="00573077">
        <w:rPr>
          <w:lang w:val="en-US"/>
        </w:rPr>
        <w:t>institutions;</w:t>
      </w:r>
      <w:proofErr w:type="gramEnd"/>
    </w:p>
    <w:p w14:paraId="6D8D3977" w14:textId="77777777" w:rsidR="009440ED" w:rsidRPr="00573077" w:rsidRDefault="009440ED" w:rsidP="009440ED">
      <w:pPr>
        <w:pStyle w:val="B1"/>
        <w:rPr>
          <w:lang w:val="en-US"/>
        </w:rPr>
      </w:pPr>
      <w:r w:rsidRPr="00573077">
        <w:rPr>
          <w:lang w:val="en-US"/>
        </w:rPr>
        <w:t>-</w:t>
      </w:r>
      <w:r w:rsidRPr="00573077">
        <w:rPr>
          <w:lang w:val="en-US"/>
        </w:rPr>
        <w:tab/>
        <w:t>possibly other Rich Call Data (RCD) information elements.</w:t>
      </w:r>
    </w:p>
    <w:p w14:paraId="5DE27860" w14:textId="1C5AADB6" w:rsidR="009440ED" w:rsidRPr="00573077" w:rsidRDefault="009440ED" w:rsidP="009440ED">
      <w:pPr>
        <w:rPr>
          <w:lang w:val="en-US"/>
        </w:rPr>
      </w:pPr>
      <w:r w:rsidRPr="00573077">
        <w:rPr>
          <w:lang w:val="en-US"/>
        </w:rPr>
        <w:t>The types of Third Party User Identities as used in IMS should be aligned with the definitions in [</w:t>
      </w:r>
      <w:ins w:id="59" w:author="Nokia-user" w:date="2022-05-02T19:18:00Z">
        <w:r w:rsidR="001E6CFB" w:rsidRPr="00573077">
          <w:rPr>
            <w:lang w:val="en-US"/>
          </w:rPr>
          <w:t>16</w:t>
        </w:r>
      </w:ins>
      <w:del w:id="60" w:author="Nokia-user" w:date="2022-05-02T19:18:00Z">
        <w:r w:rsidRPr="00573077" w:rsidDel="001E6CFB">
          <w:rPr>
            <w:lang w:val="en-US"/>
          </w:rPr>
          <w:delText>x</w:delText>
        </w:r>
      </w:del>
      <w:r w:rsidRPr="00573077">
        <w:rPr>
          <w:lang w:val="en-US"/>
        </w:rPr>
        <w:t xml:space="preserve">] and </w:t>
      </w:r>
      <w:del w:id="61" w:author="Nokia-user" w:date="2022-05-03T09:06:00Z">
        <w:r w:rsidRPr="00573077" w:rsidDel="00C32818">
          <w:rPr>
            <w:lang w:val="en-US"/>
          </w:rPr>
          <w:delText xml:space="preserve">can </w:delText>
        </w:r>
      </w:del>
      <w:del w:id="62" w:author="Nokia-user" w:date="2022-05-02T19:39:00Z">
        <w:r w:rsidRPr="00573077" w:rsidDel="004E162E">
          <w:rPr>
            <w:lang w:val="en-US"/>
          </w:rPr>
          <w:delText xml:space="preserve">for </w:delText>
        </w:r>
      </w:del>
      <w:del w:id="63" w:author="Nokia-user" w:date="2022-05-02T19:40:00Z">
        <w:r w:rsidRPr="00573077" w:rsidDel="004E162E">
          <w:rPr>
            <w:lang w:val="en-US"/>
          </w:rPr>
          <w:delText xml:space="preserve">example </w:delText>
        </w:r>
      </w:del>
      <w:r w:rsidRPr="00573077">
        <w:rPr>
          <w:lang w:val="en-US"/>
        </w:rPr>
        <w:t xml:space="preserve">include the calling person's name and </w:t>
      </w:r>
      <w:del w:id="64" w:author="Nokia-user" w:date="2022-05-02T19:43:00Z">
        <w:r w:rsidRPr="00573077" w:rsidDel="00257DDF">
          <w:rPr>
            <w:lang w:val="en-US"/>
          </w:rPr>
          <w:delText xml:space="preserve">job description or </w:delText>
        </w:r>
      </w:del>
      <w:r w:rsidRPr="00573077">
        <w:rPr>
          <w:lang w:val="en-US"/>
        </w:rPr>
        <w:t>job title, information related to the organization the caller is associated with and information related to the caller's location.</w:t>
      </w:r>
    </w:p>
    <w:p w14:paraId="5430D550" w14:textId="415154A2" w:rsidR="009440ED" w:rsidRPr="00573077" w:rsidRDefault="009440ED" w:rsidP="009440ED">
      <w:pPr>
        <w:pStyle w:val="EditorsNote"/>
        <w:rPr>
          <w:lang w:val="en-US"/>
        </w:rPr>
      </w:pPr>
      <w:r w:rsidRPr="00573077">
        <w:rPr>
          <w:lang w:val="en-US"/>
        </w:rPr>
        <w:t>Editor's note:</w:t>
      </w:r>
      <w:r w:rsidRPr="00573077">
        <w:rPr>
          <w:lang w:val="en-US"/>
        </w:rPr>
        <w:tab/>
        <w:t xml:space="preserve">Which </w:t>
      </w:r>
      <w:del w:id="65" w:author="Nokia-user" w:date="2022-05-02T19:39:00Z">
        <w:r w:rsidRPr="00573077" w:rsidDel="004E162E">
          <w:rPr>
            <w:lang w:val="en-US"/>
          </w:rPr>
          <w:delText xml:space="preserve">concrete </w:delText>
        </w:r>
      </w:del>
      <w:ins w:id="66" w:author="Nokia-user" w:date="2022-05-02T19:39:00Z">
        <w:r w:rsidR="004E162E" w:rsidRPr="00573077">
          <w:rPr>
            <w:lang w:val="en-US"/>
          </w:rPr>
          <w:t xml:space="preserve">other </w:t>
        </w:r>
      </w:ins>
      <w:r w:rsidRPr="00573077">
        <w:rPr>
          <w:lang w:val="en-US"/>
        </w:rPr>
        <w:t>types of third party user identities in IMS are supported is FFS.</w:t>
      </w:r>
    </w:p>
    <w:p w14:paraId="2D251161" w14:textId="59B47BE2" w:rsidR="00992B1A" w:rsidRPr="00573077" w:rsidRDefault="000A7792" w:rsidP="009440ED">
      <w:pPr>
        <w:rPr>
          <w:ins w:id="67" w:author="Nokia-user" w:date="2022-05-03T09:57:00Z"/>
          <w:lang w:val="en-US" w:eastAsia="zh-CN"/>
        </w:rPr>
      </w:pPr>
      <w:ins w:id="68" w:author="Nokia-user" w:date="2022-05-03T09:56:00Z">
        <w:r w:rsidRPr="00573077">
          <w:rPr>
            <w:lang w:val="en-US" w:eastAsia="zh-CN"/>
          </w:rPr>
          <w:t xml:space="preserve">The overall reference architecture is depicted in Figure </w:t>
        </w:r>
      </w:ins>
      <w:ins w:id="69" w:author="Nokia-user" w:date="2022-05-03T09:57:00Z">
        <w:r w:rsidRPr="00573077">
          <w:rPr>
            <w:lang w:val="en-US"/>
          </w:rPr>
          <w:t>6.10.1-2.</w:t>
        </w:r>
      </w:ins>
      <w:ins w:id="70" w:author="Nokia-user" w:date="2022-05-03T09:59:00Z">
        <w:r w:rsidRPr="00573077">
          <w:rPr>
            <w:lang w:val="en-US"/>
          </w:rPr>
          <w:t xml:space="preserve"> The Third Party (</w:t>
        </w:r>
      </w:ins>
      <w:ins w:id="71" w:author="Nokia-user" w:date="2022-05-03T10:10:00Z">
        <w:r w:rsidR="00506BE9">
          <w:rPr>
            <w:lang w:val="en-US"/>
          </w:rPr>
          <w:t>E</w:t>
        </w:r>
      </w:ins>
      <w:ins w:id="72" w:author="Nokia-user" w:date="2022-05-03T09:59:00Z">
        <w:r w:rsidRPr="00573077">
          <w:rPr>
            <w:lang w:val="en-US"/>
          </w:rPr>
          <w:t xml:space="preserve">nterprise) network can be connected to the </w:t>
        </w:r>
      </w:ins>
      <w:ins w:id="73" w:author="Nokia-user" w:date="2022-05-03T10:00:00Z">
        <w:r w:rsidRPr="00573077">
          <w:rPr>
            <w:lang w:val="en-US"/>
          </w:rPr>
          <w:t>serving</w:t>
        </w:r>
      </w:ins>
      <w:ins w:id="74" w:author="Nokia-user" w:date="2022-05-03T09:59:00Z">
        <w:r w:rsidRPr="00573077">
          <w:rPr>
            <w:lang w:val="en-US"/>
          </w:rPr>
          <w:t xml:space="preserve"> IMS network via UNI</w:t>
        </w:r>
      </w:ins>
      <w:ins w:id="75" w:author="Nokia-user" w:date="2022-05-03T10:00:00Z">
        <w:r w:rsidRPr="00573077">
          <w:rPr>
            <w:lang w:val="en-US"/>
          </w:rPr>
          <w:t xml:space="preserve"> or NNI interfaces. </w:t>
        </w:r>
      </w:ins>
      <w:ins w:id="76" w:author="Nokia-user" w:date="2022-05-03T10:01:00Z">
        <w:r w:rsidR="00573077">
          <w:rPr>
            <w:lang w:val="en-US"/>
          </w:rPr>
          <w:t xml:space="preserve">The serving IMS </w:t>
        </w:r>
      </w:ins>
      <w:ins w:id="77" w:author="Nokia-user" w:date="2022-05-03T10:02:00Z">
        <w:r w:rsidR="00573077">
          <w:rPr>
            <w:lang w:val="en-US"/>
          </w:rPr>
          <w:t>network handles outbound SIP calls from the Third Party network.</w:t>
        </w:r>
      </w:ins>
    </w:p>
    <w:p w14:paraId="121D6FA8" w14:textId="2F606C19" w:rsidR="000A7792" w:rsidRPr="00573077" w:rsidRDefault="00506BE9" w:rsidP="00573077">
      <w:pPr>
        <w:jc w:val="center"/>
        <w:rPr>
          <w:ins w:id="78" w:author="Nokia-user" w:date="2022-05-03T09:56:00Z"/>
          <w:lang w:val="en-US" w:eastAsia="zh-CN"/>
        </w:rPr>
      </w:pPr>
      <w:ins w:id="79" w:author="Nokia-user" w:date="2022-05-03T09:57:00Z">
        <w:r w:rsidRPr="00573077">
          <w:rPr>
            <w:lang w:val="en-US"/>
          </w:rPr>
          <w:object w:dxaOrig="6041" w:dyaOrig="1991" w14:anchorId="6AC14977">
            <v:shape id="_x0000_i1027" type="#_x0000_t75" style="width:416.95pt;height:137pt" o:ole="">
              <v:imagedata r:id="rId17" o:title=""/>
            </v:shape>
            <o:OLEObject Type="Embed" ProgID="Visio.Drawing.15" ShapeID="_x0000_i1027" DrawAspect="Content" ObjectID="_1713375093" r:id="rId18"/>
          </w:object>
        </w:r>
      </w:ins>
    </w:p>
    <w:p w14:paraId="2BDF5C4B" w14:textId="6FA7B9EF" w:rsidR="000A7792" w:rsidRPr="00573077" w:rsidRDefault="000A7792" w:rsidP="00573077">
      <w:pPr>
        <w:pStyle w:val="TF"/>
        <w:rPr>
          <w:ins w:id="80" w:author="Nokia-user" w:date="2022-05-03T09:57:00Z"/>
          <w:lang w:val="en-US"/>
        </w:rPr>
      </w:pPr>
      <w:ins w:id="81" w:author="Nokia-user" w:date="2022-05-03T09:58:00Z">
        <w:r w:rsidRPr="00573077">
          <w:rPr>
            <w:lang w:val="en-US"/>
          </w:rPr>
          <w:t xml:space="preserve">Figure 6.10.1-2: </w:t>
        </w:r>
      </w:ins>
      <w:ins w:id="82" w:author="Nokia-user" w:date="2022-05-03T10:00:00Z">
        <w:r w:rsidRPr="00573077">
          <w:rPr>
            <w:lang w:val="en-US"/>
          </w:rPr>
          <w:t>Third Party network connected to</w:t>
        </w:r>
      </w:ins>
      <w:ins w:id="83" w:author="Nokia-user" w:date="2022-05-03T10:01:00Z">
        <w:r w:rsidRPr="00573077">
          <w:rPr>
            <w:lang w:val="en-US"/>
          </w:rPr>
          <w:t xml:space="preserve"> the serving IMS network</w:t>
        </w:r>
      </w:ins>
    </w:p>
    <w:p w14:paraId="7074411D" w14:textId="6CFD3B44" w:rsidR="009440ED" w:rsidRPr="00573077" w:rsidRDefault="009440ED" w:rsidP="009440ED">
      <w:pPr>
        <w:rPr>
          <w:lang w:val="en-US" w:eastAsia="zh-CN"/>
        </w:rPr>
      </w:pPr>
      <w:r w:rsidRPr="00573077">
        <w:rPr>
          <w:lang w:val="en-US" w:eastAsia="zh-CN"/>
        </w:rPr>
        <w:t xml:space="preserve">There are several options how and where the </w:t>
      </w:r>
      <w:r w:rsidRPr="00573077">
        <w:rPr>
          <w:lang w:val="en-US"/>
        </w:rPr>
        <w:t>Third Party User Identities are signed and verified</w:t>
      </w:r>
      <w:ins w:id="84" w:author="Nokia-user" w:date="2022-05-03T09:06:00Z">
        <w:r w:rsidR="00C32818" w:rsidRPr="00573077">
          <w:rPr>
            <w:lang w:val="en-US"/>
          </w:rPr>
          <w:t xml:space="preserve">, </w:t>
        </w:r>
      </w:ins>
      <w:ins w:id="85" w:author="Nokia-user" w:date="2022-05-02T19:47:00Z">
        <w:r w:rsidR="00FD0A1A" w:rsidRPr="00573077">
          <w:rPr>
            <w:lang w:val="en-US"/>
          </w:rPr>
          <w:t xml:space="preserve">listed below as Option 1, Option </w:t>
        </w:r>
      </w:ins>
      <w:ins w:id="86" w:author="Nokia-user" w:date="2022-05-02T19:48:00Z">
        <w:r w:rsidR="00FD0A1A" w:rsidRPr="00573077">
          <w:rPr>
            <w:lang w:val="en-US"/>
          </w:rPr>
          <w:t>2a and Option 2b.</w:t>
        </w:r>
      </w:ins>
      <w:del w:id="87" w:author="Nokia-user" w:date="2022-05-02T19:48:00Z">
        <w:r w:rsidRPr="00573077" w:rsidDel="00FD0A1A">
          <w:rPr>
            <w:lang w:val="en-US"/>
          </w:rPr>
          <w:delText>:</w:delText>
        </w:r>
      </w:del>
      <w:ins w:id="88" w:author="Nokia-user" w:date="2022-05-02T19:48:00Z">
        <w:r w:rsidR="00FD0A1A" w:rsidRPr="00573077">
          <w:rPr>
            <w:lang w:val="en-US"/>
          </w:rPr>
          <w:t xml:space="preserve"> The</w:t>
        </w:r>
      </w:ins>
      <w:ins w:id="89" w:author="Nokia-user" w:date="2022-05-03T09:46:00Z">
        <w:r w:rsidR="00792072" w:rsidRPr="00573077">
          <w:rPr>
            <w:lang w:val="en-US"/>
          </w:rPr>
          <w:t>se</w:t>
        </w:r>
      </w:ins>
      <w:ins w:id="90" w:author="Nokia-user" w:date="2022-05-02T19:48:00Z">
        <w:r w:rsidR="00FD0A1A" w:rsidRPr="00573077">
          <w:rPr>
            <w:lang w:val="en-US"/>
          </w:rPr>
          <w:t xml:space="preserve"> options allow for different deployment scenarios</w:t>
        </w:r>
      </w:ins>
      <w:ins w:id="91" w:author="Nokia-user" w:date="2022-05-02T19:50:00Z">
        <w:r w:rsidR="00B125C3" w:rsidRPr="00573077">
          <w:rPr>
            <w:lang w:val="en-US"/>
          </w:rPr>
          <w:t xml:space="preserve">, </w:t>
        </w:r>
      </w:ins>
      <w:ins w:id="92" w:author="Nokia-user" w:date="2022-05-06T20:21:00Z">
        <w:r w:rsidR="00CA43C5" w:rsidRPr="00573077">
          <w:rPr>
            <w:lang w:val="en-US"/>
          </w:rPr>
          <w:t>e.g.,</w:t>
        </w:r>
      </w:ins>
      <w:ins w:id="93" w:author="Nokia-user" w:date="2022-05-02T19:50:00Z">
        <w:r w:rsidR="00B125C3" w:rsidRPr="00573077">
          <w:rPr>
            <w:lang w:val="en-US"/>
          </w:rPr>
          <w:t xml:space="preserve"> using UNI or NNI interface </w:t>
        </w:r>
      </w:ins>
      <w:ins w:id="94" w:author="Nokia-user" w:date="2022-05-03T09:06:00Z">
        <w:r w:rsidR="00C32818" w:rsidRPr="00573077">
          <w:rPr>
            <w:lang w:val="en-US"/>
          </w:rPr>
          <w:t>(</w:t>
        </w:r>
      </w:ins>
      <w:ins w:id="95" w:author="Nokia-user" w:date="2022-05-06T20:21:00Z">
        <w:r w:rsidR="00CA43C5" w:rsidRPr="00573077">
          <w:rPr>
            <w:lang w:val="en-US"/>
          </w:rPr>
          <w:t>e.g.,</w:t>
        </w:r>
      </w:ins>
      <w:ins w:id="96" w:author="Nokia-user" w:date="2022-05-03T09:06:00Z">
        <w:r w:rsidR="00C32818" w:rsidRPr="00573077">
          <w:rPr>
            <w:lang w:val="en-US"/>
          </w:rPr>
          <w:t xml:space="preserve"> IP-PBX </w:t>
        </w:r>
      </w:ins>
      <w:ins w:id="97" w:author="Nokia-user" w:date="2022-05-03T09:07:00Z">
        <w:r w:rsidR="00C32818" w:rsidRPr="00573077">
          <w:rPr>
            <w:lang w:val="en-US"/>
          </w:rPr>
          <w:t>cases</w:t>
        </w:r>
      </w:ins>
      <w:ins w:id="98" w:author="Nokia-user" w:date="2022-05-03T09:06:00Z">
        <w:r w:rsidR="00C32818" w:rsidRPr="00573077">
          <w:rPr>
            <w:lang w:val="en-US"/>
          </w:rPr>
          <w:t xml:space="preserve">) </w:t>
        </w:r>
      </w:ins>
      <w:ins w:id="99" w:author="Nokia-user" w:date="2022-05-02T19:50:00Z">
        <w:r w:rsidR="00B125C3" w:rsidRPr="00573077">
          <w:rPr>
            <w:lang w:val="en-US"/>
          </w:rPr>
          <w:t xml:space="preserve">between </w:t>
        </w:r>
      </w:ins>
      <w:ins w:id="100" w:author="Nokia-user" w:date="2022-05-03T10:05:00Z">
        <w:r w:rsidR="00573077">
          <w:rPr>
            <w:lang w:val="en-US"/>
          </w:rPr>
          <w:t>T</w:t>
        </w:r>
      </w:ins>
      <w:ins w:id="101" w:author="Nokia-user" w:date="2022-05-02T19:50:00Z">
        <w:r w:rsidR="00B125C3" w:rsidRPr="00573077">
          <w:rPr>
            <w:lang w:val="en-US"/>
          </w:rPr>
          <w:t xml:space="preserve">hird </w:t>
        </w:r>
      </w:ins>
      <w:ins w:id="102" w:author="Nokia-user" w:date="2022-05-03T10:05:00Z">
        <w:r w:rsidR="00573077">
          <w:rPr>
            <w:lang w:val="en-US"/>
          </w:rPr>
          <w:t>P</w:t>
        </w:r>
      </w:ins>
      <w:ins w:id="103" w:author="Nokia-user" w:date="2022-05-02T19:50:00Z">
        <w:r w:rsidR="00B125C3" w:rsidRPr="00573077">
          <w:rPr>
            <w:lang w:val="en-US"/>
          </w:rPr>
          <w:t xml:space="preserve">arty and IMS network, </w:t>
        </w:r>
      </w:ins>
      <w:ins w:id="104" w:author="Nokia-user" w:date="2022-05-02T19:48:00Z">
        <w:r w:rsidR="00FD0A1A" w:rsidRPr="00573077">
          <w:rPr>
            <w:lang w:val="en-US"/>
          </w:rPr>
          <w:t xml:space="preserve">with different levels of impact to the </w:t>
        </w:r>
      </w:ins>
      <w:ins w:id="105" w:author="Nokia-user" w:date="2022-05-03T10:05:00Z">
        <w:r w:rsidR="00573077">
          <w:rPr>
            <w:lang w:val="en-US"/>
          </w:rPr>
          <w:t>T</w:t>
        </w:r>
      </w:ins>
      <w:ins w:id="106" w:author="Nokia-user" w:date="2022-05-02T19:48:00Z">
        <w:r w:rsidR="00FD0A1A" w:rsidRPr="00573077">
          <w:rPr>
            <w:lang w:val="en-US"/>
          </w:rPr>
          <w:t xml:space="preserve">hird </w:t>
        </w:r>
      </w:ins>
      <w:ins w:id="107" w:author="Nokia-user" w:date="2022-05-03T10:05:00Z">
        <w:r w:rsidR="00573077">
          <w:rPr>
            <w:lang w:val="en-US"/>
          </w:rPr>
          <w:t>P</w:t>
        </w:r>
      </w:ins>
      <w:ins w:id="108" w:author="Nokia-user" w:date="2022-05-02T19:48:00Z">
        <w:r w:rsidR="00FD0A1A" w:rsidRPr="00573077">
          <w:rPr>
            <w:lang w:val="en-US"/>
          </w:rPr>
          <w:t xml:space="preserve">arty </w:t>
        </w:r>
      </w:ins>
      <w:ins w:id="109" w:author="Nokia-user" w:date="2022-05-02T19:49:00Z">
        <w:r w:rsidR="009D4C1C" w:rsidRPr="00573077">
          <w:rPr>
            <w:lang w:val="en-US"/>
          </w:rPr>
          <w:t xml:space="preserve">network </w:t>
        </w:r>
      </w:ins>
      <w:ins w:id="110" w:author="Nokia-user" w:date="2022-05-02T19:48:00Z">
        <w:r w:rsidR="00FD0A1A" w:rsidRPr="00573077">
          <w:rPr>
            <w:lang w:val="en-US"/>
          </w:rPr>
          <w:t>and the IMS network provider</w:t>
        </w:r>
      </w:ins>
      <w:ins w:id="111" w:author="Nokia-user" w:date="2022-05-02T19:51:00Z">
        <w:r w:rsidR="00B125C3" w:rsidRPr="00573077">
          <w:rPr>
            <w:lang w:val="en-US"/>
          </w:rPr>
          <w:t xml:space="preserve"> and with different levels of trust relationship between both</w:t>
        </w:r>
      </w:ins>
      <w:ins w:id="112" w:author="Nokia-user" w:date="2022-05-02T19:49:00Z">
        <w:r w:rsidR="009D4C1C" w:rsidRPr="00573077">
          <w:rPr>
            <w:lang w:val="en-US"/>
          </w:rPr>
          <w:t>.</w:t>
        </w:r>
      </w:ins>
    </w:p>
    <w:p w14:paraId="36F2FAAF" w14:textId="46C52644" w:rsidR="009440ED" w:rsidRPr="00573077" w:rsidRDefault="009440ED" w:rsidP="0047252D">
      <w:pPr>
        <w:pStyle w:val="B1"/>
        <w:rPr>
          <w:lang w:val="en-US" w:eastAsia="zh-CN"/>
        </w:rPr>
      </w:pPr>
      <w:r w:rsidRPr="00573077">
        <w:rPr>
          <w:b/>
          <w:bCs/>
          <w:lang w:val="en-US" w:eastAsia="zh-CN"/>
        </w:rPr>
        <w:tab/>
        <w:t>Option 1:</w:t>
      </w:r>
      <w:r w:rsidRPr="00573077">
        <w:rPr>
          <w:lang w:val="en-US"/>
        </w:rPr>
        <w:t xml:space="preserve"> Th</w:t>
      </w:r>
      <w:r w:rsidRPr="00573077">
        <w:rPr>
          <w:lang w:val="en-US" w:eastAsia="zh-CN"/>
        </w:rPr>
        <w:t xml:space="preserve">e </w:t>
      </w:r>
      <w:del w:id="113" w:author="Nokia-user" w:date="2022-05-03T10:05:00Z">
        <w:r w:rsidRPr="00573077" w:rsidDel="00573077">
          <w:rPr>
            <w:lang w:val="en-US" w:eastAsia="zh-CN"/>
          </w:rPr>
          <w:delText>t</w:delText>
        </w:r>
      </w:del>
      <w:ins w:id="114" w:author="Nokia-user" w:date="2022-05-03T10:05:00Z">
        <w:r w:rsidR="00573077">
          <w:rPr>
            <w:lang w:val="en-US" w:eastAsia="zh-CN"/>
          </w:rPr>
          <w:t>T</w:t>
        </w:r>
      </w:ins>
      <w:r w:rsidRPr="00573077">
        <w:rPr>
          <w:lang w:val="en-US" w:eastAsia="zh-CN"/>
        </w:rPr>
        <w:t xml:space="preserve">hird </w:t>
      </w:r>
      <w:ins w:id="115" w:author="Nokia-user" w:date="2022-05-03T10:05:00Z">
        <w:r w:rsidR="00573077">
          <w:rPr>
            <w:lang w:val="en-US" w:eastAsia="zh-CN"/>
          </w:rPr>
          <w:t>P</w:t>
        </w:r>
      </w:ins>
      <w:del w:id="116" w:author="Nokia-user" w:date="2022-05-03T10:05:00Z">
        <w:r w:rsidRPr="00573077" w:rsidDel="00573077">
          <w:rPr>
            <w:lang w:val="en-US" w:eastAsia="zh-CN"/>
          </w:rPr>
          <w:delText>p</w:delText>
        </w:r>
      </w:del>
      <w:r w:rsidRPr="00573077">
        <w:rPr>
          <w:lang w:val="en-US" w:eastAsia="zh-CN"/>
        </w:rPr>
        <w:t xml:space="preserve">arty (an </w:t>
      </w:r>
      <w:del w:id="117" w:author="Nokia-user" w:date="2022-05-03T10:05:00Z">
        <w:r w:rsidRPr="00573077" w:rsidDel="00573077">
          <w:rPr>
            <w:lang w:val="en-US" w:eastAsia="zh-CN"/>
          </w:rPr>
          <w:delText>e</w:delText>
        </w:r>
      </w:del>
      <w:ins w:id="118" w:author="Nokia-user" w:date="2022-05-03T10:05:00Z">
        <w:r w:rsidR="00573077">
          <w:rPr>
            <w:lang w:val="en-US" w:eastAsia="zh-CN"/>
          </w:rPr>
          <w:t>E</w:t>
        </w:r>
      </w:ins>
      <w:r w:rsidRPr="00573077">
        <w:rPr>
          <w:lang w:val="en-US" w:eastAsia="zh-CN"/>
        </w:rPr>
        <w:t xml:space="preserve">nterprise) invokes the signing itself. </w:t>
      </w:r>
      <w:ins w:id="119" w:author="Nokia-user" w:date="2022-05-02T18:27:00Z">
        <w:r w:rsidR="00694FF2" w:rsidRPr="00573077">
          <w:rPr>
            <w:lang w:val="en-US" w:eastAsia="zh-CN"/>
          </w:rPr>
          <w:t xml:space="preserve">For that </w:t>
        </w:r>
      </w:ins>
      <w:ins w:id="120" w:author="Nokia-user" w:date="2022-05-02T18:29:00Z">
        <w:r w:rsidR="004C73D0" w:rsidRPr="00573077">
          <w:rPr>
            <w:lang w:val="en-US" w:eastAsia="zh-CN"/>
          </w:rPr>
          <w:t>purpose,</w:t>
        </w:r>
      </w:ins>
      <w:ins w:id="121" w:author="Nokia-user" w:date="2022-05-02T18:27:00Z">
        <w:r w:rsidR="00694FF2" w:rsidRPr="00573077">
          <w:rPr>
            <w:lang w:val="en-US" w:eastAsia="zh-CN"/>
          </w:rPr>
          <w:t xml:space="preserve"> the </w:t>
        </w:r>
      </w:ins>
      <w:ins w:id="122" w:author="Nokia-user" w:date="2022-05-03T10:05:00Z">
        <w:r w:rsidR="00573077">
          <w:rPr>
            <w:lang w:val="en-US" w:eastAsia="zh-CN"/>
          </w:rPr>
          <w:t>T</w:t>
        </w:r>
      </w:ins>
      <w:ins w:id="123" w:author="Nokia-user" w:date="2022-05-02T18:27:00Z">
        <w:r w:rsidR="00694FF2" w:rsidRPr="00573077">
          <w:rPr>
            <w:lang w:val="en-US" w:eastAsia="zh-CN"/>
          </w:rPr>
          <w:t xml:space="preserve">hird </w:t>
        </w:r>
      </w:ins>
      <w:ins w:id="124" w:author="Nokia-user" w:date="2022-05-03T10:05:00Z">
        <w:r w:rsidR="00573077">
          <w:rPr>
            <w:lang w:val="en-US" w:eastAsia="zh-CN"/>
          </w:rPr>
          <w:t>P</w:t>
        </w:r>
      </w:ins>
      <w:ins w:id="125" w:author="Nokia-user" w:date="2022-05-02T18:27:00Z">
        <w:r w:rsidR="00694FF2" w:rsidRPr="00573077">
          <w:rPr>
            <w:lang w:val="en-US" w:eastAsia="zh-CN"/>
          </w:rPr>
          <w:t>arty may use the SHA</w:t>
        </w:r>
      </w:ins>
      <w:ins w:id="126" w:author="Nokia-user" w:date="2022-05-02T18:28:00Z">
        <w:r w:rsidR="00694FF2" w:rsidRPr="00573077">
          <w:rPr>
            <w:lang w:val="en-US" w:eastAsia="zh-CN"/>
          </w:rPr>
          <w:t>KEN framework</w:t>
        </w:r>
      </w:ins>
      <w:ins w:id="127" w:author="Nokia-user" w:date="2022-05-02T18:29:00Z">
        <w:r w:rsidR="004C73D0" w:rsidRPr="00573077">
          <w:rPr>
            <w:lang w:val="en-US" w:eastAsia="zh-CN"/>
          </w:rPr>
          <w:t xml:space="preserve"> and </w:t>
        </w:r>
      </w:ins>
      <w:ins w:id="128" w:author="Nokia-user" w:date="2022-05-02T18:28:00Z">
        <w:r w:rsidR="00694FF2" w:rsidRPr="00573077">
          <w:rPr>
            <w:lang w:val="en-US"/>
          </w:rPr>
          <w:t xml:space="preserve">protocols </w:t>
        </w:r>
      </w:ins>
      <w:ins w:id="129" w:author="Nokia-user" w:date="2022-05-02T18:29:00Z">
        <w:r w:rsidR="004C73D0" w:rsidRPr="00573077">
          <w:rPr>
            <w:lang w:val="en-US"/>
          </w:rPr>
          <w:t>de</w:t>
        </w:r>
      </w:ins>
      <w:ins w:id="130" w:author="Nokia-user" w:date="2022-05-02T18:28:00Z">
        <w:r w:rsidR="00694FF2" w:rsidRPr="00573077">
          <w:rPr>
            <w:lang w:val="en-US"/>
          </w:rPr>
          <w:t xml:space="preserve">fined by STIR. </w:t>
        </w:r>
      </w:ins>
      <w:ins w:id="131" w:author="Nokia-user" w:date="2022-05-02T18:29:00Z">
        <w:r w:rsidR="004C73D0" w:rsidRPr="00573077">
          <w:rPr>
            <w:lang w:val="en-US"/>
          </w:rPr>
          <w:t>This require</w:t>
        </w:r>
      </w:ins>
      <w:ins w:id="132" w:author="Nokia-user" w:date="2022-05-02T19:20:00Z">
        <w:r w:rsidR="002832B0" w:rsidRPr="00573077">
          <w:rPr>
            <w:lang w:val="en-US"/>
          </w:rPr>
          <w:t>s</w:t>
        </w:r>
      </w:ins>
      <w:ins w:id="133" w:author="Nokia-user" w:date="2022-05-02T18:29:00Z">
        <w:r w:rsidR="004C73D0" w:rsidRPr="00573077">
          <w:rPr>
            <w:lang w:val="en-US"/>
          </w:rPr>
          <w:t xml:space="preserve"> </w:t>
        </w:r>
      </w:ins>
      <w:ins w:id="134" w:author="Nokia-user" w:date="2022-05-02T18:30:00Z">
        <w:r w:rsidR="004C73D0" w:rsidRPr="00573077">
          <w:rPr>
            <w:lang w:val="en-US"/>
          </w:rPr>
          <w:t xml:space="preserve">a STI certificate assigned to the </w:t>
        </w:r>
      </w:ins>
      <w:ins w:id="135" w:author="Nokia-user" w:date="2022-05-03T10:05:00Z">
        <w:r w:rsidR="00573077">
          <w:rPr>
            <w:lang w:val="en-US"/>
          </w:rPr>
          <w:t>T</w:t>
        </w:r>
      </w:ins>
      <w:ins w:id="136" w:author="Nokia-user" w:date="2022-05-02T18:30:00Z">
        <w:r w:rsidR="004C73D0" w:rsidRPr="00573077">
          <w:rPr>
            <w:lang w:val="en-US"/>
          </w:rPr>
          <w:t xml:space="preserve">hird </w:t>
        </w:r>
      </w:ins>
      <w:ins w:id="137" w:author="Nokia-user" w:date="2022-05-03T10:05:00Z">
        <w:r w:rsidR="00573077">
          <w:rPr>
            <w:lang w:val="en-US"/>
          </w:rPr>
          <w:t>P</w:t>
        </w:r>
      </w:ins>
      <w:ins w:id="138" w:author="Nokia-user" w:date="2022-05-02T18:30:00Z">
        <w:r w:rsidR="004C73D0" w:rsidRPr="00573077">
          <w:rPr>
            <w:lang w:val="en-US"/>
          </w:rPr>
          <w:t>arty</w:t>
        </w:r>
      </w:ins>
      <w:ins w:id="139" w:author="Nokia-user" w:date="2022-05-02T18:28:00Z">
        <w:r w:rsidR="00694FF2" w:rsidRPr="00573077">
          <w:rPr>
            <w:lang w:val="en-US"/>
          </w:rPr>
          <w:t xml:space="preserve"> </w:t>
        </w:r>
      </w:ins>
      <w:ins w:id="140" w:author="Nokia-user" w:date="2022-05-02T18:31:00Z">
        <w:r w:rsidR="004C73D0" w:rsidRPr="00573077">
          <w:rPr>
            <w:lang w:val="en-US"/>
          </w:rPr>
          <w:t xml:space="preserve">to </w:t>
        </w:r>
      </w:ins>
      <w:ins w:id="141" w:author="Nokia-user" w:date="2022-05-02T18:28:00Z">
        <w:r w:rsidR="00694FF2" w:rsidRPr="00573077">
          <w:rPr>
            <w:lang w:val="en-US"/>
          </w:rPr>
          <w:t xml:space="preserve">cryptographically assert authority over telephone numbers. </w:t>
        </w:r>
      </w:ins>
      <w:ins w:id="142" w:author="Nokia-user" w:date="2022-05-02T18:32:00Z">
        <w:r w:rsidR="004C73D0" w:rsidRPr="00573077">
          <w:rPr>
            <w:lang w:val="en-US"/>
          </w:rPr>
          <w:t xml:space="preserve">The scope of a </w:t>
        </w:r>
      </w:ins>
      <w:ins w:id="143" w:author="Nokia-user" w:date="2022-05-02T18:28:00Z">
        <w:r w:rsidR="00694FF2" w:rsidRPr="00573077">
          <w:rPr>
            <w:lang w:val="en-US"/>
          </w:rPr>
          <w:t xml:space="preserve">STI certificate </w:t>
        </w:r>
      </w:ins>
      <w:ins w:id="144" w:author="Nokia-user" w:date="2022-05-02T19:02:00Z">
        <w:r w:rsidR="0047252D" w:rsidRPr="00573077">
          <w:rPr>
            <w:lang w:val="en-US"/>
          </w:rPr>
          <w:t xml:space="preserve">can be </w:t>
        </w:r>
      </w:ins>
      <w:ins w:id="145" w:author="Nokia-user" w:date="2022-05-02T18:28:00Z">
        <w:r w:rsidR="00694FF2" w:rsidRPr="00573077">
          <w:rPr>
            <w:lang w:val="en-US"/>
          </w:rPr>
          <w:t>expressed by the certificate’s TNAuthList</w:t>
        </w:r>
      </w:ins>
      <w:ins w:id="146" w:author="Nokia-user" w:date="2022-05-02T18:32:00Z">
        <w:r w:rsidR="004C73D0" w:rsidRPr="00573077">
          <w:rPr>
            <w:lang w:val="en-US"/>
          </w:rPr>
          <w:t xml:space="preserve"> </w:t>
        </w:r>
      </w:ins>
      <w:ins w:id="147" w:author="Nokia-user" w:date="2022-05-02T18:28:00Z">
        <w:r w:rsidR="00694FF2" w:rsidRPr="00573077">
          <w:rPr>
            <w:lang w:val="en-US"/>
          </w:rPr>
          <w:t>identify</w:t>
        </w:r>
      </w:ins>
      <w:ins w:id="148" w:author="Nokia-user" w:date="2022-05-02T19:02:00Z">
        <w:r w:rsidR="0047252D" w:rsidRPr="00573077">
          <w:rPr>
            <w:lang w:val="en-US"/>
          </w:rPr>
          <w:t>ing</w:t>
        </w:r>
      </w:ins>
      <w:ins w:id="149" w:author="Nokia-user" w:date="2022-05-02T18:28:00Z">
        <w:r w:rsidR="00694FF2" w:rsidRPr="00573077">
          <w:rPr>
            <w:lang w:val="en-US"/>
          </w:rPr>
          <w:t xml:space="preserve"> </w:t>
        </w:r>
      </w:ins>
      <w:ins w:id="150" w:author="Nokia-user" w:date="2022-05-02T18:54:00Z">
        <w:r w:rsidR="0047252D" w:rsidRPr="00573077">
          <w:rPr>
            <w:lang w:val="en-US"/>
          </w:rPr>
          <w:t>a</w:t>
        </w:r>
      </w:ins>
      <w:ins w:id="151" w:author="Nokia-user" w:date="2022-05-02T18:28:00Z">
        <w:r w:rsidR="00694FF2" w:rsidRPr="00573077">
          <w:rPr>
            <w:lang w:val="en-US"/>
          </w:rPr>
          <w:t xml:space="preserve"> set or subset of </w:t>
        </w:r>
      </w:ins>
      <w:ins w:id="152" w:author="Nokia-user" w:date="2022-05-02T18:33:00Z">
        <w:r w:rsidR="004C73D0" w:rsidRPr="00573077">
          <w:rPr>
            <w:lang w:val="en-US"/>
          </w:rPr>
          <w:t>Telephone Numbers (</w:t>
        </w:r>
      </w:ins>
      <w:ins w:id="153" w:author="Nokia-user" w:date="2022-05-02T18:28:00Z">
        <w:r w:rsidR="00694FF2" w:rsidRPr="00573077">
          <w:rPr>
            <w:lang w:val="en-US"/>
          </w:rPr>
          <w:t>TNs</w:t>
        </w:r>
      </w:ins>
      <w:ins w:id="154" w:author="Nokia-user" w:date="2022-05-02T18:33:00Z">
        <w:r w:rsidR="004C73D0" w:rsidRPr="00573077">
          <w:rPr>
            <w:lang w:val="en-US"/>
          </w:rPr>
          <w:t>)</w:t>
        </w:r>
      </w:ins>
      <w:ins w:id="155" w:author="Nokia-user" w:date="2022-05-02T18:28:00Z">
        <w:r w:rsidR="00694FF2" w:rsidRPr="00573077">
          <w:rPr>
            <w:lang w:val="en-US"/>
          </w:rPr>
          <w:t xml:space="preserve"> assigned to the certificate holder</w:t>
        </w:r>
      </w:ins>
      <w:ins w:id="156" w:author="Nokia-user" w:date="2022-05-02T18:54:00Z">
        <w:r w:rsidR="0047252D" w:rsidRPr="00573077">
          <w:rPr>
            <w:lang w:val="en-US"/>
          </w:rPr>
          <w:t xml:space="preserve"> as described in RFC 8226 [xx]</w:t>
        </w:r>
      </w:ins>
      <w:ins w:id="157" w:author="Nokia-user" w:date="2022-05-02T18:28:00Z">
        <w:r w:rsidR="00694FF2" w:rsidRPr="00573077">
          <w:rPr>
            <w:lang w:val="en-US"/>
          </w:rPr>
          <w:t>.</w:t>
        </w:r>
      </w:ins>
      <w:ins w:id="158" w:author="Nokia-user" w:date="2022-05-02T18:23:00Z">
        <w:r w:rsidR="00694FF2" w:rsidRPr="00573077">
          <w:rPr>
            <w:lang w:val="en-US" w:eastAsia="zh-CN"/>
          </w:rPr>
          <w:t xml:space="preserve"> </w:t>
        </w:r>
      </w:ins>
      <w:ins w:id="159" w:author="Nokia-user" w:date="2022-05-02T18:59:00Z">
        <w:r w:rsidR="0047252D" w:rsidRPr="00573077">
          <w:rPr>
            <w:lang w:val="en-US" w:eastAsia="zh-CN"/>
          </w:rPr>
          <w:t xml:space="preserve">This allows the terminating network </w:t>
        </w:r>
      </w:ins>
      <w:ins w:id="160" w:author="Nokia-user" w:date="2022-05-02T19:00:00Z">
        <w:r w:rsidR="0047252D" w:rsidRPr="00573077">
          <w:rPr>
            <w:lang w:val="en-US" w:eastAsia="zh-CN"/>
          </w:rPr>
          <w:t xml:space="preserve">to compare the </w:t>
        </w:r>
      </w:ins>
      <w:ins w:id="161" w:author="Nokia-user" w:date="2022-05-02T18:59:00Z">
        <w:r w:rsidR="0047252D" w:rsidRPr="00573077">
          <w:rPr>
            <w:lang w:val="en-US" w:eastAsia="zh-CN"/>
          </w:rPr>
          <w:t xml:space="preserve">calling number attested by the SIP request </w:t>
        </w:r>
      </w:ins>
      <w:ins w:id="162" w:author="Nokia-user" w:date="2022-05-02T19:00:00Z">
        <w:r w:rsidR="0047252D" w:rsidRPr="00573077">
          <w:rPr>
            <w:lang w:val="en-US" w:eastAsia="zh-CN"/>
          </w:rPr>
          <w:t xml:space="preserve">with </w:t>
        </w:r>
      </w:ins>
      <w:ins w:id="163" w:author="Nokia-user" w:date="2022-05-02T18:59:00Z">
        <w:r w:rsidR="0047252D" w:rsidRPr="00573077">
          <w:rPr>
            <w:lang w:val="en-US" w:eastAsia="zh-CN"/>
          </w:rPr>
          <w:t xml:space="preserve">the TNAuthList of the certificate </w:t>
        </w:r>
      </w:ins>
      <w:ins w:id="164" w:author="Nokia-user" w:date="2022-05-02T19:01:00Z">
        <w:r w:rsidR="0047252D" w:rsidRPr="00573077">
          <w:rPr>
            <w:lang w:val="en-US" w:eastAsia="zh-CN"/>
          </w:rPr>
          <w:t>to determine whether the</w:t>
        </w:r>
      </w:ins>
      <w:ins w:id="165" w:author="Nokia-user" w:date="2022-05-02T18:59:00Z">
        <w:r w:rsidR="0047252D" w:rsidRPr="00573077">
          <w:rPr>
            <w:lang w:val="en-US" w:eastAsia="zh-CN"/>
          </w:rPr>
          <w:t xml:space="preserve"> caller is authorized to use th</w:t>
        </w:r>
      </w:ins>
      <w:ins w:id="166" w:author="Nokia-user" w:date="2022-05-02T19:01:00Z">
        <w:r w:rsidR="0047252D" w:rsidRPr="00573077">
          <w:rPr>
            <w:lang w:val="en-US" w:eastAsia="zh-CN"/>
          </w:rPr>
          <w:t>e</w:t>
        </w:r>
      </w:ins>
      <w:ins w:id="167" w:author="Nokia-user" w:date="2022-05-02T18:59:00Z">
        <w:r w:rsidR="0047252D" w:rsidRPr="00573077">
          <w:rPr>
            <w:lang w:val="en-US" w:eastAsia="zh-CN"/>
          </w:rPr>
          <w:t xml:space="preserve"> calling number. </w:t>
        </w:r>
      </w:ins>
      <w:ins w:id="168" w:author="Nokia-user" w:date="2022-05-02T19:20:00Z">
        <w:r w:rsidR="002832B0" w:rsidRPr="00573077">
          <w:rPr>
            <w:lang w:val="en-US" w:eastAsia="zh-CN"/>
          </w:rPr>
          <w:t>In addition, w</w:t>
        </w:r>
      </w:ins>
      <w:ins w:id="169" w:author="Nokia-user" w:date="2022-05-02T19:08:00Z">
        <w:r w:rsidR="009D14D5" w:rsidRPr="00573077">
          <w:rPr>
            <w:lang w:val="en-US" w:eastAsia="zh-CN"/>
          </w:rPr>
          <w:t>ith the use of t</w:t>
        </w:r>
        <w:r w:rsidR="009D14D5" w:rsidRPr="00573077">
          <w:rPr>
            <w:lang w:val="en-US"/>
          </w:rPr>
          <w:t xml:space="preserve">he delegate certificate mechanism as described in </w:t>
        </w:r>
        <w:r w:rsidR="009D14D5" w:rsidRPr="00573077">
          <w:rPr>
            <w:rFonts w:eastAsia="SimSun"/>
            <w:lang w:val="en-US"/>
          </w:rPr>
          <w:t>draft-ietf-stir-cert-delegation-04</w:t>
        </w:r>
      </w:ins>
      <w:ins w:id="170" w:author="Nokia-user" w:date="2022-05-02T19:09:00Z">
        <w:r w:rsidR="009D14D5" w:rsidRPr="00573077">
          <w:rPr>
            <w:lang w:val="en-US"/>
          </w:rPr>
          <w:t> </w:t>
        </w:r>
        <w:r w:rsidR="009D14D5" w:rsidRPr="00573077">
          <w:rPr>
            <w:rFonts w:eastAsia="SimSun"/>
            <w:lang w:val="en-US"/>
          </w:rPr>
          <w:t xml:space="preserve">[yy] and </w:t>
        </w:r>
      </w:ins>
      <w:ins w:id="171" w:author="Nokia-user" w:date="2022-05-02T19:10:00Z">
        <w:r w:rsidR="009D14D5" w:rsidRPr="00573077">
          <w:rPr>
            <w:rFonts w:eastAsia="SimSun"/>
            <w:lang w:val="en-US"/>
          </w:rPr>
          <w:t>in ATIS-1000092</w:t>
        </w:r>
        <w:r w:rsidR="009D14D5" w:rsidRPr="00573077">
          <w:rPr>
            <w:lang w:val="en-US"/>
          </w:rPr>
          <w:t xml:space="preserve"> [zz] </w:t>
        </w:r>
      </w:ins>
      <w:ins w:id="172" w:author="Nokia-user" w:date="2022-05-02T19:11:00Z">
        <w:r w:rsidR="009D14D5" w:rsidRPr="00573077">
          <w:rPr>
            <w:lang w:val="en-US"/>
          </w:rPr>
          <w:t xml:space="preserve">it is possible </w:t>
        </w:r>
      </w:ins>
      <w:ins w:id="173" w:author="Nokia-user" w:date="2022-05-02T19:08:00Z">
        <w:r w:rsidR="009D14D5" w:rsidRPr="00573077">
          <w:rPr>
            <w:lang w:val="en-US"/>
          </w:rPr>
          <w:t xml:space="preserve">to extend the SHAKEN credential system to enable </w:t>
        </w:r>
      </w:ins>
      <w:ins w:id="174" w:author="Nokia-user" w:date="2022-05-02T19:20:00Z">
        <w:r w:rsidR="002832B0" w:rsidRPr="00573077">
          <w:rPr>
            <w:lang w:val="en-US"/>
          </w:rPr>
          <w:t xml:space="preserve">also </w:t>
        </w:r>
      </w:ins>
      <w:ins w:id="175" w:author="Nokia-user" w:date="2022-05-02T19:08:00Z">
        <w:r w:rsidR="009D14D5" w:rsidRPr="00573077">
          <w:rPr>
            <w:lang w:val="en-US"/>
          </w:rPr>
          <w:t xml:space="preserve">non-SHAKEN entities such as </w:t>
        </w:r>
      </w:ins>
      <w:ins w:id="176" w:author="Nokia-user" w:date="2022-05-02T19:14:00Z">
        <w:r w:rsidR="001E6CFB" w:rsidRPr="00573077">
          <w:rPr>
            <w:lang w:val="en-US"/>
          </w:rPr>
          <w:t xml:space="preserve">a </w:t>
        </w:r>
      </w:ins>
      <w:ins w:id="177" w:author="Nokia-user" w:date="2022-05-03T10:06:00Z">
        <w:r w:rsidR="00573077">
          <w:rPr>
            <w:lang w:val="en-US"/>
          </w:rPr>
          <w:t>T</w:t>
        </w:r>
      </w:ins>
      <w:ins w:id="178" w:author="Nokia-user" w:date="2022-05-02T19:11:00Z">
        <w:r w:rsidR="009D14D5" w:rsidRPr="00573077">
          <w:rPr>
            <w:lang w:val="en-US"/>
          </w:rPr>
          <w:t xml:space="preserve">hird </w:t>
        </w:r>
      </w:ins>
      <w:ins w:id="179" w:author="Nokia-user" w:date="2022-05-03T10:06:00Z">
        <w:r w:rsidR="00573077">
          <w:rPr>
            <w:lang w:val="en-US"/>
          </w:rPr>
          <w:t>P</w:t>
        </w:r>
      </w:ins>
      <w:ins w:id="180" w:author="Nokia-user" w:date="2022-05-02T19:11:00Z">
        <w:r w:rsidR="009D14D5" w:rsidRPr="00573077">
          <w:rPr>
            <w:lang w:val="en-US"/>
          </w:rPr>
          <w:t xml:space="preserve">arty </w:t>
        </w:r>
      </w:ins>
      <w:ins w:id="181" w:author="Nokia-user" w:date="2022-05-02T19:14:00Z">
        <w:r w:rsidR="001E6CFB" w:rsidRPr="00573077">
          <w:rPr>
            <w:lang w:val="en-US"/>
          </w:rPr>
          <w:t>IP-</w:t>
        </w:r>
      </w:ins>
      <w:ins w:id="182" w:author="Nokia-user" w:date="2022-05-02T19:08:00Z">
        <w:r w:rsidR="009D14D5" w:rsidRPr="00573077">
          <w:rPr>
            <w:lang w:val="en-US"/>
          </w:rPr>
          <w:t xml:space="preserve">PBX to create and sign a PASSporT to demonstrate its association with the calling TN when initiating </w:t>
        </w:r>
      </w:ins>
      <w:ins w:id="183" w:author="Nokia-user" w:date="2022-05-02T19:12:00Z">
        <w:r w:rsidR="009D14D5" w:rsidRPr="00573077">
          <w:rPr>
            <w:lang w:val="en-US"/>
          </w:rPr>
          <w:t xml:space="preserve">outbound </w:t>
        </w:r>
      </w:ins>
      <w:ins w:id="184" w:author="Nokia-user" w:date="2022-05-02T19:08:00Z">
        <w:r w:rsidR="009D14D5" w:rsidRPr="00573077">
          <w:rPr>
            <w:lang w:val="en-US"/>
          </w:rPr>
          <w:t xml:space="preserve">calls </w:t>
        </w:r>
      </w:ins>
      <w:ins w:id="185" w:author="Nokia-user" w:date="2022-05-02T19:12:00Z">
        <w:r w:rsidR="009D14D5" w:rsidRPr="00573077">
          <w:rPr>
            <w:lang w:val="en-US"/>
          </w:rPr>
          <w:t>t</w:t>
        </w:r>
      </w:ins>
      <w:ins w:id="186" w:author="Nokia-user" w:date="2022-05-02T19:08:00Z">
        <w:r w:rsidR="009D14D5" w:rsidRPr="00573077">
          <w:rPr>
            <w:lang w:val="en-US"/>
          </w:rPr>
          <w:t xml:space="preserve">o </w:t>
        </w:r>
      </w:ins>
      <w:ins w:id="187" w:author="Nokia-user" w:date="2022-05-02T19:12:00Z">
        <w:r w:rsidR="009D14D5" w:rsidRPr="00573077">
          <w:rPr>
            <w:lang w:val="en-US"/>
          </w:rPr>
          <w:t>a</w:t>
        </w:r>
      </w:ins>
      <w:ins w:id="188" w:author="Nokia-user" w:date="2022-05-02T19:08:00Z">
        <w:r w:rsidR="009D14D5" w:rsidRPr="00573077">
          <w:rPr>
            <w:lang w:val="en-US"/>
          </w:rPr>
          <w:t xml:space="preserve"> telephone </w:t>
        </w:r>
      </w:ins>
      <w:ins w:id="189" w:author="Nokia-user" w:date="2022-05-02T19:12:00Z">
        <w:r w:rsidR="009D14D5" w:rsidRPr="00573077">
          <w:rPr>
            <w:lang w:val="en-US"/>
          </w:rPr>
          <w:t xml:space="preserve">service provider, </w:t>
        </w:r>
      </w:ins>
      <w:ins w:id="190" w:author="Nokia-user" w:date="2022-05-06T20:21:00Z">
        <w:r w:rsidR="00CA43C5" w:rsidRPr="00573077">
          <w:rPr>
            <w:lang w:val="en-US"/>
          </w:rPr>
          <w:t>e.g.,</w:t>
        </w:r>
      </w:ins>
      <w:ins w:id="191" w:author="Nokia-user" w:date="2022-05-02T19:13:00Z">
        <w:r w:rsidR="009D14D5" w:rsidRPr="00573077">
          <w:rPr>
            <w:lang w:val="en-US"/>
          </w:rPr>
          <w:t xml:space="preserve"> an IMS service provider</w:t>
        </w:r>
      </w:ins>
      <w:ins w:id="192" w:author="Nokia-user" w:date="2022-05-02T19:08:00Z">
        <w:r w:rsidR="009D14D5" w:rsidRPr="00573077">
          <w:rPr>
            <w:lang w:val="en-US"/>
          </w:rPr>
          <w:t>.</w:t>
        </w:r>
        <w:r w:rsidR="009D14D5" w:rsidRPr="00573077">
          <w:rPr>
            <w:lang w:val="en-US" w:eastAsia="zh-CN"/>
          </w:rPr>
          <w:t xml:space="preserve"> </w:t>
        </w:r>
      </w:ins>
      <w:ins w:id="193" w:author="Nokia-user" w:date="2022-05-02T19:15:00Z">
        <w:r w:rsidR="001E6CFB" w:rsidRPr="00573077">
          <w:rPr>
            <w:lang w:val="en-US" w:eastAsia="zh-CN"/>
          </w:rPr>
          <w:t xml:space="preserve">The certificate management procedures are further described in </w:t>
        </w:r>
        <w:r w:rsidR="001E6CFB" w:rsidRPr="00573077">
          <w:rPr>
            <w:rFonts w:eastAsia="SimSun"/>
            <w:lang w:val="en-US"/>
          </w:rPr>
          <w:t>ATIS-1000092</w:t>
        </w:r>
        <w:r w:rsidR="001E6CFB" w:rsidRPr="00573077">
          <w:rPr>
            <w:lang w:val="en-US"/>
          </w:rPr>
          <w:t xml:space="preserve"> [zz]. </w:t>
        </w:r>
      </w:ins>
      <w:ins w:id="194" w:author="Nokia-user" w:date="2022-05-02T19:16:00Z">
        <w:r w:rsidR="001E6CFB" w:rsidRPr="00573077">
          <w:rPr>
            <w:lang w:val="en-US"/>
          </w:rPr>
          <w:t>T</w:t>
        </w:r>
      </w:ins>
      <w:ins w:id="195" w:author="Nokia-user" w:date="2022-05-02T19:15:00Z">
        <w:r w:rsidR="001E6CFB" w:rsidRPr="00573077">
          <w:rPr>
            <w:lang w:val="en-US"/>
          </w:rPr>
          <w:t xml:space="preserve">his allows </w:t>
        </w:r>
      </w:ins>
      <w:del w:id="196" w:author="Nokia-user" w:date="2022-05-02T19:15:00Z">
        <w:r w:rsidRPr="00573077" w:rsidDel="001E6CFB">
          <w:rPr>
            <w:lang w:val="en-US" w:eastAsia="zh-CN"/>
          </w:rPr>
          <w:delText>T</w:delText>
        </w:r>
      </w:del>
      <w:ins w:id="197" w:author="Nokia-user" w:date="2022-05-02T19:15:00Z">
        <w:r w:rsidR="001E6CFB" w:rsidRPr="00573077">
          <w:rPr>
            <w:lang w:val="en-US" w:eastAsia="zh-CN"/>
          </w:rPr>
          <w:t>t</w:t>
        </w:r>
      </w:ins>
      <w:r w:rsidRPr="00573077">
        <w:rPr>
          <w:lang w:val="en-US" w:eastAsia="zh-CN"/>
        </w:rPr>
        <w:t xml:space="preserve">he serving IMS network (IBCF or AS) </w:t>
      </w:r>
      <w:ins w:id="198" w:author="Nokia-user" w:date="2022-05-02T19:21:00Z">
        <w:r w:rsidR="002832B0" w:rsidRPr="00573077">
          <w:rPr>
            <w:lang w:val="en-US" w:eastAsia="zh-CN"/>
          </w:rPr>
          <w:t>for an incomin</w:t>
        </w:r>
      </w:ins>
      <w:ins w:id="199" w:author="Nokia-user" w:date="2022-05-02T19:22:00Z">
        <w:r w:rsidR="002832B0" w:rsidRPr="00573077">
          <w:rPr>
            <w:lang w:val="en-US" w:eastAsia="zh-CN"/>
          </w:rPr>
          <w:t xml:space="preserve">g SIP request </w:t>
        </w:r>
      </w:ins>
      <w:r w:rsidRPr="00573077">
        <w:rPr>
          <w:lang w:val="en-US" w:eastAsia="zh-CN"/>
        </w:rPr>
        <w:t xml:space="preserve">based on local policies </w:t>
      </w:r>
      <w:del w:id="200" w:author="Nokia-user" w:date="2022-05-02T19:16:00Z">
        <w:r w:rsidRPr="00573077" w:rsidDel="001E6CFB">
          <w:rPr>
            <w:lang w:val="en-US" w:eastAsia="zh-CN"/>
          </w:rPr>
          <w:delText xml:space="preserve">and an existing trust relationship with the third party </w:delText>
        </w:r>
      </w:del>
      <w:ins w:id="201" w:author="Nokia-user" w:date="2022-05-02T19:16:00Z">
        <w:r w:rsidR="001E6CFB" w:rsidRPr="00573077">
          <w:rPr>
            <w:lang w:val="en-US" w:eastAsia="zh-CN"/>
          </w:rPr>
          <w:t xml:space="preserve">to verify </w:t>
        </w:r>
      </w:ins>
      <w:ins w:id="202" w:author="Nokia-user" w:date="2022-05-02T19:19:00Z">
        <w:r w:rsidR="002832B0" w:rsidRPr="00573077">
          <w:rPr>
            <w:lang w:val="en-US" w:eastAsia="zh-CN"/>
          </w:rPr>
          <w:t xml:space="preserve">the provided </w:t>
        </w:r>
        <w:r w:rsidR="002832B0" w:rsidRPr="00573077">
          <w:rPr>
            <w:lang w:val="en-US"/>
          </w:rPr>
          <w:t>PASSporT</w:t>
        </w:r>
      </w:ins>
      <w:ins w:id="203" w:author="Nokia-user" w:date="2022-05-02T19:21:00Z">
        <w:r w:rsidR="002832B0" w:rsidRPr="00573077">
          <w:rPr>
            <w:lang w:val="en-US"/>
          </w:rPr>
          <w:t xml:space="preserve">, </w:t>
        </w:r>
        <w:r w:rsidR="002832B0" w:rsidRPr="00573077">
          <w:rPr>
            <w:lang w:val="en-US" w:eastAsia="zh-CN"/>
          </w:rPr>
          <w:t>compare the calling number attested by the SIP request with the TNAuthList of the certificate</w:t>
        </w:r>
      </w:ins>
      <w:ins w:id="204" w:author="Nokia-user" w:date="2022-05-02T19:19:00Z">
        <w:r w:rsidR="002832B0" w:rsidRPr="00573077">
          <w:rPr>
            <w:lang w:val="en-US" w:eastAsia="zh-CN"/>
          </w:rPr>
          <w:t xml:space="preserve"> </w:t>
        </w:r>
      </w:ins>
      <w:ins w:id="205" w:author="Nokia-user" w:date="2022-05-02T19:22:00Z">
        <w:r w:rsidR="002832B0" w:rsidRPr="00573077">
          <w:rPr>
            <w:lang w:val="en-US" w:eastAsia="zh-CN"/>
          </w:rPr>
          <w:t xml:space="preserve">and, if </w:t>
        </w:r>
      </w:ins>
      <w:r w:rsidRPr="00573077">
        <w:rPr>
          <w:lang w:val="en-US" w:eastAsia="zh-CN"/>
        </w:rPr>
        <w:t>accept</w:t>
      </w:r>
      <w:ins w:id="206" w:author="Nokia-user" w:date="2022-05-02T19:22:00Z">
        <w:r w:rsidR="002832B0" w:rsidRPr="00573077">
          <w:rPr>
            <w:lang w:val="en-US" w:eastAsia="zh-CN"/>
          </w:rPr>
          <w:t>ed</w:t>
        </w:r>
      </w:ins>
      <w:del w:id="207" w:author="Nokia-user" w:date="2022-05-02T19:22:00Z">
        <w:r w:rsidRPr="00573077" w:rsidDel="002832B0">
          <w:rPr>
            <w:lang w:val="en-US" w:eastAsia="zh-CN"/>
          </w:rPr>
          <w:delText>s</w:delText>
        </w:r>
      </w:del>
      <w:ins w:id="208" w:author="Nokia-user" w:date="2022-05-02T19:22:00Z">
        <w:r w:rsidR="002832B0" w:rsidRPr="00573077">
          <w:rPr>
            <w:lang w:val="en-US" w:eastAsia="zh-CN"/>
          </w:rPr>
          <w:t>,</w:t>
        </w:r>
      </w:ins>
      <w:r w:rsidRPr="00573077">
        <w:rPr>
          <w:lang w:val="en-US" w:eastAsia="zh-CN"/>
        </w:rPr>
        <w:t xml:space="preserve"> </w:t>
      </w:r>
      <w:del w:id="209" w:author="Nokia-user" w:date="2022-05-02T19:22:00Z">
        <w:r w:rsidRPr="00573077" w:rsidDel="002832B0">
          <w:rPr>
            <w:lang w:val="en-US" w:eastAsia="zh-CN"/>
          </w:rPr>
          <w:delText xml:space="preserve">the signed Third Party ID and transparently </w:delText>
        </w:r>
      </w:del>
      <w:r w:rsidRPr="00573077">
        <w:rPr>
          <w:lang w:val="en-US" w:eastAsia="zh-CN"/>
        </w:rPr>
        <w:t>forward</w:t>
      </w:r>
      <w:del w:id="210" w:author="Nokia-user" w:date="2022-05-02T19:22:00Z">
        <w:r w:rsidRPr="00573077" w:rsidDel="002832B0">
          <w:rPr>
            <w:lang w:val="en-US" w:eastAsia="zh-CN"/>
          </w:rPr>
          <w:delText>s</w:delText>
        </w:r>
      </w:del>
      <w:r w:rsidRPr="00573077">
        <w:rPr>
          <w:lang w:val="en-US" w:eastAsia="zh-CN"/>
        </w:rPr>
        <w:t xml:space="preserve"> the </w:t>
      </w:r>
      <w:ins w:id="211" w:author="Nokia-user" w:date="2022-05-02T19:22:00Z">
        <w:r w:rsidR="002832B0" w:rsidRPr="00573077">
          <w:rPr>
            <w:lang w:val="en-US" w:eastAsia="zh-CN"/>
          </w:rPr>
          <w:t xml:space="preserve">SIP request with the </w:t>
        </w:r>
      </w:ins>
      <w:r w:rsidRPr="00573077">
        <w:rPr>
          <w:lang w:val="en-US" w:eastAsia="zh-CN"/>
        </w:rPr>
        <w:t>signature towards the terminating network</w:t>
      </w:r>
      <w:ins w:id="212" w:author="Nokia-user" w:date="2022-05-02T19:24:00Z">
        <w:r w:rsidR="002832B0" w:rsidRPr="00573077">
          <w:rPr>
            <w:lang w:val="en-US" w:eastAsia="zh-CN"/>
          </w:rPr>
          <w:t xml:space="preserve"> which in turn can invoke the verification</w:t>
        </w:r>
      </w:ins>
      <w:r w:rsidRPr="00573077">
        <w:rPr>
          <w:lang w:val="en-US" w:eastAsia="zh-CN"/>
        </w:rPr>
        <w:t>.</w:t>
      </w:r>
      <w:ins w:id="213" w:author="Nokia-user" w:date="2022-05-03T09:10:00Z">
        <w:r w:rsidR="00C32818" w:rsidRPr="00573077">
          <w:rPr>
            <w:lang w:val="en-US" w:eastAsia="zh-CN"/>
          </w:rPr>
          <w:t xml:space="preserve"> With th</w:t>
        </w:r>
      </w:ins>
      <w:ins w:id="214" w:author="Nokia-user" w:date="2022-05-03T09:11:00Z">
        <w:r w:rsidR="00C32818" w:rsidRPr="00573077">
          <w:rPr>
            <w:lang w:val="en-US" w:eastAsia="zh-CN"/>
          </w:rPr>
          <w:t xml:space="preserve">is approach the serving IMS network is not required to configure and store </w:t>
        </w:r>
      </w:ins>
      <w:ins w:id="215" w:author="Nokia-user" w:date="2022-05-03T09:12:00Z">
        <w:r w:rsidR="00C32818" w:rsidRPr="00573077">
          <w:rPr>
            <w:lang w:val="en-US" w:eastAsia="zh-CN"/>
          </w:rPr>
          <w:t xml:space="preserve">the list of numbers that the </w:t>
        </w:r>
      </w:ins>
      <w:ins w:id="216" w:author="Nokia-user" w:date="2022-05-03T10:08:00Z">
        <w:r w:rsidR="00A119D6">
          <w:rPr>
            <w:lang w:val="en-US" w:eastAsia="zh-CN"/>
          </w:rPr>
          <w:t>T</w:t>
        </w:r>
      </w:ins>
      <w:ins w:id="217" w:author="Nokia-user" w:date="2022-05-03T09:12:00Z">
        <w:r w:rsidR="00C32818" w:rsidRPr="00573077">
          <w:rPr>
            <w:lang w:val="en-US" w:eastAsia="zh-CN"/>
          </w:rPr>
          <w:t xml:space="preserve">hird </w:t>
        </w:r>
      </w:ins>
      <w:ins w:id="218" w:author="Nokia-user" w:date="2022-05-03T10:08:00Z">
        <w:r w:rsidR="00A119D6">
          <w:rPr>
            <w:lang w:val="en-US" w:eastAsia="zh-CN"/>
          </w:rPr>
          <w:t>P</w:t>
        </w:r>
      </w:ins>
      <w:ins w:id="219" w:author="Nokia-user" w:date="2022-05-03T09:12:00Z">
        <w:r w:rsidR="00C32818" w:rsidRPr="00573077">
          <w:rPr>
            <w:lang w:val="en-US" w:eastAsia="zh-CN"/>
          </w:rPr>
          <w:t>arty is authorized to use.</w:t>
        </w:r>
      </w:ins>
      <w:del w:id="220" w:author="Nokia-user" w:date="2022-05-03T09:09:00Z">
        <w:r w:rsidRPr="00573077" w:rsidDel="00C32818">
          <w:rPr>
            <w:lang w:val="en-US" w:eastAsia="zh-CN"/>
          </w:rPr>
          <w:delText xml:space="preserve"> </w:delText>
        </w:r>
      </w:del>
      <w:del w:id="221" w:author="Nokia-user" w:date="2022-05-02T19:23:00Z">
        <w:r w:rsidRPr="00573077" w:rsidDel="002832B0">
          <w:rPr>
            <w:lang w:val="en-US" w:eastAsia="zh-CN"/>
          </w:rPr>
          <w:delText>In this case t</w:delText>
        </w:r>
      </w:del>
      <w:del w:id="222" w:author="Nokia-user" w:date="2022-05-03T09:09:00Z">
        <w:r w:rsidRPr="00573077" w:rsidDel="00C32818">
          <w:rPr>
            <w:lang w:val="en-US" w:eastAsia="zh-CN"/>
          </w:rPr>
          <w:delText xml:space="preserve">he signing </w:delText>
        </w:r>
      </w:del>
      <w:del w:id="223" w:author="Nokia-user" w:date="2022-05-02T19:24:00Z">
        <w:r w:rsidRPr="00573077" w:rsidDel="002832B0">
          <w:rPr>
            <w:lang w:val="en-US" w:eastAsia="zh-CN"/>
          </w:rPr>
          <w:delText>AS in Figure x is part of the third party network or</w:delText>
        </w:r>
      </w:del>
      <w:del w:id="224" w:author="Nokia-user" w:date="2022-05-03T09:09:00Z">
        <w:r w:rsidRPr="00573077" w:rsidDel="00C32818">
          <w:rPr>
            <w:lang w:val="en-US" w:eastAsia="zh-CN"/>
          </w:rPr>
          <w:delText xml:space="preserve"> invoked by th</w:delText>
        </w:r>
      </w:del>
      <w:del w:id="225" w:author="Nokia-user" w:date="2022-05-02T19:24:00Z">
        <w:r w:rsidRPr="00573077" w:rsidDel="002832B0">
          <w:rPr>
            <w:lang w:val="en-US" w:eastAsia="zh-CN"/>
          </w:rPr>
          <w:delText>is</w:delText>
        </w:r>
      </w:del>
      <w:del w:id="226" w:author="Nokia-user" w:date="2022-05-03T09:09:00Z">
        <w:r w:rsidRPr="00573077" w:rsidDel="00C32818">
          <w:rPr>
            <w:lang w:val="en-US" w:eastAsia="zh-CN"/>
          </w:rPr>
          <w:delText xml:space="preserve"> network</w:delText>
        </w:r>
      </w:del>
      <w:del w:id="227" w:author="Nokia-user" w:date="2022-05-02T19:24:00Z">
        <w:r w:rsidRPr="00573077" w:rsidDel="002832B0">
          <w:rPr>
            <w:lang w:val="en-US" w:eastAsia="zh-CN"/>
          </w:rPr>
          <w:delText>. The verification of the signature is invoked in the terminating IMS network</w:delText>
        </w:r>
      </w:del>
      <w:r w:rsidRPr="00573077">
        <w:rPr>
          <w:lang w:val="en-US" w:eastAsia="zh-CN"/>
        </w:rPr>
        <w:t>.</w:t>
      </w:r>
    </w:p>
    <w:p w14:paraId="2287DCE0" w14:textId="664FA094" w:rsidR="009440ED" w:rsidRPr="00573077" w:rsidRDefault="009440ED" w:rsidP="009440ED">
      <w:pPr>
        <w:pStyle w:val="B1"/>
        <w:rPr>
          <w:lang w:val="en-US" w:eastAsia="zh-CN"/>
        </w:rPr>
      </w:pPr>
      <w:r w:rsidRPr="00573077">
        <w:rPr>
          <w:b/>
          <w:bCs/>
          <w:lang w:val="en-US" w:eastAsia="zh-CN"/>
        </w:rPr>
        <w:tab/>
        <w:t>Option 2:</w:t>
      </w:r>
      <w:r w:rsidRPr="00573077">
        <w:rPr>
          <w:lang w:val="en-US" w:eastAsia="zh-CN"/>
        </w:rPr>
        <w:t xml:space="preserve"> The serving IMS network invokes the signing on behalf of the </w:t>
      </w:r>
      <w:del w:id="228" w:author="Nokia-user" w:date="2022-05-03T10:08:00Z">
        <w:r w:rsidRPr="00573077" w:rsidDel="00A119D6">
          <w:rPr>
            <w:lang w:val="en-US" w:eastAsia="zh-CN"/>
          </w:rPr>
          <w:delText>t</w:delText>
        </w:r>
      </w:del>
      <w:ins w:id="229" w:author="Nokia-user" w:date="2022-05-03T10:08:00Z">
        <w:r w:rsidR="00A119D6">
          <w:rPr>
            <w:lang w:val="en-US" w:eastAsia="zh-CN"/>
          </w:rPr>
          <w:t>T</w:t>
        </w:r>
      </w:ins>
      <w:r w:rsidRPr="00573077">
        <w:rPr>
          <w:lang w:val="en-US" w:eastAsia="zh-CN"/>
        </w:rPr>
        <w:t xml:space="preserve">hird </w:t>
      </w:r>
      <w:del w:id="230" w:author="Nokia-user" w:date="2022-05-03T10:08:00Z">
        <w:r w:rsidRPr="00573077" w:rsidDel="00A119D6">
          <w:rPr>
            <w:lang w:val="en-US" w:eastAsia="zh-CN"/>
          </w:rPr>
          <w:delText>p</w:delText>
        </w:r>
      </w:del>
      <w:ins w:id="231" w:author="Nokia-user" w:date="2022-05-03T10:08:00Z">
        <w:r w:rsidR="00A119D6">
          <w:rPr>
            <w:lang w:val="en-US" w:eastAsia="zh-CN"/>
          </w:rPr>
          <w:t>P</w:t>
        </w:r>
      </w:ins>
      <w:r w:rsidRPr="00573077">
        <w:rPr>
          <w:lang w:val="en-US" w:eastAsia="zh-CN"/>
        </w:rPr>
        <w:t xml:space="preserve">arty. In this case the signing AS in Figure </w:t>
      </w:r>
      <w:del w:id="232" w:author="Nokia-user" w:date="2022-05-02T18:19:00Z">
        <w:r w:rsidRPr="00573077" w:rsidDel="00694FF2">
          <w:rPr>
            <w:lang w:val="en-US" w:eastAsia="zh-CN"/>
          </w:rPr>
          <w:delText>x</w:delText>
        </w:r>
      </w:del>
      <w:ins w:id="233" w:author="Nokia-user" w:date="2022-05-02T18:19:00Z">
        <w:r w:rsidR="00694FF2" w:rsidRPr="00573077">
          <w:rPr>
            <w:lang w:val="en-US"/>
          </w:rPr>
          <w:t>6.10.1-1</w:t>
        </w:r>
      </w:ins>
      <w:r w:rsidRPr="00573077">
        <w:rPr>
          <w:lang w:val="en-US" w:eastAsia="zh-CN"/>
        </w:rPr>
        <w:t xml:space="preserve"> is </w:t>
      </w:r>
      <w:del w:id="234" w:author="Nokia-user" w:date="2022-05-02T19:28:00Z">
        <w:r w:rsidRPr="00573077" w:rsidDel="0068054D">
          <w:rPr>
            <w:lang w:val="en-US" w:eastAsia="zh-CN"/>
          </w:rPr>
          <w:delText xml:space="preserve">part of the serving IMS network or </w:delText>
        </w:r>
      </w:del>
      <w:r w:rsidRPr="00573077">
        <w:rPr>
          <w:lang w:val="en-US" w:eastAsia="zh-CN"/>
        </w:rPr>
        <w:t>invoked by th</w:t>
      </w:r>
      <w:ins w:id="235" w:author="Nokia-user" w:date="2022-05-02T19:28:00Z">
        <w:r w:rsidR="0068054D" w:rsidRPr="00573077">
          <w:rPr>
            <w:lang w:val="en-US" w:eastAsia="zh-CN"/>
          </w:rPr>
          <w:t>e</w:t>
        </w:r>
      </w:ins>
      <w:del w:id="236" w:author="Nokia-user" w:date="2022-05-02T19:28:00Z">
        <w:r w:rsidRPr="00573077" w:rsidDel="0068054D">
          <w:rPr>
            <w:lang w:val="en-US" w:eastAsia="zh-CN"/>
          </w:rPr>
          <w:delText>is</w:delText>
        </w:r>
      </w:del>
      <w:r w:rsidRPr="00573077">
        <w:rPr>
          <w:lang w:val="en-US" w:eastAsia="zh-CN"/>
        </w:rPr>
        <w:t xml:space="preserve"> IMS network based on local policy (</w:t>
      </w:r>
      <w:proofErr w:type="gramStart"/>
      <w:r w:rsidRPr="00573077">
        <w:rPr>
          <w:lang w:val="en-US" w:eastAsia="zh-CN"/>
        </w:rPr>
        <w:t>e.g.</w:t>
      </w:r>
      <w:proofErr w:type="gramEnd"/>
      <w:r w:rsidRPr="00573077">
        <w:rPr>
          <w:lang w:val="en-US" w:eastAsia="zh-CN"/>
        </w:rPr>
        <w:t xml:space="preserve"> signing is only invoked if the call leaves the IMS network and </w:t>
      </w:r>
      <w:del w:id="237" w:author="Nokia-user" w:date="2022-05-03T10:08:00Z">
        <w:r w:rsidRPr="00573077" w:rsidDel="00A119D6">
          <w:rPr>
            <w:lang w:val="en-US"/>
          </w:rPr>
          <w:delText>t</w:delText>
        </w:r>
      </w:del>
      <w:ins w:id="238" w:author="Nokia-user" w:date="2022-05-03T10:08:00Z">
        <w:r w:rsidR="00A119D6">
          <w:rPr>
            <w:lang w:val="en-US"/>
          </w:rPr>
          <w:t>T</w:t>
        </w:r>
      </w:ins>
      <w:r w:rsidRPr="00573077">
        <w:rPr>
          <w:lang w:val="en-US"/>
        </w:rPr>
        <w:t xml:space="preserve">hird </w:t>
      </w:r>
      <w:del w:id="239" w:author="Nokia-user" w:date="2022-05-03T10:08:00Z">
        <w:r w:rsidRPr="00573077" w:rsidDel="00A119D6">
          <w:rPr>
            <w:lang w:val="en-US"/>
          </w:rPr>
          <w:delText>p</w:delText>
        </w:r>
      </w:del>
      <w:ins w:id="240" w:author="Nokia-user" w:date="2022-05-03T10:08:00Z">
        <w:r w:rsidR="00A119D6">
          <w:rPr>
            <w:lang w:val="en-US"/>
          </w:rPr>
          <w:t>P</w:t>
        </w:r>
      </w:ins>
      <w:r w:rsidRPr="00573077">
        <w:rPr>
          <w:lang w:val="en-US"/>
        </w:rPr>
        <w:t>arty specific user identity information is present in a SIP header</w:t>
      </w:r>
      <w:r w:rsidRPr="00573077">
        <w:rPr>
          <w:lang w:val="en-US" w:eastAsia="zh-CN"/>
        </w:rPr>
        <w:t xml:space="preserve">). The verification of the signature is invoked in the terminating IMS network. The </w:t>
      </w:r>
      <w:del w:id="241" w:author="Nokia-user" w:date="2022-05-03T10:08:00Z">
        <w:r w:rsidRPr="00573077" w:rsidDel="00A119D6">
          <w:rPr>
            <w:lang w:val="en-US"/>
          </w:rPr>
          <w:delText>t</w:delText>
        </w:r>
      </w:del>
      <w:ins w:id="242" w:author="Nokia-user" w:date="2022-05-03T10:08:00Z">
        <w:r w:rsidR="00A119D6">
          <w:rPr>
            <w:lang w:val="en-US"/>
          </w:rPr>
          <w:t>T</w:t>
        </w:r>
      </w:ins>
      <w:r w:rsidRPr="00573077">
        <w:rPr>
          <w:lang w:val="en-US"/>
        </w:rPr>
        <w:t xml:space="preserve">hird </w:t>
      </w:r>
      <w:del w:id="243" w:author="Nokia-user" w:date="2022-05-03T10:08:00Z">
        <w:r w:rsidRPr="00573077" w:rsidDel="00A119D6">
          <w:rPr>
            <w:lang w:val="en-US"/>
          </w:rPr>
          <w:delText>p</w:delText>
        </w:r>
      </w:del>
      <w:ins w:id="244" w:author="Nokia-user" w:date="2022-05-03T10:08:00Z">
        <w:r w:rsidR="00A119D6">
          <w:rPr>
            <w:lang w:val="en-US"/>
          </w:rPr>
          <w:t>P</w:t>
        </w:r>
      </w:ins>
      <w:r w:rsidRPr="00573077">
        <w:rPr>
          <w:lang w:val="en-US"/>
        </w:rPr>
        <w:t xml:space="preserve">arty specific user identities </w:t>
      </w:r>
      <w:r w:rsidRPr="00573077">
        <w:rPr>
          <w:lang w:val="en-US" w:eastAsia="zh-CN"/>
        </w:rPr>
        <w:t>that are subject for signing in the serving IMS network can be either provided:</w:t>
      </w:r>
    </w:p>
    <w:p w14:paraId="513133EC" w14:textId="29E118E5" w:rsidR="009440ED" w:rsidRPr="00573077" w:rsidRDefault="009440ED" w:rsidP="009440ED">
      <w:pPr>
        <w:pStyle w:val="B2"/>
        <w:rPr>
          <w:lang w:val="en-US"/>
        </w:rPr>
      </w:pPr>
      <w:r w:rsidRPr="00573077">
        <w:rPr>
          <w:lang w:val="en-US"/>
        </w:rPr>
        <w:t>a)</w:t>
      </w:r>
      <w:r w:rsidRPr="00573077">
        <w:rPr>
          <w:lang w:val="en-US"/>
        </w:rPr>
        <w:tab/>
        <w:t xml:space="preserve">by the </w:t>
      </w:r>
      <w:del w:id="245" w:author="Nokia-user" w:date="2022-05-03T10:06:00Z">
        <w:r w:rsidRPr="00573077" w:rsidDel="00573077">
          <w:rPr>
            <w:lang w:val="en-US"/>
          </w:rPr>
          <w:delText>t</w:delText>
        </w:r>
      </w:del>
      <w:ins w:id="246" w:author="Nokia-user" w:date="2022-05-03T10:06:00Z">
        <w:r w:rsidR="00573077">
          <w:rPr>
            <w:lang w:val="en-US"/>
          </w:rPr>
          <w:t>T</w:t>
        </w:r>
      </w:ins>
      <w:r w:rsidRPr="00573077">
        <w:rPr>
          <w:lang w:val="en-US"/>
        </w:rPr>
        <w:t xml:space="preserve">hird </w:t>
      </w:r>
      <w:del w:id="247" w:author="Nokia-user" w:date="2022-05-03T10:06:00Z">
        <w:r w:rsidRPr="00573077" w:rsidDel="00573077">
          <w:rPr>
            <w:lang w:val="en-US"/>
          </w:rPr>
          <w:delText>p</w:delText>
        </w:r>
      </w:del>
      <w:ins w:id="248" w:author="Nokia-user" w:date="2022-05-03T10:06:00Z">
        <w:r w:rsidR="00573077">
          <w:rPr>
            <w:lang w:val="en-US"/>
          </w:rPr>
          <w:t>P</w:t>
        </w:r>
      </w:ins>
      <w:r w:rsidRPr="00573077">
        <w:rPr>
          <w:lang w:val="en-US"/>
        </w:rPr>
        <w:t>arty in the SIP signalling during session setup</w:t>
      </w:r>
      <w:ins w:id="249" w:author="Nokia-user" w:date="2022-05-02T19:35:00Z">
        <w:r w:rsidR="0068054D" w:rsidRPr="00573077">
          <w:rPr>
            <w:lang w:val="en-US"/>
          </w:rPr>
          <w:t>;</w:t>
        </w:r>
      </w:ins>
      <w:del w:id="250" w:author="Nokia-user" w:date="2022-05-02T19:32:00Z">
        <w:r w:rsidRPr="00573077" w:rsidDel="0068054D">
          <w:rPr>
            <w:lang w:val="en-US"/>
          </w:rPr>
          <w:delText xml:space="preserve"> based on service level agreements with the serving IMS network</w:delText>
        </w:r>
      </w:del>
      <w:ins w:id="251" w:author="Nokia-user" w:date="2022-05-02T19:31:00Z">
        <w:r w:rsidR="0068054D" w:rsidRPr="00573077">
          <w:rPr>
            <w:lang w:val="en-US"/>
          </w:rPr>
          <w:t xml:space="preserve">the legitimacy of the calling telephone number or other </w:t>
        </w:r>
      </w:ins>
      <w:ins w:id="252" w:author="Nokia-user" w:date="2022-05-02T19:32:00Z">
        <w:r w:rsidR="0068054D" w:rsidRPr="00573077">
          <w:rPr>
            <w:lang w:val="en-US"/>
          </w:rPr>
          <w:t>p</w:t>
        </w:r>
      </w:ins>
      <w:ins w:id="253" w:author="Nokia-user" w:date="2022-05-02T19:33:00Z">
        <w:r w:rsidR="0068054D" w:rsidRPr="00573077">
          <w:rPr>
            <w:lang w:val="en-US"/>
          </w:rPr>
          <w:t xml:space="preserve">rovided </w:t>
        </w:r>
      </w:ins>
      <w:ins w:id="254" w:author="Nokia-user" w:date="2022-05-02T19:31:00Z">
        <w:r w:rsidR="0068054D" w:rsidRPr="00573077">
          <w:rPr>
            <w:lang w:val="en-US"/>
          </w:rPr>
          <w:t>in</w:t>
        </w:r>
      </w:ins>
      <w:ins w:id="255" w:author="Nokia-user" w:date="2022-05-02T19:32:00Z">
        <w:r w:rsidR="0068054D" w:rsidRPr="00573077">
          <w:rPr>
            <w:lang w:val="en-US"/>
          </w:rPr>
          <w:t>f</w:t>
        </w:r>
      </w:ins>
      <w:ins w:id="256" w:author="Nokia-user" w:date="2022-05-02T19:31:00Z">
        <w:r w:rsidR="0068054D" w:rsidRPr="00573077">
          <w:rPr>
            <w:lang w:val="en-US"/>
          </w:rPr>
          <w:t xml:space="preserve">ormation </w:t>
        </w:r>
      </w:ins>
      <w:ins w:id="257" w:author="Nokia-user" w:date="2022-05-02T19:35:00Z">
        <w:r w:rsidR="0068054D" w:rsidRPr="00573077">
          <w:rPr>
            <w:lang w:val="en-US"/>
          </w:rPr>
          <w:t xml:space="preserve">can be </w:t>
        </w:r>
      </w:ins>
      <w:ins w:id="258" w:author="Nokia-user" w:date="2022-05-02T19:31:00Z">
        <w:r w:rsidR="0068054D" w:rsidRPr="00573077">
          <w:rPr>
            <w:lang w:val="en-US"/>
          </w:rPr>
          <w:t xml:space="preserve">part of the service level agreement </w:t>
        </w:r>
      </w:ins>
      <w:ins w:id="259" w:author="Nokia-user" w:date="2022-05-02T19:35:00Z">
        <w:r w:rsidR="0068054D" w:rsidRPr="00573077">
          <w:rPr>
            <w:lang w:val="en-US"/>
          </w:rPr>
          <w:t xml:space="preserve">between IMS service provider and </w:t>
        </w:r>
      </w:ins>
      <w:ins w:id="260" w:author="Nokia-user" w:date="2022-05-03T10:08:00Z">
        <w:r w:rsidR="00A119D6">
          <w:rPr>
            <w:lang w:val="en-US"/>
          </w:rPr>
          <w:t>T</w:t>
        </w:r>
      </w:ins>
      <w:ins w:id="261" w:author="Nokia-user" w:date="2022-05-02T19:31:00Z">
        <w:r w:rsidR="0068054D" w:rsidRPr="00573077">
          <w:rPr>
            <w:lang w:val="en-US"/>
          </w:rPr>
          <w:t xml:space="preserve">hird </w:t>
        </w:r>
      </w:ins>
      <w:ins w:id="262" w:author="Nokia-user" w:date="2022-05-03T10:08:00Z">
        <w:r w:rsidR="00A119D6">
          <w:rPr>
            <w:lang w:val="en-US"/>
          </w:rPr>
          <w:t>P</w:t>
        </w:r>
      </w:ins>
      <w:ins w:id="263" w:author="Nokia-user" w:date="2022-05-02T19:31:00Z">
        <w:r w:rsidR="0068054D" w:rsidRPr="00573077">
          <w:rPr>
            <w:lang w:val="en-US"/>
          </w:rPr>
          <w:t xml:space="preserve">arty </w:t>
        </w:r>
      </w:ins>
      <w:ins w:id="264" w:author="Nokia-user" w:date="2022-05-02T19:35:00Z">
        <w:r w:rsidR="0068054D" w:rsidRPr="00573077">
          <w:rPr>
            <w:lang w:val="en-US"/>
          </w:rPr>
          <w:t xml:space="preserve">or the IMS service provider can </w:t>
        </w:r>
      </w:ins>
      <w:ins w:id="265" w:author="Nokia-user" w:date="2022-05-02T19:31:00Z">
        <w:r w:rsidR="0068054D" w:rsidRPr="00573077">
          <w:rPr>
            <w:lang w:val="en-US"/>
          </w:rPr>
          <w:t xml:space="preserve">obtain TN assignment information from the </w:t>
        </w:r>
      </w:ins>
      <w:ins w:id="266" w:author="Nokia-user" w:date="2022-05-03T10:08:00Z">
        <w:r w:rsidR="00A119D6">
          <w:rPr>
            <w:lang w:val="en-US"/>
          </w:rPr>
          <w:t>T</w:t>
        </w:r>
      </w:ins>
      <w:ins w:id="267" w:author="Nokia-user" w:date="2022-05-02T19:36:00Z">
        <w:r w:rsidR="0068054D" w:rsidRPr="00573077">
          <w:rPr>
            <w:lang w:val="en-US"/>
          </w:rPr>
          <w:t xml:space="preserve">hird </w:t>
        </w:r>
      </w:ins>
      <w:ins w:id="268" w:author="Nokia-user" w:date="2022-05-03T10:08:00Z">
        <w:r w:rsidR="00A119D6">
          <w:rPr>
            <w:lang w:val="en-US"/>
          </w:rPr>
          <w:t>P</w:t>
        </w:r>
      </w:ins>
      <w:ins w:id="269" w:author="Nokia-user" w:date="2022-05-02T19:36:00Z">
        <w:r w:rsidR="0068054D" w:rsidRPr="00573077">
          <w:rPr>
            <w:lang w:val="en-US"/>
          </w:rPr>
          <w:t>arty by means outside the scope of 3GPP</w:t>
        </w:r>
      </w:ins>
      <w:r w:rsidRPr="00573077">
        <w:rPr>
          <w:lang w:val="en-US"/>
        </w:rPr>
        <w:t>; or</w:t>
      </w:r>
    </w:p>
    <w:p w14:paraId="67A1C790" w14:textId="79207AC7" w:rsidR="009440ED" w:rsidRPr="00573077" w:rsidRDefault="009440ED" w:rsidP="009440ED">
      <w:pPr>
        <w:pStyle w:val="B2"/>
        <w:rPr>
          <w:lang w:val="en-US"/>
        </w:rPr>
      </w:pPr>
      <w:r w:rsidRPr="00573077">
        <w:rPr>
          <w:lang w:val="en-US"/>
        </w:rPr>
        <w:t>b)</w:t>
      </w:r>
      <w:r w:rsidRPr="00573077">
        <w:rPr>
          <w:lang w:val="en-US"/>
        </w:rPr>
        <w:tab/>
        <w:t xml:space="preserve">by the HSS in the serving IMS network based on trusted information from the </w:t>
      </w:r>
      <w:del w:id="270" w:author="Nokia-user" w:date="2022-05-03T10:06:00Z">
        <w:r w:rsidRPr="00573077" w:rsidDel="00573077">
          <w:rPr>
            <w:lang w:val="en-US"/>
          </w:rPr>
          <w:delText>t</w:delText>
        </w:r>
      </w:del>
      <w:ins w:id="271" w:author="Nokia-user" w:date="2022-05-03T10:06:00Z">
        <w:r w:rsidR="00573077">
          <w:rPr>
            <w:lang w:val="en-US"/>
          </w:rPr>
          <w:t>T</w:t>
        </w:r>
      </w:ins>
      <w:r w:rsidRPr="00573077">
        <w:rPr>
          <w:lang w:val="en-US"/>
        </w:rPr>
        <w:t xml:space="preserve">hird </w:t>
      </w:r>
      <w:del w:id="272" w:author="Nokia-user" w:date="2022-05-03T10:06:00Z">
        <w:r w:rsidRPr="00573077" w:rsidDel="00573077">
          <w:rPr>
            <w:lang w:val="en-US"/>
          </w:rPr>
          <w:delText>p</w:delText>
        </w:r>
      </w:del>
      <w:ins w:id="273" w:author="Nokia-user" w:date="2022-05-03T10:06:00Z">
        <w:r w:rsidR="00573077">
          <w:rPr>
            <w:lang w:val="en-US"/>
          </w:rPr>
          <w:t>P</w:t>
        </w:r>
      </w:ins>
      <w:r w:rsidRPr="00573077">
        <w:rPr>
          <w:lang w:val="en-US"/>
        </w:rPr>
        <w:t xml:space="preserve">arty. In this case the HSS may need to store additional data </w:t>
      </w:r>
      <w:ins w:id="274" w:author="Nokia-user" w:date="2022-05-02T19:29:00Z">
        <w:r w:rsidR="0068054D" w:rsidRPr="00573077">
          <w:rPr>
            <w:lang w:val="en-US"/>
          </w:rPr>
          <w:t>(in addition to</w:t>
        </w:r>
      </w:ins>
      <w:ins w:id="275" w:author="Nokia-user" w:date="2022-05-02T19:30:00Z">
        <w:r w:rsidR="0068054D" w:rsidRPr="00573077">
          <w:rPr>
            <w:lang w:val="en-US"/>
          </w:rPr>
          <w:t xml:space="preserve"> telephone numbers or SIP URIs</w:t>
        </w:r>
      </w:ins>
      <w:ins w:id="276" w:author="Nokia-user" w:date="2022-05-02T19:29:00Z">
        <w:r w:rsidR="0068054D" w:rsidRPr="00573077">
          <w:rPr>
            <w:lang w:val="en-US"/>
          </w:rPr>
          <w:t xml:space="preserve">) </w:t>
        </w:r>
      </w:ins>
      <w:r w:rsidRPr="00573077">
        <w:rPr>
          <w:lang w:val="en-US"/>
        </w:rPr>
        <w:t xml:space="preserve">in the subscription of a </w:t>
      </w:r>
      <w:del w:id="277" w:author="Nokia-user" w:date="2022-05-03T10:06:00Z">
        <w:r w:rsidRPr="00573077" w:rsidDel="00573077">
          <w:rPr>
            <w:lang w:val="en-US"/>
          </w:rPr>
          <w:delText>t</w:delText>
        </w:r>
      </w:del>
      <w:ins w:id="278" w:author="Nokia-user" w:date="2022-05-03T10:06:00Z">
        <w:r w:rsidR="00573077">
          <w:rPr>
            <w:lang w:val="en-US"/>
          </w:rPr>
          <w:t>T</w:t>
        </w:r>
      </w:ins>
      <w:r w:rsidRPr="00573077">
        <w:rPr>
          <w:lang w:val="en-US"/>
        </w:rPr>
        <w:t xml:space="preserve">hird </w:t>
      </w:r>
      <w:del w:id="279" w:author="Nokia-user" w:date="2022-05-03T10:06:00Z">
        <w:r w:rsidRPr="00573077" w:rsidDel="00573077">
          <w:rPr>
            <w:lang w:val="en-US"/>
          </w:rPr>
          <w:delText>p</w:delText>
        </w:r>
      </w:del>
      <w:ins w:id="280" w:author="Nokia-user" w:date="2022-05-03T10:06:00Z">
        <w:r w:rsidR="00573077">
          <w:rPr>
            <w:lang w:val="en-US"/>
          </w:rPr>
          <w:t>P</w:t>
        </w:r>
      </w:ins>
      <w:r w:rsidRPr="00573077">
        <w:rPr>
          <w:lang w:val="en-US"/>
        </w:rPr>
        <w:t xml:space="preserve">arty subscriber like a </w:t>
      </w:r>
      <w:del w:id="281" w:author="Nokia-user" w:date="2022-05-03T09:20:00Z">
        <w:r w:rsidRPr="00573077" w:rsidDel="00BF6F9D">
          <w:rPr>
            <w:lang w:val="en-US"/>
          </w:rPr>
          <w:delText xml:space="preserve">trusted </w:delText>
        </w:r>
      </w:del>
      <w:r w:rsidRPr="00573077">
        <w:rPr>
          <w:lang w:val="en-US"/>
        </w:rPr>
        <w:t>caller name or organization information.</w:t>
      </w:r>
      <w:ins w:id="282" w:author="Nokia-user" w:date="2022-05-02T19:36:00Z">
        <w:r w:rsidR="0068054D" w:rsidRPr="00573077">
          <w:rPr>
            <w:lang w:val="en-US"/>
          </w:rPr>
          <w:t xml:space="preserve"> If these additional data are not user specific</w:t>
        </w:r>
      </w:ins>
      <w:ins w:id="283" w:author="Nokia-user" w:date="2022-05-02T19:37:00Z">
        <w:r w:rsidR="0068054D" w:rsidRPr="00573077">
          <w:rPr>
            <w:lang w:val="en-US"/>
          </w:rPr>
          <w:t xml:space="preserve"> (</w:t>
        </w:r>
      </w:ins>
      <w:ins w:id="284" w:author="Nokia-user" w:date="2022-05-06T20:21:00Z">
        <w:r w:rsidR="00CA43C5" w:rsidRPr="00573077">
          <w:rPr>
            <w:lang w:val="en-US"/>
          </w:rPr>
          <w:t>e.g.,</w:t>
        </w:r>
      </w:ins>
      <w:ins w:id="285" w:author="Nokia-user" w:date="2022-05-02T19:37:00Z">
        <w:r w:rsidR="0068054D" w:rsidRPr="00573077">
          <w:rPr>
            <w:lang w:val="en-US"/>
          </w:rPr>
          <w:t xml:space="preserve"> just a company name)</w:t>
        </w:r>
      </w:ins>
      <w:ins w:id="286" w:author="Nokia-user" w:date="2022-05-02T19:36:00Z">
        <w:r w:rsidR="0068054D" w:rsidRPr="00573077">
          <w:rPr>
            <w:lang w:val="en-US"/>
          </w:rPr>
          <w:t xml:space="preserve">, </w:t>
        </w:r>
      </w:ins>
      <w:ins w:id="287" w:author="Nokia-user" w:date="2022-05-02T19:37:00Z">
        <w:r w:rsidR="0068054D" w:rsidRPr="00573077">
          <w:rPr>
            <w:lang w:val="en-US"/>
          </w:rPr>
          <w:t xml:space="preserve">also other entities like </w:t>
        </w:r>
      </w:ins>
      <w:ins w:id="288" w:author="Nokia-user" w:date="2022-05-02T19:36:00Z">
        <w:r w:rsidR="0068054D" w:rsidRPr="00573077">
          <w:rPr>
            <w:lang w:val="en-US"/>
          </w:rPr>
          <w:t>the</w:t>
        </w:r>
      </w:ins>
      <w:ins w:id="289" w:author="Nokia-user" w:date="2022-05-02T19:37:00Z">
        <w:r w:rsidR="0068054D" w:rsidRPr="00573077">
          <w:rPr>
            <w:lang w:val="en-US"/>
          </w:rPr>
          <w:t xml:space="preserve"> IBCF </w:t>
        </w:r>
      </w:ins>
      <w:ins w:id="290" w:author="Nokia-user" w:date="2022-05-02T19:38:00Z">
        <w:r w:rsidR="0068054D" w:rsidRPr="00573077">
          <w:rPr>
            <w:lang w:val="en-US"/>
          </w:rPr>
          <w:t xml:space="preserve">or an AS </w:t>
        </w:r>
      </w:ins>
      <w:ins w:id="291" w:author="Nokia-user" w:date="2022-05-02T19:37:00Z">
        <w:r w:rsidR="0068054D" w:rsidRPr="00573077">
          <w:rPr>
            <w:lang w:val="en-US"/>
          </w:rPr>
          <w:t xml:space="preserve">may be configured </w:t>
        </w:r>
      </w:ins>
      <w:ins w:id="292" w:author="Nokia-user" w:date="2022-05-02T19:38:00Z">
        <w:r w:rsidR="0068054D" w:rsidRPr="00573077">
          <w:rPr>
            <w:lang w:val="en-US"/>
          </w:rPr>
          <w:t xml:space="preserve">with this </w:t>
        </w:r>
      </w:ins>
      <w:ins w:id="293" w:author="Nokia-user" w:date="2022-05-03T10:06:00Z">
        <w:r w:rsidR="00573077">
          <w:rPr>
            <w:lang w:val="en-US"/>
          </w:rPr>
          <w:t>T</w:t>
        </w:r>
      </w:ins>
      <w:ins w:id="294" w:author="Nokia-user" w:date="2022-05-02T19:38:00Z">
        <w:r w:rsidR="0068054D" w:rsidRPr="00573077">
          <w:rPr>
            <w:lang w:val="en-US"/>
          </w:rPr>
          <w:t xml:space="preserve">hird </w:t>
        </w:r>
      </w:ins>
      <w:ins w:id="295" w:author="Nokia-user" w:date="2022-05-03T10:06:00Z">
        <w:r w:rsidR="00573077">
          <w:rPr>
            <w:lang w:val="en-US"/>
          </w:rPr>
          <w:t>P</w:t>
        </w:r>
      </w:ins>
      <w:ins w:id="296" w:author="Nokia-user" w:date="2022-05-02T19:38:00Z">
        <w:r w:rsidR="0068054D" w:rsidRPr="00573077">
          <w:rPr>
            <w:lang w:val="en-US"/>
          </w:rPr>
          <w:t xml:space="preserve">arty specific </w:t>
        </w:r>
        <w:r w:rsidR="00CC4286" w:rsidRPr="00573077">
          <w:rPr>
            <w:lang w:val="en-US"/>
          </w:rPr>
          <w:t>user identity information.</w:t>
        </w:r>
      </w:ins>
    </w:p>
    <w:p w14:paraId="4471CF8E" w14:textId="08A90FFF" w:rsidR="009440ED" w:rsidRPr="00573077" w:rsidDel="0068054D" w:rsidRDefault="009440ED" w:rsidP="009440ED">
      <w:pPr>
        <w:pStyle w:val="EditorsNote"/>
        <w:rPr>
          <w:del w:id="297" w:author="Nokia-user" w:date="2022-05-02T19:37:00Z"/>
          <w:lang w:val="en-US"/>
        </w:rPr>
      </w:pPr>
      <w:r w:rsidRPr="00573077">
        <w:rPr>
          <w:lang w:val="en-US"/>
        </w:rPr>
        <w:t>Editor's note:</w:t>
      </w:r>
      <w:r w:rsidRPr="00573077">
        <w:rPr>
          <w:lang w:val="en-US"/>
        </w:rPr>
        <w:tab/>
        <w:t>It is FFS which SIP header extensions are required to transfer third party specific user identity information that is subject to signing and verification.</w:t>
      </w:r>
    </w:p>
    <w:p w14:paraId="5D34582B" w14:textId="5462DB7D" w:rsidR="009440ED" w:rsidRPr="00573077" w:rsidRDefault="009440ED" w:rsidP="009440ED">
      <w:pPr>
        <w:pStyle w:val="EditorsNote"/>
        <w:rPr>
          <w:lang w:val="en-US"/>
        </w:rPr>
      </w:pPr>
      <w:del w:id="298" w:author="Nokia-user" w:date="2022-05-02T19:37:00Z">
        <w:r w:rsidRPr="00573077" w:rsidDel="0068054D">
          <w:rPr>
            <w:lang w:val="en-US"/>
          </w:rPr>
          <w:delText>Editor's note:</w:delText>
        </w:r>
        <w:r w:rsidRPr="00573077" w:rsidDel="0068054D">
          <w:rPr>
            <w:lang w:val="en-US"/>
          </w:rPr>
          <w:tab/>
          <w:delText>It is FFS whether third party specific user identity information that is subject to signing can be configured in the IBCF.</w:delText>
        </w:r>
      </w:del>
    </w:p>
    <w:p w14:paraId="3C2764CE" w14:textId="77777777" w:rsidR="009440ED" w:rsidRPr="00573077" w:rsidRDefault="009440ED" w:rsidP="009440ED">
      <w:pPr>
        <w:pStyle w:val="Heading3"/>
        <w:rPr>
          <w:lang w:val="en-US"/>
        </w:rPr>
      </w:pPr>
      <w:bookmarkStart w:id="299" w:name="_Toc101278277"/>
      <w:r w:rsidRPr="00573077">
        <w:rPr>
          <w:lang w:val="en-US"/>
        </w:rPr>
        <w:lastRenderedPageBreak/>
        <w:t>6.</w:t>
      </w:r>
      <w:r w:rsidRPr="00573077">
        <w:rPr>
          <w:rFonts w:eastAsia="SimSun"/>
          <w:lang w:val="en-US" w:eastAsia="zh-CN"/>
        </w:rPr>
        <w:t>10</w:t>
      </w:r>
      <w:r w:rsidRPr="00573077">
        <w:rPr>
          <w:lang w:val="en-US"/>
        </w:rPr>
        <w:t>.2</w:t>
      </w:r>
      <w:r w:rsidRPr="00573077">
        <w:rPr>
          <w:lang w:val="en-US"/>
        </w:rPr>
        <w:tab/>
        <w:t>Procedures</w:t>
      </w:r>
      <w:bookmarkEnd w:id="299"/>
    </w:p>
    <w:p w14:paraId="4E52FDFD" w14:textId="4C65B87C" w:rsidR="009440ED" w:rsidRPr="00573077" w:rsidRDefault="009440ED" w:rsidP="009440ED">
      <w:pPr>
        <w:pStyle w:val="EditorsNote"/>
        <w:rPr>
          <w:ins w:id="300" w:author="Nokia-user" w:date="2022-05-02T20:21:00Z"/>
          <w:lang w:val="en-US"/>
        </w:rPr>
      </w:pPr>
      <w:del w:id="301" w:author="Nokia-user" w:date="2022-05-02T20:24:00Z">
        <w:r w:rsidRPr="00573077" w:rsidDel="00F77E9E">
          <w:rPr>
            <w:lang w:val="en-US"/>
          </w:rPr>
          <w:delText>Editor's note:</w:delText>
        </w:r>
        <w:r w:rsidRPr="00573077" w:rsidDel="00F77E9E">
          <w:rPr>
            <w:lang w:val="en-US"/>
          </w:rPr>
          <w:tab/>
          <w:delText>This clause describes the procedures and information flows for the solution.</w:delText>
        </w:r>
      </w:del>
    </w:p>
    <w:p w14:paraId="49E0BAE0" w14:textId="62AD4AA2" w:rsidR="00F77E9E" w:rsidRPr="00573077" w:rsidRDefault="00F77E9E" w:rsidP="00F77E9E">
      <w:pPr>
        <w:rPr>
          <w:lang w:val="en-US"/>
        </w:rPr>
      </w:pPr>
      <w:ins w:id="302" w:author="Nokia-user" w:date="2022-05-02T20:21:00Z">
        <w:r w:rsidRPr="00573077">
          <w:rPr>
            <w:lang w:val="en-US"/>
          </w:rPr>
          <w:t>T</w:t>
        </w:r>
      </w:ins>
      <w:ins w:id="303" w:author="Nokia-user" w:date="2022-05-02T20:22:00Z">
        <w:r w:rsidRPr="00573077">
          <w:rPr>
            <w:lang w:val="en-US"/>
          </w:rPr>
          <w:t>he procedures to sign and verify PASSporT token</w:t>
        </w:r>
      </w:ins>
      <w:ins w:id="304" w:author="Nokia-user" w:date="2022-05-02T20:23:00Z">
        <w:r w:rsidRPr="00573077">
          <w:rPr>
            <w:lang w:val="en-US"/>
          </w:rPr>
          <w:t>s</w:t>
        </w:r>
      </w:ins>
      <w:ins w:id="305" w:author="Nokia-user" w:date="2022-05-02T20:22:00Z">
        <w:r w:rsidRPr="00573077">
          <w:rPr>
            <w:lang w:val="en-US"/>
          </w:rPr>
          <w:t xml:space="preserve"> follow the description</w:t>
        </w:r>
      </w:ins>
      <w:ins w:id="306" w:author="Nokia-user" w:date="2022-05-03T09:20:00Z">
        <w:r w:rsidR="00BF6F9D" w:rsidRPr="00573077">
          <w:rPr>
            <w:lang w:val="en-US"/>
          </w:rPr>
          <w:t>s</w:t>
        </w:r>
      </w:ins>
      <w:ins w:id="307" w:author="Nokia-user" w:date="2022-05-02T20:22:00Z">
        <w:r w:rsidRPr="00573077">
          <w:rPr>
            <w:lang w:val="en-US"/>
          </w:rPr>
          <w:t xml:space="preserve"> in </w:t>
        </w:r>
      </w:ins>
      <w:ins w:id="308" w:author="Nokia-user" w:date="2022-05-02T20:21:00Z">
        <w:r w:rsidRPr="00573077">
          <w:rPr>
            <w:lang w:val="en-US"/>
          </w:rPr>
          <w:t>TS 24.229 [8]</w:t>
        </w:r>
      </w:ins>
      <w:ins w:id="309" w:author="Nokia-user" w:date="2022-05-02T20:23:00Z">
        <w:r w:rsidRPr="00573077">
          <w:rPr>
            <w:lang w:val="en-US"/>
          </w:rPr>
          <w:t xml:space="preserve"> and </w:t>
        </w:r>
        <w:r w:rsidRPr="00573077">
          <w:rPr>
            <w:lang w:val="en-US" w:eastAsia="x-none"/>
          </w:rPr>
          <w:t>ATIS-1000074</w:t>
        </w:r>
        <w:r w:rsidRPr="00573077">
          <w:rPr>
            <w:lang w:val="en-US"/>
          </w:rPr>
          <w:t> </w:t>
        </w:r>
      </w:ins>
      <w:ins w:id="310" w:author="Nokia-user" w:date="2022-05-02T20:24:00Z">
        <w:r w:rsidRPr="00573077">
          <w:rPr>
            <w:lang w:val="en-US"/>
          </w:rPr>
          <w:t>[17]</w:t>
        </w:r>
      </w:ins>
      <w:ins w:id="311" w:author="Nokia-user" w:date="2022-05-02T20:25:00Z">
        <w:r w:rsidRPr="00573077">
          <w:rPr>
            <w:lang w:val="en-US"/>
          </w:rPr>
          <w:t xml:space="preserve"> with the main difference that besides telephone numbers also other information </w:t>
        </w:r>
      </w:ins>
      <w:ins w:id="312" w:author="Nokia-user" w:date="2022-05-02T20:26:00Z">
        <w:r w:rsidRPr="00573077">
          <w:rPr>
            <w:lang w:val="en-US"/>
          </w:rPr>
          <w:t>as</w:t>
        </w:r>
      </w:ins>
      <w:ins w:id="313" w:author="Nokia-user" w:date="2022-05-02T20:25:00Z">
        <w:r w:rsidRPr="00573077">
          <w:rPr>
            <w:lang w:val="en-US"/>
          </w:rPr>
          <w:t xml:space="preserve"> </w:t>
        </w:r>
      </w:ins>
      <w:ins w:id="314" w:author="Nokia-user" w:date="2022-05-02T20:26:00Z">
        <w:r w:rsidRPr="00573077">
          <w:rPr>
            <w:lang w:val="en-US"/>
          </w:rPr>
          <w:t xml:space="preserve">described in </w:t>
        </w:r>
        <w:r w:rsidRPr="00573077">
          <w:rPr>
            <w:lang w:val="en-US" w:eastAsia="zh-CN"/>
          </w:rPr>
          <w:t>draft-ietf-stir-passport-rcd-15</w:t>
        </w:r>
        <w:r w:rsidRPr="00573077">
          <w:rPr>
            <w:lang w:val="en-US"/>
          </w:rPr>
          <w:t> </w:t>
        </w:r>
        <w:r w:rsidRPr="00573077">
          <w:rPr>
            <w:lang w:val="en-US" w:eastAsia="zh-CN"/>
          </w:rPr>
          <w:t>[16] can be used for signing and verification</w:t>
        </w:r>
      </w:ins>
      <w:ins w:id="315" w:author="Nokia-user" w:date="2022-05-02T20:27:00Z">
        <w:r w:rsidRPr="00573077">
          <w:rPr>
            <w:lang w:val="en-US" w:eastAsia="zh-CN"/>
          </w:rPr>
          <w:t xml:space="preserve">. Use of </w:t>
        </w:r>
        <w:r w:rsidRPr="00573077">
          <w:rPr>
            <w:lang w:val="en-US"/>
          </w:rPr>
          <w:t xml:space="preserve">delegate certificates is based on </w:t>
        </w:r>
        <w:r w:rsidRPr="00573077">
          <w:rPr>
            <w:rFonts w:eastAsia="SimSun"/>
            <w:lang w:val="en-US"/>
          </w:rPr>
          <w:t>draft-ietf-stir-cert-delegation-04</w:t>
        </w:r>
        <w:r w:rsidRPr="00573077">
          <w:rPr>
            <w:lang w:val="en-US"/>
          </w:rPr>
          <w:t> </w:t>
        </w:r>
        <w:r w:rsidRPr="00573077">
          <w:rPr>
            <w:rFonts w:eastAsia="SimSun"/>
            <w:lang w:val="en-US"/>
          </w:rPr>
          <w:t>[yy] and ATIS-1000092</w:t>
        </w:r>
        <w:r w:rsidRPr="00573077">
          <w:rPr>
            <w:lang w:val="en-US"/>
          </w:rPr>
          <w:t> [zz].</w:t>
        </w:r>
      </w:ins>
    </w:p>
    <w:p w14:paraId="60E6B3DE" w14:textId="77777777" w:rsidR="009440ED" w:rsidRPr="00573077" w:rsidRDefault="009440ED" w:rsidP="009440ED">
      <w:pPr>
        <w:pStyle w:val="Heading3"/>
        <w:rPr>
          <w:lang w:val="en-US" w:eastAsia="zh-CN"/>
        </w:rPr>
      </w:pPr>
      <w:bookmarkStart w:id="316" w:name="_Toc101278278"/>
      <w:r w:rsidRPr="00573077">
        <w:rPr>
          <w:lang w:val="en-US"/>
        </w:rPr>
        <w:t>6.</w:t>
      </w:r>
      <w:r w:rsidRPr="00573077">
        <w:rPr>
          <w:rFonts w:eastAsia="SimSun"/>
          <w:lang w:val="en-US"/>
        </w:rPr>
        <w:t>10</w:t>
      </w:r>
      <w:r w:rsidRPr="00573077">
        <w:rPr>
          <w:lang w:val="en-US"/>
        </w:rPr>
        <w:t>.3</w:t>
      </w:r>
      <w:r w:rsidRPr="00573077">
        <w:rPr>
          <w:lang w:val="en-US"/>
        </w:rPr>
        <w:tab/>
        <w:t>Impacts on existing nodes and functionality</w:t>
      </w:r>
      <w:bookmarkEnd w:id="316"/>
    </w:p>
    <w:p w14:paraId="0D8F2724" w14:textId="77777777" w:rsidR="009440ED" w:rsidRPr="00573077" w:rsidRDefault="009440ED" w:rsidP="009440ED">
      <w:pPr>
        <w:rPr>
          <w:lang w:val="en-US"/>
        </w:rPr>
      </w:pPr>
      <w:r w:rsidRPr="00573077">
        <w:rPr>
          <w:lang w:val="en-US"/>
        </w:rPr>
        <w:t>Following nodes are impacted by this solution.</w:t>
      </w:r>
    </w:p>
    <w:p w14:paraId="47DD3B3D" w14:textId="77777777" w:rsidR="009440ED" w:rsidRPr="00573077" w:rsidRDefault="009440ED" w:rsidP="009440ED">
      <w:pPr>
        <w:rPr>
          <w:lang w:val="en-US"/>
        </w:rPr>
      </w:pPr>
      <w:r w:rsidRPr="00573077">
        <w:rPr>
          <w:lang w:val="en-US"/>
        </w:rPr>
        <w:t>HSS</w:t>
      </w:r>
    </w:p>
    <w:p w14:paraId="0D365E9E" w14:textId="58E739CF" w:rsidR="009440ED" w:rsidRPr="00573077" w:rsidRDefault="009440ED" w:rsidP="009440ED">
      <w:pPr>
        <w:pStyle w:val="B1"/>
        <w:rPr>
          <w:lang w:val="en-US"/>
        </w:rPr>
      </w:pPr>
      <w:r w:rsidRPr="00573077">
        <w:rPr>
          <w:lang w:val="en-US"/>
        </w:rPr>
        <w:t>-</w:t>
      </w:r>
      <w:r w:rsidRPr="00573077">
        <w:rPr>
          <w:lang w:val="en-US"/>
        </w:rPr>
        <w:tab/>
        <w:t>For Option 2b in clause 6.</w:t>
      </w:r>
      <w:ins w:id="317" w:author="Nokia-user" w:date="2022-05-02T19:41:00Z">
        <w:r w:rsidR="00257DDF" w:rsidRPr="00573077">
          <w:rPr>
            <w:lang w:val="en-US"/>
          </w:rPr>
          <w:t>10</w:t>
        </w:r>
      </w:ins>
      <w:del w:id="318" w:author="Nokia-user" w:date="2022-05-02T19:41:00Z">
        <w:r w:rsidRPr="00573077" w:rsidDel="00257DDF">
          <w:rPr>
            <w:lang w:val="en-US"/>
          </w:rPr>
          <w:delText>y</w:delText>
        </w:r>
      </w:del>
      <w:r w:rsidRPr="00573077">
        <w:rPr>
          <w:lang w:val="en-US"/>
        </w:rPr>
        <w:t xml:space="preserve">.1 the HSS stores additional trusted information from the </w:t>
      </w:r>
      <w:del w:id="319" w:author="Nokia-user" w:date="2022-05-03T10:07:00Z">
        <w:r w:rsidRPr="00573077" w:rsidDel="00A119D6">
          <w:rPr>
            <w:lang w:val="en-US"/>
          </w:rPr>
          <w:delText>t</w:delText>
        </w:r>
      </w:del>
      <w:ins w:id="320" w:author="Nokia-user" w:date="2022-05-03T10:07:00Z">
        <w:r w:rsidR="00A119D6">
          <w:rPr>
            <w:lang w:val="en-US"/>
          </w:rPr>
          <w:t>T</w:t>
        </w:r>
      </w:ins>
      <w:r w:rsidRPr="00573077">
        <w:rPr>
          <w:lang w:val="en-US"/>
        </w:rPr>
        <w:t xml:space="preserve">hird </w:t>
      </w:r>
      <w:del w:id="321" w:author="Nokia-user" w:date="2022-05-03T10:07:00Z">
        <w:r w:rsidRPr="00573077" w:rsidDel="00A119D6">
          <w:rPr>
            <w:lang w:val="en-US"/>
          </w:rPr>
          <w:delText>p</w:delText>
        </w:r>
      </w:del>
      <w:ins w:id="322" w:author="Nokia-user" w:date="2022-05-03T10:07:00Z">
        <w:r w:rsidR="00A119D6">
          <w:rPr>
            <w:lang w:val="en-US"/>
          </w:rPr>
          <w:t>P</w:t>
        </w:r>
      </w:ins>
      <w:r w:rsidRPr="00573077">
        <w:rPr>
          <w:lang w:val="en-US"/>
        </w:rPr>
        <w:t>arty like caller name</w:t>
      </w:r>
      <w:ins w:id="323" w:author="Nokia-user" w:date="2022-05-02T19:42:00Z">
        <w:r w:rsidR="00257DDF" w:rsidRPr="00573077">
          <w:rPr>
            <w:lang w:val="en-US"/>
          </w:rPr>
          <w:t>, job title, organization the caller is associated with and information related to the caller's location</w:t>
        </w:r>
      </w:ins>
      <w:del w:id="324" w:author="Nokia-user" w:date="2022-05-02T19:42:00Z">
        <w:r w:rsidRPr="00573077" w:rsidDel="00257DDF">
          <w:rPr>
            <w:lang w:val="en-US"/>
          </w:rPr>
          <w:delText xml:space="preserve"> or organization informatio</w:delText>
        </w:r>
      </w:del>
      <w:del w:id="325" w:author="Nokia-user" w:date="2022-05-02T19:43:00Z">
        <w:r w:rsidRPr="00573077" w:rsidDel="00257DDF">
          <w:rPr>
            <w:lang w:val="en-US"/>
          </w:rPr>
          <w:delText>n</w:delText>
        </w:r>
      </w:del>
      <w:r w:rsidRPr="00573077">
        <w:rPr>
          <w:lang w:val="en-US"/>
        </w:rPr>
        <w:t>.</w:t>
      </w:r>
    </w:p>
    <w:p w14:paraId="79D88380" w14:textId="77777777" w:rsidR="009440ED" w:rsidRPr="00573077" w:rsidRDefault="009440ED" w:rsidP="009440ED">
      <w:pPr>
        <w:rPr>
          <w:lang w:val="en-US"/>
        </w:rPr>
      </w:pPr>
      <w:r w:rsidRPr="00573077">
        <w:rPr>
          <w:lang w:val="en-US"/>
        </w:rPr>
        <w:t>IBCF and AS</w:t>
      </w:r>
    </w:p>
    <w:p w14:paraId="0239B6DF" w14:textId="33E758AD" w:rsidR="009440ED" w:rsidRPr="00573077" w:rsidRDefault="009440ED" w:rsidP="009440ED">
      <w:pPr>
        <w:pStyle w:val="B1"/>
        <w:rPr>
          <w:ins w:id="326" w:author="Nokia-user" w:date="2022-05-02T19:40:00Z"/>
          <w:lang w:val="en-US" w:eastAsia="zh-CN"/>
        </w:rPr>
      </w:pPr>
      <w:r w:rsidRPr="00573077">
        <w:rPr>
          <w:lang w:val="en-US"/>
        </w:rPr>
        <w:t>-</w:t>
      </w:r>
      <w:r w:rsidRPr="00573077">
        <w:rPr>
          <w:lang w:val="en-US"/>
        </w:rPr>
        <w:tab/>
        <w:t xml:space="preserve">Need to be able to invoke signing and verification of new information elements in the SIP header </w:t>
      </w:r>
      <w:r w:rsidRPr="00573077">
        <w:rPr>
          <w:lang w:val="en-US" w:eastAsia="zh-CN"/>
        </w:rPr>
        <w:t xml:space="preserve">based on local policies and an existing trust relationship with the </w:t>
      </w:r>
      <w:del w:id="327" w:author="Nokia-user" w:date="2022-05-03T10:07:00Z">
        <w:r w:rsidRPr="00573077" w:rsidDel="00A119D6">
          <w:rPr>
            <w:lang w:val="en-US" w:eastAsia="zh-CN"/>
          </w:rPr>
          <w:delText>t</w:delText>
        </w:r>
      </w:del>
      <w:ins w:id="328" w:author="Nokia-user" w:date="2022-05-03T10:07:00Z">
        <w:r w:rsidR="00A119D6">
          <w:rPr>
            <w:lang w:val="en-US" w:eastAsia="zh-CN"/>
          </w:rPr>
          <w:t>T</w:t>
        </w:r>
      </w:ins>
      <w:r w:rsidRPr="00573077">
        <w:rPr>
          <w:lang w:val="en-US" w:eastAsia="zh-CN"/>
        </w:rPr>
        <w:t xml:space="preserve">hird </w:t>
      </w:r>
      <w:del w:id="329" w:author="Nokia-user" w:date="2022-05-03T10:07:00Z">
        <w:r w:rsidRPr="00573077" w:rsidDel="00A119D6">
          <w:rPr>
            <w:lang w:val="en-US" w:eastAsia="zh-CN"/>
          </w:rPr>
          <w:delText>p</w:delText>
        </w:r>
      </w:del>
      <w:ins w:id="330" w:author="Nokia-user" w:date="2022-05-03T10:07:00Z">
        <w:r w:rsidR="00A119D6">
          <w:rPr>
            <w:lang w:val="en-US" w:eastAsia="zh-CN"/>
          </w:rPr>
          <w:t>P</w:t>
        </w:r>
      </w:ins>
      <w:r w:rsidRPr="00573077">
        <w:rPr>
          <w:lang w:val="en-US" w:eastAsia="zh-CN"/>
        </w:rPr>
        <w:t>arty.</w:t>
      </w:r>
    </w:p>
    <w:p w14:paraId="7C45BFEE" w14:textId="07DCCE5C" w:rsidR="00257DDF" w:rsidRPr="00573077" w:rsidRDefault="00257DDF" w:rsidP="009440ED">
      <w:pPr>
        <w:pStyle w:val="B1"/>
        <w:rPr>
          <w:lang w:val="en-US"/>
        </w:rPr>
      </w:pPr>
      <w:ins w:id="331" w:author="Nokia-user" w:date="2022-05-02T19:41:00Z">
        <w:r w:rsidRPr="00573077">
          <w:rPr>
            <w:lang w:val="en-US"/>
          </w:rPr>
          <w:t>-</w:t>
        </w:r>
        <w:r w:rsidRPr="00573077">
          <w:rPr>
            <w:lang w:val="en-US"/>
          </w:rPr>
          <w:tab/>
          <w:t xml:space="preserve">May </w:t>
        </w:r>
      </w:ins>
      <w:ins w:id="332" w:author="Nokia-user" w:date="2022-05-02T19:40:00Z">
        <w:r w:rsidRPr="00573077">
          <w:rPr>
            <w:lang w:val="en-US"/>
          </w:rPr>
          <w:t xml:space="preserve">be configured with </w:t>
        </w:r>
      </w:ins>
      <w:ins w:id="333" w:author="Nokia-user" w:date="2022-05-03T10:07:00Z">
        <w:r w:rsidR="00A119D6">
          <w:rPr>
            <w:lang w:val="en-US"/>
          </w:rPr>
          <w:t>T</w:t>
        </w:r>
      </w:ins>
      <w:ins w:id="334" w:author="Nokia-user" w:date="2022-05-02T19:40:00Z">
        <w:r w:rsidRPr="00573077">
          <w:rPr>
            <w:lang w:val="en-US"/>
          </w:rPr>
          <w:t xml:space="preserve">hird </w:t>
        </w:r>
      </w:ins>
      <w:ins w:id="335" w:author="Nokia-user" w:date="2022-05-03T10:07:00Z">
        <w:r w:rsidR="00A119D6">
          <w:rPr>
            <w:lang w:val="en-US"/>
          </w:rPr>
          <w:t>P</w:t>
        </w:r>
      </w:ins>
      <w:ins w:id="336" w:author="Nokia-user" w:date="2022-05-02T19:40:00Z">
        <w:r w:rsidRPr="00573077">
          <w:rPr>
            <w:lang w:val="en-US"/>
          </w:rPr>
          <w:t>arty specific user identity information.</w:t>
        </w:r>
      </w:ins>
    </w:p>
    <w:p w14:paraId="7B2935BE" w14:textId="642A4BD4" w:rsidR="009440ED" w:rsidRPr="00573077" w:rsidRDefault="009440ED" w:rsidP="009440ED">
      <w:pPr>
        <w:rPr>
          <w:lang w:val="en-US"/>
        </w:rPr>
      </w:pPr>
      <w:r w:rsidRPr="00573077">
        <w:rPr>
          <w:lang w:val="en-US"/>
        </w:rPr>
        <w:t>Signing AS</w:t>
      </w:r>
      <w:ins w:id="337" w:author="Nokia-user" w:date="2022-05-02T20:12:00Z">
        <w:r w:rsidR="0059716E" w:rsidRPr="00573077">
          <w:rPr>
            <w:lang w:val="en-US"/>
          </w:rPr>
          <w:t xml:space="preserve"> </w:t>
        </w:r>
      </w:ins>
      <w:ins w:id="338" w:author="Nokia-user" w:date="2022-05-02T20:13:00Z">
        <w:r w:rsidR="0059716E" w:rsidRPr="00573077">
          <w:rPr>
            <w:lang w:val="en-US"/>
          </w:rPr>
          <w:t>(STI-AS)</w:t>
        </w:r>
      </w:ins>
    </w:p>
    <w:p w14:paraId="76FFA4B8" w14:textId="77777777" w:rsidR="009440ED" w:rsidRPr="00573077" w:rsidRDefault="009440ED" w:rsidP="009440ED">
      <w:pPr>
        <w:pStyle w:val="B1"/>
        <w:rPr>
          <w:lang w:val="en-US"/>
        </w:rPr>
      </w:pPr>
      <w:r w:rsidRPr="00573077">
        <w:rPr>
          <w:lang w:val="en-US"/>
        </w:rPr>
        <w:t>-</w:t>
      </w:r>
      <w:r w:rsidRPr="00573077">
        <w:rPr>
          <w:lang w:val="en-US"/>
        </w:rPr>
        <w:tab/>
        <w:t>Need to be able to sign new information elements from the SIP header.</w:t>
      </w:r>
    </w:p>
    <w:p w14:paraId="485F30F0" w14:textId="6E608F00" w:rsidR="009440ED" w:rsidRPr="00573077" w:rsidRDefault="009440ED" w:rsidP="009440ED">
      <w:pPr>
        <w:rPr>
          <w:lang w:val="en-US"/>
        </w:rPr>
      </w:pPr>
      <w:r w:rsidRPr="00573077">
        <w:rPr>
          <w:lang w:val="en-US"/>
        </w:rPr>
        <w:t>Verification AS</w:t>
      </w:r>
      <w:ins w:id="339" w:author="Nokia-user" w:date="2022-05-02T20:13:00Z">
        <w:r w:rsidR="0059716E" w:rsidRPr="00573077">
          <w:rPr>
            <w:lang w:val="en-US"/>
          </w:rPr>
          <w:t xml:space="preserve"> (STI-VS)</w:t>
        </w:r>
      </w:ins>
    </w:p>
    <w:p w14:paraId="06E5380A" w14:textId="77777777" w:rsidR="009440ED" w:rsidRPr="00573077" w:rsidRDefault="009440ED" w:rsidP="009440ED">
      <w:pPr>
        <w:pStyle w:val="B1"/>
        <w:rPr>
          <w:lang w:val="en-US"/>
        </w:rPr>
      </w:pPr>
      <w:r w:rsidRPr="00573077">
        <w:rPr>
          <w:lang w:val="en-US"/>
        </w:rPr>
        <w:t>-</w:t>
      </w:r>
      <w:r w:rsidRPr="00573077">
        <w:rPr>
          <w:lang w:val="en-US"/>
        </w:rPr>
        <w:tab/>
        <w:t>Need to be able to verify new information elements from the SIP header.</w:t>
      </w:r>
    </w:p>
    <w:p w14:paraId="22A38ABC" w14:textId="77777777" w:rsidR="009440ED" w:rsidRPr="00573077" w:rsidRDefault="009440ED" w:rsidP="009440ED">
      <w:pPr>
        <w:rPr>
          <w:lang w:val="en-US"/>
        </w:rPr>
      </w:pPr>
      <w:r w:rsidRPr="00573077">
        <w:rPr>
          <w:lang w:val="en-US"/>
        </w:rPr>
        <w:t>CSCF</w:t>
      </w:r>
    </w:p>
    <w:p w14:paraId="770E237D" w14:textId="3DC1D793" w:rsidR="009440ED" w:rsidRPr="00573077" w:rsidRDefault="009440ED" w:rsidP="009440ED">
      <w:pPr>
        <w:pStyle w:val="B1"/>
        <w:rPr>
          <w:rFonts w:eastAsia="SimSun"/>
          <w:lang w:val="en-US" w:eastAsia="zh-CN"/>
        </w:rPr>
      </w:pPr>
      <w:r w:rsidRPr="00573077">
        <w:rPr>
          <w:lang w:val="en-US"/>
        </w:rPr>
        <w:t>-</w:t>
      </w:r>
      <w:r w:rsidRPr="00573077">
        <w:rPr>
          <w:lang w:val="en-US"/>
        </w:rPr>
        <w:tab/>
        <w:t xml:space="preserve">Potentially support of new SIP headers. Transparently forwards </w:t>
      </w:r>
      <w:r w:rsidRPr="00573077">
        <w:rPr>
          <w:lang w:val="en-US" w:eastAsia="zh-CN"/>
        </w:rPr>
        <w:t xml:space="preserve">the signature from the </w:t>
      </w:r>
      <w:del w:id="340" w:author="Nokia-user" w:date="2022-05-03T10:07:00Z">
        <w:r w:rsidRPr="00573077" w:rsidDel="00A119D6">
          <w:rPr>
            <w:lang w:val="en-US" w:eastAsia="zh-CN"/>
          </w:rPr>
          <w:delText>t</w:delText>
        </w:r>
      </w:del>
      <w:ins w:id="341" w:author="Nokia-user" w:date="2022-05-03T10:07:00Z">
        <w:r w:rsidR="00A119D6">
          <w:rPr>
            <w:lang w:val="en-US" w:eastAsia="zh-CN"/>
          </w:rPr>
          <w:t>T</w:t>
        </w:r>
      </w:ins>
      <w:r w:rsidRPr="00573077">
        <w:rPr>
          <w:lang w:val="en-US" w:eastAsia="zh-CN"/>
        </w:rPr>
        <w:t xml:space="preserve">hird </w:t>
      </w:r>
      <w:del w:id="342" w:author="Nokia-user" w:date="2022-05-03T10:07:00Z">
        <w:r w:rsidRPr="00573077" w:rsidDel="00A119D6">
          <w:rPr>
            <w:lang w:val="en-US" w:eastAsia="zh-CN"/>
          </w:rPr>
          <w:delText>p</w:delText>
        </w:r>
      </w:del>
      <w:ins w:id="343" w:author="Nokia-user" w:date="2022-05-03T10:07:00Z">
        <w:r w:rsidR="00A119D6">
          <w:rPr>
            <w:lang w:val="en-US" w:eastAsia="zh-CN"/>
          </w:rPr>
          <w:t>P</w:t>
        </w:r>
      </w:ins>
      <w:r w:rsidRPr="00573077">
        <w:rPr>
          <w:lang w:val="en-US" w:eastAsia="zh-CN"/>
        </w:rPr>
        <w:t>arty towards the terminating network.</w:t>
      </w:r>
    </w:p>
    <w:p w14:paraId="5B4C6CF6" w14:textId="77777777" w:rsidR="006C34CC" w:rsidRPr="000A7792" w:rsidRDefault="006C34CC" w:rsidP="008754B1">
      <w:pPr>
        <w:jc w:val="both"/>
        <w:rPr>
          <w:lang w:val="en-US" w:eastAsia="zh-CN"/>
        </w:rPr>
      </w:pPr>
    </w:p>
    <w:p w14:paraId="3DEE2FCB" w14:textId="0FB05F73" w:rsidR="00CA089A" w:rsidRPr="000A779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44" w:name="_Toc519004414"/>
      <w:r w:rsidRPr="000A7792">
        <w:rPr>
          <w:rFonts w:ascii="Arial" w:hAnsi="Arial" w:cs="Arial"/>
          <w:color w:val="FF0000"/>
          <w:sz w:val="28"/>
          <w:szCs w:val="28"/>
          <w:lang w:val="en-US"/>
        </w:rPr>
        <w:t xml:space="preserve">* * * * </w:t>
      </w:r>
      <w:r w:rsidRPr="000A7792">
        <w:rPr>
          <w:rFonts w:ascii="Arial" w:hAnsi="Arial" w:cs="Arial"/>
          <w:color w:val="FF0000"/>
          <w:sz w:val="28"/>
          <w:szCs w:val="28"/>
          <w:lang w:val="en-US" w:eastAsia="zh-CN"/>
        </w:rPr>
        <w:t>End of</w:t>
      </w:r>
      <w:r w:rsidRPr="000A7792">
        <w:rPr>
          <w:rFonts w:ascii="Arial" w:hAnsi="Arial" w:cs="Arial"/>
          <w:color w:val="FF0000"/>
          <w:sz w:val="28"/>
          <w:szCs w:val="28"/>
          <w:lang w:val="en-US"/>
        </w:rPr>
        <w:t xml:space="preserve"> changes * * * *</w:t>
      </w:r>
      <w:bookmarkEnd w:id="344"/>
    </w:p>
    <w:sectPr w:rsidR="00CA089A" w:rsidRPr="000A779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D6873B" w14:textId="77777777" w:rsidR="004146F0" w:rsidRDefault="004146F0">
      <w:r>
        <w:separator/>
      </w:r>
    </w:p>
    <w:p w14:paraId="2F0EB382" w14:textId="77777777" w:rsidR="004146F0" w:rsidRDefault="004146F0"/>
  </w:endnote>
  <w:endnote w:type="continuationSeparator" w:id="0">
    <w:p w14:paraId="1971A8A1" w14:textId="77777777" w:rsidR="004146F0" w:rsidRDefault="004146F0">
      <w:r>
        <w:continuationSeparator/>
      </w:r>
    </w:p>
    <w:p w14:paraId="385EF13F" w14:textId="77777777" w:rsidR="004146F0" w:rsidRDefault="004146F0"/>
  </w:endnote>
  <w:endnote w:type="continuationNotice" w:id="1">
    <w:p w14:paraId="671B15C1" w14:textId="77777777" w:rsidR="004146F0" w:rsidRDefault="00414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CC7D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96BABD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AC596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1B9BD5" w14:textId="77777777" w:rsidR="004146F0" w:rsidRDefault="004146F0">
      <w:r>
        <w:separator/>
      </w:r>
    </w:p>
    <w:p w14:paraId="5136120B" w14:textId="77777777" w:rsidR="004146F0" w:rsidRDefault="004146F0"/>
  </w:footnote>
  <w:footnote w:type="continuationSeparator" w:id="0">
    <w:p w14:paraId="3605C604" w14:textId="77777777" w:rsidR="004146F0" w:rsidRDefault="004146F0">
      <w:r>
        <w:continuationSeparator/>
      </w:r>
    </w:p>
    <w:p w14:paraId="168A4AD1" w14:textId="77777777" w:rsidR="004146F0" w:rsidRDefault="004146F0"/>
  </w:footnote>
  <w:footnote w:type="continuationNotice" w:id="1">
    <w:p w14:paraId="05C03891" w14:textId="77777777" w:rsidR="004146F0" w:rsidRDefault="004146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1608B" w14:textId="77777777" w:rsidR="006F5DD0" w:rsidRDefault="006F5DD0"/>
  <w:p w14:paraId="49A18B0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D2993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54C6A5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10A44">
      <w:rPr>
        <w:rFonts w:ascii="Arial" w:hAnsi="Arial" w:cs="Arial"/>
        <w:b/>
        <w:bCs/>
        <w:noProof/>
        <w:sz w:val="18"/>
        <w:lang w:val="fr-FR"/>
      </w:rPr>
      <w:t>1</w:t>
    </w:r>
    <w:r>
      <w:rPr>
        <w:rFonts w:ascii="Arial" w:hAnsi="Arial" w:cs="Arial"/>
        <w:b/>
        <w:bCs/>
        <w:sz w:val="18"/>
      </w:rPr>
      <w:fldChar w:fldCharType="end"/>
    </w:r>
  </w:p>
  <w:p w14:paraId="1F9918AD"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724D7"/>
    <w:multiLevelType w:val="hybridMultilevel"/>
    <w:tmpl w:val="0BB68892"/>
    <w:lvl w:ilvl="0" w:tplc="09043FD4">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5"/>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8"/>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9FE"/>
    <w:rsid w:val="00034D60"/>
    <w:rsid w:val="0003510B"/>
    <w:rsid w:val="00035ACD"/>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1D1"/>
    <w:rsid w:val="000629E4"/>
    <w:rsid w:val="00062F11"/>
    <w:rsid w:val="000631E9"/>
    <w:rsid w:val="00063321"/>
    <w:rsid w:val="00063EF2"/>
    <w:rsid w:val="000644F7"/>
    <w:rsid w:val="0006502B"/>
    <w:rsid w:val="00067107"/>
    <w:rsid w:val="00067ED3"/>
    <w:rsid w:val="000708BD"/>
    <w:rsid w:val="000710F7"/>
    <w:rsid w:val="000715FC"/>
    <w:rsid w:val="00071CC8"/>
    <w:rsid w:val="00071FAE"/>
    <w:rsid w:val="00073048"/>
    <w:rsid w:val="0007338E"/>
    <w:rsid w:val="00073BD4"/>
    <w:rsid w:val="00074241"/>
    <w:rsid w:val="00074480"/>
    <w:rsid w:val="0007536B"/>
    <w:rsid w:val="00075D9C"/>
    <w:rsid w:val="0008038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4C22"/>
    <w:rsid w:val="000A5948"/>
    <w:rsid w:val="000A75B1"/>
    <w:rsid w:val="000A7792"/>
    <w:rsid w:val="000B103E"/>
    <w:rsid w:val="000B128A"/>
    <w:rsid w:val="000B131F"/>
    <w:rsid w:val="000B1493"/>
    <w:rsid w:val="000B3DD5"/>
    <w:rsid w:val="000B444B"/>
    <w:rsid w:val="000B50B5"/>
    <w:rsid w:val="000B5AFB"/>
    <w:rsid w:val="000B6489"/>
    <w:rsid w:val="000B77DD"/>
    <w:rsid w:val="000B79B7"/>
    <w:rsid w:val="000B7AD8"/>
    <w:rsid w:val="000C0426"/>
    <w:rsid w:val="000C05C6"/>
    <w:rsid w:val="000C13A3"/>
    <w:rsid w:val="000C29D7"/>
    <w:rsid w:val="000C2CB4"/>
    <w:rsid w:val="000C71AA"/>
    <w:rsid w:val="000C74FC"/>
    <w:rsid w:val="000C7FDC"/>
    <w:rsid w:val="000D0180"/>
    <w:rsid w:val="000D0F88"/>
    <w:rsid w:val="000D0FDE"/>
    <w:rsid w:val="000D1BFB"/>
    <w:rsid w:val="000D2E76"/>
    <w:rsid w:val="000D36A8"/>
    <w:rsid w:val="000D40A1"/>
    <w:rsid w:val="000D59E4"/>
    <w:rsid w:val="000D5EAF"/>
    <w:rsid w:val="000D70EA"/>
    <w:rsid w:val="000E170A"/>
    <w:rsid w:val="000E44F6"/>
    <w:rsid w:val="000E4A41"/>
    <w:rsid w:val="000F0450"/>
    <w:rsid w:val="000F06D8"/>
    <w:rsid w:val="000F3035"/>
    <w:rsid w:val="000F5D71"/>
    <w:rsid w:val="000F5E59"/>
    <w:rsid w:val="000F60B7"/>
    <w:rsid w:val="000F67B7"/>
    <w:rsid w:val="000F77CC"/>
    <w:rsid w:val="000F7F37"/>
    <w:rsid w:val="0010052F"/>
    <w:rsid w:val="0010137E"/>
    <w:rsid w:val="0010191A"/>
    <w:rsid w:val="00101FFB"/>
    <w:rsid w:val="0010430B"/>
    <w:rsid w:val="001044DF"/>
    <w:rsid w:val="00104CDA"/>
    <w:rsid w:val="001059D1"/>
    <w:rsid w:val="0010795D"/>
    <w:rsid w:val="00107A82"/>
    <w:rsid w:val="00107E22"/>
    <w:rsid w:val="00110662"/>
    <w:rsid w:val="0011076A"/>
    <w:rsid w:val="00110A44"/>
    <w:rsid w:val="00111E3C"/>
    <w:rsid w:val="00112BF1"/>
    <w:rsid w:val="0011387E"/>
    <w:rsid w:val="001142B0"/>
    <w:rsid w:val="001156E9"/>
    <w:rsid w:val="001205BE"/>
    <w:rsid w:val="00120763"/>
    <w:rsid w:val="00120D0F"/>
    <w:rsid w:val="0012113A"/>
    <w:rsid w:val="00121A78"/>
    <w:rsid w:val="00122017"/>
    <w:rsid w:val="00122D71"/>
    <w:rsid w:val="00122F37"/>
    <w:rsid w:val="001242C5"/>
    <w:rsid w:val="0012561F"/>
    <w:rsid w:val="00125D9E"/>
    <w:rsid w:val="00126564"/>
    <w:rsid w:val="001265BC"/>
    <w:rsid w:val="00126856"/>
    <w:rsid w:val="00127379"/>
    <w:rsid w:val="001300B5"/>
    <w:rsid w:val="001306C0"/>
    <w:rsid w:val="001307CE"/>
    <w:rsid w:val="00131D3C"/>
    <w:rsid w:val="00134513"/>
    <w:rsid w:val="0013518E"/>
    <w:rsid w:val="0013558E"/>
    <w:rsid w:val="00136292"/>
    <w:rsid w:val="00136E1D"/>
    <w:rsid w:val="001378CD"/>
    <w:rsid w:val="00137A15"/>
    <w:rsid w:val="0014061E"/>
    <w:rsid w:val="0014072B"/>
    <w:rsid w:val="00140AC7"/>
    <w:rsid w:val="001412C9"/>
    <w:rsid w:val="00141776"/>
    <w:rsid w:val="00141CB0"/>
    <w:rsid w:val="001428B7"/>
    <w:rsid w:val="0014582F"/>
    <w:rsid w:val="0014688E"/>
    <w:rsid w:val="00147EAA"/>
    <w:rsid w:val="001512CD"/>
    <w:rsid w:val="00151A7D"/>
    <w:rsid w:val="001520C4"/>
    <w:rsid w:val="001520C5"/>
    <w:rsid w:val="00152663"/>
    <w:rsid w:val="00152DCF"/>
    <w:rsid w:val="00152E53"/>
    <w:rsid w:val="001538DF"/>
    <w:rsid w:val="00156285"/>
    <w:rsid w:val="00156945"/>
    <w:rsid w:val="00156FE0"/>
    <w:rsid w:val="00161001"/>
    <w:rsid w:val="001616A1"/>
    <w:rsid w:val="00161B39"/>
    <w:rsid w:val="00163C76"/>
    <w:rsid w:val="00163E01"/>
    <w:rsid w:val="00164342"/>
    <w:rsid w:val="00164DC0"/>
    <w:rsid w:val="001673CA"/>
    <w:rsid w:val="00167AF3"/>
    <w:rsid w:val="00170A7C"/>
    <w:rsid w:val="0017207F"/>
    <w:rsid w:val="001731A2"/>
    <w:rsid w:val="001736B5"/>
    <w:rsid w:val="00173A57"/>
    <w:rsid w:val="001750EF"/>
    <w:rsid w:val="001765B4"/>
    <w:rsid w:val="00176CD0"/>
    <w:rsid w:val="00177EFC"/>
    <w:rsid w:val="001802CC"/>
    <w:rsid w:val="001806F6"/>
    <w:rsid w:val="00181B0B"/>
    <w:rsid w:val="001821B7"/>
    <w:rsid w:val="00182258"/>
    <w:rsid w:val="001835B3"/>
    <w:rsid w:val="00184110"/>
    <w:rsid w:val="00184314"/>
    <w:rsid w:val="001846EE"/>
    <w:rsid w:val="00184908"/>
    <w:rsid w:val="00185660"/>
    <w:rsid w:val="00185A98"/>
    <w:rsid w:val="00185C88"/>
    <w:rsid w:val="00186F58"/>
    <w:rsid w:val="00187F8B"/>
    <w:rsid w:val="001906C2"/>
    <w:rsid w:val="001929DA"/>
    <w:rsid w:val="00193556"/>
    <w:rsid w:val="00193C28"/>
    <w:rsid w:val="001940BC"/>
    <w:rsid w:val="001955E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0DE"/>
    <w:rsid w:val="001E02C6"/>
    <w:rsid w:val="001E0DF5"/>
    <w:rsid w:val="001E125D"/>
    <w:rsid w:val="001E1F34"/>
    <w:rsid w:val="001E4DFF"/>
    <w:rsid w:val="001E5C9E"/>
    <w:rsid w:val="001E6CA0"/>
    <w:rsid w:val="001E6CFB"/>
    <w:rsid w:val="001F0BF7"/>
    <w:rsid w:val="001F0F75"/>
    <w:rsid w:val="001F1523"/>
    <w:rsid w:val="001F2899"/>
    <w:rsid w:val="001F320F"/>
    <w:rsid w:val="001F363E"/>
    <w:rsid w:val="001F381B"/>
    <w:rsid w:val="001F4582"/>
    <w:rsid w:val="001F478B"/>
    <w:rsid w:val="001F4D77"/>
    <w:rsid w:val="001F5984"/>
    <w:rsid w:val="001F5C0F"/>
    <w:rsid w:val="001F6AA4"/>
    <w:rsid w:val="00200C7B"/>
    <w:rsid w:val="00201759"/>
    <w:rsid w:val="002021FC"/>
    <w:rsid w:val="002043CF"/>
    <w:rsid w:val="00205F81"/>
    <w:rsid w:val="00206169"/>
    <w:rsid w:val="00206575"/>
    <w:rsid w:val="00207F20"/>
    <w:rsid w:val="002102F5"/>
    <w:rsid w:val="002104A0"/>
    <w:rsid w:val="002113F8"/>
    <w:rsid w:val="002122C3"/>
    <w:rsid w:val="00212A86"/>
    <w:rsid w:val="0021395C"/>
    <w:rsid w:val="002150E8"/>
    <w:rsid w:val="0021576A"/>
    <w:rsid w:val="00215B76"/>
    <w:rsid w:val="00216F09"/>
    <w:rsid w:val="00216F4A"/>
    <w:rsid w:val="00220AEB"/>
    <w:rsid w:val="00221453"/>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B8"/>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57DDF"/>
    <w:rsid w:val="002603A7"/>
    <w:rsid w:val="00260A35"/>
    <w:rsid w:val="00260C09"/>
    <w:rsid w:val="00260FBA"/>
    <w:rsid w:val="00260FEC"/>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101"/>
    <w:rsid w:val="0028020F"/>
    <w:rsid w:val="002804F9"/>
    <w:rsid w:val="00280862"/>
    <w:rsid w:val="00281104"/>
    <w:rsid w:val="002813AA"/>
    <w:rsid w:val="00281F13"/>
    <w:rsid w:val="00282E1C"/>
    <w:rsid w:val="00282EEC"/>
    <w:rsid w:val="002832B0"/>
    <w:rsid w:val="00285692"/>
    <w:rsid w:val="00286417"/>
    <w:rsid w:val="0028786F"/>
    <w:rsid w:val="00287A12"/>
    <w:rsid w:val="00287B41"/>
    <w:rsid w:val="00291038"/>
    <w:rsid w:val="00292E3B"/>
    <w:rsid w:val="002934C0"/>
    <w:rsid w:val="002943A4"/>
    <w:rsid w:val="00295031"/>
    <w:rsid w:val="00295FEC"/>
    <w:rsid w:val="0029673F"/>
    <w:rsid w:val="002A062F"/>
    <w:rsid w:val="002A3144"/>
    <w:rsid w:val="002A3C41"/>
    <w:rsid w:val="002A4541"/>
    <w:rsid w:val="002A4CBC"/>
    <w:rsid w:val="002A6F90"/>
    <w:rsid w:val="002A7929"/>
    <w:rsid w:val="002B051E"/>
    <w:rsid w:val="002B1D85"/>
    <w:rsid w:val="002B21E7"/>
    <w:rsid w:val="002B2ABA"/>
    <w:rsid w:val="002B46FF"/>
    <w:rsid w:val="002B5DAE"/>
    <w:rsid w:val="002B6101"/>
    <w:rsid w:val="002B6238"/>
    <w:rsid w:val="002C071F"/>
    <w:rsid w:val="002C0D31"/>
    <w:rsid w:val="002C12F3"/>
    <w:rsid w:val="002C17E8"/>
    <w:rsid w:val="002C27A0"/>
    <w:rsid w:val="002C2E2C"/>
    <w:rsid w:val="002C3289"/>
    <w:rsid w:val="002C3AF1"/>
    <w:rsid w:val="002C42F2"/>
    <w:rsid w:val="002C5019"/>
    <w:rsid w:val="002C50D4"/>
    <w:rsid w:val="002C58C6"/>
    <w:rsid w:val="002C61F2"/>
    <w:rsid w:val="002C6CD3"/>
    <w:rsid w:val="002C6F50"/>
    <w:rsid w:val="002C7BE7"/>
    <w:rsid w:val="002D0CC3"/>
    <w:rsid w:val="002D1E5B"/>
    <w:rsid w:val="002D2752"/>
    <w:rsid w:val="002D4952"/>
    <w:rsid w:val="002D50CD"/>
    <w:rsid w:val="002D5CC0"/>
    <w:rsid w:val="002D5CFB"/>
    <w:rsid w:val="002D5E9C"/>
    <w:rsid w:val="002D7DAF"/>
    <w:rsid w:val="002E0B09"/>
    <w:rsid w:val="002E199D"/>
    <w:rsid w:val="002E1B45"/>
    <w:rsid w:val="002E2018"/>
    <w:rsid w:val="002E4026"/>
    <w:rsid w:val="002E41F3"/>
    <w:rsid w:val="002E43BB"/>
    <w:rsid w:val="002E4AA9"/>
    <w:rsid w:val="002E4E29"/>
    <w:rsid w:val="002E54CA"/>
    <w:rsid w:val="002E6D0D"/>
    <w:rsid w:val="002E7A5F"/>
    <w:rsid w:val="002E7D6C"/>
    <w:rsid w:val="002F0809"/>
    <w:rsid w:val="002F0C12"/>
    <w:rsid w:val="002F0C2D"/>
    <w:rsid w:val="002F400D"/>
    <w:rsid w:val="002F4B59"/>
    <w:rsid w:val="002F4F84"/>
    <w:rsid w:val="002F5879"/>
    <w:rsid w:val="002F702C"/>
    <w:rsid w:val="002F7117"/>
    <w:rsid w:val="002F7A8F"/>
    <w:rsid w:val="002F7F76"/>
    <w:rsid w:val="0030069C"/>
    <w:rsid w:val="00301264"/>
    <w:rsid w:val="0030127B"/>
    <w:rsid w:val="00301754"/>
    <w:rsid w:val="00301FE7"/>
    <w:rsid w:val="003034B2"/>
    <w:rsid w:val="00304A75"/>
    <w:rsid w:val="00305F20"/>
    <w:rsid w:val="003069A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05C"/>
    <w:rsid w:val="0034141F"/>
    <w:rsid w:val="00344EA6"/>
    <w:rsid w:val="00345264"/>
    <w:rsid w:val="00346050"/>
    <w:rsid w:val="003463B5"/>
    <w:rsid w:val="00346876"/>
    <w:rsid w:val="00346932"/>
    <w:rsid w:val="00347802"/>
    <w:rsid w:val="0034785B"/>
    <w:rsid w:val="003517FA"/>
    <w:rsid w:val="00352847"/>
    <w:rsid w:val="00352CA6"/>
    <w:rsid w:val="00353003"/>
    <w:rsid w:val="00353190"/>
    <w:rsid w:val="003535B3"/>
    <w:rsid w:val="00353718"/>
    <w:rsid w:val="00353AA9"/>
    <w:rsid w:val="00353E52"/>
    <w:rsid w:val="003542DA"/>
    <w:rsid w:val="003557F0"/>
    <w:rsid w:val="003558D8"/>
    <w:rsid w:val="00356277"/>
    <w:rsid w:val="00356F37"/>
    <w:rsid w:val="003607F8"/>
    <w:rsid w:val="00360CF4"/>
    <w:rsid w:val="003619B5"/>
    <w:rsid w:val="00361C57"/>
    <w:rsid w:val="00363BB4"/>
    <w:rsid w:val="00364C69"/>
    <w:rsid w:val="00365501"/>
    <w:rsid w:val="003655BA"/>
    <w:rsid w:val="0036751D"/>
    <w:rsid w:val="00367599"/>
    <w:rsid w:val="0036777B"/>
    <w:rsid w:val="00367B09"/>
    <w:rsid w:val="00370125"/>
    <w:rsid w:val="003709FD"/>
    <w:rsid w:val="003711B4"/>
    <w:rsid w:val="003713C8"/>
    <w:rsid w:val="00371C7E"/>
    <w:rsid w:val="00372C13"/>
    <w:rsid w:val="00372FE8"/>
    <w:rsid w:val="003757F0"/>
    <w:rsid w:val="00375ADF"/>
    <w:rsid w:val="00375AFF"/>
    <w:rsid w:val="00375C1A"/>
    <w:rsid w:val="0038028D"/>
    <w:rsid w:val="00380585"/>
    <w:rsid w:val="00380A07"/>
    <w:rsid w:val="00380E86"/>
    <w:rsid w:val="00383F2D"/>
    <w:rsid w:val="00384351"/>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B61"/>
    <w:rsid w:val="003A376F"/>
    <w:rsid w:val="003A3BC8"/>
    <w:rsid w:val="003A5197"/>
    <w:rsid w:val="003A69B6"/>
    <w:rsid w:val="003A6AB2"/>
    <w:rsid w:val="003B00A0"/>
    <w:rsid w:val="003B020E"/>
    <w:rsid w:val="003B0FC2"/>
    <w:rsid w:val="003B2E77"/>
    <w:rsid w:val="003B2F4F"/>
    <w:rsid w:val="003B3C85"/>
    <w:rsid w:val="003B59D6"/>
    <w:rsid w:val="003B649D"/>
    <w:rsid w:val="003B7365"/>
    <w:rsid w:val="003B7948"/>
    <w:rsid w:val="003C02B3"/>
    <w:rsid w:val="003C4F00"/>
    <w:rsid w:val="003C599D"/>
    <w:rsid w:val="003C6748"/>
    <w:rsid w:val="003C7614"/>
    <w:rsid w:val="003C782C"/>
    <w:rsid w:val="003C7C06"/>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56F"/>
    <w:rsid w:val="003E3BE1"/>
    <w:rsid w:val="003E704E"/>
    <w:rsid w:val="003E7535"/>
    <w:rsid w:val="003E7907"/>
    <w:rsid w:val="003E7B49"/>
    <w:rsid w:val="003F1381"/>
    <w:rsid w:val="003F1EA3"/>
    <w:rsid w:val="003F2148"/>
    <w:rsid w:val="003F258A"/>
    <w:rsid w:val="003F2CB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367"/>
    <w:rsid w:val="00405227"/>
    <w:rsid w:val="00405614"/>
    <w:rsid w:val="0040569C"/>
    <w:rsid w:val="00405FD3"/>
    <w:rsid w:val="004070C5"/>
    <w:rsid w:val="0041008F"/>
    <w:rsid w:val="00410202"/>
    <w:rsid w:val="00410791"/>
    <w:rsid w:val="00410878"/>
    <w:rsid w:val="0041176D"/>
    <w:rsid w:val="00412C1D"/>
    <w:rsid w:val="00412D30"/>
    <w:rsid w:val="0041308C"/>
    <w:rsid w:val="00413AFE"/>
    <w:rsid w:val="00413EBC"/>
    <w:rsid w:val="00413F2E"/>
    <w:rsid w:val="004146F0"/>
    <w:rsid w:val="004150A9"/>
    <w:rsid w:val="00415A21"/>
    <w:rsid w:val="00415F00"/>
    <w:rsid w:val="004160FB"/>
    <w:rsid w:val="00416931"/>
    <w:rsid w:val="00416C0A"/>
    <w:rsid w:val="00417940"/>
    <w:rsid w:val="00422FC5"/>
    <w:rsid w:val="00423407"/>
    <w:rsid w:val="00423BDB"/>
    <w:rsid w:val="00423F36"/>
    <w:rsid w:val="0042449E"/>
    <w:rsid w:val="004244F2"/>
    <w:rsid w:val="004260A2"/>
    <w:rsid w:val="004268FC"/>
    <w:rsid w:val="0043031B"/>
    <w:rsid w:val="00431F48"/>
    <w:rsid w:val="00433E88"/>
    <w:rsid w:val="00433E9B"/>
    <w:rsid w:val="00434BDE"/>
    <w:rsid w:val="00436DB1"/>
    <w:rsid w:val="00440861"/>
    <w:rsid w:val="00441C32"/>
    <w:rsid w:val="00441E13"/>
    <w:rsid w:val="00442E4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101"/>
    <w:rsid w:val="0047252D"/>
    <w:rsid w:val="00472CF1"/>
    <w:rsid w:val="00473E22"/>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585"/>
    <w:rsid w:val="004A1D6F"/>
    <w:rsid w:val="004A2899"/>
    <w:rsid w:val="004A28DB"/>
    <w:rsid w:val="004A4199"/>
    <w:rsid w:val="004A4BB5"/>
    <w:rsid w:val="004A57A6"/>
    <w:rsid w:val="004A5BEF"/>
    <w:rsid w:val="004A675D"/>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3D0"/>
    <w:rsid w:val="004D0285"/>
    <w:rsid w:val="004D051B"/>
    <w:rsid w:val="004D0A45"/>
    <w:rsid w:val="004D0CAD"/>
    <w:rsid w:val="004D0FF4"/>
    <w:rsid w:val="004D1C86"/>
    <w:rsid w:val="004D1D31"/>
    <w:rsid w:val="004D1D8B"/>
    <w:rsid w:val="004D63EC"/>
    <w:rsid w:val="004D64F8"/>
    <w:rsid w:val="004D6700"/>
    <w:rsid w:val="004D6D97"/>
    <w:rsid w:val="004E019E"/>
    <w:rsid w:val="004E1409"/>
    <w:rsid w:val="004E144D"/>
    <w:rsid w:val="004E162E"/>
    <w:rsid w:val="004E1A21"/>
    <w:rsid w:val="004E21C2"/>
    <w:rsid w:val="004E4A9B"/>
    <w:rsid w:val="004E59B7"/>
    <w:rsid w:val="004E5C05"/>
    <w:rsid w:val="004E5D4F"/>
    <w:rsid w:val="004E7315"/>
    <w:rsid w:val="004F033A"/>
    <w:rsid w:val="004F0B8C"/>
    <w:rsid w:val="004F0C9A"/>
    <w:rsid w:val="004F162D"/>
    <w:rsid w:val="004F1C34"/>
    <w:rsid w:val="004F277A"/>
    <w:rsid w:val="004F3D4A"/>
    <w:rsid w:val="004F5DB9"/>
    <w:rsid w:val="004F6E8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B01"/>
    <w:rsid w:val="00506BE9"/>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800"/>
    <w:rsid w:val="00525D63"/>
    <w:rsid w:val="00526FD3"/>
    <w:rsid w:val="00527F42"/>
    <w:rsid w:val="005304F4"/>
    <w:rsid w:val="00531F30"/>
    <w:rsid w:val="00532701"/>
    <w:rsid w:val="00532FB9"/>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4C"/>
    <w:rsid w:val="0054542E"/>
    <w:rsid w:val="0055150E"/>
    <w:rsid w:val="00552D00"/>
    <w:rsid w:val="00552EDB"/>
    <w:rsid w:val="0055392F"/>
    <w:rsid w:val="00553C48"/>
    <w:rsid w:val="00554C55"/>
    <w:rsid w:val="00555F6C"/>
    <w:rsid w:val="00556027"/>
    <w:rsid w:val="00556068"/>
    <w:rsid w:val="005568FB"/>
    <w:rsid w:val="00561209"/>
    <w:rsid w:val="005612D1"/>
    <w:rsid w:val="0056459E"/>
    <w:rsid w:val="005646E4"/>
    <w:rsid w:val="005657E5"/>
    <w:rsid w:val="00566A66"/>
    <w:rsid w:val="00567317"/>
    <w:rsid w:val="00571BFD"/>
    <w:rsid w:val="00572BA6"/>
    <w:rsid w:val="00573077"/>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4FD"/>
    <w:rsid w:val="005932C8"/>
    <w:rsid w:val="00593984"/>
    <w:rsid w:val="0059430C"/>
    <w:rsid w:val="00595C4B"/>
    <w:rsid w:val="00596EAF"/>
    <w:rsid w:val="0059716E"/>
    <w:rsid w:val="005973DC"/>
    <w:rsid w:val="005976E8"/>
    <w:rsid w:val="0059773D"/>
    <w:rsid w:val="005A1269"/>
    <w:rsid w:val="005A1980"/>
    <w:rsid w:val="005A26B4"/>
    <w:rsid w:val="005A29F2"/>
    <w:rsid w:val="005A5CCE"/>
    <w:rsid w:val="005A69E3"/>
    <w:rsid w:val="005B0114"/>
    <w:rsid w:val="005B02B2"/>
    <w:rsid w:val="005B0E9C"/>
    <w:rsid w:val="005B278B"/>
    <w:rsid w:val="005B39D5"/>
    <w:rsid w:val="005B3FB9"/>
    <w:rsid w:val="005B445F"/>
    <w:rsid w:val="005B49B5"/>
    <w:rsid w:val="005B605D"/>
    <w:rsid w:val="005B6571"/>
    <w:rsid w:val="005B6969"/>
    <w:rsid w:val="005B6EE2"/>
    <w:rsid w:val="005C04A8"/>
    <w:rsid w:val="005C0AC3"/>
    <w:rsid w:val="005C1260"/>
    <w:rsid w:val="005C1CE7"/>
    <w:rsid w:val="005C2F29"/>
    <w:rsid w:val="005C5B01"/>
    <w:rsid w:val="005C5C0D"/>
    <w:rsid w:val="005C63A7"/>
    <w:rsid w:val="005C6DF0"/>
    <w:rsid w:val="005C7997"/>
    <w:rsid w:val="005C7D5D"/>
    <w:rsid w:val="005D014E"/>
    <w:rsid w:val="005D0B72"/>
    <w:rsid w:val="005D1751"/>
    <w:rsid w:val="005D226C"/>
    <w:rsid w:val="005D369B"/>
    <w:rsid w:val="005D48A6"/>
    <w:rsid w:val="005D6828"/>
    <w:rsid w:val="005D76D7"/>
    <w:rsid w:val="005E0279"/>
    <w:rsid w:val="005E05FD"/>
    <w:rsid w:val="005E28BC"/>
    <w:rsid w:val="005E449C"/>
    <w:rsid w:val="005E46B9"/>
    <w:rsid w:val="005E4B3C"/>
    <w:rsid w:val="005E511A"/>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14"/>
    <w:rsid w:val="006144B9"/>
    <w:rsid w:val="00615BE6"/>
    <w:rsid w:val="00615D97"/>
    <w:rsid w:val="00616303"/>
    <w:rsid w:val="00617E84"/>
    <w:rsid w:val="006216B3"/>
    <w:rsid w:val="00621EDE"/>
    <w:rsid w:val="006220A6"/>
    <w:rsid w:val="006224D6"/>
    <w:rsid w:val="0062258D"/>
    <w:rsid w:val="006238AD"/>
    <w:rsid w:val="00623FAF"/>
    <w:rsid w:val="00624FCE"/>
    <w:rsid w:val="00625252"/>
    <w:rsid w:val="00626C1F"/>
    <w:rsid w:val="006278F1"/>
    <w:rsid w:val="00627C5B"/>
    <w:rsid w:val="006302D4"/>
    <w:rsid w:val="00632759"/>
    <w:rsid w:val="00632EC9"/>
    <w:rsid w:val="00632F1F"/>
    <w:rsid w:val="00633F0C"/>
    <w:rsid w:val="00635AB9"/>
    <w:rsid w:val="00637F7D"/>
    <w:rsid w:val="00640010"/>
    <w:rsid w:val="00640BDC"/>
    <w:rsid w:val="0064130B"/>
    <w:rsid w:val="0064146B"/>
    <w:rsid w:val="00642055"/>
    <w:rsid w:val="00644664"/>
    <w:rsid w:val="00644B01"/>
    <w:rsid w:val="00646281"/>
    <w:rsid w:val="006462C1"/>
    <w:rsid w:val="00646351"/>
    <w:rsid w:val="006475DE"/>
    <w:rsid w:val="00651D13"/>
    <w:rsid w:val="0065267B"/>
    <w:rsid w:val="0065268F"/>
    <w:rsid w:val="0065339E"/>
    <w:rsid w:val="006539B5"/>
    <w:rsid w:val="0066251F"/>
    <w:rsid w:val="006645D7"/>
    <w:rsid w:val="00664920"/>
    <w:rsid w:val="00665688"/>
    <w:rsid w:val="00665E8C"/>
    <w:rsid w:val="00666995"/>
    <w:rsid w:val="0066757F"/>
    <w:rsid w:val="006701F5"/>
    <w:rsid w:val="006705D5"/>
    <w:rsid w:val="00670D34"/>
    <w:rsid w:val="00671D64"/>
    <w:rsid w:val="006724E3"/>
    <w:rsid w:val="00672D14"/>
    <w:rsid w:val="00673CFE"/>
    <w:rsid w:val="00674CCA"/>
    <w:rsid w:val="00674DC6"/>
    <w:rsid w:val="0067698D"/>
    <w:rsid w:val="00676A96"/>
    <w:rsid w:val="00677D95"/>
    <w:rsid w:val="0068054D"/>
    <w:rsid w:val="006810AB"/>
    <w:rsid w:val="0068264E"/>
    <w:rsid w:val="00682F7D"/>
    <w:rsid w:val="006833A7"/>
    <w:rsid w:val="006839CA"/>
    <w:rsid w:val="0068402B"/>
    <w:rsid w:val="00684304"/>
    <w:rsid w:val="00690B18"/>
    <w:rsid w:val="00691090"/>
    <w:rsid w:val="00691976"/>
    <w:rsid w:val="00692A94"/>
    <w:rsid w:val="00692CBA"/>
    <w:rsid w:val="006934FB"/>
    <w:rsid w:val="00694FF2"/>
    <w:rsid w:val="00696865"/>
    <w:rsid w:val="0069689F"/>
    <w:rsid w:val="0069690B"/>
    <w:rsid w:val="00696998"/>
    <w:rsid w:val="0069714B"/>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677"/>
    <w:rsid w:val="006C1AF2"/>
    <w:rsid w:val="006C2781"/>
    <w:rsid w:val="006C34CC"/>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D2"/>
    <w:rsid w:val="006E3C16"/>
    <w:rsid w:val="006E4A64"/>
    <w:rsid w:val="006E4CC6"/>
    <w:rsid w:val="006E5A15"/>
    <w:rsid w:val="006E64AD"/>
    <w:rsid w:val="006E6E00"/>
    <w:rsid w:val="006F0412"/>
    <w:rsid w:val="006F0544"/>
    <w:rsid w:val="006F1358"/>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65B"/>
    <w:rsid w:val="007403DF"/>
    <w:rsid w:val="007409A7"/>
    <w:rsid w:val="00740DC9"/>
    <w:rsid w:val="00741F8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BC1"/>
    <w:rsid w:val="00772F47"/>
    <w:rsid w:val="00773BC3"/>
    <w:rsid w:val="00773C34"/>
    <w:rsid w:val="0077598A"/>
    <w:rsid w:val="00776D9A"/>
    <w:rsid w:val="007809B4"/>
    <w:rsid w:val="0078168B"/>
    <w:rsid w:val="00781725"/>
    <w:rsid w:val="00781DA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072"/>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6D"/>
    <w:rsid w:val="007B7ED9"/>
    <w:rsid w:val="007C0D39"/>
    <w:rsid w:val="007C107C"/>
    <w:rsid w:val="007C1086"/>
    <w:rsid w:val="007C2972"/>
    <w:rsid w:val="007C3135"/>
    <w:rsid w:val="007C4A64"/>
    <w:rsid w:val="007C5E11"/>
    <w:rsid w:val="007C71BB"/>
    <w:rsid w:val="007C75CA"/>
    <w:rsid w:val="007D1079"/>
    <w:rsid w:val="007D13D5"/>
    <w:rsid w:val="007D154A"/>
    <w:rsid w:val="007D16A8"/>
    <w:rsid w:val="007D257F"/>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7F5"/>
    <w:rsid w:val="00814809"/>
    <w:rsid w:val="00816249"/>
    <w:rsid w:val="008218D6"/>
    <w:rsid w:val="00821AE8"/>
    <w:rsid w:val="00821D27"/>
    <w:rsid w:val="008224A6"/>
    <w:rsid w:val="00822C6A"/>
    <w:rsid w:val="008252D8"/>
    <w:rsid w:val="00825910"/>
    <w:rsid w:val="008273A1"/>
    <w:rsid w:val="008274BB"/>
    <w:rsid w:val="00830B16"/>
    <w:rsid w:val="00830CDB"/>
    <w:rsid w:val="008318AB"/>
    <w:rsid w:val="008334BF"/>
    <w:rsid w:val="00833B95"/>
    <w:rsid w:val="00833DB4"/>
    <w:rsid w:val="00834754"/>
    <w:rsid w:val="00834A3B"/>
    <w:rsid w:val="00834BB7"/>
    <w:rsid w:val="00835114"/>
    <w:rsid w:val="00837072"/>
    <w:rsid w:val="0083744C"/>
    <w:rsid w:val="00842C2E"/>
    <w:rsid w:val="008436CA"/>
    <w:rsid w:val="00844157"/>
    <w:rsid w:val="008449F4"/>
    <w:rsid w:val="00844B8F"/>
    <w:rsid w:val="0084515B"/>
    <w:rsid w:val="00850CD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84"/>
    <w:rsid w:val="00862AD6"/>
    <w:rsid w:val="0086377B"/>
    <w:rsid w:val="0086381F"/>
    <w:rsid w:val="00864B8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CF"/>
    <w:rsid w:val="00886D6F"/>
    <w:rsid w:val="008872E1"/>
    <w:rsid w:val="008879DA"/>
    <w:rsid w:val="008907FD"/>
    <w:rsid w:val="00890F18"/>
    <w:rsid w:val="00892063"/>
    <w:rsid w:val="0089224A"/>
    <w:rsid w:val="00893F00"/>
    <w:rsid w:val="008941FF"/>
    <w:rsid w:val="00894F1D"/>
    <w:rsid w:val="00897053"/>
    <w:rsid w:val="008A030C"/>
    <w:rsid w:val="008A08EC"/>
    <w:rsid w:val="008A0FD2"/>
    <w:rsid w:val="008A15AC"/>
    <w:rsid w:val="008A1807"/>
    <w:rsid w:val="008A1C78"/>
    <w:rsid w:val="008A44CC"/>
    <w:rsid w:val="008A469B"/>
    <w:rsid w:val="008A4928"/>
    <w:rsid w:val="008A4A5E"/>
    <w:rsid w:val="008A4F48"/>
    <w:rsid w:val="008A59E9"/>
    <w:rsid w:val="008B15E3"/>
    <w:rsid w:val="008B162F"/>
    <w:rsid w:val="008B1D4F"/>
    <w:rsid w:val="008B1FF0"/>
    <w:rsid w:val="008B216C"/>
    <w:rsid w:val="008B2EF7"/>
    <w:rsid w:val="008B3AF2"/>
    <w:rsid w:val="008B483E"/>
    <w:rsid w:val="008B5F00"/>
    <w:rsid w:val="008B60E9"/>
    <w:rsid w:val="008C1FF7"/>
    <w:rsid w:val="008C32D5"/>
    <w:rsid w:val="008C362C"/>
    <w:rsid w:val="008C3743"/>
    <w:rsid w:val="008C4329"/>
    <w:rsid w:val="008C4952"/>
    <w:rsid w:val="008C5B59"/>
    <w:rsid w:val="008C7A5F"/>
    <w:rsid w:val="008C7F07"/>
    <w:rsid w:val="008D02C2"/>
    <w:rsid w:val="008D0486"/>
    <w:rsid w:val="008D092C"/>
    <w:rsid w:val="008D170E"/>
    <w:rsid w:val="008D1B17"/>
    <w:rsid w:val="008D1DB6"/>
    <w:rsid w:val="008D294E"/>
    <w:rsid w:val="008D2D20"/>
    <w:rsid w:val="008D323D"/>
    <w:rsid w:val="008D3A1F"/>
    <w:rsid w:val="008D6B3F"/>
    <w:rsid w:val="008E0416"/>
    <w:rsid w:val="008E0EB6"/>
    <w:rsid w:val="008E12F8"/>
    <w:rsid w:val="008E2C98"/>
    <w:rsid w:val="008E3D19"/>
    <w:rsid w:val="008E47F0"/>
    <w:rsid w:val="008E614A"/>
    <w:rsid w:val="008E6704"/>
    <w:rsid w:val="008E760A"/>
    <w:rsid w:val="008E76A6"/>
    <w:rsid w:val="008F197C"/>
    <w:rsid w:val="008F5DB4"/>
    <w:rsid w:val="008F672C"/>
    <w:rsid w:val="008F6FE3"/>
    <w:rsid w:val="008F7903"/>
    <w:rsid w:val="008F7D6D"/>
    <w:rsid w:val="0090025D"/>
    <w:rsid w:val="00900BEF"/>
    <w:rsid w:val="00900D94"/>
    <w:rsid w:val="009014FC"/>
    <w:rsid w:val="009015B4"/>
    <w:rsid w:val="0090490C"/>
    <w:rsid w:val="0090537A"/>
    <w:rsid w:val="00905794"/>
    <w:rsid w:val="009057AA"/>
    <w:rsid w:val="00906662"/>
    <w:rsid w:val="00906EE0"/>
    <w:rsid w:val="009073C2"/>
    <w:rsid w:val="0090740B"/>
    <w:rsid w:val="00907EB0"/>
    <w:rsid w:val="0091042F"/>
    <w:rsid w:val="009106FA"/>
    <w:rsid w:val="00911EB1"/>
    <w:rsid w:val="0091233D"/>
    <w:rsid w:val="009151B8"/>
    <w:rsid w:val="0091538B"/>
    <w:rsid w:val="009173A0"/>
    <w:rsid w:val="0092375A"/>
    <w:rsid w:val="00923A7D"/>
    <w:rsid w:val="0092494E"/>
    <w:rsid w:val="00924A4E"/>
    <w:rsid w:val="00925964"/>
    <w:rsid w:val="00926B89"/>
    <w:rsid w:val="00927C1B"/>
    <w:rsid w:val="00930E05"/>
    <w:rsid w:val="009312F0"/>
    <w:rsid w:val="00934371"/>
    <w:rsid w:val="00934470"/>
    <w:rsid w:val="00934C2E"/>
    <w:rsid w:val="00935344"/>
    <w:rsid w:val="0093589E"/>
    <w:rsid w:val="0093615C"/>
    <w:rsid w:val="009367F5"/>
    <w:rsid w:val="00936D93"/>
    <w:rsid w:val="00937D45"/>
    <w:rsid w:val="00940B52"/>
    <w:rsid w:val="00942421"/>
    <w:rsid w:val="00942586"/>
    <w:rsid w:val="00942A8D"/>
    <w:rsid w:val="009440ED"/>
    <w:rsid w:val="00945C17"/>
    <w:rsid w:val="00947C57"/>
    <w:rsid w:val="00950198"/>
    <w:rsid w:val="00950B60"/>
    <w:rsid w:val="00950FCA"/>
    <w:rsid w:val="00951074"/>
    <w:rsid w:val="009519B2"/>
    <w:rsid w:val="00951BDD"/>
    <w:rsid w:val="00952504"/>
    <w:rsid w:val="00952B67"/>
    <w:rsid w:val="00953C09"/>
    <w:rsid w:val="00953CD8"/>
    <w:rsid w:val="0095413B"/>
    <w:rsid w:val="0095460C"/>
    <w:rsid w:val="0095559B"/>
    <w:rsid w:val="00955692"/>
    <w:rsid w:val="0095721F"/>
    <w:rsid w:val="009572DA"/>
    <w:rsid w:val="00961022"/>
    <w:rsid w:val="00962926"/>
    <w:rsid w:val="00962DEB"/>
    <w:rsid w:val="009637E7"/>
    <w:rsid w:val="00963AAB"/>
    <w:rsid w:val="00963B35"/>
    <w:rsid w:val="00963DF9"/>
    <w:rsid w:val="00964324"/>
    <w:rsid w:val="0096452F"/>
    <w:rsid w:val="009645FD"/>
    <w:rsid w:val="009646AF"/>
    <w:rsid w:val="00964FE8"/>
    <w:rsid w:val="009654CB"/>
    <w:rsid w:val="00965CF4"/>
    <w:rsid w:val="00966924"/>
    <w:rsid w:val="009700B6"/>
    <w:rsid w:val="00972044"/>
    <w:rsid w:val="009752B6"/>
    <w:rsid w:val="00975CE0"/>
    <w:rsid w:val="009761CF"/>
    <w:rsid w:val="00976391"/>
    <w:rsid w:val="009772F8"/>
    <w:rsid w:val="009807B3"/>
    <w:rsid w:val="00980867"/>
    <w:rsid w:val="009814E8"/>
    <w:rsid w:val="00981BB9"/>
    <w:rsid w:val="009821D2"/>
    <w:rsid w:val="009822BD"/>
    <w:rsid w:val="009834F5"/>
    <w:rsid w:val="009835D9"/>
    <w:rsid w:val="00984F76"/>
    <w:rsid w:val="009851B8"/>
    <w:rsid w:val="0098614D"/>
    <w:rsid w:val="0098652B"/>
    <w:rsid w:val="00986C0C"/>
    <w:rsid w:val="00986CFF"/>
    <w:rsid w:val="009907EE"/>
    <w:rsid w:val="00990BC7"/>
    <w:rsid w:val="00991147"/>
    <w:rsid w:val="00991666"/>
    <w:rsid w:val="009917C0"/>
    <w:rsid w:val="00992B1A"/>
    <w:rsid w:val="009934B9"/>
    <w:rsid w:val="00993749"/>
    <w:rsid w:val="009946FC"/>
    <w:rsid w:val="00994AE2"/>
    <w:rsid w:val="009952E9"/>
    <w:rsid w:val="00995E59"/>
    <w:rsid w:val="00996972"/>
    <w:rsid w:val="00997FCA"/>
    <w:rsid w:val="009A1049"/>
    <w:rsid w:val="009A14F4"/>
    <w:rsid w:val="009A1939"/>
    <w:rsid w:val="009A22E1"/>
    <w:rsid w:val="009A24B2"/>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1C8"/>
    <w:rsid w:val="009D123E"/>
    <w:rsid w:val="009D14D5"/>
    <w:rsid w:val="009D150B"/>
    <w:rsid w:val="009D192B"/>
    <w:rsid w:val="009D193B"/>
    <w:rsid w:val="009D239B"/>
    <w:rsid w:val="009D2E6B"/>
    <w:rsid w:val="009D361F"/>
    <w:rsid w:val="009D3A4F"/>
    <w:rsid w:val="009D4C1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9D6"/>
    <w:rsid w:val="00A12779"/>
    <w:rsid w:val="00A131A8"/>
    <w:rsid w:val="00A1403A"/>
    <w:rsid w:val="00A1416A"/>
    <w:rsid w:val="00A1569B"/>
    <w:rsid w:val="00A15FAA"/>
    <w:rsid w:val="00A1604F"/>
    <w:rsid w:val="00A16244"/>
    <w:rsid w:val="00A17EAF"/>
    <w:rsid w:val="00A20CB1"/>
    <w:rsid w:val="00A210AA"/>
    <w:rsid w:val="00A21470"/>
    <w:rsid w:val="00A228E4"/>
    <w:rsid w:val="00A235AE"/>
    <w:rsid w:val="00A23868"/>
    <w:rsid w:val="00A23BBA"/>
    <w:rsid w:val="00A2431F"/>
    <w:rsid w:val="00A24F28"/>
    <w:rsid w:val="00A2573B"/>
    <w:rsid w:val="00A25893"/>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681"/>
    <w:rsid w:val="00A53003"/>
    <w:rsid w:val="00A5345E"/>
    <w:rsid w:val="00A54949"/>
    <w:rsid w:val="00A55E0A"/>
    <w:rsid w:val="00A5645D"/>
    <w:rsid w:val="00A60363"/>
    <w:rsid w:val="00A607E9"/>
    <w:rsid w:val="00A60B1B"/>
    <w:rsid w:val="00A60C51"/>
    <w:rsid w:val="00A61063"/>
    <w:rsid w:val="00A61511"/>
    <w:rsid w:val="00A62ECF"/>
    <w:rsid w:val="00A63160"/>
    <w:rsid w:val="00A643FF"/>
    <w:rsid w:val="00A64C7B"/>
    <w:rsid w:val="00A65A7D"/>
    <w:rsid w:val="00A66142"/>
    <w:rsid w:val="00A66AAC"/>
    <w:rsid w:val="00A66AFD"/>
    <w:rsid w:val="00A66ED0"/>
    <w:rsid w:val="00A67645"/>
    <w:rsid w:val="00A73B63"/>
    <w:rsid w:val="00A7456F"/>
    <w:rsid w:val="00A746AE"/>
    <w:rsid w:val="00A74961"/>
    <w:rsid w:val="00A74DEE"/>
    <w:rsid w:val="00A75755"/>
    <w:rsid w:val="00A767CC"/>
    <w:rsid w:val="00A76903"/>
    <w:rsid w:val="00A7757A"/>
    <w:rsid w:val="00A7791F"/>
    <w:rsid w:val="00A77E0D"/>
    <w:rsid w:val="00A8109F"/>
    <w:rsid w:val="00A8265C"/>
    <w:rsid w:val="00A83682"/>
    <w:rsid w:val="00A8447E"/>
    <w:rsid w:val="00A86847"/>
    <w:rsid w:val="00A869EF"/>
    <w:rsid w:val="00A86B4F"/>
    <w:rsid w:val="00A904DB"/>
    <w:rsid w:val="00A90D2B"/>
    <w:rsid w:val="00A90FF0"/>
    <w:rsid w:val="00A9186F"/>
    <w:rsid w:val="00A9190D"/>
    <w:rsid w:val="00A91FF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4C7"/>
    <w:rsid w:val="00AA41C0"/>
    <w:rsid w:val="00AA49BE"/>
    <w:rsid w:val="00AA5503"/>
    <w:rsid w:val="00AA5E5D"/>
    <w:rsid w:val="00AA6E53"/>
    <w:rsid w:val="00AA70A1"/>
    <w:rsid w:val="00AB3BD1"/>
    <w:rsid w:val="00AB443B"/>
    <w:rsid w:val="00AB4A09"/>
    <w:rsid w:val="00AB4AFA"/>
    <w:rsid w:val="00AB51CF"/>
    <w:rsid w:val="00AB59A9"/>
    <w:rsid w:val="00AB5DB5"/>
    <w:rsid w:val="00AB7E31"/>
    <w:rsid w:val="00AC0186"/>
    <w:rsid w:val="00AC0322"/>
    <w:rsid w:val="00AC0A18"/>
    <w:rsid w:val="00AC1F7B"/>
    <w:rsid w:val="00AC2D32"/>
    <w:rsid w:val="00AC3D02"/>
    <w:rsid w:val="00AC450A"/>
    <w:rsid w:val="00AC4A6A"/>
    <w:rsid w:val="00AC4CDB"/>
    <w:rsid w:val="00AC4EB8"/>
    <w:rsid w:val="00AC5656"/>
    <w:rsid w:val="00AC5AC1"/>
    <w:rsid w:val="00AC6EBB"/>
    <w:rsid w:val="00AC7FB4"/>
    <w:rsid w:val="00AD0290"/>
    <w:rsid w:val="00AD0794"/>
    <w:rsid w:val="00AD0A22"/>
    <w:rsid w:val="00AD1948"/>
    <w:rsid w:val="00AD442F"/>
    <w:rsid w:val="00AD494E"/>
    <w:rsid w:val="00AD4B3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144"/>
    <w:rsid w:val="00B014C2"/>
    <w:rsid w:val="00B02BFC"/>
    <w:rsid w:val="00B03770"/>
    <w:rsid w:val="00B03D58"/>
    <w:rsid w:val="00B03E15"/>
    <w:rsid w:val="00B03F2F"/>
    <w:rsid w:val="00B04613"/>
    <w:rsid w:val="00B059AF"/>
    <w:rsid w:val="00B06F3E"/>
    <w:rsid w:val="00B079F5"/>
    <w:rsid w:val="00B10464"/>
    <w:rsid w:val="00B125C3"/>
    <w:rsid w:val="00B14987"/>
    <w:rsid w:val="00B15288"/>
    <w:rsid w:val="00B15CB4"/>
    <w:rsid w:val="00B15D04"/>
    <w:rsid w:val="00B173F2"/>
    <w:rsid w:val="00B17779"/>
    <w:rsid w:val="00B20E9E"/>
    <w:rsid w:val="00B21492"/>
    <w:rsid w:val="00B22ED3"/>
    <w:rsid w:val="00B24F30"/>
    <w:rsid w:val="00B25925"/>
    <w:rsid w:val="00B25D0E"/>
    <w:rsid w:val="00B25EB4"/>
    <w:rsid w:val="00B26143"/>
    <w:rsid w:val="00B264FD"/>
    <w:rsid w:val="00B26B61"/>
    <w:rsid w:val="00B26B65"/>
    <w:rsid w:val="00B272D5"/>
    <w:rsid w:val="00B272E2"/>
    <w:rsid w:val="00B300BA"/>
    <w:rsid w:val="00B3212C"/>
    <w:rsid w:val="00B32327"/>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8C"/>
    <w:rsid w:val="00B526DF"/>
    <w:rsid w:val="00B5315C"/>
    <w:rsid w:val="00B54F53"/>
    <w:rsid w:val="00B558B3"/>
    <w:rsid w:val="00B55BE9"/>
    <w:rsid w:val="00B560D2"/>
    <w:rsid w:val="00B5769D"/>
    <w:rsid w:val="00B57B4F"/>
    <w:rsid w:val="00B61BA6"/>
    <w:rsid w:val="00B6361C"/>
    <w:rsid w:val="00B66325"/>
    <w:rsid w:val="00B67B0A"/>
    <w:rsid w:val="00B702BB"/>
    <w:rsid w:val="00B70666"/>
    <w:rsid w:val="00B71D07"/>
    <w:rsid w:val="00B71DC3"/>
    <w:rsid w:val="00B71E39"/>
    <w:rsid w:val="00B72CC6"/>
    <w:rsid w:val="00B738FB"/>
    <w:rsid w:val="00B741F2"/>
    <w:rsid w:val="00B75989"/>
    <w:rsid w:val="00B77B34"/>
    <w:rsid w:val="00B80DC6"/>
    <w:rsid w:val="00B81E96"/>
    <w:rsid w:val="00B82343"/>
    <w:rsid w:val="00B8312C"/>
    <w:rsid w:val="00B85847"/>
    <w:rsid w:val="00B868AA"/>
    <w:rsid w:val="00B90A18"/>
    <w:rsid w:val="00B91779"/>
    <w:rsid w:val="00B91E98"/>
    <w:rsid w:val="00B92AF9"/>
    <w:rsid w:val="00B9467E"/>
    <w:rsid w:val="00B95DC8"/>
    <w:rsid w:val="00B9643B"/>
    <w:rsid w:val="00BA00DE"/>
    <w:rsid w:val="00BA2F3F"/>
    <w:rsid w:val="00BA3200"/>
    <w:rsid w:val="00BA340C"/>
    <w:rsid w:val="00BA345C"/>
    <w:rsid w:val="00BA4763"/>
    <w:rsid w:val="00BA506A"/>
    <w:rsid w:val="00BA54EF"/>
    <w:rsid w:val="00BA6114"/>
    <w:rsid w:val="00BA7455"/>
    <w:rsid w:val="00BA7676"/>
    <w:rsid w:val="00BA7AC1"/>
    <w:rsid w:val="00BB02B7"/>
    <w:rsid w:val="00BB0C50"/>
    <w:rsid w:val="00BB16F4"/>
    <w:rsid w:val="00BB2751"/>
    <w:rsid w:val="00BB3C2D"/>
    <w:rsid w:val="00BB4E94"/>
    <w:rsid w:val="00BB51D0"/>
    <w:rsid w:val="00BB5B6F"/>
    <w:rsid w:val="00BB69FE"/>
    <w:rsid w:val="00BC19AC"/>
    <w:rsid w:val="00BC1CE4"/>
    <w:rsid w:val="00BC23D0"/>
    <w:rsid w:val="00BC2519"/>
    <w:rsid w:val="00BC255C"/>
    <w:rsid w:val="00BC3455"/>
    <w:rsid w:val="00BC34D0"/>
    <w:rsid w:val="00BC59A3"/>
    <w:rsid w:val="00BD0133"/>
    <w:rsid w:val="00BD0F71"/>
    <w:rsid w:val="00BD107B"/>
    <w:rsid w:val="00BD1573"/>
    <w:rsid w:val="00BD2553"/>
    <w:rsid w:val="00BD265B"/>
    <w:rsid w:val="00BD3756"/>
    <w:rsid w:val="00BD472D"/>
    <w:rsid w:val="00BD57CC"/>
    <w:rsid w:val="00BD5BCA"/>
    <w:rsid w:val="00BD7672"/>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B6D"/>
    <w:rsid w:val="00BF1E2A"/>
    <w:rsid w:val="00BF2243"/>
    <w:rsid w:val="00BF3B6F"/>
    <w:rsid w:val="00BF4C3A"/>
    <w:rsid w:val="00BF51D4"/>
    <w:rsid w:val="00BF6F9D"/>
    <w:rsid w:val="00BF7149"/>
    <w:rsid w:val="00BF7AB3"/>
    <w:rsid w:val="00BF7F67"/>
    <w:rsid w:val="00C00BD0"/>
    <w:rsid w:val="00C01033"/>
    <w:rsid w:val="00C0156F"/>
    <w:rsid w:val="00C0157E"/>
    <w:rsid w:val="00C01BAC"/>
    <w:rsid w:val="00C0214E"/>
    <w:rsid w:val="00C0236F"/>
    <w:rsid w:val="00C02871"/>
    <w:rsid w:val="00C03038"/>
    <w:rsid w:val="00C034A9"/>
    <w:rsid w:val="00C03A67"/>
    <w:rsid w:val="00C03BC6"/>
    <w:rsid w:val="00C04422"/>
    <w:rsid w:val="00C0676D"/>
    <w:rsid w:val="00C06875"/>
    <w:rsid w:val="00C107BF"/>
    <w:rsid w:val="00C1243D"/>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81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555"/>
    <w:rsid w:val="00C45A3F"/>
    <w:rsid w:val="00C46228"/>
    <w:rsid w:val="00C47B3F"/>
    <w:rsid w:val="00C5153A"/>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CDB"/>
    <w:rsid w:val="00CA43C5"/>
    <w:rsid w:val="00CA509D"/>
    <w:rsid w:val="00CA5B19"/>
    <w:rsid w:val="00CA6115"/>
    <w:rsid w:val="00CA6A05"/>
    <w:rsid w:val="00CA7003"/>
    <w:rsid w:val="00CA76A1"/>
    <w:rsid w:val="00CB15C0"/>
    <w:rsid w:val="00CB285D"/>
    <w:rsid w:val="00CB690A"/>
    <w:rsid w:val="00CC14A5"/>
    <w:rsid w:val="00CC2796"/>
    <w:rsid w:val="00CC2CB6"/>
    <w:rsid w:val="00CC3816"/>
    <w:rsid w:val="00CC3CAD"/>
    <w:rsid w:val="00CC4286"/>
    <w:rsid w:val="00CC464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044"/>
    <w:rsid w:val="00CE034E"/>
    <w:rsid w:val="00CE14C8"/>
    <w:rsid w:val="00CE34A4"/>
    <w:rsid w:val="00CE3BBD"/>
    <w:rsid w:val="00CE682B"/>
    <w:rsid w:val="00CE73D7"/>
    <w:rsid w:val="00CE75A3"/>
    <w:rsid w:val="00CF0032"/>
    <w:rsid w:val="00CF1BB6"/>
    <w:rsid w:val="00CF2575"/>
    <w:rsid w:val="00CF2DBC"/>
    <w:rsid w:val="00CF3D97"/>
    <w:rsid w:val="00CF3E36"/>
    <w:rsid w:val="00CF41E5"/>
    <w:rsid w:val="00CF467F"/>
    <w:rsid w:val="00CF4B45"/>
    <w:rsid w:val="00CF5694"/>
    <w:rsid w:val="00CF571A"/>
    <w:rsid w:val="00CF5721"/>
    <w:rsid w:val="00CF65AA"/>
    <w:rsid w:val="00CF65B4"/>
    <w:rsid w:val="00CF7310"/>
    <w:rsid w:val="00CF788B"/>
    <w:rsid w:val="00CF7F29"/>
    <w:rsid w:val="00D0487D"/>
    <w:rsid w:val="00D04BC2"/>
    <w:rsid w:val="00D0605D"/>
    <w:rsid w:val="00D07514"/>
    <w:rsid w:val="00D12C49"/>
    <w:rsid w:val="00D1331A"/>
    <w:rsid w:val="00D1334E"/>
    <w:rsid w:val="00D133A7"/>
    <w:rsid w:val="00D1382A"/>
    <w:rsid w:val="00D1496F"/>
    <w:rsid w:val="00D1621C"/>
    <w:rsid w:val="00D16A3E"/>
    <w:rsid w:val="00D21661"/>
    <w:rsid w:val="00D21FA0"/>
    <w:rsid w:val="00D223B3"/>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4"/>
    <w:rsid w:val="00D4330C"/>
    <w:rsid w:val="00D448A4"/>
    <w:rsid w:val="00D4537D"/>
    <w:rsid w:val="00D458D4"/>
    <w:rsid w:val="00D46838"/>
    <w:rsid w:val="00D469AD"/>
    <w:rsid w:val="00D46AB4"/>
    <w:rsid w:val="00D46E60"/>
    <w:rsid w:val="00D47A5E"/>
    <w:rsid w:val="00D50938"/>
    <w:rsid w:val="00D50BA7"/>
    <w:rsid w:val="00D529A9"/>
    <w:rsid w:val="00D52C1E"/>
    <w:rsid w:val="00D52E2D"/>
    <w:rsid w:val="00D52F34"/>
    <w:rsid w:val="00D55084"/>
    <w:rsid w:val="00D56C65"/>
    <w:rsid w:val="00D579EB"/>
    <w:rsid w:val="00D614D5"/>
    <w:rsid w:val="00D6339A"/>
    <w:rsid w:val="00D64BFB"/>
    <w:rsid w:val="00D710EE"/>
    <w:rsid w:val="00D7132C"/>
    <w:rsid w:val="00D72284"/>
    <w:rsid w:val="00D732DF"/>
    <w:rsid w:val="00D733BE"/>
    <w:rsid w:val="00D73732"/>
    <w:rsid w:val="00D738BB"/>
    <w:rsid w:val="00D765CA"/>
    <w:rsid w:val="00D80624"/>
    <w:rsid w:val="00D80AEF"/>
    <w:rsid w:val="00D80AF2"/>
    <w:rsid w:val="00D82F56"/>
    <w:rsid w:val="00D83241"/>
    <w:rsid w:val="00D8382D"/>
    <w:rsid w:val="00D841E6"/>
    <w:rsid w:val="00D84DCF"/>
    <w:rsid w:val="00D85C3D"/>
    <w:rsid w:val="00D87B7A"/>
    <w:rsid w:val="00D9022E"/>
    <w:rsid w:val="00D902CA"/>
    <w:rsid w:val="00D91217"/>
    <w:rsid w:val="00D913F8"/>
    <w:rsid w:val="00D92487"/>
    <w:rsid w:val="00D93697"/>
    <w:rsid w:val="00D93D2F"/>
    <w:rsid w:val="00D9535E"/>
    <w:rsid w:val="00D95377"/>
    <w:rsid w:val="00D96E0E"/>
    <w:rsid w:val="00D96FF5"/>
    <w:rsid w:val="00D97F1A"/>
    <w:rsid w:val="00DA29D5"/>
    <w:rsid w:val="00DA2AA6"/>
    <w:rsid w:val="00DA3AEF"/>
    <w:rsid w:val="00DA4A95"/>
    <w:rsid w:val="00DA5C7E"/>
    <w:rsid w:val="00DA5E2A"/>
    <w:rsid w:val="00DA618C"/>
    <w:rsid w:val="00DA6D5B"/>
    <w:rsid w:val="00DA7F6E"/>
    <w:rsid w:val="00DB1664"/>
    <w:rsid w:val="00DB1C5D"/>
    <w:rsid w:val="00DB284E"/>
    <w:rsid w:val="00DB322D"/>
    <w:rsid w:val="00DB38B6"/>
    <w:rsid w:val="00DB4592"/>
    <w:rsid w:val="00DB4D35"/>
    <w:rsid w:val="00DB5B57"/>
    <w:rsid w:val="00DB6FED"/>
    <w:rsid w:val="00DC05E2"/>
    <w:rsid w:val="00DC0A91"/>
    <w:rsid w:val="00DC1357"/>
    <w:rsid w:val="00DC3C9F"/>
    <w:rsid w:val="00DC4247"/>
    <w:rsid w:val="00DC4A42"/>
    <w:rsid w:val="00DC5335"/>
    <w:rsid w:val="00DC55D9"/>
    <w:rsid w:val="00DC66C7"/>
    <w:rsid w:val="00DC7E89"/>
    <w:rsid w:val="00DD0926"/>
    <w:rsid w:val="00DD1FA5"/>
    <w:rsid w:val="00DD278C"/>
    <w:rsid w:val="00DD2B73"/>
    <w:rsid w:val="00DD424B"/>
    <w:rsid w:val="00DD47B2"/>
    <w:rsid w:val="00DD5B62"/>
    <w:rsid w:val="00DD6A08"/>
    <w:rsid w:val="00DE2B7E"/>
    <w:rsid w:val="00DE325F"/>
    <w:rsid w:val="00DE404F"/>
    <w:rsid w:val="00DE4138"/>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08A"/>
    <w:rsid w:val="00E3546D"/>
    <w:rsid w:val="00E3608C"/>
    <w:rsid w:val="00E36FEE"/>
    <w:rsid w:val="00E37807"/>
    <w:rsid w:val="00E37B0A"/>
    <w:rsid w:val="00E400A9"/>
    <w:rsid w:val="00E4178A"/>
    <w:rsid w:val="00E41B93"/>
    <w:rsid w:val="00E4287B"/>
    <w:rsid w:val="00E454E4"/>
    <w:rsid w:val="00E45525"/>
    <w:rsid w:val="00E46ECD"/>
    <w:rsid w:val="00E46FFA"/>
    <w:rsid w:val="00E47632"/>
    <w:rsid w:val="00E50E82"/>
    <w:rsid w:val="00E52155"/>
    <w:rsid w:val="00E54D1D"/>
    <w:rsid w:val="00E554AB"/>
    <w:rsid w:val="00E55670"/>
    <w:rsid w:val="00E557D6"/>
    <w:rsid w:val="00E55CA3"/>
    <w:rsid w:val="00E57CA8"/>
    <w:rsid w:val="00E57E85"/>
    <w:rsid w:val="00E60177"/>
    <w:rsid w:val="00E63645"/>
    <w:rsid w:val="00E63679"/>
    <w:rsid w:val="00E636FF"/>
    <w:rsid w:val="00E656D1"/>
    <w:rsid w:val="00E65B67"/>
    <w:rsid w:val="00E66033"/>
    <w:rsid w:val="00E6696D"/>
    <w:rsid w:val="00E676F0"/>
    <w:rsid w:val="00E67CCB"/>
    <w:rsid w:val="00E72791"/>
    <w:rsid w:val="00E72A6B"/>
    <w:rsid w:val="00E72C53"/>
    <w:rsid w:val="00E73FCA"/>
    <w:rsid w:val="00E73FF9"/>
    <w:rsid w:val="00E74A85"/>
    <w:rsid w:val="00E75959"/>
    <w:rsid w:val="00E75C05"/>
    <w:rsid w:val="00E767EE"/>
    <w:rsid w:val="00E76FAD"/>
    <w:rsid w:val="00E7788F"/>
    <w:rsid w:val="00E81533"/>
    <w:rsid w:val="00E82993"/>
    <w:rsid w:val="00E82A74"/>
    <w:rsid w:val="00E82F57"/>
    <w:rsid w:val="00E8347A"/>
    <w:rsid w:val="00E8348F"/>
    <w:rsid w:val="00E84E20"/>
    <w:rsid w:val="00E8578D"/>
    <w:rsid w:val="00E85E77"/>
    <w:rsid w:val="00E907A4"/>
    <w:rsid w:val="00E91093"/>
    <w:rsid w:val="00E91498"/>
    <w:rsid w:val="00E91691"/>
    <w:rsid w:val="00E9296B"/>
    <w:rsid w:val="00E92C8C"/>
    <w:rsid w:val="00E944A6"/>
    <w:rsid w:val="00E94931"/>
    <w:rsid w:val="00E958DD"/>
    <w:rsid w:val="00E95BA9"/>
    <w:rsid w:val="00E9637F"/>
    <w:rsid w:val="00E9720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584"/>
    <w:rsid w:val="00EC36C0"/>
    <w:rsid w:val="00EC442F"/>
    <w:rsid w:val="00EC4457"/>
    <w:rsid w:val="00EC4515"/>
    <w:rsid w:val="00EC4939"/>
    <w:rsid w:val="00EC53AC"/>
    <w:rsid w:val="00EC6EB1"/>
    <w:rsid w:val="00EC78F4"/>
    <w:rsid w:val="00ED0096"/>
    <w:rsid w:val="00ED129B"/>
    <w:rsid w:val="00ED4AE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7A"/>
    <w:rsid w:val="00EF6C78"/>
    <w:rsid w:val="00EF6C9D"/>
    <w:rsid w:val="00EF6CE8"/>
    <w:rsid w:val="00F003A1"/>
    <w:rsid w:val="00F02431"/>
    <w:rsid w:val="00F02727"/>
    <w:rsid w:val="00F03889"/>
    <w:rsid w:val="00F0628A"/>
    <w:rsid w:val="00F0699E"/>
    <w:rsid w:val="00F07A65"/>
    <w:rsid w:val="00F1002C"/>
    <w:rsid w:val="00F117CA"/>
    <w:rsid w:val="00F12167"/>
    <w:rsid w:val="00F1440C"/>
    <w:rsid w:val="00F151BF"/>
    <w:rsid w:val="00F15688"/>
    <w:rsid w:val="00F15F5D"/>
    <w:rsid w:val="00F16D2A"/>
    <w:rsid w:val="00F17046"/>
    <w:rsid w:val="00F20241"/>
    <w:rsid w:val="00F20A8B"/>
    <w:rsid w:val="00F20C71"/>
    <w:rsid w:val="00F20EA4"/>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7EC"/>
    <w:rsid w:val="00F37BA2"/>
    <w:rsid w:val="00F40EE5"/>
    <w:rsid w:val="00F429BE"/>
    <w:rsid w:val="00F43148"/>
    <w:rsid w:val="00F43588"/>
    <w:rsid w:val="00F44AF0"/>
    <w:rsid w:val="00F45049"/>
    <w:rsid w:val="00F45EB4"/>
    <w:rsid w:val="00F46295"/>
    <w:rsid w:val="00F4677B"/>
    <w:rsid w:val="00F47CC0"/>
    <w:rsid w:val="00F51F96"/>
    <w:rsid w:val="00F532B2"/>
    <w:rsid w:val="00F53417"/>
    <w:rsid w:val="00F53FF7"/>
    <w:rsid w:val="00F549D1"/>
    <w:rsid w:val="00F550D1"/>
    <w:rsid w:val="00F55732"/>
    <w:rsid w:val="00F55950"/>
    <w:rsid w:val="00F55EEC"/>
    <w:rsid w:val="00F566A0"/>
    <w:rsid w:val="00F56BB9"/>
    <w:rsid w:val="00F56F6F"/>
    <w:rsid w:val="00F57492"/>
    <w:rsid w:val="00F60CB6"/>
    <w:rsid w:val="00F61070"/>
    <w:rsid w:val="00F62FE9"/>
    <w:rsid w:val="00F64B9B"/>
    <w:rsid w:val="00F65A1B"/>
    <w:rsid w:val="00F66C8A"/>
    <w:rsid w:val="00F67522"/>
    <w:rsid w:val="00F67578"/>
    <w:rsid w:val="00F67663"/>
    <w:rsid w:val="00F67C3F"/>
    <w:rsid w:val="00F70FF3"/>
    <w:rsid w:val="00F72B8D"/>
    <w:rsid w:val="00F72DB4"/>
    <w:rsid w:val="00F73F19"/>
    <w:rsid w:val="00F76259"/>
    <w:rsid w:val="00F767C3"/>
    <w:rsid w:val="00F77118"/>
    <w:rsid w:val="00F77E9E"/>
    <w:rsid w:val="00F80E63"/>
    <w:rsid w:val="00F8116D"/>
    <w:rsid w:val="00F81180"/>
    <w:rsid w:val="00F82967"/>
    <w:rsid w:val="00F84102"/>
    <w:rsid w:val="00F84248"/>
    <w:rsid w:val="00F8481F"/>
    <w:rsid w:val="00F85923"/>
    <w:rsid w:val="00F861C4"/>
    <w:rsid w:val="00F877DB"/>
    <w:rsid w:val="00F901CA"/>
    <w:rsid w:val="00F90AD9"/>
    <w:rsid w:val="00F91BDD"/>
    <w:rsid w:val="00F934BB"/>
    <w:rsid w:val="00F93893"/>
    <w:rsid w:val="00F950EB"/>
    <w:rsid w:val="00F95ABD"/>
    <w:rsid w:val="00F977B3"/>
    <w:rsid w:val="00F97C7B"/>
    <w:rsid w:val="00FA018C"/>
    <w:rsid w:val="00FA02D8"/>
    <w:rsid w:val="00FA074F"/>
    <w:rsid w:val="00FA08EA"/>
    <w:rsid w:val="00FA132B"/>
    <w:rsid w:val="00FA1412"/>
    <w:rsid w:val="00FA1BEF"/>
    <w:rsid w:val="00FA217D"/>
    <w:rsid w:val="00FA43EE"/>
    <w:rsid w:val="00FA5566"/>
    <w:rsid w:val="00FA73F2"/>
    <w:rsid w:val="00FB1849"/>
    <w:rsid w:val="00FB2293"/>
    <w:rsid w:val="00FB5464"/>
    <w:rsid w:val="00FB6D54"/>
    <w:rsid w:val="00FC1B87"/>
    <w:rsid w:val="00FC2C86"/>
    <w:rsid w:val="00FC2DFD"/>
    <w:rsid w:val="00FC32DA"/>
    <w:rsid w:val="00FC34C6"/>
    <w:rsid w:val="00FC4794"/>
    <w:rsid w:val="00FC4F8A"/>
    <w:rsid w:val="00FC647A"/>
    <w:rsid w:val="00FC74CA"/>
    <w:rsid w:val="00FD0A1A"/>
    <w:rsid w:val="00FD13D4"/>
    <w:rsid w:val="00FD18E6"/>
    <w:rsid w:val="00FD1E9F"/>
    <w:rsid w:val="00FD2291"/>
    <w:rsid w:val="00FD23A0"/>
    <w:rsid w:val="00FD298F"/>
    <w:rsid w:val="00FD33B0"/>
    <w:rsid w:val="00FD33DD"/>
    <w:rsid w:val="00FD61A8"/>
    <w:rsid w:val="00FD7BCD"/>
    <w:rsid w:val="00FE1F7B"/>
    <w:rsid w:val="00FE367E"/>
    <w:rsid w:val="00FE60EB"/>
    <w:rsid w:val="00FE670B"/>
    <w:rsid w:val="00FE7296"/>
    <w:rsid w:val="00FE7DEA"/>
    <w:rsid w:val="00FE7FC4"/>
    <w:rsid w:val="00FF0203"/>
    <w:rsid w:val="00FF1A27"/>
    <w:rsid w:val="00FF1B8B"/>
    <w:rsid w:val="00FF2225"/>
    <w:rsid w:val="00FF2A5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FED87"/>
  <w15:chartTrackingRefBased/>
  <w15:docId w15:val="{ED1E483D-BD36-41BD-B5A4-65654C59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CA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6C34C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79920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6709838">
      <w:bodyDiv w:val="1"/>
      <w:marLeft w:val="0"/>
      <w:marRight w:val="0"/>
      <w:marTop w:val="0"/>
      <w:marBottom w:val="0"/>
      <w:divBdr>
        <w:top w:val="none" w:sz="0" w:space="0" w:color="auto"/>
        <w:left w:val="none" w:sz="0" w:space="0" w:color="auto"/>
        <w:bottom w:val="none" w:sz="0" w:space="0" w:color="auto"/>
        <w:right w:val="none" w:sz="0" w:space="0" w:color="auto"/>
      </w:divBdr>
    </w:div>
    <w:div w:id="3672200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8197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3693371">
      <w:bodyDiv w:val="1"/>
      <w:marLeft w:val="0"/>
      <w:marRight w:val="0"/>
      <w:marTop w:val="0"/>
      <w:marBottom w:val="0"/>
      <w:divBdr>
        <w:top w:val="none" w:sz="0" w:space="0" w:color="auto"/>
        <w:left w:val="none" w:sz="0" w:space="0" w:color="auto"/>
        <w:bottom w:val="none" w:sz="0" w:space="0" w:color="auto"/>
        <w:right w:val="none" w:sz="0" w:space="0" w:color="auto"/>
      </w:divBdr>
    </w:div>
    <w:div w:id="7728192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4673230">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61986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5AIRPNAIUNRU-2028481721-6384</_dlc_DocId>
    <_dlc_DocIdUrl xmlns="71c5aaf6-e6ce-465b-b873-5148d2a4c105">
      <Url>https://nokia.sharepoint.com/sites/c5g/e2earch/_layouts/15/DocIdRedir.aspx?ID=5AIRPNAIUNRU-2028481721-6384</Url>
      <Description>5AIRPNAIUNRU-2028481721-6384</Description>
    </_dlc_DocIdUrl>
    <SharedWithUsers xmlns="a3840f4f-04be-43d1-b2ef-6ff1382503c7">
      <UserInfo>
        <DisplayName>Kumar, Girish 4. (Nokia - IN/Bangalore)</DisplayName>
        <AccountId>5107</AccountId>
        <AccountType/>
      </UserInfo>
      <UserInfo>
        <DisplayName>Milinski, Alexander (Nokia - DE/Munich)</DisplayName>
        <AccountId>92</AccountId>
        <AccountType/>
      </UserInfo>
      <UserInfo>
        <DisplayName>Leis, Peter (Nokia - DE/Munich)</DisplayName>
        <AccountId>74</AccountId>
        <AccountType/>
      </UserInfo>
      <UserInfo>
        <DisplayName>Liebhart, Rainer (Nokia - DE/Munich)</DisplayName>
        <AccountId>433</AccountId>
        <AccountType/>
      </UserInfo>
    </SharedWithUsers>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9904B19B-6CCF-4550-9622-5C0FD0CB1532}">
  <ds:schemaRefs>
    <ds:schemaRef ds:uri="http://schemas.microsoft.com/sharepoint/events"/>
  </ds:schemaRefs>
</ds:datastoreItem>
</file>

<file path=customXml/itemProps3.xml><?xml version="1.0" encoding="utf-8"?>
<ds:datastoreItem xmlns:ds="http://schemas.openxmlformats.org/officeDocument/2006/customXml" ds:itemID="{92D58120-3F22-49C0-80A3-345CFB36959D}">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483CC15-632C-4D78-B96C-3787637636C7}">
  <ds:schemaRefs>
    <ds:schemaRef ds:uri="Microsoft.SharePoint.Taxonomy.ContentTypeSync"/>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7.xml><?xml version="1.0" encoding="utf-8"?>
<ds:datastoreItem xmlns:ds="http://schemas.openxmlformats.org/officeDocument/2006/customXml" ds:itemID="{4C74AE31-FD58-47DA-A096-0F6C667AF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2101</Words>
  <Characters>13242</Characters>
  <Application>Microsoft Office Word</Application>
  <DocSecurity>0</DocSecurity>
  <Lines>110</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Nokia-user</cp:lastModifiedBy>
  <cp:revision>37</cp:revision>
  <cp:lastPrinted>2018-08-14T01:59:00Z</cp:lastPrinted>
  <dcterms:created xsi:type="dcterms:W3CDTF">2022-04-12T10:22:00Z</dcterms:created>
  <dcterms:modified xsi:type="dcterms:W3CDTF">2022-05-06T18:44:00Z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66ead5b5-1bf7-4e2e-afb8-a4acc3518d42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(3)vcSH2X/Mjd/vjWTKuK/Ne1HDA9l0h74cVpbuUTnYP6V+FSXQF4E+Q2g5o1tl3jYLyh04eyz5
eGdcPoRt5KQqU+GbsDjDGFob6ZS0vnr40atgtX0S7a3QqrcMdspuVcbGbhXj8mmiICtti1YH
W8d8qwuB/xsQpmi1GyFEbT5epv28NQNMiB3L1RvvqhvkG4JPw08V8t/MdHI60sn8HJZKF8sv
5FbuEOX4C/xsUERhwh</vt:lpwstr>
  </property>
  <property fmtid="{D5CDD505-2E9C-101B-9397-08002B2CF9AE}" pid="9" name="_2015_ms_pID_7253431">
    <vt:lpwstr>FErqSW3VYqOGuvVKEk20FXfVfJIES7o9qdjJCaZvC2pQoSNjRQeaHA
2gwg8OMtt6+uDBsxr0PjwMMiU8wirgltPgN8t5ZTT5vGJh1+foLQbuxl1HXt1NVUv1opr1g8
x9gBnCCV7rD8qrkwU6yXhSLnTkxaFvD4WGri+gbnQgqeuJttNjWSG76yTMl+IsBxiHkXp2Hg
o+qFx1ydu9UQf5LryrgVGBTpY6dIxjjBXxTm</vt:lpwstr>
  </property>
  <property fmtid="{D5CDD505-2E9C-101B-9397-08002B2CF9AE}" pid="10" name="_2015_ms_pID_7253432">
    <vt:lpwstr>NQ==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1643371107</vt:lpwstr>
  </property>
  <property fmtid="{D5CDD505-2E9C-101B-9397-08002B2CF9AE}" pid="15" name="ContentTypeId">
    <vt:lpwstr>0x010100B82721952339BD4AA67475AA1B500C36</vt:lpwstr>
  </property>
</Properties>
</file>