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08F18BA9" w:rsidR="00A24F28" w:rsidRPr="00240804" w:rsidRDefault="00E01E14"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240804">
        <w:rPr>
          <w:rFonts w:ascii="Arial" w:eastAsia="Arial Unicode MS" w:hAnsi="Arial" w:cs="Arial"/>
          <w:b/>
          <w:bCs/>
          <w:sz w:val="24"/>
          <w:szCs w:val="24"/>
        </w:rPr>
        <w:t>3GPP TSG-WG SA2 Meeting #</w:t>
      </w:r>
      <w:r w:rsidR="005973DC" w:rsidRPr="00240804">
        <w:rPr>
          <w:rFonts w:ascii="Arial" w:eastAsia="Arial Unicode MS" w:hAnsi="Arial" w:cs="Arial"/>
          <w:b/>
          <w:bCs/>
          <w:sz w:val="24"/>
          <w:szCs w:val="24"/>
        </w:rPr>
        <w:t>1</w:t>
      </w:r>
      <w:r w:rsidR="008B1617" w:rsidRPr="00240804">
        <w:rPr>
          <w:rFonts w:ascii="Arial" w:eastAsia="Arial Unicode MS" w:hAnsi="Arial" w:cs="Arial"/>
          <w:b/>
          <w:bCs/>
          <w:sz w:val="24"/>
          <w:szCs w:val="24"/>
        </w:rPr>
        <w:t>5</w:t>
      </w:r>
      <w:r w:rsidR="005C3A60" w:rsidRPr="00240804">
        <w:rPr>
          <w:rFonts w:ascii="Arial" w:eastAsia="Arial Unicode MS" w:hAnsi="Arial" w:cs="Arial"/>
          <w:b/>
          <w:bCs/>
          <w:sz w:val="24"/>
          <w:szCs w:val="24"/>
        </w:rPr>
        <w:t>1</w:t>
      </w:r>
      <w:r w:rsidR="00F47CC0" w:rsidRPr="00240804">
        <w:rPr>
          <w:rFonts w:ascii="Arial" w:eastAsia="Arial Unicode MS" w:hAnsi="Arial" w:cs="Arial"/>
          <w:b/>
          <w:bCs/>
          <w:sz w:val="24"/>
          <w:szCs w:val="24"/>
        </w:rPr>
        <w:t>E e-meeting</w:t>
      </w:r>
      <w:r w:rsidRPr="00240804">
        <w:rPr>
          <w:rFonts w:ascii="Arial" w:eastAsia="Arial Unicode MS" w:hAnsi="Arial" w:cs="Arial"/>
          <w:b/>
          <w:bCs/>
          <w:sz w:val="24"/>
          <w:szCs w:val="24"/>
        </w:rPr>
        <w:t xml:space="preserve"> </w:t>
      </w:r>
      <w:r w:rsidRPr="00240804">
        <w:rPr>
          <w:rFonts w:ascii="Arial" w:eastAsia="Arial Unicode MS" w:hAnsi="Arial" w:cs="Arial"/>
          <w:b/>
          <w:bCs/>
          <w:sz w:val="24"/>
          <w:szCs w:val="24"/>
        </w:rPr>
        <w:tab/>
      </w:r>
      <w:r w:rsidR="00DE2651" w:rsidRPr="00240804">
        <w:rPr>
          <w:rFonts w:ascii="Arial" w:eastAsia="SimSun" w:hAnsi="Arial"/>
          <w:b/>
          <w:noProof/>
          <w:color w:val="auto"/>
          <w:sz w:val="24"/>
          <w:szCs w:val="24"/>
          <w:lang w:eastAsia="en-US"/>
        </w:rPr>
        <w:t>S2-220</w:t>
      </w:r>
      <w:r w:rsidR="00FB6909" w:rsidRPr="00240804">
        <w:rPr>
          <w:rFonts w:ascii="Arial" w:eastAsia="SimSun" w:hAnsi="Arial"/>
          <w:b/>
          <w:noProof/>
          <w:color w:val="auto"/>
          <w:sz w:val="24"/>
          <w:szCs w:val="24"/>
          <w:lang w:eastAsia="en-US"/>
        </w:rPr>
        <w:t>4617</w:t>
      </w:r>
    </w:p>
    <w:p w14:paraId="5399497F" w14:textId="5442F343" w:rsidR="00A24F28" w:rsidRPr="00240804"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proofErr w:type="spellStart"/>
      <w:r w:rsidRPr="00240804">
        <w:rPr>
          <w:rFonts w:ascii="Arial" w:eastAsia="Arial Unicode MS" w:hAnsi="Arial" w:cs="Arial"/>
          <w:b/>
          <w:bCs/>
          <w:sz w:val="24"/>
          <w:szCs w:val="24"/>
        </w:rPr>
        <w:t>Elbonia</w:t>
      </w:r>
      <w:proofErr w:type="spellEnd"/>
      <w:r w:rsidRPr="00240804">
        <w:rPr>
          <w:rFonts w:ascii="Arial" w:eastAsia="Arial Unicode MS" w:hAnsi="Arial" w:cs="Arial"/>
          <w:b/>
          <w:bCs/>
          <w:sz w:val="24"/>
          <w:szCs w:val="24"/>
        </w:rPr>
        <w:t xml:space="preserve">, </w:t>
      </w:r>
      <w:r w:rsidR="008B1407" w:rsidRPr="00240804">
        <w:rPr>
          <w:rFonts w:ascii="Arial" w:eastAsia="Arial Unicode MS" w:hAnsi="Arial" w:cs="Arial"/>
          <w:b/>
          <w:bCs/>
          <w:sz w:val="24"/>
          <w:szCs w:val="24"/>
        </w:rPr>
        <w:t>May</w:t>
      </w:r>
      <w:r w:rsidR="008B1617" w:rsidRPr="00240804">
        <w:rPr>
          <w:rFonts w:ascii="Arial" w:eastAsia="Arial Unicode MS" w:hAnsi="Arial" w:cs="Arial"/>
          <w:b/>
          <w:bCs/>
          <w:sz w:val="24"/>
          <w:szCs w:val="24"/>
        </w:rPr>
        <w:t xml:space="preserve"> </w:t>
      </w:r>
      <w:r w:rsidR="008B1407" w:rsidRPr="00240804">
        <w:rPr>
          <w:rFonts w:ascii="Arial" w:eastAsia="Arial Unicode MS" w:hAnsi="Arial" w:cs="Arial"/>
          <w:b/>
          <w:bCs/>
          <w:sz w:val="24"/>
          <w:szCs w:val="24"/>
        </w:rPr>
        <w:t>1</w:t>
      </w:r>
      <w:r w:rsidR="008B1617" w:rsidRPr="00240804">
        <w:rPr>
          <w:rFonts w:ascii="Arial" w:eastAsia="Arial Unicode MS" w:hAnsi="Arial" w:cs="Arial"/>
          <w:b/>
          <w:bCs/>
          <w:sz w:val="24"/>
          <w:szCs w:val="24"/>
        </w:rPr>
        <w:t>6</w:t>
      </w:r>
      <w:r w:rsidR="00BC255C" w:rsidRPr="00240804">
        <w:rPr>
          <w:rFonts w:ascii="Arial" w:eastAsia="Arial Unicode MS" w:hAnsi="Arial" w:cs="Arial"/>
          <w:b/>
          <w:bCs/>
          <w:sz w:val="24"/>
          <w:szCs w:val="24"/>
          <w:vertAlign w:val="superscript"/>
        </w:rPr>
        <w:t>th</w:t>
      </w:r>
      <w:r w:rsidR="00061913" w:rsidRPr="00240804">
        <w:rPr>
          <w:rFonts w:ascii="Arial" w:eastAsia="Arial Unicode MS" w:hAnsi="Arial" w:cs="Arial"/>
          <w:b/>
          <w:bCs/>
          <w:sz w:val="24"/>
          <w:szCs w:val="24"/>
        </w:rPr>
        <w:t xml:space="preserve"> – </w:t>
      </w:r>
      <w:r w:rsidR="008B1407" w:rsidRPr="00240804">
        <w:rPr>
          <w:rFonts w:ascii="Arial" w:eastAsia="Arial Unicode MS" w:hAnsi="Arial" w:cs="Arial"/>
          <w:b/>
          <w:bCs/>
          <w:sz w:val="24"/>
          <w:szCs w:val="24"/>
        </w:rPr>
        <w:t>2</w:t>
      </w:r>
      <w:r w:rsidR="00557C25" w:rsidRPr="00240804">
        <w:rPr>
          <w:rFonts w:ascii="Arial" w:eastAsia="Arial Unicode MS" w:hAnsi="Arial" w:cs="Arial"/>
          <w:b/>
          <w:bCs/>
          <w:sz w:val="24"/>
          <w:szCs w:val="24"/>
        </w:rPr>
        <w:t>0</w:t>
      </w:r>
      <w:r w:rsidR="00BC255C" w:rsidRPr="00240804">
        <w:rPr>
          <w:rFonts w:ascii="Arial" w:eastAsia="Arial Unicode MS" w:hAnsi="Arial" w:cs="Arial"/>
          <w:b/>
          <w:bCs/>
          <w:sz w:val="24"/>
          <w:szCs w:val="24"/>
          <w:vertAlign w:val="superscript"/>
        </w:rPr>
        <w:t>th</w:t>
      </w:r>
      <w:r w:rsidR="00061913" w:rsidRPr="00240804">
        <w:rPr>
          <w:rFonts w:ascii="Arial" w:eastAsia="Arial Unicode MS" w:hAnsi="Arial" w:cs="Arial"/>
          <w:b/>
          <w:bCs/>
          <w:sz w:val="24"/>
          <w:szCs w:val="24"/>
        </w:rPr>
        <w:t>, 2022</w:t>
      </w:r>
      <w:r w:rsidR="003244C5" w:rsidRPr="00240804">
        <w:rPr>
          <w:rFonts w:ascii="Arial" w:eastAsia="Arial Unicode MS" w:hAnsi="Arial" w:cs="Arial"/>
          <w:b/>
          <w:bCs/>
          <w:sz w:val="24"/>
          <w:szCs w:val="24"/>
        </w:rPr>
        <w:tab/>
      </w:r>
    </w:p>
    <w:p w14:paraId="3AA576B6" w14:textId="77777777" w:rsidR="00A24F28" w:rsidRPr="00927C1B" w:rsidRDefault="00A24F28" w:rsidP="00A24F28">
      <w:pPr>
        <w:rPr>
          <w:rFonts w:ascii="Arial" w:hAnsi="Arial" w:cs="Arial"/>
        </w:rPr>
      </w:pPr>
    </w:p>
    <w:p w14:paraId="78C7FB55" w14:textId="7BB05B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7D6B1B">
        <w:rPr>
          <w:rFonts w:ascii="Arial" w:hAnsi="Arial" w:cs="Arial"/>
          <w:b/>
        </w:rPr>
        <w:t>Inter</w:t>
      </w:r>
      <w:r w:rsidR="00FB17A0">
        <w:rPr>
          <w:rFonts w:ascii="Arial" w:hAnsi="Arial" w:cs="Arial"/>
          <w:b/>
        </w:rPr>
        <w:t>D</w:t>
      </w:r>
      <w:r w:rsidR="007D6B1B">
        <w:rPr>
          <w:rFonts w:ascii="Arial" w:hAnsi="Arial" w:cs="Arial"/>
          <w:b/>
        </w:rPr>
        <w:t>igital</w:t>
      </w:r>
      <w:proofErr w:type="spellEnd"/>
      <w:r w:rsidR="007D6B1B">
        <w:rPr>
          <w:rFonts w:ascii="Arial" w:hAnsi="Arial" w:cs="Arial"/>
          <w:b/>
        </w:rPr>
        <w:t xml:space="preserve"> Inc.</w:t>
      </w:r>
    </w:p>
    <w:p w14:paraId="2B01D634" w14:textId="361CF2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81680">
        <w:rPr>
          <w:rFonts w:ascii="Arial" w:hAnsi="Arial" w:cs="Arial"/>
          <w:b/>
        </w:rPr>
        <w:t xml:space="preserve">KI #2, </w:t>
      </w:r>
      <w:r w:rsidR="00BB7C6A">
        <w:rPr>
          <w:rFonts w:ascii="Arial" w:hAnsi="Arial" w:cs="Arial"/>
          <w:b/>
        </w:rPr>
        <w:t>Sol #4a/4b:</w:t>
      </w:r>
      <w:r w:rsidR="00F63672">
        <w:rPr>
          <w:rFonts w:ascii="Arial" w:hAnsi="Arial" w:cs="Arial"/>
          <w:b/>
        </w:rPr>
        <w:t xml:space="preserve"> </w:t>
      </w:r>
      <w:r w:rsidR="00750A60">
        <w:rPr>
          <w:rFonts w:ascii="Arial" w:hAnsi="Arial" w:cs="Arial"/>
          <w:b/>
        </w:rPr>
        <w:t xml:space="preserve">Update </w:t>
      </w:r>
      <w:r w:rsidR="00F774B2">
        <w:rPr>
          <w:rFonts w:ascii="Arial" w:hAnsi="Arial" w:cs="Arial"/>
          <w:b/>
        </w:rPr>
        <w:t xml:space="preserve">to fill in the </w:t>
      </w:r>
      <w:r w:rsidR="00750A60">
        <w:rPr>
          <w:rFonts w:ascii="Arial" w:hAnsi="Arial" w:cs="Arial"/>
          <w:b/>
        </w:rPr>
        <w:t>impact section</w:t>
      </w:r>
      <w:r w:rsidR="00F774B2">
        <w:rPr>
          <w:rFonts w:ascii="Arial" w:hAnsi="Arial" w:cs="Arial"/>
          <w:b/>
        </w:rPr>
        <w:t>s</w:t>
      </w:r>
      <w:r w:rsidR="00BB7C6A">
        <w:rPr>
          <w:rFonts w:ascii="Arial" w:hAnsi="Arial" w:cs="Arial"/>
          <w:b/>
        </w:rPr>
        <w:t xml:space="preserve"> and editorials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D041AF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750A60">
        <w:rPr>
          <w:rFonts w:ascii="Arial" w:hAnsi="Arial" w:cs="Arial"/>
          <w:b/>
        </w:rPr>
        <w:t>16</w:t>
      </w:r>
    </w:p>
    <w:p w14:paraId="6A312EB1" w14:textId="034732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50A60">
        <w:rPr>
          <w:rFonts w:ascii="Arial" w:hAnsi="Arial" w:cs="Arial"/>
          <w:b/>
        </w:rPr>
        <w:t>FS_PIN</w:t>
      </w:r>
      <w:r w:rsidR="00750A60" w:rsidRPr="00CA76A1">
        <w:rPr>
          <w:rFonts w:ascii="Arial" w:hAnsi="Arial" w:cs="Arial"/>
          <w:b/>
        </w:rPr>
        <w:t xml:space="preserve"> / Rel-18</w:t>
      </w:r>
    </w:p>
    <w:p w14:paraId="7BD932C2" w14:textId="6C0D60E2" w:rsidR="00EF48DB" w:rsidRPr="00927C1B" w:rsidRDefault="00A24F28" w:rsidP="00EC53AC">
      <w:pPr>
        <w:jc w:val="both"/>
        <w:rPr>
          <w:rFonts w:ascii="Arial" w:hAnsi="Arial" w:cs="Arial"/>
          <w:i/>
        </w:rPr>
      </w:pPr>
      <w:r w:rsidRPr="00927C1B">
        <w:rPr>
          <w:rFonts w:ascii="Arial" w:hAnsi="Arial" w:cs="Arial"/>
          <w:i/>
        </w:rPr>
        <w:t xml:space="preserve">Abstract: </w:t>
      </w:r>
      <w:r w:rsidR="00BF7540">
        <w:rPr>
          <w:rFonts w:ascii="Arial" w:hAnsi="Arial" w:cs="Arial"/>
          <w:i/>
        </w:rPr>
        <w:t>T</w:t>
      </w:r>
      <w:r w:rsidR="00742D21">
        <w:rPr>
          <w:rFonts w:ascii="Arial" w:hAnsi="Arial" w:cs="Arial"/>
          <w:i/>
        </w:rPr>
        <w:t xml:space="preserve">his paper </w:t>
      </w:r>
      <w:r w:rsidR="00F63672">
        <w:rPr>
          <w:rFonts w:ascii="Arial" w:hAnsi="Arial" w:cs="Arial"/>
          <w:i/>
        </w:rPr>
        <w:t xml:space="preserve">fills in the impacts section of </w:t>
      </w:r>
      <w:r w:rsidR="00BA0A84">
        <w:rPr>
          <w:rFonts w:ascii="Arial" w:hAnsi="Arial" w:cs="Arial"/>
          <w:i/>
        </w:rPr>
        <w:t>solution</w:t>
      </w:r>
      <w:r w:rsidR="00F63672">
        <w:rPr>
          <w:rFonts w:ascii="Arial" w:hAnsi="Arial" w:cs="Arial"/>
          <w:i/>
        </w:rPr>
        <w:t>s</w:t>
      </w:r>
      <w:r w:rsidR="00BA0A84">
        <w:rPr>
          <w:rFonts w:ascii="Arial" w:hAnsi="Arial" w:cs="Arial"/>
          <w:i/>
        </w:rPr>
        <w:t xml:space="preserve"> 4a and 4b</w:t>
      </w:r>
      <w:r w:rsidR="00F63672">
        <w:rPr>
          <w:rFonts w:ascii="Arial" w:hAnsi="Arial" w:cs="Arial"/>
          <w:i/>
        </w:rPr>
        <w:t xml:space="preserve">. </w:t>
      </w:r>
      <w:r w:rsidR="00F63672" w:rsidRPr="00F63672">
        <w:rPr>
          <w:rFonts w:ascii="Arial" w:hAnsi="Arial" w:cs="Arial"/>
          <w:i/>
        </w:rPr>
        <w:t>Editorial corrections are also made</w:t>
      </w:r>
      <w:r w:rsidR="00F63672">
        <w:rPr>
          <w:rFonts w:ascii="Arial" w:hAnsi="Arial" w:cs="Arial"/>
          <w:i/>
        </w:rPr>
        <w:t>.</w:t>
      </w:r>
    </w:p>
    <w:p w14:paraId="567D4359" w14:textId="77777777" w:rsidR="00A93620" w:rsidRPr="00927C1B" w:rsidRDefault="00B3593E" w:rsidP="00B3593E">
      <w:pPr>
        <w:pStyle w:val="Heading1"/>
      </w:pPr>
      <w:r w:rsidRPr="00300E32">
        <w:t xml:space="preserve">1. </w:t>
      </w:r>
      <w:r w:rsidR="00305F20" w:rsidRPr="00300E32">
        <w:t>Introduction</w:t>
      </w:r>
    </w:p>
    <w:p w14:paraId="327209DB" w14:textId="547A4478" w:rsidR="008F317A" w:rsidRPr="009E6BE8" w:rsidRDefault="007D6B1B" w:rsidP="007D6B1B">
      <w:pPr>
        <w:jc w:val="both"/>
        <w:rPr>
          <w:rFonts w:eastAsiaTheme="minorEastAsia"/>
          <w:lang w:eastAsia="zh-CN"/>
        </w:rPr>
      </w:pPr>
      <w:r>
        <w:rPr>
          <w:lang w:val="en-US" w:eastAsia="zh-CN"/>
        </w:rPr>
        <w:t>T</w:t>
      </w:r>
      <w:r w:rsidRPr="00100842">
        <w:rPr>
          <w:lang w:val="en-US" w:eastAsia="zh-CN"/>
        </w:rPr>
        <w:t>his paper proposes</w:t>
      </w:r>
      <w:r w:rsidR="00F63672">
        <w:rPr>
          <w:lang w:val="en-US" w:eastAsia="zh-CN"/>
        </w:rPr>
        <w:t xml:space="preserve"> to fill </w:t>
      </w:r>
      <w:r w:rsidR="00BA0A84">
        <w:rPr>
          <w:lang w:val="en-US" w:eastAsia="zh-CN"/>
        </w:rPr>
        <w:t>i</w:t>
      </w:r>
      <w:r w:rsidR="00F63672">
        <w:rPr>
          <w:lang w:val="en-US" w:eastAsia="zh-CN"/>
        </w:rPr>
        <w:t>n</w:t>
      </w:r>
      <w:r w:rsidR="00F63672" w:rsidRPr="00F63672">
        <w:t xml:space="preserve"> </w:t>
      </w:r>
      <w:r w:rsidR="00F63672" w:rsidRPr="00F63672">
        <w:rPr>
          <w:lang w:val="en-US" w:eastAsia="zh-CN"/>
        </w:rPr>
        <w:t>impacts section of solutions 4a and 4b</w:t>
      </w:r>
      <w:r w:rsidR="00F63672">
        <w:rPr>
          <w:lang w:val="en-US" w:eastAsia="zh-CN"/>
        </w:rPr>
        <w:t>. Editorial corrections are also made.</w:t>
      </w:r>
      <w:r w:rsidR="00F63672" w:rsidRPr="00F63672" w:rsidDel="00F63672">
        <w:rPr>
          <w:lang w:val="en-US" w:eastAsia="zh-CN"/>
        </w:rPr>
        <w:t xml:space="preserve"> </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17E85F1F" w:rsidR="00CA6115" w:rsidRPr="00813D73" w:rsidRDefault="00F40EE5" w:rsidP="008754B1">
      <w:pPr>
        <w:jc w:val="both"/>
        <w:rPr>
          <w:lang w:eastAsia="zh-CN"/>
        </w:rPr>
      </w:pPr>
      <w:r>
        <w:rPr>
          <w:lang w:eastAsia="zh-CN"/>
        </w:rPr>
        <w:t>It is proposed to capture the following changes</w:t>
      </w:r>
      <w:r w:rsidR="00E209E7">
        <w:rPr>
          <w:lang w:eastAsia="zh-CN"/>
        </w:rPr>
        <w:t xml:space="preserve"> for </w:t>
      </w:r>
      <w:r>
        <w:rPr>
          <w:lang w:eastAsia="zh-CN"/>
        </w:rPr>
        <w:t>TR 23.</w:t>
      </w:r>
      <w:r w:rsidR="008A2E83">
        <w:rPr>
          <w:lang w:eastAsia="zh-CN"/>
        </w:rPr>
        <w:t>700-</w:t>
      </w:r>
      <w:r w:rsidR="00BA0A84">
        <w:rPr>
          <w:lang w:eastAsia="zh-CN"/>
        </w:rPr>
        <w:t>8</w:t>
      </w:r>
      <w:r w:rsidR="0013007C">
        <w:rPr>
          <w:lang w:eastAsia="zh-CN"/>
        </w:rPr>
        <w:t>8</w:t>
      </w:r>
      <w:r w:rsidR="00F63672">
        <w:rPr>
          <w:lang w:eastAsia="zh-CN"/>
        </w:rPr>
        <w:t xml:space="preserve"> v0.2.0</w:t>
      </w:r>
      <w:r>
        <w:rPr>
          <w:lang w:eastAsia="zh-CN"/>
        </w:rPr>
        <w:t>.</w:t>
      </w:r>
    </w:p>
    <w:p w14:paraId="33CF97E7" w14:textId="04963BCB" w:rsidR="00302F22" w:rsidRPr="00750A60" w:rsidRDefault="00CA089A" w:rsidP="00750A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2F2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100925289"/>
      <w:bookmarkStart w:id="2" w:name="_Toc100925657"/>
      <w:bookmarkStart w:id="3" w:name="_Toc100925905"/>
    </w:p>
    <w:p w14:paraId="42619E09" w14:textId="3BC50706" w:rsidR="00EA67D6" w:rsidRDefault="00EA67D6" w:rsidP="00EA67D6">
      <w:pPr>
        <w:rPr>
          <w:rFonts w:eastAsia="Times New Roman"/>
          <w:color w:val="auto"/>
          <w:lang w:eastAsia="en-GB"/>
        </w:rPr>
      </w:pPr>
    </w:p>
    <w:p w14:paraId="2B3CE691" w14:textId="77777777" w:rsidR="00750A60" w:rsidRPr="00EB6B00" w:rsidRDefault="00750A60" w:rsidP="00750A60">
      <w:pPr>
        <w:pStyle w:val="Heading2"/>
        <w:rPr>
          <w:lang w:eastAsia="zh-CN"/>
        </w:rPr>
      </w:pPr>
      <w:bookmarkStart w:id="4" w:name="_Toc100925332"/>
      <w:bookmarkStart w:id="5" w:name="_Toc100925702"/>
      <w:bookmarkStart w:id="6" w:name="_Toc100987186"/>
      <w:r w:rsidRPr="00EB6B00">
        <w:rPr>
          <w:lang w:eastAsia="zh-CN"/>
        </w:rPr>
        <w:t>6.4a</w:t>
      </w:r>
      <w:r w:rsidRPr="00EB6B00">
        <w:rPr>
          <w:lang w:eastAsia="zh-CN"/>
        </w:rPr>
        <w:tab/>
        <w:t>Solution #4a: PIN and PIN Element discovery by A PINE</w:t>
      </w:r>
      <w:bookmarkEnd w:id="4"/>
      <w:bookmarkEnd w:id="5"/>
      <w:bookmarkEnd w:id="6"/>
    </w:p>
    <w:p w14:paraId="5A6602AB" w14:textId="77777777" w:rsidR="00750A60" w:rsidRPr="00EB6B00" w:rsidRDefault="00750A60" w:rsidP="00750A60">
      <w:pPr>
        <w:pStyle w:val="Heading3"/>
      </w:pPr>
      <w:bookmarkStart w:id="7" w:name="_Toc326248710"/>
      <w:bookmarkStart w:id="8" w:name="_Toc22286588"/>
      <w:bookmarkStart w:id="9" w:name="_Toc23317649"/>
      <w:bookmarkStart w:id="10" w:name="_Toc92987388"/>
      <w:bookmarkStart w:id="11" w:name="_Toc100925333"/>
      <w:bookmarkStart w:id="12" w:name="_Toc100925703"/>
      <w:bookmarkStart w:id="13" w:name="_Toc100987187"/>
      <w:r w:rsidRPr="00EB6B00">
        <w:t>6.4a.1</w:t>
      </w:r>
      <w:r w:rsidRPr="00EB6B00">
        <w:tab/>
      </w:r>
      <w:bookmarkEnd w:id="7"/>
      <w:r w:rsidRPr="00EB6B00">
        <w:t>Description</w:t>
      </w:r>
      <w:bookmarkEnd w:id="8"/>
      <w:bookmarkEnd w:id="9"/>
      <w:bookmarkEnd w:id="10"/>
      <w:bookmarkEnd w:id="11"/>
      <w:bookmarkEnd w:id="12"/>
      <w:bookmarkEnd w:id="13"/>
    </w:p>
    <w:p w14:paraId="16814A97" w14:textId="77777777" w:rsidR="00750A60" w:rsidRPr="00EB6B00" w:rsidRDefault="00750A60" w:rsidP="00750A60">
      <w:pPr>
        <w:rPr>
          <w:lang w:eastAsia="zh-CN"/>
        </w:rPr>
      </w:pPr>
      <w:bookmarkStart w:id="14" w:name="_Toc509873782"/>
      <w:bookmarkStart w:id="15" w:name="_Toc509905232"/>
      <w:bookmarkStart w:id="16" w:name="_Toc22286589"/>
      <w:r w:rsidRPr="00EB6B00">
        <w:rPr>
          <w:lang w:eastAsia="zh-CN"/>
        </w:rPr>
        <w:t xml:space="preserve">This solution resolves aspects of Key Issue #2: PIN and PIN Element discovery and selection that relate to </w:t>
      </w:r>
      <w:r w:rsidRPr="00EB6B00">
        <w:rPr>
          <w:rFonts w:eastAsia="DengXian"/>
          <w:lang w:eastAsia="ko-KR"/>
        </w:rPr>
        <w:t>how to discover PIN Elements in a PIN</w:t>
      </w:r>
      <w:r w:rsidRPr="00EB6B00">
        <w:rPr>
          <w:lang w:eastAsia="zh-CN"/>
        </w:rPr>
        <w:t>.</w:t>
      </w:r>
    </w:p>
    <w:p w14:paraId="79174EFB" w14:textId="6116F655" w:rsidR="00750A60" w:rsidRPr="00EB6B00" w:rsidRDefault="00750A60" w:rsidP="00750A60">
      <w:pPr>
        <w:rPr>
          <w:rFonts w:eastAsia="DengXian"/>
          <w:lang w:eastAsia="zh-CN"/>
        </w:rPr>
      </w:pPr>
      <w:r w:rsidRPr="00EB6B00">
        <w:rPr>
          <w:lang w:eastAsia="zh-CN"/>
        </w:rPr>
        <w:t xml:space="preserve">In this solution, connections between PINEs depends on lower layer </w:t>
      </w:r>
      <w:r w:rsidRPr="00EB6B00">
        <w:rPr>
          <w:rFonts w:eastAsia="DengXian"/>
          <w:lang w:eastAsia="zh-CN"/>
        </w:rPr>
        <w:t>(</w:t>
      </w:r>
      <w:proofErr w:type="gramStart"/>
      <w:r w:rsidRPr="00EB6B00">
        <w:rPr>
          <w:rFonts w:eastAsia="DengXian"/>
          <w:lang w:eastAsia="zh-CN"/>
        </w:rPr>
        <w:t>e.g.</w:t>
      </w:r>
      <w:proofErr w:type="gramEnd"/>
      <w:r w:rsidRPr="00EB6B00">
        <w:rPr>
          <w:rFonts w:eastAsia="DengXian"/>
          <w:lang w:eastAsia="zh-CN"/>
        </w:rPr>
        <w:t xml:space="preserve"> WIFI, Bluetooth), which is out of 3GPP scope. The PINEs (including PEMC and PEGC) communicate</w:t>
      </w:r>
      <w:del w:id="17" w:author="Michael Starsinic" w:date="2022-05-04T21:57:00Z">
        <w:r w:rsidRPr="00EB6B00" w:rsidDel="00F63672">
          <w:rPr>
            <w:rFonts w:eastAsia="DengXian"/>
            <w:lang w:eastAsia="zh-CN"/>
          </w:rPr>
          <w:delText>s</w:delText>
        </w:r>
      </w:del>
      <w:r w:rsidRPr="00EB6B00">
        <w:rPr>
          <w:rFonts w:eastAsia="DengXian"/>
          <w:lang w:eastAsia="zh-CN"/>
        </w:rPr>
        <w:t xml:space="preserve"> </w:t>
      </w:r>
      <w:ins w:id="18" w:author="Michael Starsinic" w:date="2022-05-04T21:57:00Z">
        <w:r w:rsidR="00F63672">
          <w:rPr>
            <w:rFonts w:eastAsia="DengXian"/>
            <w:lang w:eastAsia="zh-CN"/>
          </w:rPr>
          <w:t xml:space="preserve">with </w:t>
        </w:r>
      </w:ins>
      <w:r w:rsidRPr="00EB6B00">
        <w:rPr>
          <w:rFonts w:eastAsia="DengXian"/>
          <w:lang w:eastAsia="zh-CN"/>
        </w:rPr>
        <w:t>each other for PIN discovery via established connections.</w:t>
      </w:r>
    </w:p>
    <w:p w14:paraId="0E3DE202" w14:textId="77777777" w:rsidR="00750A60" w:rsidRPr="00EB6B00" w:rsidRDefault="00750A60" w:rsidP="00750A60">
      <w:pPr>
        <w:pStyle w:val="Heading3"/>
      </w:pPr>
      <w:bookmarkStart w:id="19" w:name="_Toc23317650"/>
      <w:bookmarkStart w:id="20" w:name="_Toc92987389"/>
      <w:bookmarkStart w:id="21" w:name="_Toc100925334"/>
      <w:bookmarkStart w:id="22" w:name="_Toc100925704"/>
      <w:bookmarkStart w:id="23" w:name="_Toc100987188"/>
      <w:r w:rsidRPr="00EB6B00">
        <w:lastRenderedPageBreak/>
        <w:t>6.4a.2</w:t>
      </w:r>
      <w:r w:rsidRPr="00EB6B00">
        <w:tab/>
        <w:t>Procedures</w:t>
      </w:r>
      <w:bookmarkEnd w:id="14"/>
      <w:bookmarkEnd w:id="15"/>
      <w:bookmarkEnd w:id="16"/>
      <w:bookmarkEnd w:id="19"/>
      <w:bookmarkEnd w:id="20"/>
      <w:bookmarkEnd w:id="21"/>
      <w:bookmarkEnd w:id="22"/>
      <w:bookmarkEnd w:id="23"/>
    </w:p>
    <w:bookmarkStart w:id="24" w:name="_Toc22286590"/>
    <w:p w14:paraId="77140CB6" w14:textId="77777777" w:rsidR="00750A60" w:rsidRPr="00EB6B00" w:rsidRDefault="00750A60" w:rsidP="00750A60">
      <w:pPr>
        <w:pStyle w:val="TH"/>
        <w:rPr>
          <w:rFonts w:eastAsia="DengXian"/>
          <w:lang w:eastAsia="zh-CN"/>
        </w:rPr>
      </w:pPr>
      <w:r w:rsidRPr="00EB6B00">
        <w:object w:dxaOrig="7538" w:dyaOrig="5461" w14:anchorId="0EAD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273pt" o:ole="">
            <v:imagedata r:id="rId11" o:title=""/>
          </v:shape>
          <o:OLEObject Type="Embed" ProgID="Visio.Drawing.15" ShapeID="_x0000_i1025" DrawAspect="Content" ObjectID="_1713350573" r:id="rId12"/>
        </w:object>
      </w:r>
    </w:p>
    <w:p w14:paraId="5738A5D7" w14:textId="77777777" w:rsidR="00750A60" w:rsidRPr="00EB6B00" w:rsidRDefault="00750A60" w:rsidP="00750A60">
      <w:pPr>
        <w:pStyle w:val="TF"/>
        <w:rPr>
          <w:rFonts w:eastAsia="DengXian"/>
        </w:rPr>
      </w:pPr>
      <w:r w:rsidRPr="00EB6B00">
        <w:rPr>
          <w:rFonts w:eastAsia="DengXian"/>
        </w:rPr>
        <w:t>Figure 6.4a.2-1: PIN and PIN Element discovery</w:t>
      </w:r>
    </w:p>
    <w:p w14:paraId="333F0F89" w14:textId="40D0ECBA" w:rsidR="00750A60" w:rsidRPr="00EB6B00" w:rsidRDefault="00750A60" w:rsidP="00750A60">
      <w:pPr>
        <w:pStyle w:val="B1"/>
      </w:pPr>
      <w:r w:rsidRPr="00EB6B00">
        <w:t>0.</w:t>
      </w:r>
      <w:r w:rsidRPr="00EB6B00">
        <w:tab/>
        <w:t xml:space="preserve">Connections have been established between PEMC and other PINEs (including PEGC). How to establish connection depends on </w:t>
      </w:r>
      <w:ins w:id="25" w:author="Michael Starsinic" w:date="2022-05-04T21:58:00Z">
        <w:r w:rsidR="00F63672">
          <w:t xml:space="preserve">the </w:t>
        </w:r>
      </w:ins>
      <w:r w:rsidRPr="00EB6B00">
        <w:t>lower layer (</w:t>
      </w:r>
      <w:proofErr w:type="gramStart"/>
      <w:r w:rsidRPr="00EB6B00">
        <w:t>e.g.</w:t>
      </w:r>
      <w:proofErr w:type="gramEnd"/>
      <w:r w:rsidRPr="00EB6B00">
        <w:t xml:space="preserve"> </w:t>
      </w:r>
      <w:proofErr w:type="spellStart"/>
      <w:r w:rsidRPr="00EB6B00">
        <w:t>WiFi</w:t>
      </w:r>
      <w:proofErr w:type="spellEnd"/>
      <w:r w:rsidRPr="00EB6B00">
        <w:t>, Bluetooth), which is out of 3GPP scope.</w:t>
      </w:r>
    </w:p>
    <w:p w14:paraId="1543B9DD" w14:textId="408E8713" w:rsidR="00750A60" w:rsidRPr="00EB6B00" w:rsidRDefault="00750A60" w:rsidP="00750A60">
      <w:pPr>
        <w:pStyle w:val="B1"/>
      </w:pPr>
      <w:r w:rsidRPr="00D248C9">
        <w:t>1.</w:t>
      </w:r>
      <w:r w:rsidRPr="00D248C9">
        <w:tab/>
        <w:t xml:space="preserve">PEMC provides PIN discovery policy configuration to PINEs via </w:t>
      </w:r>
      <w:ins w:id="26" w:author="Michael Starsinic" w:date="2022-05-04T21:59:00Z">
        <w:r w:rsidR="00F63672">
          <w:t xml:space="preserve">the </w:t>
        </w:r>
      </w:ins>
      <w:r w:rsidRPr="00D248C9">
        <w:t xml:space="preserve">established connections </w:t>
      </w:r>
      <w:del w:id="27" w:author="Michael Starsinic" w:date="2022-05-04T21:59:00Z">
        <w:r w:rsidRPr="00D248C9" w:rsidDel="00F63672">
          <w:delText xml:space="preserve">in </w:delText>
        </w:r>
      </w:del>
      <w:ins w:id="28" w:author="Michael Starsinic" w:date="2022-05-04T21:59:00Z">
        <w:r w:rsidR="00F63672">
          <w:t>from</w:t>
        </w:r>
        <w:r w:rsidR="00F63672" w:rsidRPr="00D248C9">
          <w:t xml:space="preserve"> </w:t>
        </w:r>
      </w:ins>
      <w:r w:rsidRPr="00D248C9">
        <w:t xml:space="preserve">step 0. The PIN discovery policy includes enable/disable discovery, PIN ID used for PIN discovery, PIN information (PIN Elements list, capability, availability, </w:t>
      </w:r>
      <w:proofErr w:type="gramStart"/>
      <w:r w:rsidRPr="00D248C9">
        <w:t>reachability</w:t>
      </w:r>
      <w:proofErr w:type="gramEnd"/>
      <w:r w:rsidRPr="00D248C9">
        <w:t xml:space="preserve"> and services).</w:t>
      </w:r>
    </w:p>
    <w:p w14:paraId="623E0483" w14:textId="36E0CDED" w:rsidR="00750A60" w:rsidRPr="00EB6B00" w:rsidRDefault="00750A60" w:rsidP="00750A60">
      <w:pPr>
        <w:pStyle w:val="B1"/>
      </w:pPr>
      <w:r w:rsidRPr="00D248C9">
        <w:t>2.</w:t>
      </w:r>
      <w:r w:rsidRPr="00D248C9">
        <w:tab/>
        <w:t>PINEs (including PEGC) broadcast PIN announcement</w:t>
      </w:r>
      <w:ins w:id="29" w:author="Michael Starsinic" w:date="2022-05-04T21:59:00Z">
        <w:r w:rsidR="00F63672">
          <w:t>s</w:t>
        </w:r>
      </w:ins>
      <w:r w:rsidRPr="00D248C9">
        <w:t xml:space="preserve"> based on received PIN discovery policy. The PIN announcement includes PIN ID.</w:t>
      </w:r>
    </w:p>
    <w:p w14:paraId="003FFC65" w14:textId="351D2408" w:rsidR="00750A60" w:rsidRPr="00EB6B00" w:rsidRDefault="00750A60" w:rsidP="00750A60">
      <w:pPr>
        <w:pStyle w:val="NO"/>
      </w:pPr>
      <w:r w:rsidRPr="00EB6B00">
        <w:t>NOTE:</w:t>
      </w:r>
      <w:r w:rsidRPr="00EB6B00">
        <w:tab/>
        <w:t xml:space="preserve">How to broadcast </w:t>
      </w:r>
      <w:ins w:id="30" w:author="Michael Starsinic" w:date="2022-05-04T21:59:00Z">
        <w:r w:rsidR="00F63672">
          <w:t xml:space="preserve">the </w:t>
        </w:r>
      </w:ins>
      <w:r w:rsidRPr="00EB6B00">
        <w:t xml:space="preserve">PIN announcement depends on </w:t>
      </w:r>
      <w:ins w:id="31" w:author="Michael Starsinic" w:date="2022-05-04T21:59:00Z">
        <w:r w:rsidR="00F63672">
          <w:t xml:space="preserve">the </w:t>
        </w:r>
      </w:ins>
      <w:r w:rsidRPr="00EB6B00">
        <w:t xml:space="preserve">lower layer, for example, </w:t>
      </w:r>
      <w:ins w:id="32" w:author="Michael Starsinic" w:date="2022-05-04T21:59:00Z">
        <w:r w:rsidR="00047B37">
          <w:t xml:space="preserve">a </w:t>
        </w:r>
      </w:ins>
      <w:r w:rsidRPr="00EB6B00">
        <w:t xml:space="preserve">PIN ID may be broadcasted as SSID in </w:t>
      </w:r>
      <w:proofErr w:type="spellStart"/>
      <w:r w:rsidRPr="00EB6B00">
        <w:t>WiFi</w:t>
      </w:r>
      <w:proofErr w:type="spellEnd"/>
      <w:r w:rsidRPr="00EB6B00">
        <w:t xml:space="preserve"> access.</w:t>
      </w:r>
    </w:p>
    <w:p w14:paraId="31C26A43" w14:textId="587D4F05" w:rsidR="00750A60" w:rsidRPr="00EB6B00" w:rsidRDefault="00750A60" w:rsidP="00750A60">
      <w:pPr>
        <w:pStyle w:val="B1"/>
      </w:pPr>
      <w:r w:rsidRPr="00EB6B00">
        <w:t>3.</w:t>
      </w:r>
      <w:r w:rsidRPr="00EB6B00">
        <w:tab/>
        <w:t xml:space="preserve">A PINE receives </w:t>
      </w:r>
      <w:ins w:id="33" w:author="Michael Starsinic" w:date="2022-05-04T22:00:00Z">
        <w:r w:rsidR="00047B37">
          <w:t xml:space="preserve">a </w:t>
        </w:r>
      </w:ins>
      <w:r w:rsidRPr="00EB6B00">
        <w:t xml:space="preserve">PIN announcement from a PINE (including PEMC or PEGC). The PINE selects </w:t>
      </w:r>
      <w:ins w:id="34" w:author="Michael Starsinic" w:date="2022-05-04T22:00:00Z">
        <w:r w:rsidR="00047B37">
          <w:t xml:space="preserve">the </w:t>
        </w:r>
      </w:ins>
      <w:r w:rsidRPr="00EB6B00">
        <w:t xml:space="preserve">PIN based on </w:t>
      </w:r>
      <w:ins w:id="35" w:author="Michael Starsinic" w:date="2022-05-04T22:00:00Z">
        <w:r w:rsidR="00047B37">
          <w:t xml:space="preserve">the </w:t>
        </w:r>
      </w:ins>
      <w:r w:rsidRPr="00EB6B00">
        <w:t xml:space="preserve">received PIN ID in </w:t>
      </w:r>
      <w:ins w:id="36" w:author="Michael Starsinic" w:date="2022-05-04T22:00:00Z">
        <w:r w:rsidR="00047B37">
          <w:t xml:space="preserve">the </w:t>
        </w:r>
      </w:ins>
      <w:r w:rsidRPr="00EB6B00">
        <w:t>PIN announcement and establish</w:t>
      </w:r>
      <w:ins w:id="37" w:author="Michael Starsinic" w:date="2022-05-04T22:00:00Z">
        <w:r w:rsidR="00047B37">
          <w:t>es a</w:t>
        </w:r>
      </w:ins>
      <w:r w:rsidRPr="00EB6B00">
        <w:t xml:space="preserve"> connection with the PINE. How to establish connection depends on </w:t>
      </w:r>
      <w:ins w:id="38" w:author="Michael Starsinic" w:date="2022-05-04T22:00:00Z">
        <w:r w:rsidR="00047B37">
          <w:t xml:space="preserve">the </w:t>
        </w:r>
      </w:ins>
      <w:r w:rsidRPr="00EB6B00">
        <w:t>lower layer (</w:t>
      </w:r>
      <w:proofErr w:type="gramStart"/>
      <w:r w:rsidRPr="00EB6B00">
        <w:t>e.g.</w:t>
      </w:r>
      <w:proofErr w:type="gramEnd"/>
      <w:r w:rsidRPr="00EB6B00">
        <w:t xml:space="preserve"> </w:t>
      </w:r>
      <w:proofErr w:type="spellStart"/>
      <w:r w:rsidRPr="00EB6B00">
        <w:t>WiFi</w:t>
      </w:r>
      <w:proofErr w:type="spellEnd"/>
      <w:r w:rsidRPr="00EB6B00">
        <w:t>, Bluetooth), which is out of 3GPP scope.</w:t>
      </w:r>
    </w:p>
    <w:p w14:paraId="0A734F55" w14:textId="6684CC88" w:rsidR="00750A60" w:rsidRPr="00EB6B00" w:rsidRDefault="00750A60" w:rsidP="00750A60">
      <w:pPr>
        <w:pStyle w:val="B1"/>
        <w:rPr>
          <w:rFonts w:eastAsia="DengXian"/>
        </w:rPr>
      </w:pPr>
      <w:r w:rsidRPr="00D248C9">
        <w:t>4.</w:t>
      </w:r>
      <w:r w:rsidRPr="00D248C9">
        <w:tab/>
        <w:t xml:space="preserve">The PINE sends </w:t>
      </w:r>
      <w:ins w:id="39" w:author="Michael Starsinic" w:date="2022-05-04T22:00:00Z">
        <w:r w:rsidR="00047B37">
          <w:t xml:space="preserve">a </w:t>
        </w:r>
      </w:ins>
      <w:r w:rsidRPr="00D248C9">
        <w:t xml:space="preserve">PIN Solicitation Request, which indicates selected </w:t>
      </w:r>
      <w:r w:rsidRPr="00D248C9">
        <w:rPr>
          <w:rFonts w:eastAsia="DengXian"/>
        </w:rPr>
        <w:t xml:space="preserve">PIN ID and PIN information to be requested, </w:t>
      </w:r>
      <w:proofErr w:type="gramStart"/>
      <w:r w:rsidRPr="00D248C9">
        <w:rPr>
          <w:rFonts w:eastAsia="DengXian"/>
        </w:rPr>
        <w:t>e.g.</w:t>
      </w:r>
      <w:proofErr w:type="gramEnd"/>
      <w:r w:rsidRPr="00D248C9">
        <w:rPr>
          <w:rFonts w:eastAsia="DengXian"/>
        </w:rPr>
        <w:t xml:space="preserve"> PINEs in the PIN and corresponding capability, </w:t>
      </w:r>
      <w:r w:rsidRPr="00D248C9">
        <w:t>availability, reachability and services</w:t>
      </w:r>
      <w:r w:rsidRPr="00D248C9">
        <w:rPr>
          <w:rFonts w:eastAsia="DengXian"/>
        </w:rPr>
        <w:t>.</w:t>
      </w:r>
    </w:p>
    <w:p w14:paraId="04B71A38" w14:textId="74029A22" w:rsidR="00750A60" w:rsidRPr="00EB6B00" w:rsidRDefault="00750A60" w:rsidP="00750A60">
      <w:pPr>
        <w:pStyle w:val="B1"/>
      </w:pPr>
      <w:r w:rsidRPr="00EB6B00">
        <w:t>5.</w:t>
      </w:r>
      <w:r w:rsidRPr="00EB6B00">
        <w:tab/>
        <w:t xml:space="preserve">The PINE, which received the PIN Solicitation Request, sends PIN Solicitation response to the PINE, which includes </w:t>
      </w:r>
      <w:ins w:id="40" w:author="Michael Starsinic" w:date="2022-05-04T22:01:00Z">
        <w:r w:rsidR="00047B37">
          <w:t xml:space="preserve">the </w:t>
        </w:r>
      </w:ins>
      <w:r w:rsidRPr="00EB6B00">
        <w:t>PIN information requested by the PIN element.</w:t>
      </w:r>
    </w:p>
    <w:p w14:paraId="7F757B81" w14:textId="77777777" w:rsidR="00750A60" w:rsidRPr="00EB6B00" w:rsidRDefault="00750A60" w:rsidP="00750A60">
      <w:pPr>
        <w:pStyle w:val="Heading3"/>
      </w:pPr>
      <w:bookmarkStart w:id="41" w:name="_Toc100925335"/>
      <w:bookmarkStart w:id="42" w:name="_Toc100925705"/>
      <w:bookmarkStart w:id="43" w:name="_Toc100987189"/>
      <w:bookmarkEnd w:id="24"/>
      <w:r w:rsidRPr="00EB6B00">
        <w:t>6.4a.3</w:t>
      </w:r>
      <w:r w:rsidRPr="00EB6B00">
        <w:tab/>
        <w:t>Impacts on Existing Nodes and Functionality</w:t>
      </w:r>
      <w:bookmarkEnd w:id="41"/>
      <w:bookmarkEnd w:id="42"/>
      <w:bookmarkEnd w:id="43"/>
    </w:p>
    <w:p w14:paraId="591007A9" w14:textId="3042FB50" w:rsidR="00750A60" w:rsidRDefault="00750A60" w:rsidP="00750A60">
      <w:pPr>
        <w:pStyle w:val="EditorsNote"/>
      </w:pPr>
      <w:del w:id="44" w:author="Anuj Sethi" w:date="2022-05-03T12:11:00Z">
        <w:r w:rsidRPr="00EB6B00" w:rsidDel="00BE60B0">
          <w:delText>Editor's note:</w:delText>
        </w:r>
        <w:r w:rsidRPr="00EB6B00" w:rsidDel="00BE60B0">
          <w:tab/>
          <w:delText>This clause captures impacts on existing 3GPP nodes and functional elements.</w:delText>
        </w:r>
      </w:del>
    </w:p>
    <w:p w14:paraId="7E3C5850" w14:textId="77777777" w:rsidR="00975CED" w:rsidRDefault="00975CED" w:rsidP="00975CED">
      <w:pPr>
        <w:rPr>
          <w:ins w:id="45" w:author="Anuj Sethi" w:date="2022-05-05T09:33:00Z"/>
          <w:color w:val="auto"/>
          <w:lang w:eastAsia="ko-KR"/>
        </w:rPr>
      </w:pPr>
      <w:ins w:id="46" w:author="Anuj Sethi" w:date="2022-05-05T09:33:00Z">
        <w:r>
          <w:rPr>
            <w:lang w:eastAsia="ko-KR"/>
          </w:rPr>
          <w:t>UE:</w:t>
        </w:r>
      </w:ins>
    </w:p>
    <w:p w14:paraId="6C14E561" w14:textId="77777777" w:rsidR="00975CED" w:rsidRDefault="00975CED" w:rsidP="00975CED">
      <w:pPr>
        <w:pStyle w:val="B1"/>
        <w:rPr>
          <w:ins w:id="47" w:author="Anuj Sethi" w:date="2022-05-05T09:33:00Z"/>
        </w:rPr>
      </w:pPr>
      <w:ins w:id="48" w:author="Anuj Sethi" w:date="2022-05-05T09:33:00Z">
        <w:r>
          <w:t>-</w:t>
        </w:r>
        <w:r>
          <w:tab/>
          <w:t>PEMC provides PIN discovery policy configuration information to PINEs and PEGCs.</w:t>
        </w:r>
      </w:ins>
    </w:p>
    <w:p w14:paraId="33B2C1F2" w14:textId="77777777" w:rsidR="00326654" w:rsidRDefault="00975CED" w:rsidP="00326654">
      <w:pPr>
        <w:pStyle w:val="B1"/>
        <w:rPr>
          <w:ins w:id="49" w:author="Anuj Sethi" w:date="2022-05-05T09:34:00Z"/>
        </w:rPr>
      </w:pPr>
      <w:ins w:id="50" w:author="Anuj Sethi" w:date="2022-05-05T09:33:00Z">
        <w:r>
          <w:t>-</w:t>
        </w:r>
        <w:r>
          <w:tab/>
          <w:t>PINEs (Including PEMC/PEGC) broadcast and receive PIN announcements as per the received PIN discovery policy.</w:t>
        </w:r>
      </w:ins>
    </w:p>
    <w:p w14:paraId="14AFECBB" w14:textId="6871389D" w:rsidR="00975CED" w:rsidRPr="00EB6B00" w:rsidDel="00BE60B0" w:rsidRDefault="00326654" w:rsidP="00326654">
      <w:pPr>
        <w:pStyle w:val="B1"/>
        <w:rPr>
          <w:del w:id="51" w:author="Anuj Sethi" w:date="2022-05-03T12:11:00Z"/>
          <w:lang w:eastAsia="en-US"/>
        </w:rPr>
      </w:pPr>
      <w:ins w:id="52" w:author="Anuj Sethi" w:date="2022-05-05T09:34:00Z">
        <w:r>
          <w:t xml:space="preserve">- </w:t>
        </w:r>
        <w:r>
          <w:tab/>
        </w:r>
      </w:ins>
      <w:ins w:id="53" w:author="Anuj Sethi" w:date="2022-05-05T09:33:00Z">
        <w:r w:rsidR="00975CED">
          <w:t>PINEs (Including PEMC/PEGC) send and respond to PIN solicitation request with PIN solicitation response.</w:t>
        </w:r>
      </w:ins>
    </w:p>
    <w:p w14:paraId="4B03C3D9" w14:textId="77777777" w:rsidR="009E258B" w:rsidRPr="00EB6B00" w:rsidRDefault="009E258B" w:rsidP="009E258B">
      <w:pPr>
        <w:pStyle w:val="Heading2"/>
        <w:rPr>
          <w:lang w:eastAsia="zh-CN"/>
        </w:rPr>
      </w:pPr>
      <w:bookmarkStart w:id="54" w:name="_Toc100925336"/>
      <w:bookmarkStart w:id="55" w:name="_Toc100925706"/>
      <w:bookmarkStart w:id="56" w:name="_Toc100987190"/>
      <w:r w:rsidRPr="00EB6B00">
        <w:rPr>
          <w:lang w:eastAsia="zh-CN"/>
        </w:rPr>
        <w:lastRenderedPageBreak/>
        <w:t>6.4b</w:t>
      </w:r>
      <w:r w:rsidRPr="00EB6B00">
        <w:rPr>
          <w:lang w:eastAsia="zh-CN"/>
        </w:rPr>
        <w:tab/>
        <w:t>Solution #4b: PIN Elements with Gateway Capabilities (PEGC) discovery and selection by PEMC</w:t>
      </w:r>
      <w:bookmarkEnd w:id="54"/>
      <w:bookmarkEnd w:id="55"/>
      <w:bookmarkEnd w:id="56"/>
    </w:p>
    <w:p w14:paraId="6A7D47CD" w14:textId="77777777" w:rsidR="009E258B" w:rsidRPr="00EB6B00" w:rsidRDefault="009E258B" w:rsidP="009E258B">
      <w:pPr>
        <w:pStyle w:val="Heading3"/>
      </w:pPr>
      <w:bookmarkStart w:id="57" w:name="_Toc100925337"/>
      <w:bookmarkStart w:id="58" w:name="_Toc100925707"/>
      <w:bookmarkStart w:id="59" w:name="_Toc100987191"/>
      <w:r w:rsidRPr="00EB6B00">
        <w:t>6.4b.1</w:t>
      </w:r>
      <w:r w:rsidRPr="00EB6B00">
        <w:tab/>
        <w:t>Description</w:t>
      </w:r>
      <w:bookmarkEnd w:id="57"/>
      <w:bookmarkEnd w:id="58"/>
      <w:bookmarkEnd w:id="59"/>
    </w:p>
    <w:p w14:paraId="633879DC" w14:textId="77777777" w:rsidR="009E258B" w:rsidRPr="00EB6B00" w:rsidRDefault="009E258B" w:rsidP="009E258B">
      <w:pPr>
        <w:pStyle w:val="Heading4"/>
      </w:pPr>
      <w:bookmarkStart w:id="60" w:name="_Toc23236015"/>
      <w:bookmarkStart w:id="61" w:name="_Toc43392637"/>
      <w:bookmarkStart w:id="62" w:name="_Toc43475433"/>
      <w:bookmarkStart w:id="63" w:name="_Toc50559044"/>
      <w:bookmarkStart w:id="64" w:name="_Toc54940399"/>
      <w:bookmarkStart w:id="65" w:name="_Toc54952114"/>
      <w:bookmarkStart w:id="66" w:name="_Toc57233562"/>
      <w:bookmarkStart w:id="67" w:name="_Toc68068874"/>
      <w:bookmarkStart w:id="68" w:name="_Toc100925338"/>
      <w:bookmarkStart w:id="69" w:name="_Toc100925708"/>
      <w:bookmarkStart w:id="70" w:name="_Toc100987192"/>
      <w:r w:rsidRPr="00EB6B00">
        <w:t>6.4b.1.1</w:t>
      </w:r>
      <w:r w:rsidRPr="00EB6B00">
        <w:tab/>
        <w:t>Introduction</w:t>
      </w:r>
      <w:bookmarkEnd w:id="60"/>
      <w:bookmarkEnd w:id="61"/>
      <w:bookmarkEnd w:id="62"/>
      <w:bookmarkEnd w:id="63"/>
      <w:bookmarkEnd w:id="64"/>
      <w:bookmarkEnd w:id="65"/>
      <w:bookmarkEnd w:id="66"/>
      <w:bookmarkEnd w:id="67"/>
      <w:bookmarkEnd w:id="68"/>
      <w:bookmarkEnd w:id="69"/>
      <w:bookmarkEnd w:id="70"/>
    </w:p>
    <w:p w14:paraId="08A7C677" w14:textId="63B83899" w:rsidR="009E258B" w:rsidRPr="00EB6B00" w:rsidRDefault="009E258B" w:rsidP="009E258B">
      <w:pPr>
        <w:rPr>
          <w:rFonts w:eastAsia="DengXian"/>
        </w:rPr>
      </w:pPr>
      <w:r w:rsidRPr="00EB6B00">
        <w:rPr>
          <w:rFonts w:eastAsia="DengXian"/>
        </w:rPr>
        <w:t xml:space="preserve">The aspect of the key issue #2 </w:t>
      </w:r>
      <w:del w:id="71" w:author="Anuj Sethi" w:date="2022-05-04T10:48:00Z">
        <w:r w:rsidRPr="00EB6B00" w:rsidDel="00A62E3F">
          <w:rPr>
            <w:rFonts w:eastAsia="DengXian"/>
          </w:rPr>
          <w:delText xml:space="preserve">under </w:delText>
        </w:r>
      </w:del>
      <w:r w:rsidRPr="00EB6B00">
        <w:rPr>
          <w:rFonts w:eastAsia="DengXian"/>
        </w:rPr>
        <w:t>that is addressed by this solution is how to discover and select PIN Elements with Gateway Capability (PEGC).</w:t>
      </w:r>
    </w:p>
    <w:p w14:paraId="27757908" w14:textId="77777777" w:rsidR="009E258B" w:rsidRPr="00EB6B00" w:rsidRDefault="009E258B" w:rsidP="009E258B">
      <w:pPr>
        <w:rPr>
          <w:rFonts w:eastAsia="DengXian"/>
        </w:rPr>
      </w:pPr>
      <w:r w:rsidRPr="00EB6B00">
        <w:rPr>
          <w:rFonts w:eastAsia="DengXian"/>
        </w:rPr>
        <w:t>A typical PIN would consist of different PINEs (sensors, AR/VR, smart TV etc.) and these PINEs have different requirements and as such it could be possible that they require access to different 5G core networks services. This may mean that they need to use different PEGC's to communicate with the different core networks to access required services.</w:t>
      </w:r>
    </w:p>
    <w:p w14:paraId="60B0EB6A" w14:textId="77777777" w:rsidR="009E258B" w:rsidRPr="00EB6B00" w:rsidRDefault="009E258B" w:rsidP="009E258B">
      <w:pPr>
        <w:rPr>
          <w:rFonts w:eastAsia="DengXian"/>
        </w:rPr>
      </w:pPr>
      <w:r w:rsidRPr="00EB6B00">
        <w:rPr>
          <w:rFonts w:eastAsia="DengXian"/>
        </w:rPr>
        <w:t>A PEMC which does the management of the PINEs, would take into consideration PIN element types, connectivity &amp; QoS requirements and accordingly, select a PEGC to ensure PINEs are connected to their respective core networks and meet required QoS requirements.</w:t>
      </w:r>
    </w:p>
    <w:p w14:paraId="7E443498" w14:textId="77777777" w:rsidR="009E258B" w:rsidRPr="00EB6B00" w:rsidRDefault="009E258B" w:rsidP="009E258B">
      <w:pPr>
        <w:rPr>
          <w:rFonts w:eastAsia="DengXian"/>
        </w:rPr>
      </w:pPr>
      <w:r w:rsidRPr="00EB6B00">
        <w:rPr>
          <w:rFonts w:eastAsia="DengXian"/>
        </w:rPr>
        <w:t>The solution addresses the above aspect and explains how a PEMC (PIN element with management capability) could be configured with the policy parameters and other information for PEGC selection.</w:t>
      </w:r>
    </w:p>
    <w:p w14:paraId="19A2AB6C" w14:textId="52FD4EFE" w:rsidR="009E258B" w:rsidRPr="00EB6B00" w:rsidRDefault="009E258B" w:rsidP="009E258B">
      <w:pPr>
        <w:rPr>
          <w:rFonts w:eastAsia="DengXian"/>
        </w:rPr>
      </w:pPr>
      <w:r w:rsidRPr="00EB6B00">
        <w:rPr>
          <w:lang w:eastAsia="zh-CN"/>
        </w:rPr>
        <w:t xml:space="preserve">In this solution, connections between PINEs depends on </w:t>
      </w:r>
      <w:ins w:id="72" w:author="Michael Starsinic" w:date="2022-05-04T22:04:00Z">
        <w:r w:rsidR="00047B37">
          <w:rPr>
            <w:lang w:eastAsia="zh-CN"/>
          </w:rPr>
          <w:t xml:space="preserve">the </w:t>
        </w:r>
      </w:ins>
      <w:r w:rsidRPr="00EB6B00">
        <w:rPr>
          <w:lang w:eastAsia="zh-CN"/>
        </w:rPr>
        <w:t xml:space="preserve">lower layer </w:t>
      </w:r>
      <w:r w:rsidRPr="00EB6B00">
        <w:rPr>
          <w:rFonts w:eastAsia="DengXian"/>
          <w:lang w:eastAsia="zh-CN"/>
        </w:rPr>
        <w:t>(</w:t>
      </w:r>
      <w:proofErr w:type="gramStart"/>
      <w:r w:rsidRPr="00EB6B00">
        <w:rPr>
          <w:rFonts w:eastAsia="DengXian"/>
          <w:lang w:eastAsia="zh-CN"/>
        </w:rPr>
        <w:t>e.g.</w:t>
      </w:r>
      <w:proofErr w:type="gramEnd"/>
      <w:r w:rsidRPr="00EB6B00">
        <w:rPr>
          <w:rFonts w:eastAsia="DengXian"/>
          <w:lang w:eastAsia="zh-CN"/>
        </w:rPr>
        <w:t xml:space="preserve"> WIFI, Bluetooth), which is out of 3GPP scope. The PINEs (including PEMC and PEGC) communicate </w:t>
      </w:r>
      <w:ins w:id="73" w:author="Michael Starsinic" w:date="2022-05-04T22:04:00Z">
        <w:r w:rsidR="007B7B0B">
          <w:rPr>
            <w:rFonts w:eastAsia="DengXian"/>
            <w:lang w:eastAsia="zh-CN"/>
          </w:rPr>
          <w:t xml:space="preserve">with </w:t>
        </w:r>
      </w:ins>
      <w:r w:rsidRPr="00EB6B00">
        <w:rPr>
          <w:rFonts w:eastAsia="DengXian"/>
          <w:lang w:eastAsia="zh-CN"/>
        </w:rPr>
        <w:t>each other for PIN discovery via established connections.</w:t>
      </w:r>
    </w:p>
    <w:p w14:paraId="10971FFC" w14:textId="77777777" w:rsidR="009E258B" w:rsidRPr="00EB6B00" w:rsidRDefault="009E258B" w:rsidP="009E258B">
      <w:pPr>
        <w:pStyle w:val="Heading4"/>
      </w:pPr>
      <w:bookmarkStart w:id="74" w:name="_Toc23236016"/>
      <w:bookmarkStart w:id="75" w:name="_Toc43392638"/>
      <w:bookmarkStart w:id="76" w:name="_Toc43475434"/>
      <w:bookmarkStart w:id="77" w:name="_Toc50559045"/>
      <w:bookmarkStart w:id="78" w:name="_Toc54940400"/>
      <w:bookmarkStart w:id="79" w:name="_Toc54952115"/>
      <w:bookmarkStart w:id="80" w:name="_Toc57233563"/>
      <w:bookmarkStart w:id="81" w:name="_Toc68068875"/>
      <w:bookmarkStart w:id="82" w:name="_Toc100925339"/>
      <w:bookmarkStart w:id="83" w:name="_Toc100925709"/>
      <w:bookmarkStart w:id="84" w:name="_Toc100987193"/>
      <w:r w:rsidRPr="00EB6B00">
        <w:t>6.4b.1.2</w:t>
      </w:r>
      <w:r w:rsidRPr="00EB6B00">
        <w:tab/>
        <w:t>Functional Description</w:t>
      </w:r>
      <w:bookmarkEnd w:id="74"/>
      <w:bookmarkEnd w:id="75"/>
      <w:bookmarkEnd w:id="76"/>
      <w:bookmarkEnd w:id="77"/>
      <w:bookmarkEnd w:id="78"/>
      <w:bookmarkEnd w:id="79"/>
      <w:bookmarkEnd w:id="80"/>
      <w:bookmarkEnd w:id="81"/>
      <w:bookmarkEnd w:id="82"/>
      <w:bookmarkEnd w:id="83"/>
      <w:bookmarkEnd w:id="84"/>
    </w:p>
    <w:p w14:paraId="10B2C08B" w14:textId="2D9450E3" w:rsidR="009E258B" w:rsidRPr="00EB6B00" w:rsidRDefault="009E258B" w:rsidP="009E258B">
      <w:pPr>
        <w:rPr>
          <w:rFonts w:eastAsia="DengXian"/>
        </w:rPr>
      </w:pPr>
      <w:r w:rsidRPr="00EB6B00">
        <w:rPr>
          <w:rFonts w:eastAsia="DengXian"/>
        </w:rPr>
        <w:t xml:space="preserve">A PIN may have several PINEs with different characteristics such as wearable devices, home automation devices, in the office or smart industrial automation devices, having different requirements and roles </w:t>
      </w:r>
      <w:del w:id="85" w:author="Michael Starsinic" w:date="2022-05-04T22:05:00Z">
        <w:r w:rsidRPr="00EB6B00" w:rsidDel="007B7B0B">
          <w:rPr>
            <w:rFonts w:eastAsia="DengXian"/>
          </w:rPr>
          <w:delText xml:space="preserve"> </w:delText>
        </w:r>
      </w:del>
      <w:r w:rsidRPr="00EB6B00">
        <w:rPr>
          <w:rFonts w:eastAsia="DengXian"/>
        </w:rPr>
        <w:t>in terms of size, weight, power consumption, mission critical, high bandwidth and so forth. Users may create a network of all or subset of these devices (PIN) and for each PIN there can be one or more PEGCs available.</w:t>
      </w:r>
    </w:p>
    <w:p w14:paraId="34915E9A" w14:textId="77777777" w:rsidR="009E258B" w:rsidRPr="00EB6B00" w:rsidRDefault="009E258B" w:rsidP="009E258B">
      <w:pPr>
        <w:rPr>
          <w:rFonts w:eastAsia="DengXian"/>
        </w:rPr>
      </w:pPr>
      <w:r w:rsidRPr="00EB6B00">
        <w:rPr>
          <w:rFonts w:eastAsia="DengXian"/>
        </w:rPr>
        <w:t xml:space="preserve">To make selection of most appropriate PEGC, the PEMC can consider PINEs characteristics (PIN Types supported, CN Connectivity, Power source, QoS support, network </w:t>
      </w:r>
      <w:proofErr w:type="gramStart"/>
      <w:r w:rsidRPr="00EB6B00">
        <w:rPr>
          <w:rFonts w:eastAsia="DengXian"/>
        </w:rPr>
        <w:t>slice )</w:t>
      </w:r>
      <w:proofErr w:type="gramEnd"/>
      <w:r w:rsidRPr="00EB6B00">
        <w:rPr>
          <w:rFonts w:eastAsia="DengXian"/>
        </w:rPr>
        <w:t xml:space="preserve"> or PIN type (Sensor Type, AR/VR, smart light, plug, UE, etc.). The PEMC could be configured with the identities, capabilities, and prioritization information for PEGCs as follows.</w:t>
      </w:r>
    </w:p>
    <w:p w14:paraId="47E70613" w14:textId="77777777" w:rsidR="009E258B" w:rsidRPr="00EB6B00" w:rsidRDefault="009E258B" w:rsidP="009E258B">
      <w:pPr>
        <w:pStyle w:val="B1"/>
        <w:rPr>
          <w:lang w:eastAsia="ko-KR"/>
        </w:rPr>
      </w:pPr>
      <w:r w:rsidRPr="00EB6B00">
        <w:rPr>
          <w:lang w:eastAsia="ko-KR"/>
        </w:rPr>
        <w:t>1.</w:t>
      </w:r>
      <w:r w:rsidRPr="00EB6B00">
        <w:rPr>
          <w:lang w:eastAsia="ko-KR"/>
        </w:rPr>
        <w:tab/>
      </w:r>
      <w:r w:rsidRPr="00EB6B00">
        <w:rPr>
          <w:rFonts w:eastAsia="DengXian"/>
        </w:rPr>
        <w:t xml:space="preserve">The PEMC device could be configured by the application layer/user interface with required information for PEGC selection. This could be something as "user defined prioritized list of PEGCs" along with the PEGC capabilities </w:t>
      </w:r>
      <w:proofErr w:type="gramStart"/>
      <w:r w:rsidRPr="00EB6B00">
        <w:rPr>
          <w:rFonts w:eastAsia="DengXian"/>
        </w:rPr>
        <w:t>i.e.</w:t>
      </w:r>
      <w:proofErr w:type="gramEnd"/>
      <w:r w:rsidRPr="00EB6B00">
        <w:rPr>
          <w:rFonts w:eastAsia="DengXian"/>
        </w:rPr>
        <w:t xml:space="preserve"> PEGC ID, PIN Type supported, QoS Support, 5G CN Identifier, Network slice, etc.</w:t>
      </w:r>
    </w:p>
    <w:p w14:paraId="04E0CF5D" w14:textId="77777777" w:rsidR="009E258B" w:rsidRPr="00EB6B00" w:rsidRDefault="009E258B" w:rsidP="009E258B">
      <w:pPr>
        <w:pStyle w:val="B1"/>
        <w:rPr>
          <w:rFonts w:eastAsia="DengXian"/>
          <w:lang w:eastAsia="zh-CN"/>
        </w:rPr>
      </w:pPr>
      <w:r w:rsidRPr="00EB6B00">
        <w:rPr>
          <w:rFonts w:eastAsia="DengXian"/>
          <w:lang w:eastAsia="zh-CN"/>
        </w:rPr>
        <w:t>2.</w:t>
      </w:r>
      <w:r w:rsidRPr="00EB6B00">
        <w:rPr>
          <w:rFonts w:eastAsia="DengXian"/>
          <w:lang w:eastAsia="zh-CN"/>
        </w:rPr>
        <w:tab/>
      </w:r>
      <w:r w:rsidRPr="00EB6B00">
        <w:rPr>
          <w:rFonts w:eastAsia="DengXian"/>
        </w:rPr>
        <w:t>The PEGC selection parameters could be received by the PEMC during the registration procedure with the 5G core network, based on the provided PEMC capabilities in the registration request procedure. PEMC could request or receive data from active PINEs to learn PINEs characteristics before requesting 5G core network for parameters for PEGC selection.</w:t>
      </w:r>
    </w:p>
    <w:p w14:paraId="3F7FC8B3" w14:textId="77777777" w:rsidR="009E258B" w:rsidRPr="00EB6B00" w:rsidRDefault="009E258B" w:rsidP="009E258B">
      <w:pPr>
        <w:pStyle w:val="Heading3"/>
      </w:pPr>
      <w:bookmarkStart w:id="86" w:name="_Toc100925340"/>
      <w:bookmarkStart w:id="87" w:name="_Toc100925710"/>
      <w:bookmarkStart w:id="88" w:name="_Toc100987194"/>
      <w:bookmarkStart w:id="89" w:name="_Toc23326576"/>
      <w:bookmarkStart w:id="90" w:name="_Toc31114324"/>
      <w:bookmarkStart w:id="91" w:name="_Toc43392603"/>
      <w:bookmarkStart w:id="92" w:name="_Toc43475399"/>
      <w:bookmarkStart w:id="93" w:name="_Toc50559010"/>
      <w:bookmarkStart w:id="94" w:name="_Toc54940365"/>
      <w:bookmarkStart w:id="95" w:name="_Toc54952080"/>
      <w:bookmarkStart w:id="96" w:name="_Toc57233528"/>
      <w:bookmarkStart w:id="97" w:name="_Toc68068840"/>
      <w:r w:rsidRPr="00EB6B00">
        <w:t>6.4b.2</w:t>
      </w:r>
      <w:r w:rsidRPr="00EB6B00">
        <w:tab/>
        <w:t>Procedures</w:t>
      </w:r>
      <w:bookmarkEnd w:id="86"/>
      <w:bookmarkEnd w:id="87"/>
      <w:bookmarkEnd w:id="88"/>
    </w:p>
    <w:bookmarkEnd w:id="89"/>
    <w:bookmarkEnd w:id="90"/>
    <w:bookmarkEnd w:id="91"/>
    <w:bookmarkEnd w:id="92"/>
    <w:bookmarkEnd w:id="93"/>
    <w:bookmarkEnd w:id="94"/>
    <w:bookmarkEnd w:id="95"/>
    <w:bookmarkEnd w:id="96"/>
    <w:bookmarkEnd w:id="97"/>
    <w:p w14:paraId="2443516C" w14:textId="77777777" w:rsidR="009E258B" w:rsidRPr="00EB6B00" w:rsidRDefault="009E258B" w:rsidP="009E258B">
      <w:pPr>
        <w:rPr>
          <w:rFonts w:eastAsia="DengXian"/>
        </w:rPr>
      </w:pPr>
      <w:r w:rsidRPr="00EB6B00">
        <w:rPr>
          <w:rFonts w:eastAsia="DengXian"/>
        </w:rPr>
        <w:t>In this option PEMC could request the 5G core network for PEGC selection information.</w:t>
      </w:r>
    </w:p>
    <w:p w14:paraId="45976045" w14:textId="77777777" w:rsidR="009E258B" w:rsidRPr="00EB6B00" w:rsidRDefault="009E258B" w:rsidP="009E258B">
      <w:pPr>
        <w:pStyle w:val="TH"/>
        <w:rPr>
          <w:rFonts w:eastAsia="MS Mincho"/>
        </w:rPr>
      </w:pPr>
      <w:r w:rsidRPr="00EB6B00">
        <w:object w:dxaOrig="4411" w:dyaOrig="2221" w14:anchorId="17950594">
          <v:shape id="_x0000_i1026" type="#_x0000_t75" style="width:355.4pt;height:178pt" o:ole="">
            <v:imagedata r:id="rId13" o:title=""/>
          </v:shape>
          <o:OLEObject Type="Embed" ProgID="Visio.Drawing.15" ShapeID="_x0000_i1026" DrawAspect="Content" ObjectID="_1713350574" r:id="rId14"/>
        </w:object>
      </w:r>
    </w:p>
    <w:p w14:paraId="5B550E35" w14:textId="77777777" w:rsidR="009E258B" w:rsidRPr="00EB6B00" w:rsidRDefault="009E258B" w:rsidP="009E258B">
      <w:pPr>
        <w:pStyle w:val="TF"/>
        <w:rPr>
          <w:rFonts w:eastAsia="DengXian"/>
        </w:rPr>
      </w:pPr>
      <w:r w:rsidRPr="00EB6B00">
        <w:rPr>
          <w:rFonts w:eastAsia="DengXian"/>
        </w:rPr>
        <w:t>Figure 6.4b.2-1: PEGC selection information during initial registration procedure</w:t>
      </w:r>
    </w:p>
    <w:p w14:paraId="690EEA9B" w14:textId="77777777" w:rsidR="009E258B" w:rsidRPr="00EB6B00" w:rsidRDefault="009E258B" w:rsidP="009E258B">
      <w:pPr>
        <w:pStyle w:val="B1"/>
        <w:rPr>
          <w:lang w:eastAsia="ko-KR"/>
        </w:rPr>
      </w:pPr>
      <w:r w:rsidRPr="00EB6B00">
        <w:rPr>
          <w:lang w:eastAsia="ko-KR"/>
        </w:rPr>
        <w:t>1.</w:t>
      </w:r>
      <w:r w:rsidRPr="00EB6B00">
        <w:rPr>
          <w:lang w:eastAsia="ko-KR"/>
        </w:rPr>
        <w:tab/>
      </w:r>
      <w:r w:rsidRPr="00EB6B00">
        <w:rPr>
          <w:rFonts w:eastAsia="DengXian"/>
        </w:rPr>
        <w:t>PEMC has successfully established connection with the PINEs via lower layers (</w:t>
      </w:r>
      <w:proofErr w:type="gramStart"/>
      <w:r w:rsidRPr="00EB6B00">
        <w:rPr>
          <w:rFonts w:eastAsia="DengXian"/>
        </w:rPr>
        <w:t>i.e.</w:t>
      </w:r>
      <w:proofErr w:type="gramEnd"/>
      <w:r w:rsidRPr="00EB6B00">
        <w:rPr>
          <w:rFonts w:eastAsia="DengXian"/>
        </w:rPr>
        <w:t xml:space="preserve"> </w:t>
      </w:r>
      <w:proofErr w:type="spellStart"/>
      <w:r w:rsidRPr="00EB6B00">
        <w:rPr>
          <w:rFonts w:eastAsia="DengXian"/>
        </w:rPr>
        <w:t>WiFi</w:t>
      </w:r>
      <w:proofErr w:type="spellEnd"/>
      <w:r w:rsidRPr="00EB6B00">
        <w:rPr>
          <w:rFonts w:eastAsia="DengXian"/>
        </w:rPr>
        <w:t>, Bluetooth), which is out of 3GPP scope, determines the PIN type and PIN characteristics (PIN Type, size, QoS requirements etc.) and will accordingly request PEGC selection information from the 5G core network.</w:t>
      </w:r>
    </w:p>
    <w:p w14:paraId="7C4B36F6" w14:textId="77777777" w:rsidR="009E258B" w:rsidRPr="00EB6B00" w:rsidRDefault="009E258B" w:rsidP="009E258B">
      <w:pPr>
        <w:pStyle w:val="B1"/>
        <w:rPr>
          <w:rFonts w:eastAsia="DengXian"/>
        </w:rPr>
      </w:pPr>
      <w:r w:rsidRPr="00EB6B00">
        <w:rPr>
          <w:rFonts w:eastAsiaTheme="minorEastAsia"/>
          <w:lang w:eastAsia="ko-KR"/>
        </w:rPr>
        <w:t>2.</w:t>
      </w:r>
      <w:r w:rsidRPr="00EB6B00">
        <w:rPr>
          <w:rFonts w:eastAsiaTheme="minorEastAsia"/>
          <w:lang w:eastAsia="ko-KR"/>
        </w:rPr>
        <w:tab/>
      </w:r>
      <w:r w:rsidRPr="00EB6B00">
        <w:rPr>
          <w:rFonts w:eastAsia="DengXian"/>
        </w:rPr>
        <w:t>The UE sends registration request messages and indicates its support as PEMC in the 5GMM Capability information element and provides PEMC capabilities (PIN Type, size, QoS requirements etc.).</w:t>
      </w:r>
    </w:p>
    <w:p w14:paraId="6C8888D4" w14:textId="77777777" w:rsidR="009E258B" w:rsidRPr="00EB6B00" w:rsidRDefault="009E258B" w:rsidP="009E258B">
      <w:pPr>
        <w:pStyle w:val="B1"/>
        <w:rPr>
          <w:rFonts w:eastAsiaTheme="minorEastAsia"/>
          <w:lang w:eastAsia="ko-KR"/>
        </w:rPr>
      </w:pPr>
      <w:r w:rsidRPr="00EB6B00">
        <w:rPr>
          <w:rFonts w:eastAsiaTheme="minorEastAsia"/>
          <w:lang w:eastAsia="ko-KR"/>
        </w:rPr>
        <w:t>3.</w:t>
      </w:r>
      <w:r w:rsidRPr="00EB6B00">
        <w:rPr>
          <w:rFonts w:eastAsiaTheme="minorEastAsia"/>
          <w:lang w:eastAsia="ko-KR"/>
        </w:rPr>
        <w:tab/>
      </w:r>
      <w:r w:rsidRPr="00EB6B00">
        <w:rPr>
          <w:rFonts w:eastAsia="DengXian"/>
        </w:rPr>
        <w:t xml:space="preserve">The AMF sends a registration accept message including "network provided prioritized list of PEGCs" list along with the PEGC capabilities </w:t>
      </w:r>
      <w:proofErr w:type="gramStart"/>
      <w:r w:rsidRPr="00EB6B00">
        <w:rPr>
          <w:rFonts w:eastAsia="DengXian"/>
        </w:rPr>
        <w:t>i.e.</w:t>
      </w:r>
      <w:proofErr w:type="gramEnd"/>
      <w:r w:rsidRPr="00EB6B00">
        <w:rPr>
          <w:rFonts w:eastAsia="DengXian"/>
        </w:rPr>
        <w:t xml:space="preserve"> PEGC IDs, PIN Type supported, CN Connectivity parameters, QoS Support, 5G CN Identifier, Network slice etc.</w:t>
      </w:r>
    </w:p>
    <w:p w14:paraId="4CF62AD2" w14:textId="77777777" w:rsidR="009E258B" w:rsidRPr="00EB6B00" w:rsidRDefault="009E258B" w:rsidP="009E258B">
      <w:pPr>
        <w:pStyle w:val="Heading3"/>
      </w:pPr>
      <w:bookmarkStart w:id="98" w:name="_Toc100925341"/>
      <w:bookmarkStart w:id="99" w:name="_Toc100925711"/>
      <w:bookmarkStart w:id="100" w:name="_Toc100987195"/>
      <w:r w:rsidRPr="00EB6B00">
        <w:t>6.4b.3</w:t>
      </w:r>
      <w:r w:rsidRPr="00EB6B00">
        <w:tab/>
        <w:t>Impacts on Existing Nodes and Functionality</w:t>
      </w:r>
      <w:bookmarkEnd w:id="98"/>
      <w:bookmarkEnd w:id="99"/>
      <w:bookmarkEnd w:id="100"/>
    </w:p>
    <w:p w14:paraId="10AB555D" w14:textId="08E30689" w:rsidR="00750A60" w:rsidRDefault="00432E58" w:rsidP="00DF3721">
      <w:pPr>
        <w:rPr>
          <w:color w:val="FF0000"/>
        </w:rPr>
      </w:pPr>
      <w:del w:id="101" w:author="Anuj Sethi" w:date="2022-05-03T11:51:00Z">
        <w:r w:rsidRPr="00432E58" w:rsidDel="005E11D6">
          <w:rPr>
            <w:color w:val="FF0000"/>
          </w:rPr>
          <w:delText>Editor's note:</w:delText>
        </w:r>
        <w:r w:rsidRPr="00432E58" w:rsidDel="005E11D6">
          <w:rPr>
            <w:color w:val="FF0000"/>
          </w:rPr>
          <w:tab/>
          <w:delText>This clause captures impacts on existing 3GPP nodes and functional elements.</w:delText>
        </w:r>
      </w:del>
    </w:p>
    <w:p w14:paraId="36EBC37D" w14:textId="77777777" w:rsidR="00DF3721" w:rsidRDefault="00DF3721" w:rsidP="00DF3721">
      <w:pPr>
        <w:rPr>
          <w:ins w:id="102" w:author="Anuj Sethi" w:date="2022-05-05T09:31:00Z"/>
          <w:color w:val="auto"/>
          <w:lang w:eastAsia="ko-KR"/>
        </w:rPr>
      </w:pPr>
      <w:ins w:id="103" w:author="Anuj Sethi" w:date="2022-05-05T09:31:00Z">
        <w:r>
          <w:rPr>
            <w:lang w:eastAsia="ko-KR"/>
          </w:rPr>
          <w:t>UE (PEMC):</w:t>
        </w:r>
      </w:ins>
    </w:p>
    <w:p w14:paraId="0DB77372" w14:textId="77777777" w:rsidR="00DF3721" w:rsidRDefault="00DF3721" w:rsidP="00DF3721">
      <w:pPr>
        <w:pStyle w:val="B1"/>
        <w:rPr>
          <w:ins w:id="104" w:author="Anuj Sethi" w:date="2022-05-05T09:31:00Z"/>
        </w:rPr>
      </w:pPr>
      <w:ins w:id="105" w:author="Anuj Sethi" w:date="2022-05-05T09:31:00Z">
        <w:r>
          <w:t>-</w:t>
        </w:r>
        <w:r>
          <w:tab/>
          <w:t>Determines PIN characteristics based on the request from the PINEs to form the PIN.</w:t>
        </w:r>
      </w:ins>
    </w:p>
    <w:p w14:paraId="51D49881" w14:textId="77777777" w:rsidR="00DF3721" w:rsidRDefault="00DF3721" w:rsidP="00DF3721">
      <w:pPr>
        <w:pStyle w:val="B1"/>
        <w:rPr>
          <w:ins w:id="106" w:author="Anuj Sethi" w:date="2022-05-05T09:31:00Z"/>
          <w:lang w:eastAsia="en-US"/>
        </w:rPr>
      </w:pPr>
      <w:ins w:id="107" w:author="Anuj Sethi" w:date="2022-05-05T09:31:00Z">
        <w:r>
          <w:t>-</w:t>
        </w:r>
        <w:r>
          <w:tab/>
          <w:t>Indicates support for PEMC Capability in the UE 5GMM Capability information element of the Registration Request message.</w:t>
        </w:r>
      </w:ins>
    </w:p>
    <w:p w14:paraId="63EB80A0" w14:textId="77777777" w:rsidR="00DF3721" w:rsidRDefault="00DF3721" w:rsidP="00DF3721">
      <w:pPr>
        <w:pStyle w:val="B1"/>
        <w:rPr>
          <w:ins w:id="108" w:author="Anuj Sethi" w:date="2022-05-05T09:31:00Z"/>
        </w:rPr>
      </w:pPr>
      <w:ins w:id="109" w:author="Anuj Sethi" w:date="2022-05-05T09:31:00Z">
        <w:r>
          <w:t>-</w:t>
        </w:r>
        <w:r>
          <w:tab/>
          <w:t>Receives PEGC selection information as part of the registration accept message.</w:t>
        </w:r>
      </w:ins>
    </w:p>
    <w:p w14:paraId="5CB26C50" w14:textId="77777777" w:rsidR="00DF3721" w:rsidRDefault="00DF3721" w:rsidP="00DF3721">
      <w:pPr>
        <w:rPr>
          <w:ins w:id="110" w:author="Anuj Sethi" w:date="2022-05-05T09:31:00Z"/>
          <w:rFonts w:eastAsia="MS Mincho"/>
        </w:rPr>
      </w:pPr>
      <w:ins w:id="111" w:author="Anuj Sethi" w:date="2022-05-05T09:31:00Z">
        <w:r>
          <w:rPr>
            <w:rFonts w:eastAsia="MS Mincho"/>
          </w:rPr>
          <w:t>AMF:</w:t>
        </w:r>
      </w:ins>
    </w:p>
    <w:p w14:paraId="43F2325F" w14:textId="77777777" w:rsidR="00DF3721" w:rsidRDefault="00DF3721" w:rsidP="00DF3721">
      <w:pPr>
        <w:pStyle w:val="B1"/>
        <w:rPr>
          <w:ins w:id="112" w:author="Anuj Sethi" w:date="2022-05-05T09:31:00Z"/>
        </w:rPr>
      </w:pPr>
      <w:ins w:id="113" w:author="Anuj Sethi" w:date="2022-05-05T09:31:00Z">
        <w:r>
          <w:t>-</w:t>
        </w:r>
        <w:r>
          <w:tab/>
          <w:t>Receives the indication of support for PEMC Capability in the UE 5GMM Capability information element of the Registration Request message.</w:t>
        </w:r>
      </w:ins>
    </w:p>
    <w:p w14:paraId="12F6D53B" w14:textId="77777777" w:rsidR="00DF3721" w:rsidRDefault="00DF3721" w:rsidP="00DF3721">
      <w:pPr>
        <w:pStyle w:val="B1"/>
        <w:rPr>
          <w:ins w:id="114" w:author="Anuj Sethi" w:date="2022-05-05T09:31:00Z"/>
        </w:rPr>
      </w:pPr>
      <w:ins w:id="115" w:author="Anuj Sethi" w:date="2022-05-05T09:31:00Z">
        <w:r>
          <w:t>-</w:t>
        </w:r>
        <w:r>
          <w:tab/>
          <w:t>Determines PEGC selection information based on request from the PEMC (UE)</w:t>
        </w:r>
      </w:ins>
    </w:p>
    <w:p w14:paraId="087E6607" w14:textId="7F058452" w:rsidR="00DF3721" w:rsidRPr="00DF3721" w:rsidRDefault="00DF3721" w:rsidP="00DF3721">
      <w:pPr>
        <w:pStyle w:val="B1"/>
      </w:pPr>
      <w:ins w:id="116" w:author="Anuj Sethi" w:date="2022-05-05T09:31:00Z">
        <w:r>
          <w:t xml:space="preserve">- </w:t>
        </w:r>
        <w:r>
          <w:tab/>
          <w:t>Provides PEGC selection information as part of the registration accept message.</w:t>
        </w:r>
      </w:ins>
    </w:p>
    <w:p w14:paraId="65F675CA" w14:textId="77777777" w:rsidR="00750A60" w:rsidRDefault="00750A60" w:rsidP="00EA67D6">
      <w:pPr>
        <w:rPr>
          <w:rFonts w:eastAsia="Times New Roman"/>
          <w:color w:val="auto"/>
          <w:lang w:eastAsia="en-GB"/>
        </w:rPr>
      </w:pPr>
    </w:p>
    <w:bookmarkEnd w:id="1"/>
    <w:bookmarkEnd w:id="2"/>
    <w:bookmarkEnd w:id="3"/>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CCDF" w14:textId="77777777" w:rsidR="00D72BF8" w:rsidRDefault="00D72BF8">
      <w:r>
        <w:separator/>
      </w:r>
    </w:p>
    <w:p w14:paraId="6D4E7B26" w14:textId="77777777" w:rsidR="00D72BF8" w:rsidRDefault="00D72BF8"/>
  </w:endnote>
  <w:endnote w:type="continuationSeparator" w:id="0">
    <w:p w14:paraId="3D16797A" w14:textId="77777777" w:rsidR="00D72BF8" w:rsidRDefault="00D72BF8">
      <w:r>
        <w:continuationSeparator/>
      </w:r>
    </w:p>
    <w:p w14:paraId="223F1AC2" w14:textId="77777777" w:rsidR="00D72BF8" w:rsidRDefault="00D72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DD25" w14:textId="77777777" w:rsidR="00D72BF8" w:rsidRDefault="00D72BF8">
      <w:r>
        <w:separator/>
      </w:r>
    </w:p>
    <w:p w14:paraId="0E9DC48A" w14:textId="77777777" w:rsidR="00D72BF8" w:rsidRDefault="00D72BF8"/>
  </w:footnote>
  <w:footnote w:type="continuationSeparator" w:id="0">
    <w:p w14:paraId="18B664EF" w14:textId="77777777" w:rsidR="00D72BF8" w:rsidRDefault="00D72BF8">
      <w:r>
        <w:continuationSeparator/>
      </w:r>
    </w:p>
    <w:p w14:paraId="284AEF3B" w14:textId="77777777" w:rsidR="00D72BF8" w:rsidRDefault="00D72B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873"/>
    <w:rsid w:val="00011B99"/>
    <w:rsid w:val="0001336E"/>
    <w:rsid w:val="00013850"/>
    <w:rsid w:val="00013C11"/>
    <w:rsid w:val="00013CD6"/>
    <w:rsid w:val="0001400A"/>
    <w:rsid w:val="00014378"/>
    <w:rsid w:val="000150DA"/>
    <w:rsid w:val="00015256"/>
    <w:rsid w:val="000153C3"/>
    <w:rsid w:val="00015828"/>
    <w:rsid w:val="00015D9B"/>
    <w:rsid w:val="000167F2"/>
    <w:rsid w:val="000169E3"/>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21A"/>
    <w:rsid w:val="00036790"/>
    <w:rsid w:val="00036FD2"/>
    <w:rsid w:val="00037300"/>
    <w:rsid w:val="0003766A"/>
    <w:rsid w:val="000379E3"/>
    <w:rsid w:val="00037C78"/>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B37"/>
    <w:rsid w:val="00047C64"/>
    <w:rsid w:val="00050224"/>
    <w:rsid w:val="00050528"/>
    <w:rsid w:val="00050CD0"/>
    <w:rsid w:val="00050D23"/>
    <w:rsid w:val="00051FDB"/>
    <w:rsid w:val="0005200C"/>
    <w:rsid w:val="0005228F"/>
    <w:rsid w:val="000525CC"/>
    <w:rsid w:val="00052643"/>
    <w:rsid w:val="00052A29"/>
    <w:rsid w:val="00052F6E"/>
    <w:rsid w:val="00053A87"/>
    <w:rsid w:val="000541AA"/>
    <w:rsid w:val="00054866"/>
    <w:rsid w:val="000549AB"/>
    <w:rsid w:val="000549F0"/>
    <w:rsid w:val="00054CF4"/>
    <w:rsid w:val="00054EDD"/>
    <w:rsid w:val="00055557"/>
    <w:rsid w:val="0005586A"/>
    <w:rsid w:val="000558C1"/>
    <w:rsid w:val="000559CF"/>
    <w:rsid w:val="00056F6B"/>
    <w:rsid w:val="00056F95"/>
    <w:rsid w:val="0005715C"/>
    <w:rsid w:val="00060CDC"/>
    <w:rsid w:val="00060D5F"/>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23"/>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70CC"/>
    <w:rsid w:val="000A75B1"/>
    <w:rsid w:val="000A77D6"/>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8E6"/>
    <w:rsid w:val="000E3C52"/>
    <w:rsid w:val="000E3F00"/>
    <w:rsid w:val="000E3FA3"/>
    <w:rsid w:val="000E44F6"/>
    <w:rsid w:val="000E4B71"/>
    <w:rsid w:val="000E4D9A"/>
    <w:rsid w:val="000E5295"/>
    <w:rsid w:val="000E56D9"/>
    <w:rsid w:val="000E5A36"/>
    <w:rsid w:val="000E5B59"/>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0842"/>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AF8"/>
    <w:rsid w:val="00122C4E"/>
    <w:rsid w:val="00122ECB"/>
    <w:rsid w:val="00122F37"/>
    <w:rsid w:val="00123434"/>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31A"/>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516"/>
    <w:rsid w:val="001428B7"/>
    <w:rsid w:val="0014293B"/>
    <w:rsid w:val="00142DA0"/>
    <w:rsid w:val="00143248"/>
    <w:rsid w:val="001436B4"/>
    <w:rsid w:val="001439BC"/>
    <w:rsid w:val="00143BE7"/>
    <w:rsid w:val="00144593"/>
    <w:rsid w:val="00144BE8"/>
    <w:rsid w:val="00144F1C"/>
    <w:rsid w:val="0014582F"/>
    <w:rsid w:val="0014688E"/>
    <w:rsid w:val="001469D5"/>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5CFB"/>
    <w:rsid w:val="00166431"/>
    <w:rsid w:val="001668B3"/>
    <w:rsid w:val="00166EED"/>
    <w:rsid w:val="00166F9E"/>
    <w:rsid w:val="001671CC"/>
    <w:rsid w:val="001673CA"/>
    <w:rsid w:val="00167AF3"/>
    <w:rsid w:val="00167D26"/>
    <w:rsid w:val="00170381"/>
    <w:rsid w:val="001704F1"/>
    <w:rsid w:val="00170A7C"/>
    <w:rsid w:val="00171B3F"/>
    <w:rsid w:val="0017207F"/>
    <w:rsid w:val="001731A2"/>
    <w:rsid w:val="001736B5"/>
    <w:rsid w:val="00173998"/>
    <w:rsid w:val="00173A57"/>
    <w:rsid w:val="00173BA6"/>
    <w:rsid w:val="00173C04"/>
    <w:rsid w:val="001740BF"/>
    <w:rsid w:val="0017470A"/>
    <w:rsid w:val="00174A7B"/>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3410"/>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8F8"/>
    <w:rsid w:val="001E1E0F"/>
    <w:rsid w:val="001E1F34"/>
    <w:rsid w:val="001E310F"/>
    <w:rsid w:val="001E34B3"/>
    <w:rsid w:val="001E4BD5"/>
    <w:rsid w:val="001E4DFF"/>
    <w:rsid w:val="001E530B"/>
    <w:rsid w:val="001E5A39"/>
    <w:rsid w:val="001E5C9E"/>
    <w:rsid w:val="001E5FFC"/>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6E6"/>
    <w:rsid w:val="00205F81"/>
    <w:rsid w:val="00206169"/>
    <w:rsid w:val="002063C0"/>
    <w:rsid w:val="00206AF4"/>
    <w:rsid w:val="00207660"/>
    <w:rsid w:val="00207CE3"/>
    <w:rsid w:val="00207F20"/>
    <w:rsid w:val="002102F5"/>
    <w:rsid w:val="002104A0"/>
    <w:rsid w:val="002107D0"/>
    <w:rsid w:val="0021125F"/>
    <w:rsid w:val="002113F8"/>
    <w:rsid w:val="00211B31"/>
    <w:rsid w:val="002122C3"/>
    <w:rsid w:val="00212665"/>
    <w:rsid w:val="00212A86"/>
    <w:rsid w:val="0021395C"/>
    <w:rsid w:val="0021438B"/>
    <w:rsid w:val="0021561C"/>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6EC"/>
    <w:rsid w:val="00240804"/>
    <w:rsid w:val="0024091C"/>
    <w:rsid w:val="0024141C"/>
    <w:rsid w:val="002414F3"/>
    <w:rsid w:val="00241C47"/>
    <w:rsid w:val="00241D00"/>
    <w:rsid w:val="00241E53"/>
    <w:rsid w:val="0024206B"/>
    <w:rsid w:val="00242A2F"/>
    <w:rsid w:val="002431C9"/>
    <w:rsid w:val="0024488D"/>
    <w:rsid w:val="00244D7E"/>
    <w:rsid w:val="0024529B"/>
    <w:rsid w:val="0024593C"/>
    <w:rsid w:val="002460C3"/>
    <w:rsid w:val="0024631D"/>
    <w:rsid w:val="002464B3"/>
    <w:rsid w:val="00246D2A"/>
    <w:rsid w:val="00246DE7"/>
    <w:rsid w:val="00247574"/>
    <w:rsid w:val="0024781C"/>
    <w:rsid w:val="00247A33"/>
    <w:rsid w:val="00247CAC"/>
    <w:rsid w:val="00247D8B"/>
    <w:rsid w:val="00247FFA"/>
    <w:rsid w:val="00250064"/>
    <w:rsid w:val="0025099F"/>
    <w:rsid w:val="002512F0"/>
    <w:rsid w:val="00251681"/>
    <w:rsid w:val="0025209C"/>
    <w:rsid w:val="00252101"/>
    <w:rsid w:val="0025240D"/>
    <w:rsid w:val="0025269B"/>
    <w:rsid w:val="002527B9"/>
    <w:rsid w:val="00252DDE"/>
    <w:rsid w:val="00253376"/>
    <w:rsid w:val="0025338C"/>
    <w:rsid w:val="002535C5"/>
    <w:rsid w:val="002538B5"/>
    <w:rsid w:val="00253D30"/>
    <w:rsid w:val="00253DD0"/>
    <w:rsid w:val="002540E2"/>
    <w:rsid w:val="0025420F"/>
    <w:rsid w:val="00254B8E"/>
    <w:rsid w:val="00254D03"/>
    <w:rsid w:val="00254FFA"/>
    <w:rsid w:val="0025520E"/>
    <w:rsid w:val="00255630"/>
    <w:rsid w:val="00255FB6"/>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370"/>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4169"/>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76AF"/>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2CC"/>
    <w:rsid w:val="002F1682"/>
    <w:rsid w:val="002F255F"/>
    <w:rsid w:val="002F3B97"/>
    <w:rsid w:val="002F400D"/>
    <w:rsid w:val="002F4B59"/>
    <w:rsid w:val="002F4F84"/>
    <w:rsid w:val="002F5879"/>
    <w:rsid w:val="002F6315"/>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2F22"/>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9CB"/>
    <w:rsid w:val="00316F9A"/>
    <w:rsid w:val="0031787E"/>
    <w:rsid w:val="00317994"/>
    <w:rsid w:val="00317BA6"/>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6229"/>
    <w:rsid w:val="003264F1"/>
    <w:rsid w:val="00326654"/>
    <w:rsid w:val="0032729B"/>
    <w:rsid w:val="00327CA6"/>
    <w:rsid w:val="00327E53"/>
    <w:rsid w:val="003306B7"/>
    <w:rsid w:val="00330C84"/>
    <w:rsid w:val="00330E05"/>
    <w:rsid w:val="003315CE"/>
    <w:rsid w:val="003317BE"/>
    <w:rsid w:val="00331F83"/>
    <w:rsid w:val="00332522"/>
    <w:rsid w:val="0033261F"/>
    <w:rsid w:val="00333038"/>
    <w:rsid w:val="003338BB"/>
    <w:rsid w:val="00333CE9"/>
    <w:rsid w:val="003349DF"/>
    <w:rsid w:val="00334D88"/>
    <w:rsid w:val="0033508C"/>
    <w:rsid w:val="00335188"/>
    <w:rsid w:val="003354DD"/>
    <w:rsid w:val="00335D2E"/>
    <w:rsid w:val="00335EBD"/>
    <w:rsid w:val="003365E1"/>
    <w:rsid w:val="00336A36"/>
    <w:rsid w:val="003377EF"/>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372"/>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4647"/>
    <w:rsid w:val="00374B2C"/>
    <w:rsid w:val="00374BF1"/>
    <w:rsid w:val="003757F0"/>
    <w:rsid w:val="00375873"/>
    <w:rsid w:val="00375AFF"/>
    <w:rsid w:val="00375C1A"/>
    <w:rsid w:val="003763DA"/>
    <w:rsid w:val="00377116"/>
    <w:rsid w:val="0037785C"/>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544"/>
    <w:rsid w:val="003B3B31"/>
    <w:rsid w:val="003B3C85"/>
    <w:rsid w:val="003B476B"/>
    <w:rsid w:val="003B49BC"/>
    <w:rsid w:val="003B4F2A"/>
    <w:rsid w:val="003B4FE2"/>
    <w:rsid w:val="003B546E"/>
    <w:rsid w:val="003B59D6"/>
    <w:rsid w:val="003B5BA1"/>
    <w:rsid w:val="003B5CAE"/>
    <w:rsid w:val="003B615C"/>
    <w:rsid w:val="003B62AF"/>
    <w:rsid w:val="003B7365"/>
    <w:rsid w:val="003B7948"/>
    <w:rsid w:val="003B7DB9"/>
    <w:rsid w:val="003C02B3"/>
    <w:rsid w:val="003C1D4E"/>
    <w:rsid w:val="003C2F29"/>
    <w:rsid w:val="003C2FA3"/>
    <w:rsid w:val="003C38A2"/>
    <w:rsid w:val="003C38E8"/>
    <w:rsid w:val="003C3C35"/>
    <w:rsid w:val="003C40D3"/>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DD8"/>
    <w:rsid w:val="003D0FC1"/>
    <w:rsid w:val="003D14D2"/>
    <w:rsid w:val="003D1903"/>
    <w:rsid w:val="003D1983"/>
    <w:rsid w:val="003D1AED"/>
    <w:rsid w:val="003D2350"/>
    <w:rsid w:val="003D244B"/>
    <w:rsid w:val="003D2B71"/>
    <w:rsid w:val="003D3280"/>
    <w:rsid w:val="003D334E"/>
    <w:rsid w:val="003D3709"/>
    <w:rsid w:val="003D3AD2"/>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2E58"/>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0D20"/>
    <w:rsid w:val="004611C8"/>
    <w:rsid w:val="0046138D"/>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721"/>
    <w:rsid w:val="004758EB"/>
    <w:rsid w:val="00475AC4"/>
    <w:rsid w:val="00475E38"/>
    <w:rsid w:val="0047676C"/>
    <w:rsid w:val="00476B7D"/>
    <w:rsid w:val="004774B4"/>
    <w:rsid w:val="00477A21"/>
    <w:rsid w:val="00477D1D"/>
    <w:rsid w:val="00477F85"/>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A4"/>
    <w:rsid w:val="004A4973"/>
    <w:rsid w:val="004A4BB5"/>
    <w:rsid w:val="004A4C31"/>
    <w:rsid w:val="004A53F9"/>
    <w:rsid w:val="004A57A6"/>
    <w:rsid w:val="004A5BEF"/>
    <w:rsid w:val="004A65D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0F4"/>
    <w:rsid w:val="004E3DD4"/>
    <w:rsid w:val="004E4A9B"/>
    <w:rsid w:val="004E55D0"/>
    <w:rsid w:val="004E59B7"/>
    <w:rsid w:val="004E5C05"/>
    <w:rsid w:val="004E5D4F"/>
    <w:rsid w:val="004E6C1D"/>
    <w:rsid w:val="004E7315"/>
    <w:rsid w:val="004E781F"/>
    <w:rsid w:val="004E7D27"/>
    <w:rsid w:val="004E7DAC"/>
    <w:rsid w:val="004F0095"/>
    <w:rsid w:val="004F06E1"/>
    <w:rsid w:val="004F0703"/>
    <w:rsid w:val="004F0B8C"/>
    <w:rsid w:val="004F0C9A"/>
    <w:rsid w:val="004F162D"/>
    <w:rsid w:val="004F1C34"/>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615"/>
    <w:rsid w:val="005137B6"/>
    <w:rsid w:val="005141A1"/>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3FB1"/>
    <w:rsid w:val="00524196"/>
    <w:rsid w:val="005244BB"/>
    <w:rsid w:val="005254BD"/>
    <w:rsid w:val="00525A54"/>
    <w:rsid w:val="0052602E"/>
    <w:rsid w:val="00526AC0"/>
    <w:rsid w:val="00526FD3"/>
    <w:rsid w:val="00527825"/>
    <w:rsid w:val="00527C21"/>
    <w:rsid w:val="00527E38"/>
    <w:rsid w:val="00527F42"/>
    <w:rsid w:val="00527FEF"/>
    <w:rsid w:val="005304F4"/>
    <w:rsid w:val="005313B6"/>
    <w:rsid w:val="00531C5D"/>
    <w:rsid w:val="00531F30"/>
    <w:rsid w:val="00532701"/>
    <w:rsid w:val="0053282E"/>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5C50"/>
    <w:rsid w:val="005472C7"/>
    <w:rsid w:val="00550657"/>
    <w:rsid w:val="0055094F"/>
    <w:rsid w:val="00550A59"/>
    <w:rsid w:val="0055150E"/>
    <w:rsid w:val="0055198B"/>
    <w:rsid w:val="00552322"/>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90E"/>
    <w:rsid w:val="005D79D4"/>
    <w:rsid w:val="005D7CB7"/>
    <w:rsid w:val="005D7CEC"/>
    <w:rsid w:val="005E0279"/>
    <w:rsid w:val="005E05FD"/>
    <w:rsid w:val="005E10FC"/>
    <w:rsid w:val="005E11D6"/>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27AD"/>
    <w:rsid w:val="0060388B"/>
    <w:rsid w:val="00603FD0"/>
    <w:rsid w:val="00604B46"/>
    <w:rsid w:val="00605104"/>
    <w:rsid w:val="00605ADE"/>
    <w:rsid w:val="006063B0"/>
    <w:rsid w:val="00606773"/>
    <w:rsid w:val="006075EC"/>
    <w:rsid w:val="00607C58"/>
    <w:rsid w:val="00607DB6"/>
    <w:rsid w:val="00610484"/>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195"/>
    <w:rsid w:val="00616303"/>
    <w:rsid w:val="00616B63"/>
    <w:rsid w:val="00617E84"/>
    <w:rsid w:val="00617F9A"/>
    <w:rsid w:val="00621341"/>
    <w:rsid w:val="006216B3"/>
    <w:rsid w:val="00621EDE"/>
    <w:rsid w:val="006224D6"/>
    <w:rsid w:val="0062258D"/>
    <w:rsid w:val="0062263E"/>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08C"/>
    <w:rsid w:val="00650464"/>
    <w:rsid w:val="00650CF6"/>
    <w:rsid w:val="00651D13"/>
    <w:rsid w:val="0065267B"/>
    <w:rsid w:val="0065339E"/>
    <w:rsid w:val="006539B5"/>
    <w:rsid w:val="00654609"/>
    <w:rsid w:val="006564C5"/>
    <w:rsid w:val="00656500"/>
    <w:rsid w:val="00656C32"/>
    <w:rsid w:val="00657EEB"/>
    <w:rsid w:val="00657F36"/>
    <w:rsid w:val="00657FBA"/>
    <w:rsid w:val="0066179C"/>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89A"/>
    <w:rsid w:val="00672D14"/>
    <w:rsid w:val="00673CFE"/>
    <w:rsid w:val="00673FF0"/>
    <w:rsid w:val="006741E3"/>
    <w:rsid w:val="00674901"/>
    <w:rsid w:val="00674CCA"/>
    <w:rsid w:val="00674EEF"/>
    <w:rsid w:val="00675A09"/>
    <w:rsid w:val="00675D78"/>
    <w:rsid w:val="00676358"/>
    <w:rsid w:val="00676A96"/>
    <w:rsid w:val="006775B8"/>
    <w:rsid w:val="00677855"/>
    <w:rsid w:val="006778D3"/>
    <w:rsid w:val="00677D95"/>
    <w:rsid w:val="00680EF2"/>
    <w:rsid w:val="00681049"/>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03"/>
    <w:rsid w:val="0069731E"/>
    <w:rsid w:val="0069739A"/>
    <w:rsid w:val="00697448"/>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4DAA"/>
    <w:rsid w:val="006B5580"/>
    <w:rsid w:val="006B5909"/>
    <w:rsid w:val="006B5FC3"/>
    <w:rsid w:val="006B75D9"/>
    <w:rsid w:val="006B7A07"/>
    <w:rsid w:val="006C02F9"/>
    <w:rsid w:val="006C042F"/>
    <w:rsid w:val="006C099F"/>
    <w:rsid w:val="006C0A54"/>
    <w:rsid w:val="006C0EEA"/>
    <w:rsid w:val="006C1208"/>
    <w:rsid w:val="006C126C"/>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3CCB"/>
    <w:rsid w:val="00704663"/>
    <w:rsid w:val="00705701"/>
    <w:rsid w:val="00705E19"/>
    <w:rsid w:val="00705F89"/>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A60"/>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699"/>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CC3"/>
    <w:rsid w:val="00790DB8"/>
    <w:rsid w:val="00790E06"/>
    <w:rsid w:val="007912AF"/>
    <w:rsid w:val="007912D6"/>
    <w:rsid w:val="00791654"/>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9DF"/>
    <w:rsid w:val="00797AD1"/>
    <w:rsid w:val="00797B49"/>
    <w:rsid w:val="00797F83"/>
    <w:rsid w:val="007A0151"/>
    <w:rsid w:val="007A0450"/>
    <w:rsid w:val="007A0EBA"/>
    <w:rsid w:val="007A0FDF"/>
    <w:rsid w:val="007A132D"/>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D42"/>
    <w:rsid w:val="007B1F16"/>
    <w:rsid w:val="007B1F23"/>
    <w:rsid w:val="007B2021"/>
    <w:rsid w:val="007B2A44"/>
    <w:rsid w:val="007B2ECC"/>
    <w:rsid w:val="007B3378"/>
    <w:rsid w:val="007B340F"/>
    <w:rsid w:val="007B4417"/>
    <w:rsid w:val="007B4B1B"/>
    <w:rsid w:val="007B4FB7"/>
    <w:rsid w:val="007B50B9"/>
    <w:rsid w:val="007B5469"/>
    <w:rsid w:val="007B5FD9"/>
    <w:rsid w:val="007B63AA"/>
    <w:rsid w:val="007B67AC"/>
    <w:rsid w:val="007B6816"/>
    <w:rsid w:val="007B71C3"/>
    <w:rsid w:val="007B7B0B"/>
    <w:rsid w:val="007B7D31"/>
    <w:rsid w:val="007B7ED9"/>
    <w:rsid w:val="007B7FCE"/>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71BB"/>
    <w:rsid w:val="007C7427"/>
    <w:rsid w:val="007C75CA"/>
    <w:rsid w:val="007C75FB"/>
    <w:rsid w:val="007C78F4"/>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6B1B"/>
    <w:rsid w:val="007E00BC"/>
    <w:rsid w:val="007E081E"/>
    <w:rsid w:val="007E0960"/>
    <w:rsid w:val="007E182C"/>
    <w:rsid w:val="007E1CAD"/>
    <w:rsid w:val="007E21DF"/>
    <w:rsid w:val="007E24E4"/>
    <w:rsid w:val="007E2D9D"/>
    <w:rsid w:val="007E3FF2"/>
    <w:rsid w:val="007E49AA"/>
    <w:rsid w:val="007E5142"/>
    <w:rsid w:val="007E5287"/>
    <w:rsid w:val="007E58DA"/>
    <w:rsid w:val="007E605A"/>
    <w:rsid w:val="007E670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1981"/>
    <w:rsid w:val="0081245E"/>
    <w:rsid w:val="00812CCD"/>
    <w:rsid w:val="008136AC"/>
    <w:rsid w:val="00813D73"/>
    <w:rsid w:val="0081402F"/>
    <w:rsid w:val="00814809"/>
    <w:rsid w:val="00815B7C"/>
    <w:rsid w:val="00815F51"/>
    <w:rsid w:val="008172EF"/>
    <w:rsid w:val="00820C4B"/>
    <w:rsid w:val="00821258"/>
    <w:rsid w:val="008213C4"/>
    <w:rsid w:val="00821598"/>
    <w:rsid w:val="008218D6"/>
    <w:rsid w:val="0082192E"/>
    <w:rsid w:val="00821AE8"/>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3FB5"/>
    <w:rsid w:val="00844157"/>
    <w:rsid w:val="008442A1"/>
    <w:rsid w:val="008449F4"/>
    <w:rsid w:val="00844B8F"/>
    <w:rsid w:val="00844BD5"/>
    <w:rsid w:val="0084515B"/>
    <w:rsid w:val="008452D6"/>
    <w:rsid w:val="00846200"/>
    <w:rsid w:val="0084664B"/>
    <w:rsid w:val="00846749"/>
    <w:rsid w:val="008468D8"/>
    <w:rsid w:val="00850331"/>
    <w:rsid w:val="00850D08"/>
    <w:rsid w:val="00850DAF"/>
    <w:rsid w:val="00851281"/>
    <w:rsid w:val="008512DA"/>
    <w:rsid w:val="008513D4"/>
    <w:rsid w:val="008528DB"/>
    <w:rsid w:val="00852C50"/>
    <w:rsid w:val="00852CDD"/>
    <w:rsid w:val="0085303D"/>
    <w:rsid w:val="008537DD"/>
    <w:rsid w:val="0085382C"/>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D87"/>
    <w:rsid w:val="00866FBC"/>
    <w:rsid w:val="00867484"/>
    <w:rsid w:val="0086756C"/>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680"/>
    <w:rsid w:val="00881CB0"/>
    <w:rsid w:val="00881E8A"/>
    <w:rsid w:val="0088211C"/>
    <w:rsid w:val="0088283A"/>
    <w:rsid w:val="00882E17"/>
    <w:rsid w:val="008836B0"/>
    <w:rsid w:val="00883EB3"/>
    <w:rsid w:val="00883FF1"/>
    <w:rsid w:val="00884656"/>
    <w:rsid w:val="0088596E"/>
    <w:rsid w:val="00885D42"/>
    <w:rsid w:val="008864E4"/>
    <w:rsid w:val="008872E1"/>
    <w:rsid w:val="0088779B"/>
    <w:rsid w:val="008879DA"/>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CB0"/>
    <w:rsid w:val="00894F1D"/>
    <w:rsid w:val="00895135"/>
    <w:rsid w:val="008951F0"/>
    <w:rsid w:val="00895C79"/>
    <w:rsid w:val="00896114"/>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9C3"/>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9F4"/>
    <w:rsid w:val="008D4062"/>
    <w:rsid w:val="008D409B"/>
    <w:rsid w:val="008D4AFA"/>
    <w:rsid w:val="008D4BC8"/>
    <w:rsid w:val="008D4E3E"/>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72C"/>
    <w:rsid w:val="008F69AD"/>
    <w:rsid w:val="008F6FE3"/>
    <w:rsid w:val="008F721C"/>
    <w:rsid w:val="008F77E5"/>
    <w:rsid w:val="008F7903"/>
    <w:rsid w:val="008F7D6D"/>
    <w:rsid w:val="008F7E35"/>
    <w:rsid w:val="0090025D"/>
    <w:rsid w:val="009004F5"/>
    <w:rsid w:val="00900BEF"/>
    <w:rsid w:val="0090118F"/>
    <w:rsid w:val="009014FC"/>
    <w:rsid w:val="009015B4"/>
    <w:rsid w:val="00902624"/>
    <w:rsid w:val="00902A0A"/>
    <w:rsid w:val="009035E5"/>
    <w:rsid w:val="009037FF"/>
    <w:rsid w:val="00903DFE"/>
    <w:rsid w:val="00903F67"/>
    <w:rsid w:val="0090400E"/>
    <w:rsid w:val="0090490C"/>
    <w:rsid w:val="00905055"/>
    <w:rsid w:val="0090537A"/>
    <w:rsid w:val="009057AA"/>
    <w:rsid w:val="00905CD3"/>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59C"/>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171"/>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7224"/>
    <w:rsid w:val="009700B6"/>
    <w:rsid w:val="00971208"/>
    <w:rsid w:val="009715B0"/>
    <w:rsid w:val="00971713"/>
    <w:rsid w:val="00971BA4"/>
    <w:rsid w:val="00972044"/>
    <w:rsid w:val="00972809"/>
    <w:rsid w:val="00973354"/>
    <w:rsid w:val="0097381A"/>
    <w:rsid w:val="00975CE0"/>
    <w:rsid w:val="00975CED"/>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16"/>
    <w:rsid w:val="00985F70"/>
    <w:rsid w:val="00986025"/>
    <w:rsid w:val="0098614D"/>
    <w:rsid w:val="0098652B"/>
    <w:rsid w:val="00986C0C"/>
    <w:rsid w:val="00986CFF"/>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E0A"/>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58B"/>
    <w:rsid w:val="009E272F"/>
    <w:rsid w:val="009E2F6A"/>
    <w:rsid w:val="009E3D4D"/>
    <w:rsid w:val="009E3F9A"/>
    <w:rsid w:val="009E4135"/>
    <w:rsid w:val="009E4567"/>
    <w:rsid w:val="009E59E1"/>
    <w:rsid w:val="009E5AD2"/>
    <w:rsid w:val="009E5CBD"/>
    <w:rsid w:val="009E5E33"/>
    <w:rsid w:val="009E67E6"/>
    <w:rsid w:val="009E6BE8"/>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0C"/>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B52"/>
    <w:rsid w:val="00A43593"/>
    <w:rsid w:val="00A438D9"/>
    <w:rsid w:val="00A4397A"/>
    <w:rsid w:val="00A446C3"/>
    <w:rsid w:val="00A44F53"/>
    <w:rsid w:val="00A4509E"/>
    <w:rsid w:val="00A4543F"/>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4E32"/>
    <w:rsid w:val="00A55E0A"/>
    <w:rsid w:val="00A560F0"/>
    <w:rsid w:val="00A5645D"/>
    <w:rsid w:val="00A57F3F"/>
    <w:rsid w:val="00A60363"/>
    <w:rsid w:val="00A60439"/>
    <w:rsid w:val="00A607E9"/>
    <w:rsid w:val="00A6088D"/>
    <w:rsid w:val="00A60909"/>
    <w:rsid w:val="00A60C51"/>
    <w:rsid w:val="00A61063"/>
    <w:rsid w:val="00A61510"/>
    <w:rsid w:val="00A61837"/>
    <w:rsid w:val="00A623AD"/>
    <w:rsid w:val="00A62720"/>
    <w:rsid w:val="00A62E3F"/>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4A6"/>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77FAB"/>
    <w:rsid w:val="00A80230"/>
    <w:rsid w:val="00A80D02"/>
    <w:rsid w:val="00A8109F"/>
    <w:rsid w:val="00A810AF"/>
    <w:rsid w:val="00A8162F"/>
    <w:rsid w:val="00A81F28"/>
    <w:rsid w:val="00A8265C"/>
    <w:rsid w:val="00A827F8"/>
    <w:rsid w:val="00A828D2"/>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17"/>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6E7"/>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9EC"/>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4FD"/>
    <w:rsid w:val="00B2684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8FD"/>
    <w:rsid w:val="00B5096F"/>
    <w:rsid w:val="00B512E1"/>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3838"/>
    <w:rsid w:val="00B843A9"/>
    <w:rsid w:val="00B84875"/>
    <w:rsid w:val="00B850F2"/>
    <w:rsid w:val="00B85381"/>
    <w:rsid w:val="00B85847"/>
    <w:rsid w:val="00B858C7"/>
    <w:rsid w:val="00B86B09"/>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A84"/>
    <w:rsid w:val="00BA0DCE"/>
    <w:rsid w:val="00BA1AC4"/>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975"/>
    <w:rsid w:val="00BB1E7E"/>
    <w:rsid w:val="00BB26C8"/>
    <w:rsid w:val="00BB26FC"/>
    <w:rsid w:val="00BB2751"/>
    <w:rsid w:val="00BB2AB3"/>
    <w:rsid w:val="00BB3C2D"/>
    <w:rsid w:val="00BB3EED"/>
    <w:rsid w:val="00BB465B"/>
    <w:rsid w:val="00BB51D0"/>
    <w:rsid w:val="00BB5511"/>
    <w:rsid w:val="00BB5B6F"/>
    <w:rsid w:val="00BB69FE"/>
    <w:rsid w:val="00BB7C6A"/>
    <w:rsid w:val="00BC0FD0"/>
    <w:rsid w:val="00BC19AC"/>
    <w:rsid w:val="00BC1CA9"/>
    <w:rsid w:val="00BC1CE4"/>
    <w:rsid w:val="00BC23D0"/>
    <w:rsid w:val="00BC2519"/>
    <w:rsid w:val="00BC255C"/>
    <w:rsid w:val="00BC300C"/>
    <w:rsid w:val="00BC3029"/>
    <w:rsid w:val="00BC313D"/>
    <w:rsid w:val="00BC3455"/>
    <w:rsid w:val="00BC34D0"/>
    <w:rsid w:val="00BC59A3"/>
    <w:rsid w:val="00BC5B92"/>
    <w:rsid w:val="00BC5D1C"/>
    <w:rsid w:val="00BC5EB4"/>
    <w:rsid w:val="00BC60D9"/>
    <w:rsid w:val="00BC65C5"/>
    <w:rsid w:val="00BC6E30"/>
    <w:rsid w:val="00BC7429"/>
    <w:rsid w:val="00BC7683"/>
    <w:rsid w:val="00BC7A31"/>
    <w:rsid w:val="00BD0133"/>
    <w:rsid w:val="00BD0F71"/>
    <w:rsid w:val="00BD1092"/>
    <w:rsid w:val="00BD1430"/>
    <w:rsid w:val="00BD1573"/>
    <w:rsid w:val="00BD1B11"/>
    <w:rsid w:val="00BD1D4D"/>
    <w:rsid w:val="00BD2553"/>
    <w:rsid w:val="00BD265B"/>
    <w:rsid w:val="00BD2ABF"/>
    <w:rsid w:val="00BD323E"/>
    <w:rsid w:val="00BD3756"/>
    <w:rsid w:val="00BD3763"/>
    <w:rsid w:val="00BD3F7E"/>
    <w:rsid w:val="00BD40F8"/>
    <w:rsid w:val="00BD472D"/>
    <w:rsid w:val="00BD491C"/>
    <w:rsid w:val="00BD4BE1"/>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5941"/>
    <w:rsid w:val="00BE60B0"/>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540"/>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107BF"/>
    <w:rsid w:val="00C1099A"/>
    <w:rsid w:val="00C10F26"/>
    <w:rsid w:val="00C1152B"/>
    <w:rsid w:val="00C1190A"/>
    <w:rsid w:val="00C12F84"/>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48"/>
    <w:rsid w:val="00C845DE"/>
    <w:rsid w:val="00C84B19"/>
    <w:rsid w:val="00C85C39"/>
    <w:rsid w:val="00C8675A"/>
    <w:rsid w:val="00C871EF"/>
    <w:rsid w:val="00C8746B"/>
    <w:rsid w:val="00C87EF3"/>
    <w:rsid w:val="00C90002"/>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1C1D"/>
    <w:rsid w:val="00CB23D3"/>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D04"/>
    <w:rsid w:val="00CD0E9E"/>
    <w:rsid w:val="00CD1922"/>
    <w:rsid w:val="00CD2763"/>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07FB4"/>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101"/>
    <w:rsid w:val="00D27255"/>
    <w:rsid w:val="00D274B5"/>
    <w:rsid w:val="00D27516"/>
    <w:rsid w:val="00D27A9C"/>
    <w:rsid w:val="00D27BD4"/>
    <w:rsid w:val="00D27BDC"/>
    <w:rsid w:val="00D3013C"/>
    <w:rsid w:val="00D303C4"/>
    <w:rsid w:val="00D30A52"/>
    <w:rsid w:val="00D312E2"/>
    <w:rsid w:val="00D31DC4"/>
    <w:rsid w:val="00D32402"/>
    <w:rsid w:val="00D327C5"/>
    <w:rsid w:val="00D328E6"/>
    <w:rsid w:val="00D328F9"/>
    <w:rsid w:val="00D32C9F"/>
    <w:rsid w:val="00D32CAC"/>
    <w:rsid w:val="00D3303C"/>
    <w:rsid w:val="00D3371A"/>
    <w:rsid w:val="00D33852"/>
    <w:rsid w:val="00D33CF8"/>
    <w:rsid w:val="00D33D2E"/>
    <w:rsid w:val="00D343B5"/>
    <w:rsid w:val="00D34674"/>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2BF8"/>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37C"/>
    <w:rsid w:val="00D81C6F"/>
    <w:rsid w:val="00D8222A"/>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74A7"/>
    <w:rsid w:val="00D878B0"/>
    <w:rsid w:val="00D87B7A"/>
    <w:rsid w:val="00D90003"/>
    <w:rsid w:val="00D9022E"/>
    <w:rsid w:val="00D902CA"/>
    <w:rsid w:val="00D907AE"/>
    <w:rsid w:val="00D90874"/>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A95"/>
    <w:rsid w:val="00DA5B35"/>
    <w:rsid w:val="00DA5C7E"/>
    <w:rsid w:val="00DA5CD1"/>
    <w:rsid w:val="00DA5E2A"/>
    <w:rsid w:val="00DA5EF2"/>
    <w:rsid w:val="00DA618C"/>
    <w:rsid w:val="00DA6671"/>
    <w:rsid w:val="00DA66E1"/>
    <w:rsid w:val="00DA6750"/>
    <w:rsid w:val="00DA677F"/>
    <w:rsid w:val="00DA76B5"/>
    <w:rsid w:val="00DA7F6E"/>
    <w:rsid w:val="00DB049A"/>
    <w:rsid w:val="00DB131B"/>
    <w:rsid w:val="00DB135A"/>
    <w:rsid w:val="00DB1C5D"/>
    <w:rsid w:val="00DB284E"/>
    <w:rsid w:val="00DB322D"/>
    <w:rsid w:val="00DB38B6"/>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35"/>
    <w:rsid w:val="00DC63A7"/>
    <w:rsid w:val="00DC66C7"/>
    <w:rsid w:val="00DC6E29"/>
    <w:rsid w:val="00DC7322"/>
    <w:rsid w:val="00DC7BCF"/>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EB7"/>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205"/>
    <w:rsid w:val="00DF090D"/>
    <w:rsid w:val="00DF0A26"/>
    <w:rsid w:val="00DF0F27"/>
    <w:rsid w:val="00DF13D8"/>
    <w:rsid w:val="00DF1424"/>
    <w:rsid w:val="00DF14F4"/>
    <w:rsid w:val="00DF1812"/>
    <w:rsid w:val="00DF1A53"/>
    <w:rsid w:val="00DF20E4"/>
    <w:rsid w:val="00DF284A"/>
    <w:rsid w:val="00DF2E05"/>
    <w:rsid w:val="00DF33BA"/>
    <w:rsid w:val="00DF35F4"/>
    <w:rsid w:val="00DF3721"/>
    <w:rsid w:val="00DF4B75"/>
    <w:rsid w:val="00DF4C1B"/>
    <w:rsid w:val="00DF54A8"/>
    <w:rsid w:val="00DF54EE"/>
    <w:rsid w:val="00DF5A3C"/>
    <w:rsid w:val="00DF65BD"/>
    <w:rsid w:val="00DF6E9D"/>
    <w:rsid w:val="00DF7730"/>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453"/>
    <w:rsid w:val="00E0753B"/>
    <w:rsid w:val="00E075A2"/>
    <w:rsid w:val="00E0784B"/>
    <w:rsid w:val="00E07899"/>
    <w:rsid w:val="00E07AAF"/>
    <w:rsid w:val="00E07F98"/>
    <w:rsid w:val="00E1033A"/>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E7"/>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380"/>
    <w:rsid w:val="00E3546E"/>
    <w:rsid w:val="00E3608C"/>
    <w:rsid w:val="00E36A01"/>
    <w:rsid w:val="00E36FEE"/>
    <w:rsid w:val="00E37807"/>
    <w:rsid w:val="00E37863"/>
    <w:rsid w:val="00E37B0A"/>
    <w:rsid w:val="00E37DEE"/>
    <w:rsid w:val="00E400A9"/>
    <w:rsid w:val="00E4061E"/>
    <w:rsid w:val="00E41639"/>
    <w:rsid w:val="00E4178A"/>
    <w:rsid w:val="00E4188A"/>
    <w:rsid w:val="00E41B93"/>
    <w:rsid w:val="00E42475"/>
    <w:rsid w:val="00E4287B"/>
    <w:rsid w:val="00E42974"/>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665"/>
    <w:rsid w:val="00E538A0"/>
    <w:rsid w:val="00E54D1D"/>
    <w:rsid w:val="00E550FA"/>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A3F"/>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E50"/>
    <w:rsid w:val="00E84E20"/>
    <w:rsid w:val="00E85736"/>
    <w:rsid w:val="00E8578D"/>
    <w:rsid w:val="00E85D0A"/>
    <w:rsid w:val="00E85E77"/>
    <w:rsid w:val="00E85F5D"/>
    <w:rsid w:val="00E86103"/>
    <w:rsid w:val="00E862FD"/>
    <w:rsid w:val="00E86833"/>
    <w:rsid w:val="00E86A36"/>
    <w:rsid w:val="00E87186"/>
    <w:rsid w:val="00E87A3C"/>
    <w:rsid w:val="00E87DEE"/>
    <w:rsid w:val="00E908BC"/>
    <w:rsid w:val="00E91093"/>
    <w:rsid w:val="00E91498"/>
    <w:rsid w:val="00E91691"/>
    <w:rsid w:val="00E91EFB"/>
    <w:rsid w:val="00E91F90"/>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312"/>
    <w:rsid w:val="00EA5A46"/>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DEC"/>
    <w:rsid w:val="00EC6EB1"/>
    <w:rsid w:val="00EC786F"/>
    <w:rsid w:val="00EC78F4"/>
    <w:rsid w:val="00ED0096"/>
    <w:rsid w:val="00ED0163"/>
    <w:rsid w:val="00ED050F"/>
    <w:rsid w:val="00ED129B"/>
    <w:rsid w:val="00ED2053"/>
    <w:rsid w:val="00ED2942"/>
    <w:rsid w:val="00ED299A"/>
    <w:rsid w:val="00ED313A"/>
    <w:rsid w:val="00ED33AE"/>
    <w:rsid w:val="00ED39E5"/>
    <w:rsid w:val="00ED4E38"/>
    <w:rsid w:val="00ED4F3A"/>
    <w:rsid w:val="00ED5DA1"/>
    <w:rsid w:val="00ED635C"/>
    <w:rsid w:val="00ED6FF2"/>
    <w:rsid w:val="00ED727D"/>
    <w:rsid w:val="00ED74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415"/>
    <w:rsid w:val="00F03889"/>
    <w:rsid w:val="00F03A00"/>
    <w:rsid w:val="00F03B3A"/>
    <w:rsid w:val="00F03BB3"/>
    <w:rsid w:val="00F03CBC"/>
    <w:rsid w:val="00F040ED"/>
    <w:rsid w:val="00F0628A"/>
    <w:rsid w:val="00F064D3"/>
    <w:rsid w:val="00F0699E"/>
    <w:rsid w:val="00F078C7"/>
    <w:rsid w:val="00F07A65"/>
    <w:rsid w:val="00F1002C"/>
    <w:rsid w:val="00F10E82"/>
    <w:rsid w:val="00F117CA"/>
    <w:rsid w:val="00F12167"/>
    <w:rsid w:val="00F133BB"/>
    <w:rsid w:val="00F14639"/>
    <w:rsid w:val="00F1483D"/>
    <w:rsid w:val="00F14994"/>
    <w:rsid w:val="00F151BF"/>
    <w:rsid w:val="00F15253"/>
    <w:rsid w:val="00F15688"/>
    <w:rsid w:val="00F15F5D"/>
    <w:rsid w:val="00F161E9"/>
    <w:rsid w:val="00F16D02"/>
    <w:rsid w:val="00F17046"/>
    <w:rsid w:val="00F17444"/>
    <w:rsid w:val="00F20241"/>
    <w:rsid w:val="00F20A8B"/>
    <w:rsid w:val="00F20C71"/>
    <w:rsid w:val="00F21320"/>
    <w:rsid w:val="00F218BA"/>
    <w:rsid w:val="00F21E25"/>
    <w:rsid w:val="00F22028"/>
    <w:rsid w:val="00F2234C"/>
    <w:rsid w:val="00F22CEE"/>
    <w:rsid w:val="00F23B28"/>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6CF"/>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672"/>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0DAA"/>
    <w:rsid w:val="00F7148E"/>
    <w:rsid w:val="00F716BA"/>
    <w:rsid w:val="00F723DD"/>
    <w:rsid w:val="00F72B70"/>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4B2"/>
    <w:rsid w:val="00F77B41"/>
    <w:rsid w:val="00F80E63"/>
    <w:rsid w:val="00F80F51"/>
    <w:rsid w:val="00F8116D"/>
    <w:rsid w:val="00F81180"/>
    <w:rsid w:val="00F814C2"/>
    <w:rsid w:val="00F82967"/>
    <w:rsid w:val="00F84102"/>
    <w:rsid w:val="00F84248"/>
    <w:rsid w:val="00F84776"/>
    <w:rsid w:val="00F8481F"/>
    <w:rsid w:val="00F85923"/>
    <w:rsid w:val="00F85BE8"/>
    <w:rsid w:val="00F85EFF"/>
    <w:rsid w:val="00F861C4"/>
    <w:rsid w:val="00F8675A"/>
    <w:rsid w:val="00F86B1D"/>
    <w:rsid w:val="00F86BCB"/>
    <w:rsid w:val="00F873F3"/>
    <w:rsid w:val="00F877DB"/>
    <w:rsid w:val="00F87EBA"/>
    <w:rsid w:val="00F901CA"/>
    <w:rsid w:val="00F90363"/>
    <w:rsid w:val="00F90AD9"/>
    <w:rsid w:val="00F90AF1"/>
    <w:rsid w:val="00F9149D"/>
    <w:rsid w:val="00F91E03"/>
    <w:rsid w:val="00F9231B"/>
    <w:rsid w:val="00F92A76"/>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6D"/>
    <w:rsid w:val="00FA018C"/>
    <w:rsid w:val="00FA02D8"/>
    <w:rsid w:val="00FA074F"/>
    <w:rsid w:val="00FA0760"/>
    <w:rsid w:val="00FA08EA"/>
    <w:rsid w:val="00FA0C08"/>
    <w:rsid w:val="00FA132B"/>
    <w:rsid w:val="00FA1412"/>
    <w:rsid w:val="00FA16A9"/>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7A0"/>
    <w:rsid w:val="00FB1849"/>
    <w:rsid w:val="00FB2293"/>
    <w:rsid w:val="00FB29E6"/>
    <w:rsid w:val="00FB313C"/>
    <w:rsid w:val="00FB3680"/>
    <w:rsid w:val="00FB36EB"/>
    <w:rsid w:val="00FB39FF"/>
    <w:rsid w:val="00FB41D3"/>
    <w:rsid w:val="00FB4763"/>
    <w:rsid w:val="00FB4C40"/>
    <w:rsid w:val="00FB5464"/>
    <w:rsid w:val="00FB6231"/>
    <w:rsid w:val="00FB68FE"/>
    <w:rsid w:val="00FB6909"/>
    <w:rsid w:val="00FB6B10"/>
    <w:rsid w:val="00FB6D54"/>
    <w:rsid w:val="00FC0FC0"/>
    <w:rsid w:val="00FC188C"/>
    <w:rsid w:val="00FC1B87"/>
    <w:rsid w:val="00FC2821"/>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B6F"/>
    <w:rsid w:val="00FD1C78"/>
    <w:rsid w:val="00FD1E9F"/>
    <w:rsid w:val="00FD21D3"/>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018"/>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2F1"/>
    <w:rsid w:val="00FF1A27"/>
    <w:rsid w:val="00FF1B8B"/>
    <w:rsid w:val="00FF31F4"/>
    <w:rsid w:val="00FF363B"/>
    <w:rsid w:val="00FF40CB"/>
    <w:rsid w:val="00FF42A9"/>
    <w:rsid w:val="00FF4956"/>
    <w:rsid w:val="00FF5887"/>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262931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9236DA0-C5BA-4606-9828-4F9B1E364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EB86FC7-E511-429E-B379-00BA4ECC8F4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e32f50e1-6846-4d7d-ad60-ccd6877e6c5e"/>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1141</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anuj.sethi@interdigital.com</dc:creator>
  <cp:keywords/>
  <cp:lastModifiedBy>Michael Starsinic</cp:lastModifiedBy>
  <cp:revision>22</cp:revision>
  <cp:lastPrinted>2018-08-13T16:59:00Z</cp:lastPrinted>
  <dcterms:created xsi:type="dcterms:W3CDTF">2022-05-02T18:28:00Z</dcterms:created>
  <dcterms:modified xsi:type="dcterms:W3CDTF">2022-05-06T17:56:00Z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0x0101006C8E648E97429F4A9C700CA2B719F885</vt:lpwstr>
  </property>
</Properties>
</file>