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1762F17"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50</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C037B2">
        <w:rPr>
          <w:rFonts w:ascii="Arial" w:hAnsi="Arial" w:cs="Arial"/>
          <w:b/>
          <w:noProof/>
          <w:sz w:val="24"/>
          <w:szCs w:val="24"/>
          <w:lang w:val="en-US"/>
        </w:rPr>
        <w:t>4610</w:t>
      </w:r>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2012966C"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r w:rsidR="00180CB9" w:rsidRPr="5B4CE2E6">
        <w:rPr>
          <w:rFonts w:ascii="Arial" w:hAnsi="Arial" w:cs="Arial"/>
          <w:b/>
          <w:bCs/>
          <w:lang w:val="en-US"/>
        </w:rPr>
        <w:t>L4S 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0C2E986"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use L4S 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1"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1"/>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2" w:name="_Toc510607499"/>
      <w:bookmarkStart w:id="3"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4" w:name="_Toc97526894"/>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4D3578">
        <w:t>2</w:t>
      </w:r>
      <w:r w:rsidRPr="004D3578">
        <w:tab/>
        <w:t>References</w:t>
      </w:r>
      <w:bookmarkEnd w:id="4"/>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lastRenderedPageBreak/>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0"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190C7164" w14:textId="77777777" w:rsidR="006933DB" w:rsidRDefault="006933DB" w:rsidP="006933DB">
      <w:pPr>
        <w:pStyle w:val="EX"/>
        <w:rPr>
          <w:ins w:id="21" w:author="Nokia" w:date="2022-05-02T20:35:00Z"/>
          <w:lang w:eastAsia="zh-CN"/>
        </w:rPr>
      </w:pPr>
      <w:ins w:id="22" w:author="Nokia" w:date="2022-05-02T20:35:00Z">
        <w:r>
          <w:rPr>
            <w:lang w:eastAsia="zh-CN"/>
          </w:rPr>
          <w:t>[7]</w:t>
        </w:r>
        <w:r>
          <w:rPr>
            <w:lang w:eastAsia="zh-CN"/>
          </w:rPr>
          <w:tab/>
          <w:t>RFC 8311</w:t>
        </w:r>
      </w:ins>
    </w:p>
    <w:p w14:paraId="0D66DAC7" w14:textId="77777777" w:rsidR="006933DB" w:rsidRDefault="006933DB" w:rsidP="006933DB">
      <w:pPr>
        <w:pStyle w:val="EX"/>
        <w:rPr>
          <w:ins w:id="23" w:author="Nokia" w:date="2022-05-02T20:35:00Z"/>
          <w:lang w:val="en-US" w:eastAsia="zh-CN"/>
        </w:rPr>
      </w:pPr>
      <w:ins w:id="24" w:author="Nokia" w:date="2022-05-02T20:35: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3DE3C8C7" w14:textId="77777777" w:rsidR="006933DB" w:rsidRPr="00961D0C" w:rsidRDefault="006933DB" w:rsidP="006933DB">
      <w:pPr>
        <w:pStyle w:val="EX"/>
        <w:rPr>
          <w:ins w:id="25" w:author="Nokia" w:date="2022-05-02T20:35:00Z"/>
          <w:lang w:val="en-US"/>
        </w:rPr>
      </w:pPr>
      <w:ins w:id="26" w:author="Nokia" w:date="2022-05-02T20:35:00Z">
        <w:r>
          <w:rPr>
            <w:lang w:val="en-US" w:eastAsia="zh-CN"/>
          </w:rPr>
          <w:t>[9]</w:t>
        </w:r>
        <w:r w:rsidRPr="001B7348">
          <w:rPr>
            <w:lang w:val="en-US"/>
          </w:rPr>
          <w:t xml:space="preserve"> </w:t>
        </w:r>
        <w:r>
          <w:rPr>
            <w:lang w:val="en-US"/>
          </w:rPr>
          <w:tab/>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 Briscoe et. al, Internet draft, IETF, Mar 2021, </w:t>
        </w:r>
        <w:r w:rsidRPr="00961D0C">
          <w:rPr>
            <w:lang w:val="en-US"/>
          </w:rPr>
          <w:t>https://tools.ietf.org/wg/tsvwg/draft-ietf-tsvwg-ecn-l4s-id/</w:t>
        </w:r>
      </w:ins>
    </w:p>
    <w:p w14:paraId="669A54E1" w14:textId="77777777" w:rsidR="006933DB" w:rsidRDefault="006933DB" w:rsidP="006933DB">
      <w:pPr>
        <w:pStyle w:val="EX"/>
        <w:rPr>
          <w:ins w:id="27" w:author="Nokia" w:date="2022-05-02T20:35:00Z"/>
          <w:lang w:val="en-US"/>
        </w:rPr>
      </w:pPr>
      <w:ins w:id="28" w:author="Nokia" w:date="2022-05-02T20:35:00Z">
        <w:r>
          <w:rPr>
            <w:lang w:val="en-US"/>
          </w:rPr>
          <w:t>[10]</w:t>
        </w:r>
        <w:r w:rsidRPr="00552BFB">
          <w:rPr>
            <w:lang w:val="en-US"/>
          </w:rPr>
          <w:t xml:space="preserve"> </w:t>
        </w:r>
        <w:r>
          <w:rPr>
            <w:lang w:val="en-US"/>
          </w:rPr>
          <w:tab/>
        </w:r>
        <w:r w:rsidRPr="00667999">
          <w:rPr>
            <w:lang w:val="en-US"/>
          </w:rPr>
          <w:t xml:space="preserve">Deployment of RITE mechanisms in use-case trial testbeds report, Ing-Jyh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r>
          <w:rPr>
            <w:lang w:val="en-US" w:eastAsia="zh-CN"/>
          </w:rPr>
          <w:t>[10]</w:t>
        </w:r>
      </w:ins>
    </w:p>
    <w:p w14:paraId="49B72CBB" w14:textId="77777777" w:rsidR="006933DB" w:rsidRDefault="006933DB" w:rsidP="006933DB">
      <w:pPr>
        <w:pStyle w:val="EX"/>
        <w:rPr>
          <w:ins w:id="29" w:author="Nokia" w:date="2022-05-02T20:35:00Z"/>
          <w:lang w:eastAsia="zh-CN"/>
        </w:rPr>
      </w:pPr>
      <w:ins w:id="30" w:author="Nokia" w:date="2022-05-02T20:35:00Z">
        <w:r>
          <w:rPr>
            <w:lang w:val="en-US" w:eastAsia="zh-CN"/>
          </w:rPr>
          <w:t>[11]</w:t>
        </w:r>
        <w:r w:rsidRPr="005C43B1">
          <w:rPr>
            <w:lang w:eastAsia="zh-CN"/>
          </w:rPr>
          <w:t xml:space="preserve"> </w:t>
        </w:r>
        <w:r>
          <w:rPr>
            <w:lang w:eastAsia="zh-CN"/>
          </w:rPr>
          <w:tab/>
        </w:r>
        <w:r w:rsidRPr="003E2A36">
          <w:rPr>
            <w:lang w:eastAsia="zh-CN"/>
          </w:rPr>
          <w:t xml:space="preserve">Data Center to the Home, EU project RITE, </w:t>
        </w:r>
        <w:r w:rsidRPr="003E2A36">
          <w:rPr>
            <w:lang w:eastAsia="zh-CN"/>
          </w:rPr>
          <w:fldChar w:fldCharType="begin"/>
        </w:r>
        <w:r w:rsidRPr="003E2A36">
          <w:rPr>
            <w:lang w:eastAsia="zh-CN"/>
          </w:rPr>
          <w:instrText xml:space="preserve"> HYPERLINK "https://riteproject.eu/dctth/" </w:instrText>
        </w:r>
        <w:r w:rsidRPr="003E2A36">
          <w:rPr>
            <w:lang w:eastAsia="zh-CN"/>
          </w:rPr>
          <w:fldChar w:fldCharType="separate"/>
        </w:r>
        <w:r w:rsidRPr="003E2A36">
          <w:rPr>
            <w:lang w:eastAsia="zh-CN"/>
          </w:rPr>
          <w:t>https://riteproject.eu/dctth/</w:t>
        </w:r>
        <w:r w:rsidRPr="003E2A36">
          <w:rPr>
            <w:lang w:eastAsia="zh-CN"/>
          </w:rPr>
          <w:fldChar w:fldCharType="end"/>
        </w:r>
      </w:ins>
    </w:p>
    <w:p w14:paraId="133BD87B" w14:textId="77777777" w:rsidR="006933DB" w:rsidRDefault="006933DB" w:rsidP="006933DB">
      <w:pPr>
        <w:pStyle w:val="EX"/>
        <w:rPr>
          <w:ins w:id="31" w:author="Nokia" w:date="2022-05-02T20:35:00Z"/>
          <w:lang w:eastAsia="zh-CN"/>
        </w:rPr>
      </w:pPr>
      <w:ins w:id="32" w:author="Nokia" w:date="2022-05-02T20:35:00Z">
        <w:r>
          <w:rPr>
            <w:lang w:eastAsia="zh-CN"/>
          </w:rPr>
          <w:t>[12]</w:t>
        </w:r>
        <w:r w:rsidRPr="005C43B1">
          <w:rPr>
            <w:lang w:eastAsia="zh-CN"/>
          </w:rPr>
          <w:t xml:space="preserve"> </w:t>
        </w:r>
        <w:r>
          <w:rPr>
            <w:lang w:eastAsia="zh-CN"/>
          </w:rPr>
          <w:tab/>
        </w:r>
        <w:r w:rsidRPr="003E2A36">
          <w:rPr>
            <w:lang w:eastAsia="zh-CN"/>
          </w:rPr>
          <w:t xml:space="preserve">Data Center TCP (DCTCP): TCP Congestion Control for Data Centers, Bensley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79EC924A" w14:textId="77777777" w:rsidR="006933DB" w:rsidRDefault="006933DB" w:rsidP="006933DB">
      <w:pPr>
        <w:pStyle w:val="EX"/>
        <w:rPr>
          <w:ins w:id="33" w:author="Nokia" w:date="2022-05-02T20:35:00Z"/>
          <w:lang w:eastAsia="zh-CN"/>
        </w:rPr>
      </w:pPr>
      <w:ins w:id="34" w:author="Nokia" w:date="2022-05-02T20:35:00Z">
        <w:r>
          <w:rPr>
            <w:lang w:eastAsia="zh-CN"/>
          </w:rPr>
          <w:t>[13]</w:t>
        </w:r>
        <w:r w:rsidRPr="005C43B1">
          <w:rPr>
            <w:lang w:eastAsia="zh-CN"/>
          </w:rPr>
          <w:t xml:space="preserve"> </w:t>
        </w:r>
        <w:r>
          <w:rPr>
            <w:lang w:eastAsia="zh-CN"/>
          </w:rPr>
          <w:tab/>
        </w:r>
        <w:r w:rsidRPr="003E2A36">
          <w:rPr>
            <w:lang w:eastAsia="zh-CN"/>
          </w:rPr>
          <w:t xml:space="preserve">Low Latency DOCSIS: Technology Overview, CableLabs,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03B51626" w14:textId="77777777" w:rsidR="006933DB" w:rsidRDefault="006933DB" w:rsidP="006933DB">
      <w:pPr>
        <w:pStyle w:val="EX"/>
        <w:rPr>
          <w:ins w:id="35" w:author="Nokia" w:date="2022-05-02T20:35:00Z"/>
          <w:lang w:eastAsia="zh-CN"/>
        </w:rPr>
      </w:pPr>
      <w:ins w:id="36" w:author="Nokia" w:date="2022-05-02T20:35:00Z">
        <w:r>
          <w:rPr>
            <w:lang w:eastAsia="zh-CN"/>
          </w:rPr>
          <w:t>[14]</w:t>
        </w:r>
        <w:r w:rsidRPr="00B46B59">
          <w:rPr>
            <w:lang w:eastAsia="zh-CN"/>
          </w:rPr>
          <w:t xml:space="preserve"> </w:t>
        </w:r>
        <w:r>
          <w:rPr>
            <w:lang w:eastAsia="zh-CN"/>
          </w:rPr>
          <w:tab/>
        </w:r>
        <w:r w:rsidRPr="003E2A36">
          <w:rPr>
            <w:lang w:eastAsia="zh-CN"/>
          </w:rPr>
          <w:t xml:space="preserve">BBR v2: A Model-based Congestion Control – IETF 105 Update, Google, IETF 105, Montreal, July, 2019, </w:t>
        </w:r>
        <w:r w:rsidRPr="003E2A36">
          <w:rPr>
            <w:lang w:eastAsia="zh-CN"/>
          </w:rPr>
          <w:fldChar w:fldCharType="begin"/>
        </w:r>
        <w:r w:rsidRPr="003E2A36">
          <w:rPr>
            <w:lang w:eastAsia="zh-CN"/>
          </w:rPr>
          <w:instrText xml:space="preserve"> HYPERLINK "https://datatracker.ietf.org/meeting/105/materials/slides-105-iccrg-bbr-v2-a-model-based-congestion-control-00" </w:instrText>
        </w:r>
        <w:r w:rsidRPr="003E2A36">
          <w:rPr>
            <w:lang w:eastAsia="zh-CN"/>
          </w:rPr>
          <w:fldChar w:fldCharType="separate"/>
        </w:r>
        <w:r w:rsidRPr="003E2A36">
          <w:rPr>
            <w:lang w:eastAsia="zh-CN"/>
          </w:rPr>
          <w:t>https://datatracker.ietf.org/meeting/105/materials/slides-105-iccrg-bbr-v2-a-model-based-congestion-control-00</w:t>
        </w:r>
        <w:r w:rsidRPr="003E2A36">
          <w:rPr>
            <w:lang w:eastAsia="zh-CN"/>
          </w:rPr>
          <w:fldChar w:fldCharType="end"/>
        </w:r>
      </w:ins>
    </w:p>
    <w:p w14:paraId="551F6D9F" w14:textId="77777777" w:rsidR="006933DB" w:rsidDel="00BD2866" w:rsidRDefault="006933DB" w:rsidP="006933DB">
      <w:pPr>
        <w:pStyle w:val="EX"/>
        <w:rPr>
          <w:ins w:id="37" w:author="Nokia" w:date="2022-05-02T20:35:00Z"/>
          <w:del w:id="38" w:author="Paul Schliwa-Bertling" w:date="2022-03-22T09:57:00Z"/>
          <w:lang w:eastAsia="zh-CN"/>
        </w:rPr>
      </w:pPr>
      <w:ins w:id="39" w:author="Nokia" w:date="2022-05-02T20:35:00Z">
        <w:r>
          <w:rPr>
            <w:lang w:eastAsia="zh-CN"/>
          </w:rPr>
          <w:t>[15]</w:t>
        </w:r>
        <w:r w:rsidRPr="00B46B59">
          <w:rPr>
            <w:lang w:eastAsia="zh-CN"/>
          </w:rPr>
          <w:t xml:space="preserve"> </w:t>
        </w:r>
        <w:r>
          <w:rPr>
            <w:lang w:eastAsia="zh-CN"/>
          </w:rPr>
          <w:tab/>
        </w:r>
        <w:r w:rsidRPr="003E2A36">
          <w:rPr>
            <w:lang w:eastAsia="zh-CN"/>
          </w:rPr>
          <w:t xml:space="preserve">Self-Clocked Rate Adaptation for Multimedia, Johansson and Sarker,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31BD40FB" w14:textId="77777777" w:rsidR="006933DB" w:rsidRPr="00BD2866" w:rsidRDefault="006933DB" w:rsidP="005767CD">
      <w:pPr>
        <w:pStyle w:val="EX"/>
        <w:rPr>
          <w:ins w:id="40" w:author="Nokia" w:date="2022-05-02T20:35:00Z"/>
          <w:lang w:eastAsia="zh-CN"/>
        </w:rPr>
      </w:pPr>
      <w:ins w:id="41" w:author="Nokia" w:date="2022-05-02T20:35:00Z">
        <w:r>
          <w:rPr>
            <w:lang w:eastAsia="zh-CN"/>
          </w:rPr>
          <w:t>[16]</w:t>
        </w:r>
        <w:r w:rsidRPr="00BD2866">
          <w:rPr>
            <w:lang w:eastAsia="zh-CN"/>
          </w:rPr>
          <w:t xml:space="preserve"> </w:t>
        </w:r>
        <w:r>
          <w:rPr>
            <w:lang w:eastAsia="zh-CN"/>
          </w:rPr>
          <w:tab/>
        </w:r>
        <w:r w:rsidRPr="003E2A36">
          <w:rPr>
            <w:lang w:eastAsia="zh-CN"/>
          </w:rPr>
          <w:t xml:space="preserve">“Linux Kernel tree containing patches for TCP Prague and the dualpi2 qdisc”,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108B0927" w:rsidR="000F2EAA" w:rsidRPr="006A104F" w:rsidRDefault="000F2EAA" w:rsidP="000F2EAA">
      <w:pPr>
        <w:pStyle w:val="Heading2"/>
        <w:rPr>
          <w:rFonts w:ascii="Times New Roman" w:hAnsi="Times New Roman"/>
          <w:lang w:val="en-US"/>
        </w:rPr>
      </w:pPr>
      <w:r w:rsidRPr="006A104F">
        <w:rPr>
          <w:rFonts w:ascii="Times New Roman" w:hAnsi="Times New Roman"/>
          <w:lang w:val="en-US" w:eastAsia="zh-CN"/>
          <w:rPrChange w:id="42" w:author="Nokia" w:date="2022-05-05T17:19:00Z">
            <w:rPr>
              <w:lang w:val="en-US" w:eastAsia="zh-CN"/>
            </w:rPr>
          </w:rPrChange>
        </w:rPr>
        <w:t>6.X</w:t>
      </w:r>
      <w:r w:rsidRPr="006A104F">
        <w:rPr>
          <w:rFonts w:ascii="Times New Roman" w:hAnsi="Times New Roman"/>
          <w:lang w:val="en-US" w:eastAsia="ko-KR"/>
          <w:rPrChange w:id="43" w:author="Nokia" w:date="2022-05-05T17:19:00Z">
            <w:rPr>
              <w:lang w:val="en-US" w:eastAsia="ko-KR"/>
            </w:rPr>
          </w:rPrChange>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5"/>
      <w:bookmarkEnd w:id="6"/>
      <w:bookmarkEnd w:id="7"/>
      <w:r w:rsidR="007F5407" w:rsidRPr="006A104F">
        <w:rPr>
          <w:rFonts w:ascii="Times New Roman" w:hAnsi="Times New Roman"/>
          <w:lang w:val="en-US"/>
        </w:rPr>
        <w:t xml:space="preserve">Use of L4S </w:t>
      </w:r>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44" w:name="_Toc500949098"/>
      <w:bookmarkStart w:id="45" w:name="_Toc92875661"/>
      <w:bookmarkStart w:id="46" w:name="_Toc93070685"/>
      <w:r w:rsidRPr="006A104F">
        <w:rPr>
          <w:rFonts w:ascii="Times New Roman" w:hAnsi="Times New Roman"/>
          <w:lang w:val="en-US"/>
        </w:rPr>
        <w:t>6.X.1</w:t>
      </w:r>
      <w:r w:rsidRPr="006A104F">
        <w:rPr>
          <w:rFonts w:ascii="Times New Roman" w:hAnsi="Times New Roman"/>
          <w:lang w:val="en-US"/>
        </w:rPr>
        <w:tab/>
        <w:t>Key Issue mapping</w:t>
      </w:r>
      <w:bookmarkEnd w:id="44"/>
      <w:bookmarkEnd w:id="45"/>
      <w:bookmarkEnd w:id="46"/>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47" w:name="_Toc500949099"/>
      <w:bookmarkStart w:id="48" w:name="_Toc92875662"/>
      <w:bookmarkStart w:id="49" w:name="_Toc93070686"/>
      <w:r w:rsidRPr="006A104F">
        <w:rPr>
          <w:rFonts w:ascii="Times New Roman" w:hAnsi="Times New Roman"/>
          <w:lang w:val="en-US"/>
        </w:rPr>
        <w:t>6.X.2</w:t>
      </w:r>
      <w:r w:rsidRPr="006A104F">
        <w:rPr>
          <w:rFonts w:ascii="Times New Roman" w:hAnsi="Times New Roman"/>
          <w:lang w:val="en-US"/>
        </w:rPr>
        <w:tab/>
        <w:t>Description</w:t>
      </w:r>
      <w:bookmarkEnd w:id="47"/>
      <w:bookmarkEnd w:id="48"/>
      <w:bookmarkEnd w:id="49"/>
    </w:p>
    <w:p w14:paraId="11FB0C4D" w14:textId="59F36084" w:rsidR="000F2EAA" w:rsidRPr="006A104F" w:rsidRDefault="000F2EAA" w:rsidP="000F2EAA">
      <w:pPr>
        <w:pStyle w:val="EditorsNote"/>
        <w:rPr>
          <w:lang w:val="en-US"/>
        </w:rPr>
      </w:pPr>
      <w:bookmarkStart w:id="50" w:name="_Toc500949101"/>
      <w:r w:rsidRPr="006A104F">
        <w:rPr>
          <w:lang w:val="en-US"/>
        </w:rPr>
        <w:t xml:space="preserve">Editor's Note: This clause will describe the solution principles and architecture assumptions for corresponding key issue(s). Sub-clause(s) may be added to capture details. </w:t>
      </w:r>
    </w:p>
    <w:p w14:paraId="00C8D401" w14:textId="551CE45C" w:rsidR="003853F7" w:rsidRPr="006A104F" w:rsidRDefault="00170B30" w:rsidP="00170B30">
      <w:r w:rsidRPr="006A104F">
        <w:t>L4S, “Low Latency, Low Loss and Scalable Throughput”</w:t>
      </w:r>
      <w:r w:rsidR="006933DB" w:rsidRPr="006A104F">
        <w:t xml:space="preserve"> enables collaboration between network and application. It allows graceful degradation and improves usability and confidence in 5G for critical applications. </w:t>
      </w:r>
      <w:r w:rsidR="00945D1B" w:rsidRPr="006A104F">
        <w:t>It is a real time in-band protocol with only 2 bits in the IP header with no need for application to use control-plane APIs. It works on encrypted traffic and on aggregated application traffic (i.e. no need to identify individual application</w:t>
      </w:r>
      <w:r w:rsidR="00786078" w:rsidRPr="006A104F">
        <w:t>s</w:t>
      </w:r>
      <w:r w:rsidR="00945D1B" w:rsidRPr="006A104F">
        <w:t>). It is already adopted by DOCSIS, standardized in IETF and proven to scale to billions of users.</w:t>
      </w:r>
    </w:p>
    <w:p w14:paraId="6F138B3D" w14:textId="4F4A1039" w:rsidR="000C2443" w:rsidRPr="006A104F" w:rsidRDefault="00945D1B" w:rsidP="007B450D">
      <w:pPr>
        <w:rPr>
          <w:lang w:val="en-US" w:eastAsia="ko-KR"/>
        </w:rPr>
      </w:pPr>
      <w:r w:rsidRPr="006A104F">
        <w:t xml:space="preserve">This solution proposes that the 5G System uses </w:t>
      </w:r>
      <w:r w:rsidR="00FE6FC0" w:rsidRPr="006A104F">
        <w:t xml:space="preserve">L4S </w:t>
      </w:r>
      <w:r w:rsidRPr="006A104F">
        <w:t>marking 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L4S feedback. </w:t>
      </w:r>
    </w:p>
    <w:p w14:paraId="36F83328" w14:textId="77777777" w:rsidR="000C2443" w:rsidRPr="006A104F" w:rsidRDefault="000C2443" w:rsidP="00BE2A59">
      <w:pPr>
        <w:rPr>
          <w:lang w:val="en-US"/>
        </w:rPr>
      </w:pPr>
    </w:p>
    <w:bookmarkEnd w:id="50"/>
    <w:p w14:paraId="77D60005" w14:textId="39A8C6EB"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L4S</w:t>
      </w:r>
      <w:r w:rsidR="007B450D" w:rsidRPr="006A104F">
        <w:rPr>
          <w:rFonts w:ascii="Times New Roman" w:hAnsi="Times New Roman"/>
        </w:rPr>
        <w:t xml:space="preserve"> for Uplink</w:t>
      </w:r>
    </w:p>
    <w:p w14:paraId="78343295" w14:textId="67B3E35E" w:rsidR="006F0060" w:rsidRPr="006A104F" w:rsidRDefault="00603123" w:rsidP="00492E89">
      <w:r w:rsidRPr="006A104F">
        <w:t xml:space="preserve">When the 5G System detects congestion in the uplink, it inserts L4S marking in the IP header that facilitates the application layer to provide feedback and do rate adaptation in the uplink (illustrated in figure </w:t>
      </w:r>
      <w:r w:rsidR="00DB7D4F" w:rsidRPr="006A104F">
        <w:t>6.X.2.1-</w:t>
      </w:r>
      <w:r w:rsidRPr="006A104F">
        <w:t>1). It is preferrable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4F2CA051">
              <v:rect id="Rectangle 103"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d="f" w14:anchorId="1C0C03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">
                <v:textbox style="mso-fit-shape-to-text:t" inset="0,0,0,0">
                  <w:txbxContent>
                    <w:p w:rsidR="00492E89" w:rsidP="00492E89" w:rsidRDefault="00492E89" w14:paraId="595A4AE4"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UE</w:t>
                      </w:r>
                    </w:p>
                  </w:txbxContent>
                </v:textbox>
              </v:rect>
            </w:pict>
          </mc:Fallback>
        </mc:AlternateContent>
      </w:r>
      <w:r w:rsidRPr="006A104F">
        <w:rPr>
          <w:noProof/>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A2FE3E1">
              <v:group id="Group 74" style="position:absolute;margin-left:92.7pt;margin-top:-.05pt;width:23.15pt;height:32.35pt;z-index:251662364" coordsize="3571,4984" coordorigin="11777,548" o:spid="_x0000_s1026" w14:anchorId="65D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23BFA8C0">
              <v:group id="Group 80" style="position:absolute;margin-left:197.9pt;margin-top:1.45pt;width:34.5pt;height:30.15pt;z-index:251663388" coordsize="5318,4651" coordorigin="25135,738" o:spid="_x0000_s1026" w14:anchorId="0FB758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75"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v:path arrowok="t" o:connecttype="custom" o:connectlocs="14288,127000;0,114300;49213,63500;0,14288;14288,0;76200,63500;14288,127000" o:connectangles="0,0,0,0,0,0,0"/>
                </v:shape>
                <v:rect id="Rectangle 77"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v:path arrowok="t" o:connecttype="custom" o:connectlocs="61913,125413;0,63500;61913,0;76200,12700;26988,63500;76200,112713;61913,125413" o:connectangles="0,0,0,0,0,0,0"/>
                </v:shape>
              </v:group>
            </w:pict>
          </mc:Fallback>
        </mc:AlternateContent>
      </w:r>
      <w:r w:rsidRPr="006A104F">
        <w:rPr>
          <w:noProof/>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5CE3C7D">
              <v:rect id="Rectangle 128"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spid="_x0000_s1027" filled="f" stroked="f" w14:anchorId="63B1B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">
                <v:textbox style="mso-fit-shape-to-text:t" inset="0,0,0,0">
                  <w:txbxContent>
                    <w:p w:rsidR="00492E89" w:rsidP="00492E89" w:rsidRDefault="00492E89" w14:paraId="2906B3E5"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I</w:t>
                      </w:r>
                    </w:p>
                  </w:txbxContent>
                </v:textbox>
              </v:rect>
            </w:pict>
          </mc:Fallback>
        </mc:AlternateContent>
      </w:r>
      <w:r w:rsidRPr="006A104F">
        <w:rPr>
          <w:noProof/>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41FFD58D">
              <v:rect id="Rectangle 129"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spid="_x0000_s1028" filled="f" stroked="f" w14:anchorId="039BC1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">
                <v:textbox style="mso-fit-shape-to-text:t" inset="0,0,0,0">
                  <w:txbxContent>
                    <w:p w:rsidR="00492E89" w:rsidP="00492E89" w:rsidRDefault="00492E89" w14:paraId="79E7D876"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P</w:t>
                      </w:r>
                    </w:p>
                  </w:txbxContent>
                </v:textbox>
              </v:rect>
            </w:pict>
          </mc:Fallback>
        </mc:AlternateContent>
      </w:r>
      <w:r w:rsidRPr="006A104F">
        <w:rPr>
          <w:noProof/>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31B63AF">
              <v:rect id="Rectangle 130"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spid="_x0000_s1029" filled="f" stroked="f" w14:anchorId="6DC67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">
                <v:textbox style="mso-fit-shape-to-text:t" inset="0,0,0,0">
                  <w:txbxContent>
                    <w:p w:rsidR="00492E89" w:rsidP="00492E89" w:rsidRDefault="00492E89" w14:paraId="29D6B04F"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 xml:space="preserve"> </w:t>
                      </w:r>
                    </w:p>
                  </w:txbxContent>
                </v:textbox>
              </v:rect>
            </w:pict>
          </mc:Fallback>
        </mc:AlternateContent>
      </w:r>
      <w:r w:rsidRPr="006A104F">
        <w:rPr>
          <w:noProof/>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8DE0688">
              <v:rect id="Rectangle 131"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spid="_x0000_s1030" filled="f" stroked="f" w14:anchorId="22B425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">
                <v:textbox style="mso-fit-shape-to-text:t" inset="0,0,0,0">
                  <w:txbxContent>
                    <w:p w:rsidR="00492E89" w:rsidP="00492E89" w:rsidRDefault="00492E89" w14:paraId="5F980064"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f</w:t>
                      </w:r>
                    </w:p>
                  </w:txbxContent>
                </v:textbox>
              </v:rect>
            </w:pict>
          </mc:Fallback>
        </mc:AlternateContent>
      </w:r>
      <w:r w:rsidRPr="006A104F">
        <w:rPr>
          <w:noProof/>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27944B4">
              <v:rect id="Rectangle 132"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spid="_x0000_s1031" filled="f" stroked="f" w14:anchorId="452F2A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">
                <v:textbox style="mso-fit-shape-to-text:t" inset="0,0,0,0">
                  <w:txbxContent>
                    <w:p w:rsidR="00492E89" w:rsidP="00492E89" w:rsidRDefault="00492E89" w14:paraId="6A7AFBC4"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l</w:t>
                      </w:r>
                    </w:p>
                  </w:txbxContent>
                </v:textbox>
              </v:rect>
            </w:pict>
          </mc:Fallback>
        </mc:AlternateContent>
      </w:r>
      <w:r w:rsidRPr="006A104F">
        <w:rPr>
          <w:noProof/>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47386667">
              <v:rect id="Rectangle 133"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spid="_x0000_s1032" filled="f" stroked="f" w14:anchorId="789A04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">
                <v:textbox style="mso-fit-shape-to-text:t" inset="0,0,0,0">
                  <w:txbxContent>
                    <w:p w:rsidR="00492E89" w:rsidP="00492E89" w:rsidRDefault="00492E89" w14:paraId="50C773C6"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o</w:t>
                      </w:r>
                    </w:p>
                  </w:txbxContent>
                </v:textbox>
              </v:rect>
            </w:pict>
          </mc:Fallback>
        </mc:AlternateContent>
      </w:r>
      <w:r w:rsidRPr="006A104F">
        <w:rPr>
          <w:noProof/>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43FFD174">
              <v:rect id="Rectangle 134"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spid="_x0000_s1033" filled="f" stroked="f" w14:anchorId="3F4C7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">
                <v:textbox style="mso-fit-shape-to-text:t" inset="0,0,0,0">
                  <w:txbxContent>
                    <w:p w:rsidR="00492E89" w:rsidP="00492E89" w:rsidRDefault="00492E89" w14:paraId="00276226"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w</w:t>
                      </w:r>
                    </w:p>
                  </w:txbxContent>
                </v:textbox>
              </v:rect>
            </w:pict>
          </mc:Fallback>
        </mc:AlternateContent>
      </w:r>
      <w:r w:rsidRPr="006A104F">
        <w:rPr>
          <w:noProof/>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5A435218">
              <v:rect id="Rectangle 135"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spid="_x0000_s1034" filled="f" stroked="f" w14:anchorId="6AD28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">
                <v:textbox style="mso-fit-shape-to-text:t" inset="0,0,0,0">
                  <w:txbxContent>
                    <w:p w:rsidR="00492E89" w:rsidP="00492E89" w:rsidRDefault="00492E89" w14:paraId="6AD0A0CF"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s</w:t>
                      </w:r>
                    </w:p>
                  </w:txbxContent>
                </v:textbox>
              </v:rect>
            </w:pict>
          </mc:Fallback>
        </mc:AlternateContent>
      </w:r>
      <w:r w:rsidRPr="006A104F">
        <w:rPr>
          <w:noProof/>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7796E18">
              <v:group id="Group 104" style="position:absolute;margin-left:171.4pt;margin-top:44.2pt;width:23.05pt;height:30.35pt;z-index:251672604" coordsize="3556,4683" coordorigin="21768,6166" o:spid="_x0000_s1026" w14:anchorId="4D3F8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82"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v:rect id="Rectangle 83"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v:group>
            </w:pict>
          </mc:Fallback>
        </mc:AlternateContent>
      </w:r>
      <w:r w:rsidRPr="006A104F">
        <w:rPr>
          <w:noProof/>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60766FD">
              <v:rect id="Rectangle 109"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38392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v:stroke dashstyle="3 1"/>
                <v:textbox inset="2mm,2mm,2mm,2mm"/>
              </v:rect>
            </w:pict>
          </mc:Fallback>
        </mc:AlternateContent>
      </w:r>
      <w:r w:rsidRPr="006A104F">
        <w:rPr>
          <w:noProof/>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5799DCE2">
              <v:rect id="Rectangle 8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spid="_x0000_s1035" filled="f" stroked="f" w14:anchorId="01610B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">
                <v:textbox style="mso-fit-shape-to-text:t" inset="0,0,0,0">
                  <w:txbxContent>
                    <w:p w:rsidR="00492E89" w:rsidP="00492E89" w:rsidRDefault="00492E89" w14:paraId="7B66F6BE" w14:textId="77777777">
                      <w:pPr>
                        <w:kinsoku w:val="0"/>
                        <w:rPr>
                          <w:rFonts w:ascii="Nokia Pure Text" w:hAnsi="Nokia Pure Text" w:eastAsia="ヒラギノ角ゴ Pro W3" w:cs="ヒラギノ角ゴ Pro W3"/>
                          <w:kern w:val="24"/>
                          <w:sz w:val="18"/>
                          <w:szCs w:val="18"/>
                        </w:rPr>
                      </w:pPr>
                      <w:r>
                        <w:rPr>
                          <w:rFonts w:ascii="Nokia Pure Text" w:hAnsi="Nokia Pure Text" w:eastAsia="ヒラギノ角ゴ Pro W3" w:cs="ヒラギノ角ゴ Pro W3"/>
                          <w:kern w:val="24"/>
                          <w:sz w:val="18"/>
                          <w:szCs w:val="18"/>
                        </w:rPr>
                        <w:t>QoS Flow</w:t>
                      </w:r>
                    </w:p>
                  </w:txbxContent>
                </v:textbox>
              </v:rect>
            </w:pict>
          </mc:Fallback>
        </mc:AlternateContent>
      </w:r>
      <w:r w:rsidRPr="006A104F">
        <w:rPr>
          <w:noProof/>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2D6B6EC3">
              <v:rect id="Rectangle 8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spid="_x0000_s1036" filled="f" stroked="f" w14:anchorId="02C74A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">
                <v:textbox style="mso-fit-shape-to-text:t" inset="0,0,0,0">
                  <w:txbxContent>
                    <w:p w:rsidR="00492E89" w:rsidP="00492E89" w:rsidRDefault="00492E89" w14:paraId="746E76C9" w14:textId="77777777">
                      <w:pPr>
                        <w:kinsoku w:val="0"/>
                        <w:rPr>
                          <w:rFonts w:ascii="Nokia Pure Text" w:hAnsi="Nokia Pure Text" w:eastAsia="ヒラギノ角ゴ Pro W3" w:cs="ヒラギノ角ゴ Pro W3"/>
                          <w:kern w:val="24"/>
                          <w:sz w:val="18"/>
                          <w:szCs w:val="18"/>
                        </w:rPr>
                      </w:pPr>
                      <w:r>
                        <w:rPr>
                          <w:rFonts w:ascii="Nokia Pure Text" w:hAnsi="Nokia Pure Text" w:eastAsia="ヒラギノ角ゴ Pro W3" w:cs="ヒラギノ角ゴ Pro W3"/>
                          <w:kern w:val="24"/>
                          <w:sz w:val="18"/>
                          <w:szCs w:val="18"/>
                        </w:rPr>
                        <w:t>IP flow</w:t>
                      </w:r>
                    </w:p>
                  </w:txbxContent>
                </v:textbox>
              </v:rect>
            </w:pict>
          </mc:Fallback>
        </mc:AlternateContent>
      </w:r>
      <w:r w:rsidRPr="006A104F">
        <w:rPr>
          <w:noProof/>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3DE6F4B0">
              <v:line id="Line 87" style="position:absolute;z-index:251676700;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0.25pt" to="221.3pt,69.15pt" w14:anchorId="76B068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v:stroke endcap="round" endarrow="block"/>
              </v:line>
            </w:pict>
          </mc:Fallback>
        </mc:AlternateContent>
      </w:r>
      <w:r w:rsidRPr="006A104F">
        <w:rPr>
          <w:noProof/>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9163DD0">
              <v:shapetype id="_x0000_t32" coordsize="21600,21600" o:oned="t" filled="f" o:spt="32" path="m,l21600,21600e" w14:anchorId="71202A45">
                <v:path fillok="f" arrowok="t" o:connecttype="none"/>
                <o:lock v:ext="edit" shapetype="t"/>
              </v:shapetype>
              <v:shape id="Straight Arrow Connector 113"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v:stroke startarrow="block"/>
              </v:shape>
            </w:pict>
          </mc:Fallback>
        </mc:AlternateContent>
      </w:r>
      <w:r w:rsidRPr="006A104F">
        <w:rPr>
          <w:noProof/>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20F268A">
              <v:shape id="Straight Arrow Connector 114"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w14:anchorId="6B639C0B">
                <v:stroke startarrow="block"/>
              </v:shape>
            </w:pict>
          </mc:Fallback>
        </mc:AlternateContent>
      </w:r>
      <w:r w:rsidRPr="006A104F">
        <w:rPr>
          <w:noProof/>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99B4B44">
              <v:shape id="Straight Arrow Connector 3"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w14:anchorId="508B0198">
                <v:stroke endarrow="block"/>
              </v:shape>
            </w:pict>
          </mc:Fallback>
        </mc:AlternateContent>
      </w:r>
      <w:r w:rsidRPr="006A104F">
        <w:rPr>
          <w:noProof/>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65183C5">
              <v:shape id="Straight Arrow Connector 115"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w14:anchorId="33885D7B">
                <v:stroke endarrow="block"/>
              </v:shape>
            </w:pict>
          </mc:Fallback>
        </mc:AlternateContent>
      </w:r>
      <w:r w:rsidRPr="006A104F">
        <w:rPr>
          <w:noProof/>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B17409E">
              <v:shape id="Straight Arrow Connector 121"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w14:anchorId="655A6C85">
                <v:stroke endarrow="block"/>
              </v:shape>
            </w:pict>
          </mc:Fallback>
        </mc:AlternateContent>
      </w:r>
      <w:r w:rsidRPr="006A104F">
        <w:rPr>
          <w:noProof/>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4AD866E">
              <v:shape id="Straight Arrow Connector 12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w14:anchorId="0866B173">
                <v:stroke endarrow="block"/>
              </v:shape>
            </w:pict>
          </mc:Fallback>
        </mc:AlternateContent>
      </w:r>
      <w:r w:rsidRPr="006A104F">
        <w:rPr>
          <w:noProof/>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32D52259">
              <v:shape id="Straight Arrow Connector 124"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w14:anchorId="70D04B74">
                <v:stroke endarrow="block"/>
              </v:shape>
            </w:pict>
          </mc:Fallback>
        </mc:AlternateContent>
      </w:r>
      <w:r w:rsidRPr="006A104F">
        <w:rPr>
          <w:noProof/>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C257680">
              <v:shape id="Freeform 2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w14:anchorId="40DE33FF">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77777777"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AF9022F">
              <v:shapetype id="_x0000_t202" coordsize="21600,21600" o:spt="202" path="m,l,21600r21600,l21600,xe" w14:anchorId="3D069B60">
                <v:stroke joinstyle="miter"/>
                <v:path gradientshapeok="t" o:connecttype="rect"/>
              </v:shapetype>
              <v:shape id="TextBox 160"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spid="_x0000_s10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">
                <v:textbox style="mso-fit-shape-to-text:t" inset="2mm,2mm,2mm,2mm">
                  <w:txbxContent>
                    <w:p w:rsidR="00492E89" w:rsidP="00492E89" w:rsidRDefault="00492E89" w14:paraId="23A784A7" w14:textId="77777777">
                      <w:pPr>
                        <w:tabs>
                          <w:tab w:val="left" w:pos="567"/>
                        </w:tabs>
                        <w:spacing w:after="120"/>
                        <w:rPr>
                          <w:rFonts w:ascii="Nokia Pure Text Light" w:hAnsi="Nokia Pure Text Light" w:eastAsia="Nokia Pure Text Light" w:cs="ヒラギノ角ゴ Pro W3"/>
                          <w:b/>
                          <w:bCs/>
                          <w:color w:val="001135"/>
                          <w:kern w:val="24"/>
                          <w:sz w:val="24"/>
                          <w:szCs w:val="24"/>
                        </w:rPr>
                      </w:pPr>
                      <w:r>
                        <w:rPr>
                          <w:rFonts w:ascii="Nokia Pure Text Light" w:hAnsi="Nokia Pure Text Light" w:eastAsia="Nokia Pure Text Light" w:cs="ヒラギノ角ゴ Pro W3"/>
                          <w:b/>
                          <w:bCs/>
                          <w:color w:val="001135"/>
                          <w:kern w:val="24"/>
                        </w:rPr>
                        <w:t>Inserts L4S marking</w:t>
                      </w:r>
                    </w:p>
                  </w:txbxContent>
                </v:textbox>
              </v:shape>
            </w:pict>
          </mc:Fallback>
        </mc:AlternateContent>
      </w:r>
      <w:r w:rsidRPr="006A104F">
        <w:rPr>
          <w:noProof/>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77777777"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D560DCE">
              <v:shape id="_x0000_s1038"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" w14:anchorId="0760336C">
                <v:textbox style="mso-fit-shape-to-text:t" inset="2mm,2mm,2mm,2mm">
                  <w:txbxContent>
                    <w:p w:rsidR="00492E89" w:rsidP="00492E89" w:rsidRDefault="00492E89" w14:paraId="406360EB" w14:textId="77777777">
                      <w:pPr>
                        <w:tabs>
                          <w:tab w:val="left" w:pos="567"/>
                        </w:tabs>
                        <w:spacing w:after="120"/>
                        <w:rPr>
                          <w:rFonts w:ascii="Nokia Pure Text Light" w:hAnsi="Nokia Pure Text Light" w:eastAsia="Nokia Pure Text Light" w:cs="ヒラギノ角ゴ Pro W3"/>
                          <w:b/>
                          <w:bCs/>
                          <w:color w:val="001135"/>
                          <w:kern w:val="24"/>
                          <w:sz w:val="24"/>
                          <w:szCs w:val="24"/>
                        </w:rPr>
                      </w:pPr>
                      <w:r>
                        <w:rPr>
                          <w:rFonts w:ascii="Nokia Pure Text Light" w:hAnsi="Nokia Pure Text Light" w:eastAsia="Nokia Pure Text Light" w:cs="ヒラギノ角ゴ Pro W3"/>
                          <w:b/>
                          <w:bCs/>
                          <w:color w:val="001135"/>
                          <w:kern w:val="24"/>
                        </w:rPr>
                        <w:t>Inserts L4S 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368767DE" w:rsidR="00DB7D4F" w:rsidRPr="006A104F" w:rsidRDefault="00DB7D4F" w:rsidP="00DB7D4F">
      <w:pPr>
        <w:pStyle w:val="Caption"/>
        <w:jc w:val="center"/>
      </w:pPr>
      <w:r w:rsidRPr="006A104F">
        <w:t>Figure 6.X.2.1-1 L4S marking for Uplink</w:t>
      </w:r>
      <w:r w:rsidR="00492E89" w:rsidRPr="006A104F">
        <w:t xml:space="preserve"> – either in the UE or gNB</w:t>
      </w:r>
    </w:p>
    <w:p w14:paraId="24E708D7" w14:textId="77777777" w:rsidR="003735BE" w:rsidRPr="006A104F" w:rsidRDefault="003735BE" w:rsidP="0053011B"/>
    <w:p w14:paraId="59A9B413" w14:textId="46021D75" w:rsidR="0053011B" w:rsidRPr="006A104F" w:rsidRDefault="00DB7D4F" w:rsidP="0053011B">
      <w:r w:rsidRPr="006A104F">
        <w:t>The</w:t>
      </w:r>
      <w:r w:rsidR="00867DB9" w:rsidRPr="006A104F">
        <w:t xml:space="preserve"> congestion in the wireless uplink between UE and gNB can be detected and remedied</w:t>
      </w:r>
      <w:r w:rsidR="0058496D" w:rsidRPr="006A104F">
        <w:t xml:space="preserve"> via L4S marking</w:t>
      </w:r>
      <w:r w:rsidR="00867DB9" w:rsidRPr="006A104F">
        <w:t xml:space="preserve"> by either the UE </w:t>
      </w:r>
      <w:r w:rsidR="0058496D" w:rsidRPr="006A104F">
        <w:t>or</w:t>
      </w:r>
      <w:r w:rsidR="00867DB9" w:rsidRPr="006A104F">
        <w:t xml:space="preserve"> the RAN. </w:t>
      </w:r>
      <w:r w:rsidR="00172C86" w:rsidRPr="006A104F">
        <w:t>Either the gNB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rPr>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a:stCxn id="4294967295" idx="3"/>
                          <a:endCxn id="4294967295" idx="1"/>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a:stCxn id="4294967295" idx="3"/>
                          <a:endCxn id="4294967295" idx="1"/>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a:stCxn id="4294967295" idx="3"/>
                          <a:endCxn id="4294967295" idx="2"/>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a:stCxn id="4294967295" idx="3"/>
                          <a:endCxn id="4294967295" idx="2"/>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a:stCxn id="4294967295" idx="3"/>
                          <a:endCxn id="4294967295" idx="1"/>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a:stCxn id="4294967295" idx="3"/>
                          <a:endCxn id="4294967295" idx="1"/>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a:stCxn id="4294967295" idx="3"/>
                          <a:endCxn id="4294967295" idx="1"/>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a:stCxn id="4294967295" idx="3"/>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a:stCxn id="4294967295" idx="3"/>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a:stCxn id="4294967295" idx="3"/>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a:stCxn id="4294967295" idx="3"/>
                          <a:endCxn id="4294967295" idx="1"/>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3C9D5F9F">
              <v:group id="Group 52" style="width:460.35pt;height:216.4pt;mso-position-horizontal-relative:char;mso-position-vertical-relative:line" coordsize="58461,27482" o:spid="_x0000_s1032" w14:anchorId="467FA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">
                <v:rect id="Rectangle 713" style="position:absolute;left:40280;top:16875;width:5806;height:2505;visibility:visible;mso-wrap-style:square;v-text-anchor:middle" o:spid="_x0000_s103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WSxAAAANwAAAAPAAAAZHJzL2Rvd25yZXYueG1sRI9BawIx&#10;FITvgv8hvEJvNaul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NvNpZLEAAAA3AAAAA8A&#10;AAAAAAAAAAAAAAAABwIAAGRycy9kb3ducmV2LnhtbFBLBQYAAAAAAwADALcAAAD4AgAAAAA=&#10;">
                  <v:textbox inset="2mm,0,2mm,0">
                    <w:txbxContent>
                      <w:p w:rsidR="00621B8C" w:rsidP="00621B8C" w:rsidRDefault="00621B8C" w14:paraId="38DF911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714" style="position:absolute;left:40280;top:5625;width:5806;height:10943;visibility:visible;mso-wrap-style:square;v-text-anchor:middle" o:spid="_x0000_s103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3mxAAAANwAAAAPAAAAZHJzL2Rvd25yZXYueG1sRI9BawIx&#10;FITvgv8hvEJvNau0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FQkPebEAAAA3AAAAA8A&#10;AAAAAAAAAAAAAAAABwIAAGRycy9kb3ducmV2LnhtbFBLBQYAAAAAAwADALcAAAD4AgAAAAA=&#10;">
                  <v:textbox inset="2mm,0,2mm,0">
                    <w:txbxContent>
                      <w:p w:rsidR="00621B8C" w:rsidP="00621B8C" w:rsidRDefault="00621B8C" w14:paraId="082384FB"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715" style="position:absolute;left:52655;top:16875;width:5806;height:2505;visibility:visible;mso-wrap-style:square;v-text-anchor:middle" o:spid="_x0000_s103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">
                  <v:textbox inset="2mm,0,2mm,0">
                    <w:txbxContent>
                      <w:p w:rsidR="00621B8C" w:rsidP="00621B8C" w:rsidRDefault="00621B8C" w14:paraId="515B4DC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716" style="position:absolute;left:52655;top:5625;width:5806;height:10943;visibility:visible;mso-wrap-style:square;v-text-anchor:middle" o:spid="_x0000_s103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">
                  <v:textbox inset="2mm,0,2mm,0">
                    <w:txbxContent>
                      <w:p w:rsidR="00621B8C" w:rsidP="00621B8C" w:rsidRDefault="00621B8C" w14:paraId="7ED97F9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717" style="position:absolute;left:52655;width:5806;height:2504;visibility:visible;mso-wrap-style:square;v-text-anchor:middle" o:spid="_x0000_s103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">
                  <v:textbox inset="0,0,0,0">
                    <w:txbxContent>
                      <w:p w:rsidR="00621B8C" w:rsidP="00621B8C" w:rsidRDefault="00621B8C" w14:paraId="2BCC458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Application</w:t>
                        </w:r>
                      </w:p>
                    </w:txbxContent>
                  </v:textbox>
                </v:rect>
                <v:rect id="Rectangle 718" style="position:absolute;left:34148;top:16875;width:5806;height:2505;visibility:visible;mso-wrap-style:square;v-text-anchor:middle" o:spid="_x0000_s103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">
                  <v:textbox inset="2mm,0,2mm,0">
                    <w:txbxContent>
                      <w:p w:rsidR="00621B8C" w:rsidP="00621B8C" w:rsidRDefault="00621B8C" w14:paraId="293F998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719" style="position:absolute;left:34148;top:14063;width:5806;height:2505;visibility:visible;mso-wrap-style:square;v-text-anchor:middle" o:spid="_x0000_s103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">
                  <v:textbox inset="2mm,0,2mm,0">
                    <w:txbxContent>
                      <w:p w:rsidR="00621B8C" w:rsidP="00621B8C" w:rsidRDefault="00621B8C" w14:paraId="7774D247"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720" style="position:absolute;left:34148;top:11250;width:5806;height:2505;visibility:visible;mso-wrap-style:square;v-text-anchor:middle" o:spid="_x0000_s104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">
                  <v:textbox inset="2mm,0,2mm,0">
                    <w:txbxContent>
                      <w:p w:rsidR="00621B8C" w:rsidP="00621B8C" w:rsidRDefault="00621B8C" w14:paraId="7D2725B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721" style="position:absolute;left:34148;top:8437;width:5806;height:2505;visibility:visible;mso-wrap-style:square;v-text-anchor:middle" o:spid="_x0000_s104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">
                  <v:textbox inset="2mm,0,2mm,0">
                    <w:txbxContent>
                      <w:p w:rsidR="00621B8C" w:rsidP="00621B8C" w:rsidRDefault="00621B8C" w14:paraId="06CB6CD4"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UDP</w:t>
                        </w:r>
                      </w:p>
                    </w:txbxContent>
                  </v:textbox>
                </v:rect>
                <v:rect id="Rectangle 722" style="position:absolute;left:34148;top:5625;width:5806;height:2505;visibility:visible;mso-wrap-style:square;v-text-anchor:middle" o:spid="_x0000_s104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">
                  <v:textbox inset="2mm,0,2mm,0">
                    <w:txbxContent>
                      <w:p w:rsidR="00621B8C" w:rsidP="00621B8C" w:rsidRDefault="00621B8C" w14:paraId="5B60EC1B"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GTP-U</w:t>
                        </w:r>
                      </w:p>
                    </w:txbxContent>
                  </v:textbox>
                </v:rect>
                <v:rect id="Rectangle 723" style="position:absolute;left:34148;top:2812;width:11938;height:2505;visibility:visible;mso-wrap-style:square;v-text-anchor:middle" o:spid="_x0000_s104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">
                  <v:textbox inset="2mm,0,2mm,0">
                    <w:txbxContent>
                      <w:p w:rsidR="00621B8C" w:rsidP="00621B8C" w:rsidRDefault="00621B8C" w14:paraId="24A2F04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724" style="position:absolute;left:35748;top:21749;width:9144;height:3458;visibility:visible;mso-wrap-style:square;v-text-anchor:middle" o:spid="_x0000_s104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">
                  <v:textbox inset="0,0,0,0">
                    <w:txbxContent>
                      <w:p w:rsidR="00621B8C" w:rsidP="00621B8C" w:rsidRDefault="00621B8C" w14:paraId="4710050A"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UPF</w:t>
                        </w:r>
                      </w:p>
                    </w:txbxContent>
                  </v:textbox>
                </v:rect>
                <v:rect id="Rectangle 725" style="position:absolute;left:15553;top:21749;width:9144;height:3458;visibility:visible;mso-wrap-style:square;v-text-anchor:middle" o:spid="_x0000_s104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">
                  <v:textbox inset="0,0,0,0">
                    <w:txbxContent>
                      <w:p w:rsidR="00621B8C" w:rsidP="00621B8C" w:rsidRDefault="00621B8C" w14:paraId="4B3DDB32"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gNB</w:t>
                        </w:r>
                      </w:p>
                    </w:txbxContent>
                  </v:textbox>
                </v:rect>
                <v:rect id="Rectangle 726" style="position:absolute;top:21749;width:9144;height:3458;visibility:visible;mso-wrap-style:square;v-text-anchor:middle" o:spid="_x0000_s104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">
                  <v:textbox inset="0,0,0,0">
                    <w:txbxContent>
                      <w:p w:rsidR="00621B8C" w:rsidP="00621B8C" w:rsidRDefault="00621B8C" w14:paraId="28ED246C"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UE</w:t>
                        </w:r>
                      </w:p>
                    </w:txbxContent>
                  </v:textbox>
                </v:rect>
                <v:shape id="Straight Arrow Connector 727" style="position:absolute;left:24697;top:23478;width:11051;height:0;visibility:visible;mso-wrap-style:square" o:spid="_x0000_s1047"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">
                  <v:stroke joinstyle="miter" endarrow="block"/>
                  <o:lock v:ext="edit" shapetype="f"/>
                </v:shape>
                <v:shape id="Straight Arrow Connector 728" style="position:absolute;left:9144;top:23478;width:6409;height:0;visibility:visible;mso-wrap-style:square" o:spid="_x0000_s1048"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">
                  <v:stroke joinstyle="miter" endarrow="block"/>
                  <o:lock v:ext="edit" shapetype="f"/>
                </v:shape>
                <v:rect id="Rectangle 729" style="position:absolute;left:1668;top:16875;width:5807;height:2505;visibility:visible;mso-wrap-style:square;v-text-anchor:middle" o:spid="_x0000_s104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">
                  <v:textbox inset="2mm,0,2mm,0">
                    <w:txbxContent>
                      <w:p w:rsidR="00621B8C" w:rsidP="00621B8C" w:rsidRDefault="00621B8C" w14:paraId="08C1ED3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PHY</w:t>
                        </w:r>
                      </w:p>
                    </w:txbxContent>
                  </v:textbox>
                </v:rect>
                <v:rect id="Rectangle 730" style="position:absolute;left:1668;top:14063;width:5807;height:2505;visibility:visible;mso-wrap-style:square;v-text-anchor:middle" o:spid="_x0000_s105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eFwAAAANwAAAAPAAAAZHJzL2Rvd25yZXYueG1sRE/Pa8Iw&#10;FL4P/B/CE3abqYp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YKpnhcAAAADcAAAADwAAAAAA&#10;AAAAAAAAAAAHAgAAZHJzL2Rvd25yZXYueG1sUEsFBgAAAAADAAMAtwAAAPQCAAAAAA==&#10;">
                  <v:textbox inset="2mm,0,2mm,0">
                    <w:txbxContent>
                      <w:p w:rsidR="00621B8C" w:rsidP="00621B8C" w:rsidRDefault="00621B8C" w14:paraId="741442C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MAC</w:t>
                        </w:r>
                      </w:p>
                    </w:txbxContent>
                  </v:textbox>
                </v:rect>
                <v:rect id="Rectangle 731" style="position:absolute;left:1668;top:11250;width:5807;height:2505;visibility:visible;mso-wrap-style:square;v-text-anchor:middle" o:spid="_x0000_s105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IexAAAANwAAAAPAAAAZHJzL2Rvd25yZXYueG1sRI9BawIx&#10;FITvgv8hvEJvNaul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A/mwh7EAAAA3AAAAA8A&#10;AAAAAAAAAAAAAAAABwIAAGRycy9kb3ducmV2LnhtbFBLBQYAAAAAAwADALcAAAD4AgAAAAA=&#10;">
                  <v:textbox inset="2mm,0,2mm,0">
                    <w:txbxContent>
                      <w:p w:rsidR="00621B8C" w:rsidP="00621B8C" w:rsidRDefault="00621B8C" w14:paraId="7242410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RLC</w:t>
                        </w:r>
                      </w:p>
                    </w:txbxContent>
                  </v:textbox>
                </v:rect>
                <v:rect id="Rectangle 732" style="position:absolute;left:1668;top:8437;width:5807;height:2505;visibility:visible;mso-wrap-style:square;v-text-anchor:middle" o:spid="_x0000_s105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pxAAAANwAAAAPAAAAZHJzL2Rvd25yZXYueG1sRI9BawIx&#10;FITvgv8hPKG3mq2l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P80XGnEAAAA3AAAAA8A&#10;AAAAAAAAAAAAAAAABwIAAGRycy9kb3ducmV2LnhtbFBLBQYAAAAAAwADALcAAAD4AgAAAAA=&#10;">
                  <v:textbox inset="2mm,0,2mm,0">
                    <w:txbxContent>
                      <w:p w:rsidR="00621B8C" w:rsidP="00621B8C" w:rsidRDefault="00621B8C" w14:paraId="1C4FF70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PDCP</w:t>
                        </w:r>
                      </w:p>
                    </w:txbxContent>
                  </v:textbox>
                </v:rect>
                <v:rect id="Rectangle 733" style="position:absolute;left:1668;top:5625;width:5807;height:2505;visibility:visible;mso-wrap-style:square;v-text-anchor:middle" o:spid="_x0000_s105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PnyxAAAANwAAAAPAAAAZHJzL2Rvd25yZXYueG1sRI9BawIx&#10;FITvgv8hPKG3mq3S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JB4+fLEAAAA3AAAAA8A&#10;AAAAAAAAAAAAAAAABwIAAGRycy9kb3ducmV2LnhtbFBLBQYAAAAAAwADALcAAAD4AgAAAAA=&#10;">
                  <v:textbox inset="2mm,0,2mm,0">
                    <w:txbxContent>
                      <w:p w:rsidR="00621B8C" w:rsidP="00621B8C" w:rsidRDefault="00621B8C" w14:paraId="27B7D78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SDAP</w:t>
                        </w:r>
                      </w:p>
                    </w:txbxContent>
                  </v:textbox>
                </v:rect>
                <v:rect id="Rectangle 734" style="position:absolute;left:1668;top:2812;width:5807;height:2505;visibility:visible;mso-wrap-style:square;v-text-anchor:middle" o:spid="_x0000_s105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">
                  <v:textbox inset="2mm,0,2mm,0">
                    <w:txbxContent>
                      <w:p w:rsidR="00621B8C" w:rsidP="00621B8C" w:rsidRDefault="00621B8C" w14:paraId="41C0523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735" style="position:absolute;left:1668;width:5807;height:2504;visibility:visible;mso-wrap-style:square;v-text-anchor:middle" o:spid="_x0000_s105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">
                  <v:textbox inset="0,0,0,0">
                    <w:txbxContent>
                      <w:p w:rsidR="00621B8C" w:rsidP="00621B8C" w:rsidRDefault="00621B8C" w14:paraId="1F8A082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Application</w:t>
                        </w:r>
                      </w:p>
                    </w:txbxContent>
                  </v:textbox>
                </v:rect>
                <v:rect id="Rectangle 736" style="position:absolute;left:19753;top:16875;width:5806;height:2505;visibility:visible;mso-wrap-style:square;v-text-anchor:middle" o:spid="_x0000_s105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pqxAAAANwAAAAPAAAAZHJzL2Rvd25yZXYueG1sRI9BawIx&#10;FITvBf9DeEJvmq1S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IAPWmrEAAAA3AAAAA8A&#10;AAAAAAAAAAAAAAAABwIAAGRycy9kb3ducmV2LnhtbFBLBQYAAAAAAwADALcAAAD4AgAAAAA=&#10;">
                  <v:textbox inset="2mm,0,2mm,0">
                    <w:txbxContent>
                      <w:p w:rsidR="00621B8C" w:rsidP="00621B8C" w:rsidRDefault="00621B8C" w14:paraId="4B315F27"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737" style="position:absolute;left:19753;top:14063;width:5806;height:2505;visibility:visible;mso-wrap-style:square;v-text-anchor:middle" o:spid="_x0000_s105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">
                  <v:textbox inset="2mm,0,2mm,0">
                    <w:txbxContent>
                      <w:p w:rsidR="00621B8C" w:rsidP="00621B8C" w:rsidRDefault="00621B8C" w14:paraId="0CC8F38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738" style="position:absolute;left:19753;top:11250;width:5806;height:2505;visibility:visible;mso-wrap-style:square;v-text-anchor:middle" o:spid="_x0000_s105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">
                  <v:textbox inset="2mm,0,2mm,0">
                    <w:txbxContent>
                      <w:p w:rsidR="00621B8C" w:rsidP="00621B8C" w:rsidRDefault="00621B8C" w14:paraId="33AE2617"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739" style="position:absolute;left:19753;top:8437;width:5806;height:2505;visibility:visible;mso-wrap-style:square;v-text-anchor:middle" o:spid="_x0000_s105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">
                  <v:textbox inset="2mm,0,2mm,0">
                    <w:txbxContent>
                      <w:p w:rsidR="00621B8C" w:rsidP="00621B8C" w:rsidRDefault="00621B8C" w14:paraId="30CB694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UDP</w:t>
                        </w:r>
                      </w:p>
                    </w:txbxContent>
                  </v:textbox>
                </v:rect>
                <v:rect id="Rectangle 740" style="position:absolute;left:19753;top:5625;width:5806;height:2505;visibility:visible;mso-wrap-style:square;v-text-anchor:middle" o:spid="_x0000_s106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T4wAAAANwAAAAPAAAAZHJzL2Rvd25yZXYueG1sRE/Pa8Iw&#10;FL4P/B/CE3abqaJ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OKwU+MAAAADcAAAADwAAAAAA&#10;AAAAAAAAAAAHAgAAZHJzL2Rvd25yZXYueG1sUEsFBgAAAAADAAMAtwAAAPQCAAAAAA==&#10;">
                  <v:textbox inset="2mm,0,2mm,0">
                    <w:txbxContent>
                      <w:p w:rsidR="00621B8C" w:rsidP="00621B8C" w:rsidRDefault="00621B8C" w14:paraId="5B59860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GTP-U</w:t>
                        </w:r>
                      </w:p>
                    </w:txbxContent>
                  </v:textbox>
                </v:rect>
                <v:rect id="Rectangle 741" style="position:absolute;left:13593;top:16875;width:5806;height:2505;visibility:visible;mso-wrap-style:square;v-text-anchor:middle" o:spid="_x0000_s106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FjxAAAANwAAAAPAAAAZHJzL2Rvd25yZXYueG1sRI9BawIx&#10;FITvgv8hvEJvNau0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FfgsWPEAAAA3AAAAA8A&#10;AAAAAAAAAAAAAAAABwIAAGRycy9kb3ducmV2LnhtbFBLBQYAAAAAAwADALcAAAD4AgAAAAA=&#10;">
                  <v:textbox inset="2mm,0,2mm,0">
                    <w:txbxContent>
                      <w:p w:rsidR="00621B8C" w:rsidP="00621B8C" w:rsidRDefault="00621B8C" w14:paraId="257F44B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PHY</w:t>
                        </w:r>
                      </w:p>
                    </w:txbxContent>
                  </v:textbox>
                </v:rect>
                <v:rect id="Rectangle 742" style="position:absolute;left:13593;top:14063;width:5806;height:2505;visibility:visible;mso-wrap-style:square;v-text-anchor:middle" o:spid="_x0000_s106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8UxAAAANwAAAAPAAAAZHJzL2Rvd25yZXYueG1sRI9BawIx&#10;FITvgv8hPKG3mq20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KcyLxTEAAAA3AAAAA8A&#10;AAAAAAAAAAAAAAAABwIAAGRycy9kb3ducmV2LnhtbFBLBQYAAAAAAwADALcAAAD4AgAAAAA=&#10;">
                  <v:textbox inset="2mm,0,2mm,0">
                    <w:txbxContent>
                      <w:p w:rsidR="00621B8C" w:rsidP="00621B8C" w:rsidRDefault="00621B8C" w14:paraId="54A93E3B"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MAC</w:t>
                        </w:r>
                      </w:p>
                    </w:txbxContent>
                  </v:textbox>
                </v:rect>
                <v:rect id="Rectangle 743" style="position:absolute;left:13593;top:11250;width:5806;height:2505;visibility:visible;mso-wrap-style:square;v-text-anchor:middle" o:spid="_x0000_s106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">
                  <v:textbox inset="2mm,0,2mm,0">
                    <w:txbxContent>
                      <w:p w:rsidR="00621B8C" w:rsidP="00621B8C" w:rsidRDefault="00621B8C" w14:paraId="719C4BF9"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RLC</w:t>
                        </w:r>
                      </w:p>
                    </w:txbxContent>
                  </v:textbox>
                </v:rect>
                <v:rect id="Rectangle 744" style="position:absolute;left:13593;top:8437;width:5806;height:2505;visibility:visible;mso-wrap-style:square;v-text-anchor:middle" o:spid="_x0000_s106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L7xAAAANwAAAAPAAAAZHJzL2Rvd25yZXYueG1sRI9BawIx&#10;FITvgv8hPKG3mq3Y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EeXEvvEAAAA3AAAAA8A&#10;AAAAAAAAAAAAAAAABwIAAGRycy9kb3ducmV2LnhtbFBLBQYAAAAAAwADALcAAAD4AgAAAAA=&#10;">
                  <v:textbox inset="2mm,0,2mm,0">
                    <w:txbxContent>
                      <w:p w:rsidR="00621B8C" w:rsidP="00621B8C" w:rsidRDefault="00621B8C" w14:paraId="1AE82FFD"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PDCP</w:t>
                        </w:r>
                      </w:p>
                    </w:txbxContent>
                  </v:textbox>
                </v:rect>
                <v:rect id="Rectangle 745" style="position:absolute;left:13593;top:5625;width:5806;height:2505;visibility:visible;mso-wrap-style:square;v-text-anchor:middle" o:spid="_x0000_s106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">
                  <v:textbox inset="2mm,0,2mm,0">
                    <w:txbxContent>
                      <w:p w:rsidR="00621B8C" w:rsidP="00621B8C" w:rsidRDefault="00621B8C" w14:paraId="61B0261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SDAP</w:t>
                        </w:r>
                      </w:p>
                    </w:txbxContent>
                  </v:textbox>
                </v:rect>
                <v:rect id="Rectangle 746" style="position:absolute;left:13593;top:2812;width:11966;height:2505;visibility:visible;mso-wrap-style:square;v-text-anchor:middle" o:spid="_x0000_s106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kXxAAAANwAAAAPAAAAZHJzL2Rvd25yZXYueG1sRI9BawIx&#10;FITvBf9DeEJvmq1Y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NgJKRfEAAAA3AAAAA8A&#10;AAAAAAAAAAAAAAAABwIAAGRycy9kb3ducmV2LnhtbFBLBQYAAAAAAwADALcAAAD4AgAAAAA=&#10;">
                  <v:textbox inset="2mm,0,2mm,0">
                    <w:txbxContent>
                      <w:p w:rsidR="00621B8C" w:rsidP="00621B8C" w:rsidRDefault="00621B8C" w14:paraId="35376626"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747" style="position:absolute;left:24656;top:3268;width:4833;height:1662;visibility:visible;mso-wrap-style:square;v-text-anchor:middle" o:spid="_x0000_s1067"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">
                  <v:textbox inset="0,0,0,0">
                    <w:txbxContent>
                      <w:p w:rsidR="00621B8C" w:rsidP="00621B8C" w:rsidRDefault="00621B8C" w14:paraId="66C10A5A"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rect id="Rectangle 748" style="position:absolute;left:24656;top:11707;width:4833;height:1661;visibility:visible;mso-wrap-style:square;v-text-anchor:middle" o:spid="_x0000_s106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">
                  <v:textbox inset="0,0,0,0">
                    <w:txbxContent>
                      <w:p w:rsidR="00621B8C" w:rsidP="00621B8C" w:rsidRDefault="00621B8C" w14:paraId="42FC697C"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rect id="Rectangle 749" style="position:absolute;left:44157;top:3268;width:4748;height:1662;visibility:visible;mso-wrap-style:square;v-text-anchor:middle" o:spid="_x0000_s1069"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">
                  <v:textbox inset="0,0,0,0">
                    <w:txbxContent>
                      <w:p w:rsidR="00621B8C" w:rsidP="00621B8C" w:rsidRDefault="00621B8C" w14:paraId="6522E97D"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rect id="Rectangle 750" style="position:absolute;left:24656;top:6046;width:4833;height:1662;visibility:visible;mso-wrap-style:square;v-text-anchor:middle" o:spid="_x0000_s1070"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">
                  <v:textbox inset="0,0,0,0">
                    <w:txbxContent>
                      <w:p w:rsidR="00621B8C" w:rsidP="00621B8C" w:rsidRDefault="00621B8C" w14:paraId="062D116B"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cong info</w:t>
                        </w:r>
                      </w:p>
                    </w:txbxContent>
                  </v:textbox>
                </v:rect>
                <v:shapetype id="_x0000_t37" coordsize="21600,21600" o:oned="t" filled="f" o:spt="37" path="m,c10800,,21600,10800,21600,21600e">
                  <v:path fillok="f" arrowok="t" o:connecttype="none"/>
                  <o:lock v:ext="edit" shapetype="t"/>
                </v:shapetype>
                <v:shape id="Connector: Curved 751" style="position:absolute;left:39954;top:4930;width:6577;height:7573;flip:y;visibility:visible;mso-wrap-style:square" o:spid="_x0000_s1071"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">
                  <v:stroke joinstyle="miter" endarrow="block"/>
                  <o:lock v:ext="edit" shapetype="f"/>
                </v:shape>
                <v:rect id="Rectangle 752" style="position:absolute;left:10549;top:18770;width:6038;height:4220;visibility:visible;mso-wrap-style:square;v-text-anchor:middle" o:spid="_x0000_s107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">
                  <v:textbox inset="0,0,0,0">
                    <w:txbxContent>
                      <w:p w:rsidR="00621B8C" w:rsidP="00621B8C" w:rsidRDefault="00621B8C" w14:paraId="12DC50CE" w14:textId="19046EB9">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Up</w:t>
                        </w:r>
                        <w:r w:rsidR="00786078">
                          <w:rPr>
                            <w:rFonts w:hAnsi="Calibri" w:asciiTheme="minorHAnsi" w:cstheme="minorBidi"/>
                            <w:b/>
                            <w:color w:val="7030A0"/>
                            <w:kern w:val="24"/>
                            <w:sz w:val="16"/>
                            <w:szCs w:val="16"/>
                          </w:rPr>
                          <w:t>link</w:t>
                        </w:r>
                        <w:r>
                          <w:rPr>
                            <w:rFonts w:hAnsi="Calibri" w:asciiTheme="minorHAnsi" w:cstheme="minorBidi"/>
                            <w:b/>
                            <w:color w:val="7030A0"/>
                            <w:kern w:val="24"/>
                            <w:sz w:val="16"/>
                            <w:szCs w:val="16"/>
                          </w:rPr>
                          <w:br/>
                        </w:r>
                        <w:r>
                          <w:rPr>
                            <w:rFonts w:hAnsi="Calibri" w:asciiTheme="minorHAnsi" w:cstheme="minorBidi"/>
                            <w:b/>
                            <w:color w:val="7030A0"/>
                            <w:kern w:val="24"/>
                            <w:sz w:val="16"/>
                            <w:szCs w:val="16"/>
                          </w:rPr>
                          <w:t>congestion</w:t>
                        </w:r>
                        <w:r>
                          <w:rPr>
                            <w:rFonts w:hAnsi="Calibri" w:asciiTheme="minorHAnsi" w:cstheme="minorBidi"/>
                            <w:b/>
                            <w:color w:val="7030A0"/>
                            <w:kern w:val="24"/>
                            <w:sz w:val="16"/>
                            <w:szCs w:val="16"/>
                          </w:rPr>
                          <w:br/>
                        </w:r>
                        <w:r>
                          <w:rPr>
                            <w:rFonts w:hAnsi="Calibri" w:asciiTheme="minorHAnsi" w:cstheme="minorBidi"/>
                            <w:b/>
                            <w:color w:val="7030A0"/>
                            <w:kern w:val="24"/>
                            <w:sz w:val="16"/>
                            <w:szCs w:val="16"/>
                          </w:rPr>
                          <w:t>detected</w:t>
                        </w:r>
                      </w:p>
                    </w:txbxContent>
                  </v:textbox>
                </v:rect>
                <v:shape id="Connector: Curved 753" style="position:absolute;left:39954;top:4930;width:6577;height:1947;flip:y;visibility:visible;mso-wrap-style:square" o:spid="_x0000_s1073"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">
                  <v:stroke joinstyle="miter" endarrow="block"/>
                  <o:lock v:ext="edit" shapetype="f"/>
                </v:shape>
                <v:shape id="Straight Arrow Connector 754" style="position:absolute;left:29489;top:12503;width:4659;height:35;flip:y;visibility:visible;mso-wrap-style:square" o:spid="_x0000_s1074"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">
                  <v:stroke joinstyle="miter" endarrow="block"/>
                  <o:lock v:ext="edit" shapetype="f"/>
                </v:shape>
                <v:shape id="Straight Arrow Connector 755" style="position:absolute;left:29489;top:6877;width:4659;height:0;visibility:visible;mso-wrap-style:square" o:spid="_x0000_s1075"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">
                  <v:stroke joinstyle="miter" endarrow="block"/>
                  <o:lock v:ext="edit" shapetype="f"/>
                </v:shape>
                <v:rect id="Rectangle 756" style="position:absolute;left:27519;top:23801;width:5806;height:3681;visibility:visible;mso-wrap-style:square;v-text-anchor:middle" o:spid="_x0000_s1076"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">
                  <v:textbox inset="2mm,0,2mm,0">
                    <w:txbxContent>
                      <w:p w:rsidR="00621B8C" w:rsidP="00621B8C" w:rsidRDefault="00621B8C" w14:paraId="3F8318DB"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N3</w:t>
                        </w:r>
                      </w:p>
                    </w:txbxContent>
                  </v:textbox>
                </v:rect>
                <v:rect id="Rectangle 757" style="position:absolute;left:45870;top:23747;width:5807;height:3681;visibility:visible;mso-wrap-style:square;v-text-anchor:middle" o:spid="_x0000_s1077"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">
                  <v:textbox inset="2mm,0,2mm,0">
                    <w:txbxContent>
                      <w:p w:rsidR="00621B8C" w:rsidP="00621B8C" w:rsidRDefault="00621B8C" w14:paraId="6A841CFE"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N6</w:t>
                        </w:r>
                      </w:p>
                    </w:txbxContent>
                  </v:textbox>
                </v:rect>
                <v:rect id="Rectangle 758" style="position:absolute;left:8981;top:23748;width:5806;height:3681;visibility:visible;mso-wrap-style:square;v-text-anchor:middle" o:spid="_x0000_s1078"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">
                  <v:textbox inset="2mm,0,2mm,0">
                    <w:txbxContent>
                      <w:p w:rsidR="00621B8C" w:rsidP="00621B8C" w:rsidRDefault="00621B8C" w14:paraId="41C2A00C"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NR-Uu</w:t>
                        </w:r>
                      </w:p>
                    </w:txbxContent>
                  </v:textbox>
                </v:rect>
                <v:rect id="Rectangle 759" style="position:absolute;left:52655;top:21749;width:5806;height:3458;visibility:visible;mso-wrap-style:square;v-text-anchor:middle" o:spid="_x0000_s107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">
                  <v:textbox inset="0,0,0,0">
                    <w:txbxContent>
                      <w:p w:rsidR="00621B8C" w:rsidP="00621B8C" w:rsidRDefault="00621B8C" w14:paraId="028D0CD7"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DN</w:t>
                        </w:r>
                      </w:p>
                    </w:txbxContent>
                  </v:textbox>
                </v:rect>
                <v:shape id="Straight Arrow Connector 760" style="position:absolute;left:44892;top:23478;width:7763;height:0;visibility:visible;mso-wrap-style:square" o:spid="_x0000_s1080"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">
                  <v:stroke joinstyle="miter" endarrow="block"/>
                  <o:lock v:ext="edit" shapetype="f"/>
                </v:shape>
                <v:rect id="Rectangle 761" style="position:absolute;left:52655;top:2817;width:5806;height:2504;visibility:visible;mso-wrap-style:square;v-text-anchor:middle" o:spid="_x0000_s108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">
                  <v:textbox inset="2mm,0,2mm,0">
                    <w:txbxContent>
                      <w:p w:rsidR="00621B8C" w:rsidP="00621B8C" w:rsidRDefault="00621B8C" w14:paraId="09B2714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oval id="Oval 762" style="position:absolute;left:40462;top:11647;width:1814;height:1733;visibility:visible;mso-wrap-style:square;v-text-anchor:middle" o:spid="_x0000_s1082"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">
                  <v:stroke joinstyle="miter"/>
                  <v:textbox inset="0,0,0,0">
                    <w:txbxContent>
                      <w:p w:rsidR="00621B8C" w:rsidP="00621B8C" w:rsidRDefault="00621B8C" w14:paraId="5FCD5EC4"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3</w:t>
                        </w:r>
                      </w:p>
                    </w:txbxContent>
                  </v:textbox>
                </v:oval>
                <v:oval id="Oval 763" style="position:absolute;left:40462;top:5976;width:1814;height:1732;visibility:visible;mso-wrap-style:square;v-text-anchor:middle" o:spid="_x0000_s1083"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">
                  <v:stroke joinstyle="miter"/>
                  <v:textbox inset="0,0,0,0">
                    <w:txbxContent>
                      <w:p w:rsidR="00621B8C" w:rsidP="00621B8C" w:rsidRDefault="00621B8C" w14:paraId="18F999B5"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2</w:t>
                        </w:r>
                      </w:p>
                    </w:txbxContent>
                  </v:textbox>
                </v:oval>
                <v:rect id="Rectangle 764" style="position:absolute;left:20023;top:8853;width:615;height:3348;visibility:visible;mso-wrap-style:square;v-text-anchor:top" o:spid="_x0000_s1084"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">
                  <v:textbox inset="2mm,2mm,2mm,2mm"/>
                </v:rect>
                <v:shapetype id="_x0000_t38" coordsize="21600,21600" o:oned="t" filled="f" o:spt="38" path="m,c@0,0@1,5400@1,10800@1,16200@2,21600,21600,21600e">
                  <v:formulas>
                    <v:f eqn="mid #0 0"/>
                    <v:f eqn="val #0"/>
                    <v:f eqn="mid #0 21600"/>
                  </v:formulas>
                  <v:path fillok="f" arrowok="t" o:connecttype="none"/>
                  <v:handles>
                    <v:h position="#0,center"/>
                  </v:handles>
                  <o:lock v:ext="edit" shapetype="t"/>
                </v:shapetype>
                <v:shape id="Connector: Curved 765" style="position:absolute;left:20638;top:4099;width:4018;height:6428;flip:y;visibility:visible;mso-wrap-style:square" o:spid="_x0000_s1085" strokecolor="#7030a0" strokeweight=".25pt" o:connectortype="curved" type="#_x0000_t38" adj="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">
                  <v:stroke joinstyle="miter" endarrow="block"/>
                  <o:lock v:ext="edit" shapetype="f"/>
                </v:shape>
                <v:shape id="Connector: Curved 766" style="position:absolute;left:20638;top:10527;width:4018;height:1982;visibility:visible;mso-wrap-style:square" o:spid="_x0000_s1086" strokecolor="#7030a0" strokeweight=".2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">
                  <v:stroke joinstyle="miter" endarrow="block"/>
                  <o:lock v:ext="edit" shapetype="f"/>
                </v:shape>
                <v:shape id="Connector: Curved 767" style="position:absolute;left:20638;top:6877;width:4018;height:3650;flip:y;visibility:visible;mso-wrap-style:square" o:spid="_x0000_s1087" strokecolor="#7030a0" strokeweight=".25pt" o:connectortype="curved" type="#_x0000_t38" adj="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">
                  <v:stroke joinstyle="miter" endarrow="block"/>
                  <o:lock v:ext="edit" shapetype="f"/>
                </v:shape>
                <v:oval id="Oval 768" style="position:absolute;left:21648;top:4132;width:1813;height:1733;visibility:visible;mso-wrap-style:square;v-text-anchor:middle" o:spid="_x0000_s108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">
                  <v:stroke joinstyle="miter"/>
                  <v:textbox inset="0,0,0,0">
                    <w:txbxContent>
                      <w:p w:rsidR="00621B8C" w:rsidP="00621B8C" w:rsidRDefault="00621B8C" w14:paraId="649841BE"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1</w:t>
                        </w:r>
                      </w:p>
                    </w:txbxContent>
                  </v:textbox>
                </v:oval>
                <v:oval id="Oval 769" style="position:absolute;left:21313;top:7310;width:1814;height:1733;visibility:visible;mso-wrap-style:square;v-text-anchor:middle" o:spid="_x0000_s1089"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">
                  <v:stroke joinstyle="miter"/>
                  <v:textbox inset="0,0,0,0">
                    <w:txbxContent>
                      <w:p w:rsidR="00621B8C" w:rsidP="00621B8C" w:rsidRDefault="00621B8C" w14:paraId="7144751B"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2</w:t>
                        </w:r>
                      </w:p>
                    </w:txbxContent>
                  </v:textbox>
                </v:oval>
                <v:oval id="Oval 770" style="position:absolute;left:22668;top:10403;width:1814;height:1732;visibility:visible;mso-wrap-style:square;v-text-anchor:middle" o:spid="_x0000_s1090"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">
                  <v:stroke joinstyle="miter"/>
                  <v:textbox inset="0,0,0,0">
                    <w:txbxContent>
                      <w:p w:rsidR="00621B8C" w:rsidP="00621B8C" w:rsidRDefault="00621B8C" w14:paraId="0B778152"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3</w:t>
                        </w:r>
                      </w:p>
                    </w:txbxContent>
                  </v:textbox>
                </v:oval>
                <v:shape id="Connector: Curved 771" style="position:absolute;left:16587;top:10527;width:4029;height:10353;flip:y;visibility:visible;mso-wrap-style:square" o:spid="_x0000_s1091" strokecolor="#7030a0" strokeweight=".2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">
                  <v:stroke joinstyle="miter"/>
                  <o:lock v:ext="edit" shapetype="f"/>
                </v:shape>
                <v:rect id="Rectangle 772" style="position:absolute;left:20616;top:8853;width:615;height:3348;visibility:visible;mso-wrap-style:square;v-text-anchor:top" o:spid="_x0000_s1092"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">
                  <v:textbox inset="2mm,2mm,2mm,2mm"/>
                </v:rect>
                <w10:anchorlock/>
              </v:group>
            </w:pict>
          </mc:Fallback>
        </mc:AlternateContent>
      </w:r>
    </w:p>
    <w:p w14:paraId="349E642D" w14:textId="77777777" w:rsidR="005974C6" w:rsidRPr="006A104F" w:rsidRDefault="005974C6" w:rsidP="005974C6">
      <w:pPr>
        <w:pStyle w:val="Caption"/>
        <w:jc w:val="center"/>
      </w:pPr>
      <w:r w:rsidRPr="006A104F">
        <w:t>Figure 6.X.2.1-2 Congestion for uplink detected in the gNB</w:t>
      </w:r>
    </w:p>
    <w:p w14:paraId="5A4571BA" w14:textId="006903D3" w:rsidR="00DB7D4F" w:rsidRPr="006A104F" w:rsidRDefault="001D380B" w:rsidP="00DB7D4F">
      <w:r w:rsidRPr="006A104F">
        <w:t>gNB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gNB via buffer status reports. Following options are possible when the gNB handle</w:t>
      </w:r>
      <w:r w:rsidR="00786078" w:rsidRPr="006A104F">
        <w:t>s</w:t>
      </w:r>
      <w:r w:rsidRPr="006A104F">
        <w:t xml:space="preserve"> congestion in the uplink (illustrated in figure 6.X.2.1-2):</w:t>
      </w:r>
    </w:p>
    <w:p w14:paraId="2CEE4D7C" w14:textId="0F796334" w:rsidR="001D380B" w:rsidRPr="006A104F" w:rsidRDefault="001D380B" w:rsidP="001D380B">
      <w:pPr>
        <w:pStyle w:val="ListParagraph"/>
        <w:numPr>
          <w:ilvl w:val="0"/>
          <w:numId w:val="13"/>
        </w:numPr>
      </w:pPr>
      <w:bookmarkStart w:id="51" w:name="_Hlk102574959"/>
      <w:r w:rsidRPr="006A104F">
        <w:t>gNB translat</w:t>
      </w:r>
      <w:r w:rsidR="00610777" w:rsidRPr="006A104F">
        <w:t>es</w:t>
      </w:r>
      <w:r w:rsidRPr="006A104F">
        <w:t xml:space="preserve"> congestion into </w:t>
      </w:r>
      <w:r w:rsidR="00172C86" w:rsidRPr="006A104F">
        <w:t>L4S</w:t>
      </w:r>
      <w:r w:rsidRPr="006A104F">
        <w:t xml:space="preserve"> 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It should be noted that the gNB already has visibility to the PDU IP header for ROHC compression. This option does not impact the UE and </w:t>
      </w:r>
      <w:r w:rsidR="00610777" w:rsidRPr="006A104F">
        <w:t xml:space="preserve">the </w:t>
      </w:r>
      <w:r w:rsidR="00A733CB" w:rsidRPr="006A104F">
        <w:t>UPF.</w:t>
      </w:r>
    </w:p>
    <w:p w14:paraId="3CD75661" w14:textId="033C6701" w:rsidR="001D380B" w:rsidRPr="006A104F" w:rsidRDefault="001D380B" w:rsidP="001D380B">
      <w:pPr>
        <w:pStyle w:val="ListParagraph"/>
        <w:numPr>
          <w:ilvl w:val="0"/>
          <w:numId w:val="13"/>
        </w:numPr>
      </w:pPr>
      <w:r w:rsidRPr="006A104F">
        <w:t>gNB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r w:rsidR="00172C86" w:rsidRPr="006A104F">
        <w:t>L4S</w:t>
      </w:r>
      <w:r w:rsidR="00E71F20" w:rsidRPr="006A104F">
        <w:t xml:space="preserve"> 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4BA20431" w:rsidR="00E71F20" w:rsidRPr="006A104F" w:rsidRDefault="00E71F20" w:rsidP="002A027F">
      <w:pPr>
        <w:pStyle w:val="ListParagraph"/>
        <w:numPr>
          <w:ilvl w:val="0"/>
          <w:numId w:val="13"/>
        </w:numPr>
      </w:pPr>
      <w:r w:rsidRPr="006A104F">
        <w:lastRenderedPageBreak/>
        <w:t xml:space="preserve">gNB </w:t>
      </w:r>
      <w:r w:rsidR="00A23FE0" w:rsidRPr="006A104F">
        <w:t>translat</w:t>
      </w:r>
      <w:r w:rsidR="00610777" w:rsidRPr="006A104F">
        <w:t>es</w:t>
      </w:r>
      <w:r w:rsidR="00A23FE0" w:rsidRPr="006A104F">
        <w:t xml:space="preserve"> congestion into </w:t>
      </w:r>
      <w:r w:rsidR="00172C86" w:rsidRPr="006A104F">
        <w:t>L4S</w:t>
      </w:r>
      <w:r w:rsidR="00A23FE0" w:rsidRPr="006A104F">
        <w:t xml:space="preserve"> 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r w:rsidR="00172C86" w:rsidRPr="006A104F">
        <w:t>L4S</w:t>
      </w:r>
      <w:r w:rsidRPr="006A104F">
        <w:t xml:space="preserve"> 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51"/>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rPr>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a:stCxn id="4294967295" idx="3"/>
                          <a:endCxn id="4294967295" idx="1"/>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a:stCxn id="4294967295" idx="3"/>
                          <a:endCxn id="4294967295" idx="1"/>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a:stCxn id="4294967295" idx="3"/>
                          <a:endCxn id="4294967295" idx="2"/>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a:stCxn id="4294967295" idx="0"/>
                          <a:endCxn id="4294967295" idx="3"/>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a:stCxn id="4294967295" idx="0"/>
                          <a:endCxn id="4294967295" idx="3"/>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a:stCxn id="4294967295" idx="0"/>
                          <a:endCxn id="4294967295" idx="3"/>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a:stCxn id="4294967295" idx="3"/>
                          <a:endCxn id="4294967295" idx="2"/>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a:stCxn id="4294967295" idx="3"/>
                          <a:endCxn id="4294967295" idx="1"/>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a:stCxn id="4294967295" idx="3"/>
                          <a:endCxn id="4294967295" idx="1"/>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a:stCxn id="4294967295" idx="3"/>
                          <a:endCxn id="4294967295" idx="1"/>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a:stCxn id="4294967295" idx="3"/>
                          <a:endCxn id="4294967295" idx="1"/>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a:stCxn id="4294967295" idx="3"/>
                          <a:endCxn id="4294967295" idx="1"/>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a:stCxn id="4294967295" idx="3"/>
                          <a:endCxn id="4294967295" idx="1"/>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a:stCxn id="4294967295" idx="3"/>
                          <a:endCxn id="4294967295" idx="1"/>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a:stCxn id="4294967295" idx="3"/>
                          <a:endCxn id="4294967295" idx="1"/>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a:stCxn id="4294967295" idx="3"/>
                          <a:endCxn id="4294967295" idx="1"/>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a:stCxn id="4294967295" idx="3"/>
                          <a:endCxn id="4294967295" idx="1"/>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448CB3B6">
              <v:group id="Group 148" style="width:460.35pt;height:216.4pt;mso-position-horizontal-relative:char;mso-position-vertical-relative:line" coordsize="58461,27482" o:spid="_x0000_s1100" w14:anchorId="522E60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">
                <v:rect id="Rectangle 575" style="position:absolute;left:20569;top:8853;width:614;height:3348;visibility:visible;mso-wrap-style:square;v-text-anchor:top" o:spid="_x0000_s1101"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">
                  <v:textbox inset="2mm,2mm,2mm,2mm"/>
                </v:rect>
                <v:rect id="Rectangle 576" style="position:absolute;left:20023;top:8853;width:615;height:3348;visibility:visible;mso-wrap-style:square;v-text-anchor:top" o:spid="_x0000_s1102"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">
                  <v:textbox inset="2mm,2mm,2mm,2mm"/>
                </v:rect>
                <v:rect id="Rectangle 577" style="position:absolute;left:40280;top:16875;width:5806;height:2505;visibility:visible;mso-wrap-style:square;v-text-anchor:middle" o:spid="_x0000_s110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">
                  <v:textbox inset="2mm,0,2mm,0">
                    <w:txbxContent>
                      <w:p w:rsidR="00976EF8" w:rsidP="00976EF8" w:rsidRDefault="00976EF8" w14:paraId="5A154586"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578" style="position:absolute;left:40280;top:5625;width:5806;height:10943;visibility:visible;mso-wrap-style:square;v-text-anchor:middle" o:spid="_x0000_s110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">
                  <v:textbox inset="2mm,0,2mm,0">
                    <w:txbxContent>
                      <w:p w:rsidR="00976EF8" w:rsidP="00976EF8" w:rsidRDefault="00976EF8" w14:paraId="1429C5FF"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579" style="position:absolute;left:52655;top:16875;width:5806;height:2505;visibility:visible;mso-wrap-style:square;v-text-anchor:middle" o:spid="_x0000_s110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">
                  <v:textbox inset="2mm,0,2mm,0">
                    <w:txbxContent>
                      <w:p w:rsidR="00976EF8" w:rsidP="00976EF8" w:rsidRDefault="00976EF8" w14:paraId="75D43D8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580" style="position:absolute;left:52655;top:5625;width:5806;height:10943;visibility:visible;mso-wrap-style:square;v-text-anchor:middle" o:spid="_x0000_s110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">
                  <v:textbox inset="2mm,0,2mm,0">
                    <w:txbxContent>
                      <w:p w:rsidR="00976EF8" w:rsidP="00976EF8" w:rsidRDefault="00976EF8" w14:paraId="1B313C7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581" style="position:absolute;left:52655;width:5806;height:2504;visibility:visible;mso-wrap-style:square;v-text-anchor:middle" o:spid="_x0000_s110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">
                  <v:textbox inset="0,0,0,0">
                    <w:txbxContent>
                      <w:p w:rsidR="00976EF8" w:rsidP="00976EF8" w:rsidRDefault="00976EF8" w14:paraId="6A7B0544"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Application</w:t>
                        </w:r>
                      </w:p>
                    </w:txbxContent>
                  </v:textbox>
                </v:rect>
                <v:rect id="Rectangle 582" style="position:absolute;left:34148;top:16875;width:5806;height:2505;visibility:visible;mso-wrap-style:square;v-text-anchor:middle" o:spid="_x0000_s110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">
                  <v:textbox inset="2mm,0,2mm,0">
                    <w:txbxContent>
                      <w:p w:rsidR="00976EF8" w:rsidP="00976EF8" w:rsidRDefault="00976EF8" w14:paraId="4EA6B79D"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583" style="position:absolute;left:34148;top:14063;width:5806;height:2505;visibility:visible;mso-wrap-style:square;v-text-anchor:middle" o:spid="_x0000_s110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170wwAAANwAAAAPAAAAZHJzL2Rvd25yZXYueG1sRI9BawIx&#10;FITvBf9DeEJvNWuL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ngNe9MMAAADcAAAADwAA&#10;AAAAAAAAAAAAAAAHAgAAZHJzL2Rvd25yZXYueG1sUEsFBgAAAAADAAMAtwAAAPcCAAAAAA==&#10;">
                  <v:textbox inset="2mm,0,2mm,0">
                    <w:txbxContent>
                      <w:p w:rsidR="00976EF8" w:rsidP="00976EF8" w:rsidRDefault="00976EF8" w14:paraId="762FBD8E"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584" style="position:absolute;left:34148;top:11250;width:5806;height:2505;visibility:visible;mso-wrap-style:square;v-text-anchor:middle" o:spid="_x0000_s111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saAwwAAANwAAAAPAAAAZHJzL2Rvd25yZXYueG1sRI9BawIx&#10;FITvBf9DeEJvNWup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EerGgMMAAADcAAAADwAA&#10;AAAAAAAAAAAAAAAHAgAAZHJzL2Rvd25yZXYueG1sUEsFBgAAAAADAAMAtwAAAPcCAAAAAA==&#10;">
                  <v:textbox inset="2mm,0,2mm,0">
                    <w:txbxContent>
                      <w:p w:rsidR="00976EF8" w:rsidP="00976EF8" w:rsidRDefault="00976EF8" w14:paraId="218709B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585" style="position:absolute;left:34148;top:8437;width:5806;height:2505;visibility:visible;mso-wrap-style:square;v-text-anchor:middle" o:spid="_x0000_s111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">
                  <v:textbox inset="2mm,0,2mm,0">
                    <w:txbxContent>
                      <w:p w:rsidR="00976EF8" w:rsidP="00976EF8" w:rsidRDefault="00976EF8" w14:paraId="4501C78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UDP</w:t>
                        </w:r>
                      </w:p>
                    </w:txbxContent>
                  </v:textbox>
                </v:rect>
                <v:rect id="Rectangle 586" style="position:absolute;left:34148;top:5625;width:5806;height:2505;visibility:visible;mso-wrap-style:square;v-text-anchor:middle" o:spid="_x0000_s111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">
                  <v:textbox inset="2mm,0,2mm,0">
                    <w:txbxContent>
                      <w:p w:rsidR="00976EF8" w:rsidP="00976EF8" w:rsidRDefault="00976EF8" w14:paraId="72777470"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GTP-U</w:t>
                        </w:r>
                      </w:p>
                    </w:txbxContent>
                  </v:textbox>
                </v:rect>
                <v:rect id="Rectangle 587" style="position:absolute;left:34148;top:2812;width:11938;height:2505;visibility:visible;mso-wrap-style:square;v-text-anchor:middle" o:spid="_x0000_s111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">
                  <v:textbox inset="2mm,0,2mm,0">
                    <w:txbxContent>
                      <w:p w:rsidR="00976EF8" w:rsidP="00976EF8" w:rsidRDefault="00976EF8" w14:paraId="753F4AB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588" style="position:absolute;left:35748;top:21749;width:9144;height:3458;visibility:visible;mso-wrap-style:square;v-text-anchor:middle" o:spid="_x0000_s111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">
                  <v:textbox inset="0,0,0,0">
                    <w:txbxContent>
                      <w:p w:rsidR="00976EF8" w:rsidP="00976EF8" w:rsidRDefault="00976EF8" w14:paraId="36301FA3"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UPF</w:t>
                        </w:r>
                      </w:p>
                    </w:txbxContent>
                  </v:textbox>
                </v:rect>
                <v:rect id="Rectangle 589" style="position:absolute;left:15553;top:21749;width:9144;height:3458;visibility:visible;mso-wrap-style:square;v-text-anchor:middle" o:spid="_x0000_s111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">
                  <v:textbox inset="0,0,0,0">
                    <w:txbxContent>
                      <w:p w:rsidR="00976EF8" w:rsidP="00976EF8" w:rsidRDefault="00976EF8" w14:paraId="292106F2" w14:textId="77777777">
                        <w:pPr>
                          <w:spacing w:after="60"/>
                          <w:jc w:val="center"/>
                          <w:rPr>
                            <w:rFonts w:hAnsi="Calibri" w:asciiTheme="minorHAnsi" w:cstheme="minorBidi"/>
                            <w:b/>
                            <w:color w:val="000000" w:themeColor="dark1"/>
                            <w:kern w:val="24"/>
                            <w:sz w:val="32"/>
                            <w:szCs w:val="32"/>
                          </w:rPr>
                        </w:pPr>
                        <w:proofErr w:type="spellStart"/>
                        <w:r>
                          <w:rPr>
                            <w:rFonts w:hAnsi="Calibri" w:asciiTheme="minorHAnsi" w:cstheme="minorBidi"/>
                            <w:b/>
                            <w:color w:val="000000" w:themeColor="dark1"/>
                            <w:kern w:val="24"/>
                            <w:sz w:val="32"/>
                            <w:szCs w:val="32"/>
                          </w:rPr>
                          <w:t>gNB</w:t>
                        </w:r>
                        <w:proofErr w:type="spellEnd"/>
                      </w:p>
                    </w:txbxContent>
                  </v:textbox>
                </v:rect>
                <v:rect id="Rectangle 590" style="position:absolute;top:21749;width:9144;height:3458;visibility:visible;mso-wrap-style:square;v-text-anchor:middle" o:spid="_x0000_s111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">
                  <v:textbox inset="0,0,0,0">
                    <w:txbxContent>
                      <w:p w:rsidR="00976EF8" w:rsidP="00976EF8" w:rsidRDefault="00976EF8" w14:paraId="05BD6CAB"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UE</w:t>
                        </w:r>
                      </w:p>
                    </w:txbxContent>
                  </v:textbox>
                </v:rect>
                <v:shape id="Straight Arrow Connector 591" style="position:absolute;left:24697;top:23478;width:11051;height:0;visibility:visible;mso-wrap-style:square" o:spid="_x0000_s1117"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">
                  <v:stroke joinstyle="miter" endarrow="block"/>
                  <o:lock v:ext="edit" shapetype="f"/>
                </v:shape>
                <v:shape id="Straight Arrow Connector 592" style="position:absolute;left:9144;top:23478;width:6409;height:0;visibility:visible;mso-wrap-style:square" o:spid="_x0000_s1118"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">
                  <v:stroke joinstyle="miter" endarrow="block"/>
                  <o:lock v:ext="edit" shapetype="f"/>
                </v:shape>
                <v:rect id="Rectangle 593" style="position:absolute;left:1668;top:16875;width:5807;height:2505;visibility:visible;mso-wrap-style:square;v-text-anchor:middle" o:spid="_x0000_s111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gpwwAAANwAAAAPAAAAZHJzL2Rvd25yZXYueG1sRI9BawIx&#10;FITvgv8hPKG3mrWl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G9rIKcMAAADcAAAADwAA&#10;AAAAAAAAAAAAAAAHAgAAZHJzL2Rvd25yZXYueG1sUEsFBgAAAAADAAMAtwAAAPcCAAAAAA==&#10;">
                  <v:textbox inset="2mm,0,2mm,0">
                    <w:txbxContent>
                      <w:p w:rsidR="00976EF8" w:rsidP="00976EF8" w:rsidRDefault="00976EF8" w14:paraId="02F8FB5E"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PHY</w:t>
                        </w:r>
                      </w:p>
                    </w:txbxContent>
                  </v:textbox>
                </v:rect>
                <v:rect id="Rectangle 594" style="position:absolute;left:1668;top:14063;width:5807;height:2505;visibility:visible;mso-wrap-style:square;v-text-anchor:middle" o:spid="_x0000_s112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BdwwAAANwAAAAPAAAAZHJzL2Rvd25yZXYueG1sRI9BawIx&#10;FITvgv8hPKG3mrW0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lDNQXcMAAADcAAAADwAA&#10;AAAAAAAAAAAAAAAHAgAAZHJzL2Rvd25yZXYueG1sUEsFBgAAAAADAAMAtwAAAPcCAAAAAA==&#10;">
                  <v:textbox inset="2mm,0,2mm,0">
                    <w:txbxContent>
                      <w:p w:rsidR="00976EF8" w:rsidP="00976EF8" w:rsidRDefault="00976EF8" w14:paraId="348AEE2F"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MAC</w:t>
                        </w:r>
                      </w:p>
                    </w:txbxContent>
                  </v:textbox>
                </v:rect>
                <v:rect id="Rectangle 595" style="position:absolute;left:1668;top:11250;width:5807;height:2505;visibility:visible;mso-wrap-style:square;v-text-anchor:middle" o:spid="_x0000_s112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">
                  <v:textbox inset="2mm,0,2mm,0">
                    <w:txbxContent>
                      <w:p w:rsidR="00976EF8" w:rsidP="00976EF8" w:rsidRDefault="00976EF8" w14:paraId="57E927CC"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RLC</w:t>
                        </w:r>
                      </w:p>
                    </w:txbxContent>
                  </v:textbox>
                </v:rect>
                <v:rect id="Rectangle 596" style="position:absolute;left:1668;top:8437;width:5807;height:2505;visibility:visible;mso-wrap-style:square;v-text-anchor:middle" o:spid="_x0000_s112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">
                  <v:textbox inset="2mm,0,2mm,0">
                    <w:txbxContent>
                      <w:p w:rsidR="00976EF8" w:rsidP="00976EF8" w:rsidRDefault="00976EF8" w14:paraId="6EF008A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PDCP</w:t>
                        </w:r>
                      </w:p>
                    </w:txbxContent>
                  </v:textbox>
                </v:rect>
                <v:rect id="Rectangle 597" style="position:absolute;left:1668;top:5625;width:5807;height:2505;visibility:visible;mso-wrap-style:square;v-text-anchor:middle" o:spid="_x0000_s112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">
                  <v:textbox inset="2mm,0,2mm,0">
                    <w:txbxContent>
                      <w:p w:rsidR="00976EF8" w:rsidP="00976EF8" w:rsidRDefault="00976EF8" w14:paraId="16AD8BA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SDAP</w:t>
                        </w:r>
                      </w:p>
                    </w:txbxContent>
                  </v:textbox>
                </v:rect>
                <v:rect id="Rectangle 598" style="position:absolute;left:1668;top:2812;width:5807;height:2505;visibility:visible;mso-wrap-style:square;v-text-anchor:middle" o:spid="_x0000_s112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">
                  <v:textbox inset="2mm,0,2mm,0">
                    <w:txbxContent>
                      <w:p w:rsidR="00976EF8" w:rsidP="00976EF8" w:rsidRDefault="00976EF8" w14:paraId="2DBA796B"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599" style="position:absolute;left:1668;width:5807;height:2504;visibility:visible;mso-wrap-style:square;v-text-anchor:middle" o:spid="_x0000_s112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">
                  <v:textbox inset="0,0,0,0">
                    <w:txbxContent>
                      <w:p w:rsidR="00976EF8" w:rsidP="00976EF8" w:rsidRDefault="00976EF8" w14:paraId="6956C6D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Application</w:t>
                        </w:r>
                      </w:p>
                    </w:txbxContent>
                  </v:textbox>
                </v:rect>
                <v:rect id="Rectangle 600" style="position:absolute;left:19753;top:16875;width:5806;height:2505;visibility:visible;mso-wrap-style:square;v-text-anchor:middle" o:spid="_x0000_s112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">
                  <v:textbox inset="2mm,0,2mm,0">
                    <w:txbxContent>
                      <w:p w:rsidR="00976EF8" w:rsidP="00976EF8" w:rsidRDefault="00976EF8" w14:paraId="2960D54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601" style="position:absolute;left:19753;top:14063;width:5806;height:2505;visibility:visible;mso-wrap-style:square;v-text-anchor:middle" o:spid="_x0000_s112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">
                  <v:textbox inset="2mm,0,2mm,0">
                    <w:txbxContent>
                      <w:p w:rsidR="00976EF8" w:rsidP="00976EF8" w:rsidRDefault="00976EF8" w14:paraId="573415E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602" style="position:absolute;left:19753;top:11250;width:5806;height:2505;visibility:visible;mso-wrap-style:square;v-text-anchor:middle" o:spid="_x0000_s112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">
                  <v:textbox inset="2mm,0,2mm,0">
                    <w:txbxContent>
                      <w:p w:rsidR="00976EF8" w:rsidP="00976EF8" w:rsidRDefault="00976EF8" w14:paraId="34BD19C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03" style="position:absolute;left:19753;top:8437;width:5806;height:2505;visibility:visible;mso-wrap-style:square;v-text-anchor:middle" o:spid="_x0000_s112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TzSwwAAANwAAAAPAAAAZHJzL2Rvd25yZXYueG1sRI9BawIx&#10;FITvgv8hPKE3zVpR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KPU80sMAAADcAAAADwAA&#10;AAAAAAAAAAAAAAAHAgAAZHJzL2Rvd25yZXYueG1sUEsFBgAAAAADAAMAtwAAAPcCAAAAAA==&#10;">
                  <v:textbox inset="2mm,0,2mm,0">
                    <w:txbxContent>
                      <w:p w:rsidR="00976EF8" w:rsidP="00976EF8" w:rsidRDefault="00976EF8" w14:paraId="6A763B8D"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UDP</w:t>
                        </w:r>
                      </w:p>
                    </w:txbxContent>
                  </v:textbox>
                </v:rect>
                <v:rect id="Rectangle 604" style="position:absolute;left:19753;top:5625;width:5806;height:2505;visibility:visible;mso-wrap-style:square;v-text-anchor:middle" o:spid="_x0000_s113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KSmwwAAANwAAAAPAAAAZHJzL2Rvd25yZXYueG1sRI9BawIx&#10;FITvgv8hPKE3zVpU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pxykpsMAAADcAAAADwAA&#10;AAAAAAAAAAAAAAAHAgAAZHJzL2Rvd25yZXYueG1sUEsFBgAAAAADAAMAtwAAAPcCAAAAAA==&#10;">
                  <v:textbox inset="2mm,0,2mm,0">
                    <w:txbxContent>
                      <w:p w:rsidR="00976EF8" w:rsidP="00976EF8" w:rsidRDefault="00976EF8" w14:paraId="18F9E1D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GTP-U</w:t>
                        </w:r>
                      </w:p>
                    </w:txbxContent>
                  </v:textbox>
                </v:rect>
                <v:rect id="Rectangle 605" style="position:absolute;left:13593;top:16875;width:5806;height:2505;visibility:visible;mso-wrap-style:square;v-text-anchor:middle" o:spid="_x0000_s113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">
                  <v:textbox inset="2mm,0,2mm,0">
                    <w:txbxContent>
                      <w:p w:rsidR="00976EF8" w:rsidP="00976EF8" w:rsidRDefault="00976EF8" w14:paraId="70F2EF6F"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PHY</w:t>
                        </w:r>
                      </w:p>
                    </w:txbxContent>
                  </v:textbox>
                </v:rect>
                <v:rect id="Rectangle 606" style="position:absolute;left:13593;top:14063;width:5806;height:2505;visibility:visible;mso-wrap-style:square;v-text-anchor:middle" o:spid="_x0000_s113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">
                  <v:textbox inset="2mm,0,2mm,0">
                    <w:txbxContent>
                      <w:p w:rsidR="00976EF8" w:rsidP="00976EF8" w:rsidRDefault="00976EF8" w14:paraId="2CC4987C"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MAC</w:t>
                        </w:r>
                      </w:p>
                    </w:txbxContent>
                  </v:textbox>
                </v:rect>
                <v:rect id="Rectangle 607" style="position:absolute;left:13593;top:11250;width:5806;height:2505;visibility:visible;mso-wrap-style:square;v-text-anchor:middle" o:spid="_x0000_s113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jrRwwAAANwAAAAPAAAAZHJzL2Rvd25yZXYueG1sRI9BawIx&#10;FITvBf9DeEJvNaugLatRFkGx4qVbvT82z93FzcuaRE3/fSMUehxm5htmsYqmE3dyvrWsYDzKQBBX&#10;VrdcKzh+b94+QP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V8460cMAAADcAAAADwAA&#10;AAAAAAAAAAAAAAAHAgAAZHJzL2Rvd25yZXYueG1sUEsFBgAAAAADAAMAtwAAAPcCAAAAAA==&#10;">
                  <v:textbox inset="2mm,0,2mm,0">
                    <w:txbxContent>
                      <w:p w:rsidR="00976EF8" w:rsidP="00976EF8" w:rsidRDefault="00976EF8" w14:paraId="0F731C9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RLC</w:t>
                        </w:r>
                      </w:p>
                    </w:txbxContent>
                  </v:textbox>
                </v:rect>
                <v:rect id="Rectangle 608" style="position:absolute;left:13593;top:8437;width:5806;height:2505;visibility:visible;mso-wrap-style:square;v-text-anchor:middle" o:spid="_x0000_s113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">
                  <v:textbox inset="2mm,0,2mm,0">
                    <w:txbxContent>
                      <w:p w:rsidR="00976EF8" w:rsidP="00976EF8" w:rsidRDefault="00976EF8" w14:paraId="0E45C73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PDCP</w:t>
                        </w:r>
                      </w:p>
                    </w:txbxContent>
                  </v:textbox>
                </v:rect>
                <v:rect id="Rectangle 609" style="position:absolute;left:13593;top:5625;width:5806;height:2505;visibility:visible;mso-wrap-style:square;v-text-anchor:middle" o:spid="_x0000_s113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Qs4wwAAANwAAAAPAAAAZHJzL2Rvd25yZXYueG1sRI9BawIx&#10;FITvBf9DeEJvNaugtKtRFkGx4qVbvT82z93FzcuaRE3/fSMUehxm5htmsYqmE3dyvrWsYDzKQBBX&#10;VrdcKzh+b97eQf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SR0LOMMAAADcAAAADwAA&#10;AAAAAAAAAAAAAAAHAgAAZHJzL2Rvd25yZXYueG1sUEsFBgAAAAADAAMAtwAAAPcCAAAAAA==&#10;">
                  <v:textbox inset="2mm,0,2mm,0">
                    <w:txbxContent>
                      <w:p w:rsidR="00976EF8" w:rsidP="00976EF8" w:rsidRDefault="00976EF8" w14:paraId="5B1B7C0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SDAP</w:t>
                        </w:r>
                      </w:p>
                    </w:txbxContent>
                  </v:textbox>
                </v:rect>
                <v:rect id="Rectangle 610" style="position:absolute;left:13593;top:2812;width:11966;height:2505;visibility:visible;mso-wrap-style:square;v-text-anchor:middle" o:spid="_x0000_s113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">
                  <v:textbox inset="2mm,0,2mm,0">
                    <w:txbxContent>
                      <w:p w:rsidR="00976EF8" w:rsidP="00976EF8" w:rsidRDefault="00976EF8" w14:paraId="6FC3971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11" style="position:absolute;left:24656;top:3268;width:4833;height:1662;visibility:visible;mso-wrap-style:square;v-text-anchor:middle" o:spid="_x0000_s1137"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">
                  <v:textbox inset="0,0,0,0">
                    <w:txbxContent>
                      <w:p w:rsidR="00976EF8" w:rsidP="00976EF8" w:rsidRDefault="00C2038A" w14:paraId="41678A78" w14:textId="3A47FC79">
                        <w:pPr>
                          <w:spacing w:after="60"/>
                          <w:jc w:val="center"/>
                          <w:rPr>
                            <w:rFonts w:hAnsi="Calibri" w:asciiTheme="minorHAnsi" w:cstheme="minorBidi"/>
                            <w:b/>
                            <w:color w:val="7030A0"/>
                            <w:kern w:val="24"/>
                            <w:sz w:val="16"/>
                            <w:szCs w:val="16"/>
                          </w:rPr>
                        </w:pPr>
                        <w:r>
                          <w:rPr>
                            <w:rFonts w:hAnsi="Calibri" w:asciiTheme="minorHAnsi" w:cstheme="minorBidi"/>
                            <w:b/>
                            <w:bCs/>
                            <w:color w:val="7030A0"/>
                            <w:kern w:val="24"/>
                            <w:sz w:val="16"/>
                            <w:szCs w:val="16"/>
                            <w:lang w:val="en-US"/>
                          </w:rPr>
                          <w:t>ECN</w:t>
                        </w:r>
                      </w:p>
                    </w:txbxContent>
                  </v:textbox>
                </v:rect>
                <v:rect id="Rectangle 612" style="position:absolute;left:24656;top:11678;width:4833;height:1662;visibility:visible;mso-wrap-style:square;v-text-anchor:middle" o:spid="_x0000_s113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">
                  <v:textbox inset="0,0,0,0">
                    <w:txbxContent>
                      <w:p w:rsidR="00976EF8" w:rsidP="00976EF8" w:rsidRDefault="00C2038A" w14:paraId="5DF894E6" w14:textId="5A9EB5A5">
                        <w:pPr>
                          <w:spacing w:after="60"/>
                          <w:jc w:val="center"/>
                          <w:rPr>
                            <w:rFonts w:hAnsi="Calibri" w:asciiTheme="minorHAnsi" w:cstheme="minorBidi"/>
                            <w:b/>
                            <w:color w:val="7030A0"/>
                            <w:kern w:val="24"/>
                            <w:sz w:val="16"/>
                            <w:szCs w:val="16"/>
                          </w:rPr>
                        </w:pPr>
                        <w:r>
                          <w:rPr>
                            <w:rFonts w:hAnsi="Calibri" w:asciiTheme="minorHAnsi" w:cstheme="minorBidi"/>
                            <w:b/>
                            <w:bCs/>
                            <w:color w:val="7030A0"/>
                            <w:kern w:val="24"/>
                            <w:sz w:val="16"/>
                            <w:szCs w:val="16"/>
                            <w:lang w:val="en-US"/>
                          </w:rPr>
                          <w:t>ECN</w:t>
                        </w:r>
                      </w:p>
                    </w:txbxContent>
                  </v:textbox>
                </v:rect>
                <v:rect id="Rectangle 613" style="position:absolute;left:44157;top:3268;width:4748;height:1662;visibility:visible;mso-wrap-style:square;v-text-anchor:middle" o:spid="_x0000_s1139"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">
                  <v:textbox inset="0,0,0,0">
                    <w:txbxContent>
                      <w:p w:rsidR="00976EF8" w:rsidP="00976EF8" w:rsidRDefault="00C2038A" w14:paraId="53887BB7" w14:textId="241D2795">
                        <w:pPr>
                          <w:spacing w:after="60"/>
                          <w:jc w:val="center"/>
                          <w:rPr>
                            <w:rFonts w:hAnsi="Calibri" w:asciiTheme="minorHAnsi" w:cstheme="minorBidi"/>
                            <w:b/>
                            <w:color w:val="7030A0"/>
                            <w:kern w:val="24"/>
                            <w:sz w:val="16"/>
                            <w:szCs w:val="16"/>
                          </w:rPr>
                        </w:pPr>
                        <w:r>
                          <w:rPr>
                            <w:rFonts w:hAnsi="Calibri" w:asciiTheme="minorHAnsi" w:cstheme="minorBidi"/>
                            <w:b/>
                            <w:bCs/>
                            <w:color w:val="7030A0"/>
                            <w:kern w:val="24"/>
                            <w:sz w:val="16"/>
                            <w:szCs w:val="16"/>
                            <w:lang w:val="en-US"/>
                          </w:rPr>
                          <w:t>ECN</w:t>
                        </w:r>
                      </w:p>
                    </w:txbxContent>
                  </v:textbox>
                </v:rect>
                <v:rect id="Rectangle 614" style="position:absolute;left:24656;top:6046;width:4833;height:1662;visibility:visible;mso-wrap-style:square;v-text-anchor:middle" o:spid="_x0000_s1140"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">
                  <v:textbox inset="0,0,0,0">
                    <w:txbxContent>
                      <w:p w:rsidR="00976EF8" w:rsidP="00976EF8" w:rsidRDefault="00C2038A" w14:paraId="27E3AFC0" w14:textId="7337B932">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C</w:t>
                        </w:r>
                        <w:r w:rsidR="00976EF8">
                          <w:rPr>
                            <w:rFonts w:hAnsi="Calibri" w:asciiTheme="minorHAnsi" w:cstheme="minorBidi"/>
                            <w:b/>
                            <w:color w:val="7030A0"/>
                            <w:kern w:val="24"/>
                            <w:sz w:val="16"/>
                            <w:szCs w:val="16"/>
                          </w:rPr>
                          <w:t>ong info</w:t>
                        </w:r>
                      </w:p>
                    </w:txbxContent>
                  </v:textbox>
                </v:rect>
                <v:shapetype id="_x0000_t37" coordsize="21600,21600" o:oned="t" filled="f" o:spt="37" path="m,c10800,,21600,10800,21600,21600e">
                  <v:path fillok="f" arrowok="t" o:connecttype="none"/>
                  <o:lock v:ext="edit" shapetype="t"/>
                </v:shapetype>
                <v:shape id="Connector: Curved 615" style="position:absolute;left:39954;top:4930;width:6577;height:7573;flip:y;visibility:visible;mso-wrap-style:square" o:spid="_x0000_s1141"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">
                  <v:stroke joinstyle="miter" endarrow="block"/>
                  <o:lock v:ext="edit" shapetype="f"/>
                </v:shape>
                <v:shapetype id="_x0000_t39" coordsize="21600,21600" o:oned="t" filled="f" o:spt="39" path="m,c@0,0@1@6@1@5@1@7@3@8@2@8@4@8,21600@9,21600,21600e">
                  <v:formulas>
                    <v:f eqn="mid #0 0"/>
                    <v:f eqn="val #0"/>
                    <v:f eqn="mid #0 21600"/>
                    <v:f eqn="mid #0 @2"/>
                    <v:f eqn="mid @2 21600"/>
                    <v:f eqn="mid #1 0"/>
                    <v:f eqn="mid @5 0"/>
                    <v:f eqn="mid #1 @5"/>
                    <v:f eqn="val #1"/>
                    <v:f eqn="mid #1 21600"/>
                  </v:formulas>
                  <v:path fillok="f" arrowok="t" o:connecttype="none"/>
                  <v:handles>
                    <v:h position="#0,@5"/>
                    <v:h position="@2,#1"/>
                  </v:handles>
                  <o:lock v:ext="edit" shapetype="t"/>
                </v:shapetype>
                <v:shape id="Connector: Curved 616" style="position:absolute;left:1786;top:11412;width:14671;height:45;rotation:90;flip:x y;visibility:visible;mso-wrap-style:square" o:spid="_x0000_s1142" strokecolor="#7030a0" strokeweight=".25pt" o:connectortype="curved" type="#_x0000_t39" adj="4375,97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">
                  <v:stroke joinstyle="miter" endarrow="block"/>
                  <o:lock v:ext="edit" shapetype="f"/>
                </v:shape>
                <v:shape id="Connector: Curved 617" style="position:absolute;left:6006;top:15631;width:6232;height:45;rotation:90;flip:x y;visibility:visible;mso-wrap-style:square" o:spid="_x0000_s1143" strokecolor="#7030a0" strokeweight=".25pt" o:connectortype="curved" type="#_x0000_t39" adj="9360,733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">
                  <v:stroke joinstyle="miter" endarrow="block"/>
                  <o:lock v:ext="edit" shapetype="f"/>
                </v:shape>
                <v:rect id="Rectangle 618" style="position:absolute;left:6080;top:18770;width:6038;height:4220;visibility:visible;mso-wrap-style:square;v-text-anchor:middle" o:spid="_x0000_s114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">
                  <v:textbox inset="0,0,0,0">
                    <w:txbxContent>
                      <w:p w:rsidR="00976EF8" w:rsidP="00976EF8" w:rsidRDefault="00976EF8" w14:paraId="7FE16B09" w14:textId="56D70040">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Up</w:t>
                        </w:r>
                        <w:r w:rsidR="00FD7A40">
                          <w:rPr>
                            <w:rFonts w:hAnsi="Calibri" w:asciiTheme="minorHAnsi" w:cstheme="minorBidi"/>
                            <w:b/>
                            <w:color w:val="7030A0"/>
                            <w:kern w:val="24"/>
                            <w:sz w:val="16"/>
                            <w:szCs w:val="16"/>
                          </w:rPr>
                          <w:t>link</w:t>
                        </w:r>
                        <w:r>
                          <w:rPr>
                            <w:rFonts w:hAnsi="Calibri" w:asciiTheme="minorHAnsi" w:cstheme="minorBidi"/>
                            <w:b/>
                            <w:color w:val="7030A0"/>
                            <w:kern w:val="24"/>
                            <w:sz w:val="16"/>
                            <w:szCs w:val="16"/>
                          </w:rPr>
                          <w:br/>
                        </w:r>
                        <w:r>
                          <w:rPr>
                            <w:rFonts w:hAnsi="Calibri" w:asciiTheme="minorHAnsi" w:cstheme="minorBidi"/>
                            <w:b/>
                            <w:color w:val="7030A0"/>
                            <w:kern w:val="24"/>
                            <w:sz w:val="16"/>
                            <w:szCs w:val="16"/>
                          </w:rPr>
                          <w:t>congestion</w:t>
                        </w:r>
                        <w:r>
                          <w:rPr>
                            <w:rFonts w:hAnsi="Calibri" w:asciiTheme="minorHAnsi" w:cstheme="minorBidi"/>
                            <w:b/>
                            <w:color w:val="7030A0"/>
                            <w:kern w:val="24"/>
                            <w:sz w:val="16"/>
                            <w:szCs w:val="16"/>
                          </w:rPr>
                          <w:br/>
                        </w:r>
                        <w:r>
                          <w:rPr>
                            <w:rFonts w:hAnsi="Calibri" w:asciiTheme="minorHAnsi" w:cstheme="minorBidi"/>
                            <w:b/>
                            <w:color w:val="7030A0"/>
                            <w:kern w:val="24"/>
                            <w:sz w:val="16"/>
                            <w:szCs w:val="16"/>
                          </w:rPr>
                          <w:t>detected</w:t>
                        </w:r>
                      </w:p>
                    </w:txbxContent>
                  </v:textbox>
                </v:rect>
                <v:shape id="Connector: Curved 619" style="position:absolute;left:4550;top:14176;width:9143;height:45;rotation:90;flip:x y;visibility:visible;mso-wrap-style:square" o:spid="_x0000_s1145" strokecolor="#7030a0" strokeweight=".25pt" o:connectortype="curved" type="#_x0000_t39" adj="6546,86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">
                  <v:stroke joinstyle="miter" endarrow="block"/>
                  <o:lock v:ext="edit" shapetype="f"/>
                </v:shape>
                <v:shape id="Connector: Curved 620" style="position:absolute;left:39954;top:4930;width:6577;height:1947;flip:y;visibility:visible;mso-wrap-style:square" o:spid="_x0000_s1146"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">
                  <v:stroke joinstyle="miter" endarrow="block"/>
                  <o:lock v:ext="edit" shapetype="f"/>
                </v:shape>
                <v:shape id="Straight Arrow Connector 621" style="position:absolute;left:29489;top:12503;width:4659;height:6;flip:y;visibility:visible;mso-wrap-style:square" o:spid="_x0000_s1147"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">
                  <v:stroke joinstyle="miter" endarrow="block"/>
                  <o:lock v:ext="edit" shapetype="f"/>
                </v:shape>
                <v:shape id="Straight Arrow Connector 622" style="position:absolute;left:29489;top:6877;width:4659;height:0;visibility:visible;mso-wrap-style:square" o:spid="_x0000_s1148"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">
                  <v:stroke joinstyle="miter" endarrow="block"/>
                  <o:lock v:ext="edit" shapetype="f"/>
                </v:shape>
                <v:rect id="Rectangle 623" style="position:absolute;left:27519;top:23801;width:5806;height:3681;visibility:visible;mso-wrap-style:square;v-text-anchor:middle" o:spid="_x0000_s1149"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">
                  <v:textbox inset="2mm,0,2mm,0">
                    <w:txbxContent>
                      <w:p w:rsidR="00976EF8" w:rsidP="00976EF8" w:rsidRDefault="00976EF8" w14:paraId="419A4BA1"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N3</w:t>
                        </w:r>
                      </w:p>
                    </w:txbxContent>
                  </v:textbox>
                </v:rect>
                <v:rect id="Rectangle 624" style="position:absolute;left:45870;top:23747;width:5807;height:3681;visibility:visible;mso-wrap-style:square;v-text-anchor:middle" o:spid="_x0000_s1150"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">
                  <v:textbox inset="2mm,0,2mm,0">
                    <w:txbxContent>
                      <w:p w:rsidR="00976EF8" w:rsidP="00976EF8" w:rsidRDefault="00976EF8" w14:paraId="50C077FD"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N6</w:t>
                        </w:r>
                      </w:p>
                    </w:txbxContent>
                  </v:textbox>
                </v:rect>
                <v:rect id="Rectangle 625" style="position:absolute;left:8981;top:23748;width:5806;height:3681;visibility:visible;mso-wrap-style:square;v-text-anchor:middle" o:spid="_x0000_s1151"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">
                  <v:textbox inset="2mm,0,2mm,0">
                    <w:txbxContent>
                      <w:p w:rsidR="00976EF8" w:rsidP="00976EF8" w:rsidRDefault="00976EF8" w14:paraId="0D2A724D"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NR-</w:t>
                        </w:r>
                        <w:proofErr w:type="spellStart"/>
                        <w:r>
                          <w:rPr>
                            <w:rFonts w:hAnsi="Calibri" w:asciiTheme="minorHAnsi" w:cstheme="minorBidi"/>
                            <w:b/>
                            <w:color w:val="000000" w:themeColor="text1"/>
                            <w:kern w:val="24"/>
                            <w:sz w:val="21"/>
                            <w:szCs w:val="21"/>
                          </w:rPr>
                          <w:t>Uu</w:t>
                        </w:r>
                        <w:proofErr w:type="spellEnd"/>
                      </w:p>
                    </w:txbxContent>
                  </v:textbox>
                </v:rect>
                <v:rect id="Rectangle 626" style="position:absolute;left:52655;top:21749;width:5806;height:3458;visibility:visible;mso-wrap-style:square;v-text-anchor:middle" o:spid="_x0000_s115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">
                  <v:textbox inset="0,0,0,0">
                    <w:txbxContent>
                      <w:p w:rsidR="00976EF8" w:rsidP="00976EF8" w:rsidRDefault="00976EF8" w14:paraId="2D8CD5E5"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DN</w:t>
                        </w:r>
                      </w:p>
                    </w:txbxContent>
                  </v:textbox>
                </v:rect>
                <v:shape id="Straight Arrow Connector 627" style="position:absolute;left:44892;top:23478;width:7763;height:0;visibility:visible;mso-wrap-style:square" o:spid="_x0000_s1153"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">
                  <v:stroke joinstyle="miter" endarrow="block"/>
                  <o:lock v:ext="edit" shapetype="f"/>
                </v:shape>
                <v:rect id="Rectangle 628" style="position:absolute;left:52655;top:2817;width:5806;height:2504;visibility:visible;mso-wrap-style:square;v-text-anchor:middle" o:spid="_x0000_s115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">
                  <v:textbox inset="2mm,0,2mm,0">
                    <w:txbxContent>
                      <w:p w:rsidR="00976EF8" w:rsidP="00976EF8" w:rsidRDefault="00976EF8" w14:paraId="4062A42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oval id="Oval 629" style="position:absolute;left:9717;top:5490;width:1814;height:1732;visibility:visible;mso-wrap-style:square;v-text-anchor:middle" o:spid="_x0000_s1155"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">
                  <v:stroke joinstyle="miter"/>
                  <v:textbox inset="0,0,0,0">
                    <w:txbxContent>
                      <w:p w:rsidR="00976EF8" w:rsidP="00976EF8" w:rsidRDefault="00976EF8" w14:paraId="56B20A0C"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1</w:t>
                        </w:r>
                      </w:p>
                    </w:txbxContent>
                  </v:textbox>
                </v:oval>
                <v:oval id="Oval 630" style="position:absolute;left:41017;top:11647;width:1813;height:1733;visibility:visible;mso-wrap-style:square;v-text-anchor:middle" o:spid="_x0000_s1156"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">
                  <v:stroke joinstyle="miter"/>
                  <v:textbox inset="0,0,0,0">
                    <w:txbxContent>
                      <w:p w:rsidR="00976EF8" w:rsidP="00976EF8" w:rsidRDefault="00976EF8" w14:paraId="29B4EA11"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6</w:t>
                        </w:r>
                      </w:p>
                    </w:txbxContent>
                  </v:textbox>
                </v:oval>
                <v:oval id="Oval 631" style="position:absolute;left:41017;top:5976;width:1813;height:1732;visibility:visible;mso-wrap-style:square;v-text-anchor:middle" o:spid="_x0000_s1157"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">
                  <v:stroke joinstyle="miter"/>
                  <v:textbox inset="0,0,0,0">
                    <w:txbxContent>
                      <w:p w:rsidR="00976EF8" w:rsidP="00976EF8" w:rsidRDefault="00976EF8" w14:paraId="78941E47"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5</w:t>
                        </w:r>
                      </w:p>
                    </w:txbxContent>
                  </v:textbox>
                </v:oval>
                <v:rect id="Rectangle 632" style="position:absolute;left:6140;top:3268;width:3004;height:1662;visibility:visible;mso-wrap-style:square;v-text-anchor:middle" o:spid="_x0000_s115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">
                  <v:textbox inset="0,0,0,0">
                    <w:txbxContent>
                      <w:p w:rsidR="00976EF8" w:rsidP="00976EF8" w:rsidRDefault="00610777" w14:paraId="01722F8B" w14:textId="7AC0956E">
                        <w:pPr>
                          <w:spacing w:after="60"/>
                          <w:jc w:val="center"/>
                          <w:rPr>
                            <w:rFonts w:hAnsi="Calibri" w:asciiTheme="minorHAnsi" w:cstheme="minorBidi"/>
                            <w:b/>
                            <w:color w:val="7030A0"/>
                            <w:kern w:val="24"/>
                            <w:sz w:val="16"/>
                            <w:szCs w:val="16"/>
                          </w:rPr>
                        </w:pPr>
                        <w:r>
                          <w:rPr>
                            <w:rFonts w:hAnsi="Calibri" w:asciiTheme="minorHAnsi" w:cstheme="minorBidi"/>
                            <w:b/>
                            <w:bCs/>
                            <w:color w:val="7030A0"/>
                            <w:kern w:val="24"/>
                            <w:sz w:val="16"/>
                            <w:szCs w:val="16"/>
                            <w:lang w:val="en-US"/>
                          </w:rPr>
                          <w:t>ECN</w:t>
                        </w:r>
                      </w:p>
                    </w:txbxContent>
                  </v:textbox>
                </v:rect>
                <v:rect id="Rectangle 633" style="position:absolute;left:6140;top:11707;width:3004;height:1661;visibility:visible;mso-wrap-style:square;v-text-anchor:middle" o:spid="_x0000_s1159"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">
                  <v:textbox inset="0,0,0,0">
                    <w:txbxContent>
                      <w:p w:rsidR="00976EF8" w:rsidP="00976EF8" w:rsidRDefault="00C2038A" w14:paraId="5D33827A" w14:textId="325F2B88">
                        <w:pPr>
                          <w:spacing w:after="60"/>
                          <w:jc w:val="center"/>
                          <w:rPr>
                            <w:rFonts w:hAnsi="Calibri" w:asciiTheme="minorHAnsi" w:cstheme="minorBidi"/>
                            <w:b/>
                            <w:color w:val="7030A0"/>
                            <w:kern w:val="24"/>
                            <w:sz w:val="16"/>
                            <w:szCs w:val="16"/>
                          </w:rPr>
                        </w:pPr>
                        <w:r>
                          <w:rPr>
                            <w:rFonts w:hAnsi="Calibri" w:asciiTheme="minorHAnsi" w:cstheme="minorBidi"/>
                            <w:b/>
                            <w:bCs/>
                            <w:color w:val="7030A0"/>
                            <w:kern w:val="24"/>
                            <w:sz w:val="16"/>
                            <w:szCs w:val="16"/>
                            <w:lang w:val="en-US"/>
                          </w:rPr>
                          <w:t>ECN</w:t>
                        </w:r>
                      </w:p>
                    </w:txbxContent>
                  </v:textbox>
                </v:rect>
                <v:rect id="Rectangle 634" style="position:absolute;left:6140;top:8796;width:3004;height:1662;visibility:visible;mso-wrap-style:square;v-text-anchor:middle" o:spid="_x0000_s1160"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">
                  <v:textbox inset="0,0,0,0">
                    <w:txbxContent>
                      <w:p w:rsidR="00976EF8" w:rsidP="00976EF8" w:rsidRDefault="00C2038A" w14:paraId="4616F206" w14:textId="1F0E84FE">
                        <w:pPr>
                          <w:spacing w:after="60"/>
                          <w:jc w:val="center"/>
                          <w:rPr>
                            <w:rFonts w:hAnsi="Calibri" w:asciiTheme="minorHAnsi" w:cstheme="minorBidi"/>
                            <w:b/>
                            <w:color w:val="7030A0"/>
                            <w:kern w:val="24"/>
                            <w:sz w:val="16"/>
                            <w:szCs w:val="16"/>
                          </w:rPr>
                        </w:pPr>
                        <w:r>
                          <w:rPr>
                            <w:rFonts w:hAnsi="Calibri" w:asciiTheme="minorHAnsi" w:cstheme="minorBidi"/>
                            <w:b/>
                            <w:bCs/>
                            <w:color w:val="7030A0"/>
                            <w:kern w:val="24"/>
                            <w:sz w:val="16"/>
                            <w:szCs w:val="16"/>
                            <w:lang w:val="en-US"/>
                          </w:rPr>
                          <w:t>ECN</w:t>
                        </w:r>
                      </w:p>
                    </w:txbxContent>
                  </v:textbox>
                </v:rect>
                <v:oval id="Oval 635" style="position:absolute;left:11488;top:12918;width:1814;height:1733;visibility:visible;mso-wrap-style:square;v-text-anchor:middle" o:spid="_x0000_s1161"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">
                  <v:stroke joinstyle="miter"/>
                  <v:textbox inset="0,0,0,0">
                    <w:txbxContent>
                      <w:p w:rsidR="00976EF8" w:rsidP="00976EF8" w:rsidRDefault="00976EF8" w14:paraId="7A036E3D"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3</w:t>
                        </w:r>
                      </w:p>
                    </w:txbxContent>
                  </v:textbox>
                </v:oval>
                <v:oval id="Oval 636" style="position:absolute;left:11443;top:10053;width:1814;height:1732;visibility:visible;mso-wrap-style:square;v-text-anchor:middle" o:spid="_x0000_s1162"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">
                  <v:stroke joinstyle="miter"/>
                  <v:textbox inset="0,0,0,0">
                    <w:txbxContent>
                      <w:p w:rsidR="00976EF8" w:rsidP="00976EF8" w:rsidRDefault="00976EF8" w14:paraId="78E884CA"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2</w:t>
                        </w:r>
                      </w:p>
                    </w:txbxContent>
                  </v:textbox>
                </v:oval>
                <v:shapetype id="_x0000_t38" coordsize="21600,21600" o:oned="t" filled="f" o:spt="38" path="m,c@0,0@1,5400@1,10800@1,16200@2,21600,21600,21600e">
                  <v:formulas>
                    <v:f eqn="mid #0 0"/>
                    <v:f eqn="val #0"/>
                    <v:f eqn="mid #0 21600"/>
                  </v:formulas>
                  <v:path fillok="f" arrowok="t" o:connecttype="none"/>
                  <v:handles>
                    <v:h position="#0,center"/>
                  </v:handles>
                  <o:lock v:ext="edit" shapetype="t"/>
                </v:shapetype>
                <v:shape id="Connector: Curved 637" style="position:absolute;left:20638;top:4099;width:4018;height:6428;flip:y;visibility:visible;mso-wrap-style:square" o:spid="_x0000_s1163" strokecolor="#7030a0" strokeweight=".25pt" o:connectortype="curved" type="#_x0000_t38" adj="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">
                  <v:stroke joinstyle="miter" endarrow="block"/>
                  <o:lock v:ext="edit" shapetype="f"/>
                </v:shape>
                <v:shape id="Connector: Curved 638" style="position:absolute;left:20638;top:10527;width:4018;height:1982;visibility:visible;mso-wrap-style:square" o:spid="_x0000_s1164" strokecolor="#7030a0" strokeweight=".2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">
                  <v:stroke joinstyle="miter" endarrow="block"/>
                  <o:lock v:ext="edit" shapetype="f"/>
                </v:shape>
                <v:shape id="Connector: Curved 639" style="position:absolute;left:20638;top:6877;width:4018;height:3650;flip:y;visibility:visible;mso-wrap-style:square" o:spid="_x0000_s1165" strokecolor="#7030a0" strokeweight=".25pt" o:connectortype="curved" type="#_x0000_t38" adj="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">
                  <v:stroke joinstyle="miter" endarrow="block"/>
                  <o:lock v:ext="edit" shapetype="f"/>
                </v:shape>
                <v:shape id="Straight Arrow Connector 640" style="position:absolute;left:9144;top:12503;width:4449;height:35;flip:y;visibility:visible;mso-wrap-style:square" o:spid="_x0000_s1166"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">
                  <v:stroke joinstyle="miter" endarrow="block"/>
                  <o:lock v:ext="edit" shapetype="f"/>
                </v:shape>
                <v:shape id="Straight Arrow Connector 641" style="position:absolute;left:9144;top:9627;width:4449;height:63;visibility:visible;mso-wrap-style:square" o:spid="_x0000_s1167"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">
                  <v:stroke joinstyle="miter" endarrow="block"/>
                  <o:lock v:ext="edit" shapetype="f"/>
                </v:shape>
                <v:oval id="Oval 642" style="position:absolute;left:21648;top:4132;width:1813;height:1733;visibility:visible;mso-wrap-style:square;v-text-anchor:middle" o:spid="_x0000_s116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">
                  <v:stroke joinstyle="miter"/>
                  <v:textbox inset="0,0,0,0">
                    <w:txbxContent>
                      <w:p w:rsidR="00976EF8" w:rsidP="00976EF8" w:rsidRDefault="00976EF8" w14:paraId="2598DEE6"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4</w:t>
                        </w:r>
                      </w:p>
                    </w:txbxContent>
                  </v:textbox>
                </v:oval>
                <v:oval id="Oval 643" style="position:absolute;left:21313;top:7310;width:1814;height:1733;visibility:visible;mso-wrap-style:square;v-text-anchor:middle" o:spid="_x0000_s1169"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">
                  <v:stroke joinstyle="miter"/>
                  <v:textbox inset="0,0,0,0">
                    <w:txbxContent>
                      <w:p w:rsidR="00976EF8" w:rsidP="00976EF8" w:rsidRDefault="00976EF8" w14:paraId="44240AAE"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5</w:t>
                        </w:r>
                      </w:p>
                    </w:txbxContent>
                  </v:textbox>
                </v:oval>
                <v:oval id="Oval 644" style="position:absolute;left:22668;top:10403;width:1814;height:1732;visibility:visible;mso-wrap-style:square;v-text-anchor:middle" o:spid="_x0000_s1170"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">
                  <v:stroke joinstyle="miter"/>
                  <v:textbox inset="0,0,0,0">
                    <w:txbxContent>
                      <w:p w:rsidR="00976EF8" w:rsidP="00976EF8" w:rsidRDefault="00976EF8" w14:paraId="1B87E3DE"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6</w:t>
                        </w:r>
                      </w:p>
                    </w:txbxContent>
                  </v:textbox>
                </v:oval>
                <v:shape id="Connector: Curved 645" style="position:absolute;left:19399;top:10527;width:1170;height:1976;flip:y;visibility:visible;mso-wrap-style:square" o:spid="_x0000_s1171" strokecolor="#7030a0" strokeweight=".2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">
                  <v:stroke joinstyle="miter"/>
                  <o:lock v:ext="edit" shapetype="f"/>
                </v:shape>
                <v:shape id="Connector: Curved 646" style="position:absolute;left:19399;top:9690;width:1170;height:837;visibility:visible;mso-wrap-style:square" o:spid="_x0000_s1172" strokecolor="#7030a0" strokeweight=".2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">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t>Figure 6.X.2.1-</w:t>
      </w:r>
      <w:r w:rsidR="005974C6" w:rsidRPr="006A104F">
        <w:t>3</w:t>
      </w:r>
      <w:r w:rsidRPr="006A104F">
        <w:t xml:space="preserve"> Congestion for uplink detected in the UE</w:t>
      </w:r>
    </w:p>
    <w:p w14:paraId="0B6A68BF" w14:textId="34FD73DE"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L4S 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r w:rsidR="00C2038A" w:rsidRPr="006A104F">
        <w:t xml:space="preserve">gNB </w:t>
      </w:r>
      <w:r w:rsidR="001E1674" w:rsidRPr="006A104F">
        <w:t xml:space="preserve">assistance (and potentially other nodes), which has further 3 options to carry the ECN marks into the final IP PDU header. </w:t>
      </w:r>
      <w:r w:rsidRPr="006A104F">
        <w:t>(illustrated in figure 6.X.2.1-3):</w:t>
      </w:r>
    </w:p>
    <w:p w14:paraId="0C4119D1" w14:textId="4161F35A"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L4S marks, set</w:t>
      </w:r>
      <w:r w:rsidR="00492E89" w:rsidRPr="006A104F">
        <w:t>s</w:t>
      </w:r>
      <w:r w:rsidRPr="006A104F">
        <w:t xml:space="preserve"> immediately in the PDU IP header.</w:t>
      </w:r>
    </w:p>
    <w:p w14:paraId="59D102EC" w14:textId="65C19225"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L4S marks, set</w:t>
      </w:r>
      <w:r w:rsidR="00492E89" w:rsidRPr="006A104F">
        <w:t>s</w:t>
      </w:r>
      <w:r w:rsidRPr="006A104F">
        <w:t xml:space="preserve"> in the PDCP header, which is transmitted over NR-Uu to the gNB,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gNB to forward</w:t>
      </w:r>
      <w:r w:rsidRPr="006A104F">
        <w:t xml:space="preserve"> the L4S marks over to the IP PDU header.</w:t>
      </w:r>
    </w:p>
    <w:p w14:paraId="0CA3CE97" w14:textId="4E107619"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L4S marks, set</w:t>
      </w:r>
      <w:r w:rsidR="00492E89" w:rsidRPr="006A104F">
        <w:t>s</w:t>
      </w:r>
      <w:r w:rsidRPr="006A104F">
        <w:t xml:space="preserve"> in the RLC header, which is transmitted over NR-Uu to the gNB, and </w:t>
      </w:r>
      <w:r w:rsidR="00C2038A" w:rsidRPr="006A104F">
        <w:t>carried further over one of the three options 4, 5 or 6 for the gNB to forward the L4S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688F830F" w:rsidR="001E1674" w:rsidRPr="006A104F" w:rsidRDefault="001E1674" w:rsidP="001E1674">
      <w:pPr>
        <w:pStyle w:val="ListParagraph"/>
        <w:numPr>
          <w:ilvl w:val="0"/>
          <w:numId w:val="13"/>
        </w:numPr>
      </w:pPr>
      <w:r w:rsidRPr="006A104F">
        <w:t>gNB transfer</w:t>
      </w:r>
      <w:r w:rsidR="00C2038A" w:rsidRPr="006A104F">
        <w:t>s</w:t>
      </w:r>
      <w:r w:rsidRPr="006A104F">
        <w:t xml:space="preserve"> the L4S marks, set</w:t>
      </w:r>
      <w:r w:rsidR="00492E89" w:rsidRPr="006A104F">
        <w:t>s</w:t>
      </w:r>
      <w:r w:rsidRPr="006A104F">
        <w:t xml:space="preserve"> immediately in the PDU IP header.</w:t>
      </w:r>
    </w:p>
    <w:p w14:paraId="20E81F16" w14:textId="531E981C" w:rsidR="001E1674" w:rsidRPr="006A104F" w:rsidRDefault="001E1674" w:rsidP="001E1674">
      <w:pPr>
        <w:pStyle w:val="ListParagraph"/>
        <w:numPr>
          <w:ilvl w:val="0"/>
          <w:numId w:val="13"/>
        </w:numPr>
      </w:pPr>
      <w:r w:rsidRPr="006A104F">
        <w:t>gNB transmit</w:t>
      </w:r>
      <w:r w:rsidR="00C2038A" w:rsidRPr="006A104F">
        <w:t>s</w:t>
      </w:r>
      <w:r w:rsidRPr="006A104F">
        <w:t xml:space="preserve"> the L4S marks as congestion information in the GTP-U header, which is transmitted over N3 to UPF, which translat</w:t>
      </w:r>
      <w:r w:rsidR="00C2038A" w:rsidRPr="006A104F">
        <w:t>es</w:t>
      </w:r>
      <w:r w:rsidRPr="006A104F">
        <w:t xml:space="preserve"> congestion into L4S marks, set finally in the IP PDU header.</w:t>
      </w:r>
    </w:p>
    <w:p w14:paraId="03FD423F" w14:textId="7378AD2C" w:rsidR="001E1674" w:rsidRPr="006A104F" w:rsidRDefault="001E1674" w:rsidP="001E1674">
      <w:pPr>
        <w:pStyle w:val="ListParagraph"/>
        <w:numPr>
          <w:ilvl w:val="0"/>
          <w:numId w:val="13"/>
        </w:numPr>
      </w:pPr>
      <w:r w:rsidRPr="006A104F">
        <w:t>gNB transfer</w:t>
      </w:r>
      <w:r w:rsidR="00C2038A" w:rsidRPr="006A104F">
        <w:t>s</w:t>
      </w:r>
      <w:r w:rsidRPr="006A104F">
        <w:t xml:space="preserve"> the L4S marks, set in the outer IP header of the GTP-U tunnel, which is transmitted over N3 to UPF, which finally transfer</w:t>
      </w:r>
      <w:r w:rsidR="00C2038A" w:rsidRPr="006A104F">
        <w:t>s</w:t>
      </w:r>
      <w:r w:rsidRPr="006A104F">
        <w:t xml:space="preserve"> the L4S marks over to the IP PDU header towards N6.</w:t>
      </w:r>
    </w:p>
    <w:p w14:paraId="5471F5DC" w14:textId="77777777" w:rsidR="00F31676" w:rsidRPr="006A104F" w:rsidRDefault="00F31676" w:rsidP="00F31676">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19B33EFE"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Use of L4S for Downlink</w:t>
      </w:r>
    </w:p>
    <w:p w14:paraId="12169AC2" w14:textId="4551237F" w:rsidR="00603123" w:rsidRPr="006A104F" w:rsidRDefault="49ED43A3" w:rsidP="00E452AD">
      <w:r w:rsidRPr="006A104F">
        <w:t>When the</w:t>
      </w:r>
      <w:r w:rsidR="002A7EAB" w:rsidRPr="006A104F">
        <w:t xml:space="preserve"> 5G System</w:t>
      </w:r>
      <w:r w:rsidRPr="006A104F">
        <w:t xml:space="preserve"> detects congestion in the downlink, it inserts L4S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It is preferrable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0E9C4EE7">
              <v:rect id="_x0000_s1166"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filled="f" stroked="f" w14:anchorId="7796DC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">
                <v:textbox style="mso-fit-shape-to-text:t" inset="0,0,0,0">
                  <w:txbxContent>
                    <w:p w:rsidR="007B450D" w:rsidP="007B450D" w:rsidRDefault="007B450D" w14:paraId="46B569B7" w14:textId="28BC27DF">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I</w:t>
                      </w:r>
                      <w:r w:rsidR="006F0060">
                        <w:rPr>
                          <w:rFonts w:ascii="Nokia Pure Text" w:hAnsi="Nokia Pure Text" w:eastAsia="ヒラギノ角ゴ Pro W3"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74C9B379">
              <v:rect id="_x0000_s1167"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filled="f" stroked="f" w14:anchorId="5AC4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">
                <v:textbox style="mso-fit-shape-to-text:t" inset="0,0,0,0">
                  <w:txbxContent>
                    <w:p w:rsidR="007B450D" w:rsidP="007B450D" w:rsidRDefault="007B450D" w14:paraId="2C7E8B79" w14:textId="77777777">
                      <w:pPr>
                        <w:kinsoku w:val="0"/>
                        <w:rPr>
                          <w:rFonts w:ascii="Nokia Pure Text" w:hAnsi="Nokia Pure Text" w:eastAsia="ヒラギノ角ゴ Pro W3" w:cs="ヒラギノ角ゴ Pro W3"/>
                          <w:kern w:val="24"/>
                          <w:sz w:val="22"/>
                          <w:szCs w:val="22"/>
                        </w:rPr>
                      </w:pPr>
                      <w:r>
                        <w:rPr>
                          <w:rFonts w:ascii="Nokia Pure Text" w:hAnsi="Nokia Pure Text" w:eastAsia="ヒラギノ角ゴ Pro W3" w:cs="ヒラギノ角ゴ Pro W3"/>
                          <w:kern w:val="24"/>
                          <w:sz w:val="22"/>
                          <w:szCs w:val="22"/>
                        </w:rPr>
                        <w:t>UE</w:t>
                      </w:r>
                    </w:p>
                  </w:txbxContent>
                </v:textbox>
              </v:rect>
            </w:pict>
          </mc:Fallback>
        </mc:AlternateContent>
      </w:r>
      <w:r w:rsidRPr="006A104F">
        <w:rPr>
          <w:noProof/>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CAAA281">
              <v:group id="Group 16" style="position:absolute;margin-left:92.7pt;margin-top:1.15pt;width:23.15pt;height:32.35pt;z-index:251661312" coordsize="3571,4984" coordorigin="11777,548" o:spid="_x0000_s1026" w14:anchorId="750D5E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383A218">
              <v:group id="Group 22" style="position:absolute;margin-left:197.9pt;margin-top:2.65pt;width:34.5pt;height:30.15pt;z-index:251662336" coordsize="5318,4651" coordorigin="25135,738" o:spid="_x0000_s1026" w14:anchorId="51B75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10"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v:path arrowok="t" o:connecttype="custom" o:connectlocs="14288,127000;0,114300;49213,63500;0,14288;14288,0;76200,63500;14288,127000" o:connectangles="0,0,0,0,0,0,0"/>
                </v:shape>
                <v:rect id="Rectangle 12"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v:path arrowok="t" o:connecttype="custom" o:connectlocs="61913,125413;0,63500;61913,0;76200,12700;26988,63500;76200,112713;61913,125413" o:connectangles="0,0,0,0,0,0,0"/>
                </v:shape>
              </v:group>
            </w:pict>
          </mc:Fallback>
        </mc:AlternateContent>
      </w:r>
      <w:r w:rsidRPr="006A104F">
        <w:rPr>
          <w:noProof/>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BB5AA00">
              <v:line id="Line 117"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2.7pt" to="271.65pt,2.7pt" w14:anchorId="2BFF3B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v:stroke endcap="round"/>
              </v:line>
            </w:pict>
          </mc:Fallback>
        </mc:AlternateContent>
      </w:r>
      <w:r w:rsidRPr="006A104F">
        <w:rPr>
          <w:noProof/>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D83F133">
              <v:shape id="Freeform 118" style="position:absolute;margin-left:246.3pt;margin-top:-.05pt;width:8.1pt;height:5.4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w14:anchorId="6B674A0A">
                <v:path arrowok="t" o:connecttype="custom" o:connectlocs="103187,68263;0,34925;103187,0;103187,68263" o:connectangles="0,0,0,0"/>
              </v:shape>
            </w:pict>
          </mc:Fallback>
        </mc:AlternateContent>
      </w:r>
      <w:r w:rsidRPr="006A104F">
        <w:rPr>
          <w:noProof/>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6446DED">
              <v:line id="Line 119"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12.2pt" to="271.65pt,12.2pt" w14:anchorId="676318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v:stroke endcap="round"/>
              </v:line>
            </w:pict>
          </mc:Fallback>
        </mc:AlternateContent>
      </w:r>
      <w:r w:rsidRPr="006A104F">
        <w:rPr>
          <w:noProof/>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014FEAB">
              <v:shape id="Freeform 120" style="position:absolute;margin-left:246.3pt;margin-top:9.6pt;width:8.1pt;height:5.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w14:anchorId="52565D50">
                <v:path arrowok="t" o:connecttype="custom" o:connectlocs="103187,66675;0,33338;103187,0;103187,66675" o:connectangles="0,0,0,0"/>
              </v:shape>
            </w:pict>
          </mc:Fallback>
        </mc:AlternateContent>
      </w:r>
      <w:r w:rsidRPr="006A104F">
        <w:rPr>
          <w:noProof/>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898603A">
              <v:shape id="Freeform 122" style="position:absolute;margin-left:248.9pt;margin-top:27.45pt;width:8.1pt;height:5.4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w14:anchorId="0552FB31">
                <v:path arrowok="t" o:connecttype="custom" o:connectlocs="103187,68263;0,34925;103187,0;103187,68263" o:connectangles="0,0,0,0"/>
              </v:shape>
            </w:pict>
          </mc:Fallback>
        </mc:AlternateContent>
      </w:r>
      <w:r w:rsidRPr="006A104F">
        <w:rPr>
          <w:noProof/>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205A0EF4">
              <v:line id="Line 123"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31.2pt" to="271.65pt,31.2pt" w14:anchorId="1B746C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v:stroke endcap="round"/>
              </v:line>
            </w:pict>
          </mc:Fallback>
        </mc:AlternateContent>
      </w:r>
      <w:r w:rsidRPr="006A104F">
        <w:rPr>
          <w:noProof/>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C3BA95C">
              <v:shape id="Freeform 124" style="position:absolute;margin-left:248.9pt;margin-top:36.95pt;width:8.1pt;height:5.4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w14:anchorId="206DF6EC">
                <v:path arrowok="t" o:connecttype="custom" o:connectlocs="103187,68263;0,34925;103187,0;103187,68263" o:connectangles="0,0,0,0"/>
              </v:shape>
            </w:pict>
          </mc:Fallback>
        </mc:AlternateContent>
      </w:r>
      <w:r w:rsidRPr="006A104F">
        <w:rPr>
          <w:noProof/>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4BF7C92D">
              <v:line id="Line 125"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40.7pt" to="271.65pt,40.7pt" w14:anchorId="29730C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v:stroke endcap="round"/>
              </v:line>
            </w:pict>
          </mc:Fallback>
        </mc:AlternateContent>
      </w:r>
      <w:r w:rsidRPr="006A104F">
        <w:rPr>
          <w:noProof/>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638B60E9">
              <v:shape id="Freeform 1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w14:anchorId="58A7ADB3">
                <v:path arrowok="t" o:connecttype="custom" o:connectlocs="103187,66675;0,33338;103187,0;103187,66675" o:connectangles="0,0,0,0"/>
              </v:shape>
            </w:pict>
          </mc:Fallback>
        </mc:AlternateContent>
      </w:r>
      <w:r w:rsidRPr="006A104F">
        <w:rPr>
          <w:noProof/>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435D4552">
              <v:group id="Group 59" style="position:absolute;margin-left:171.4pt;margin-top:45.4pt;width:23.05pt;height:30.35pt;z-index:251658254" coordsize="3556,4683" coordorigin="21768,6166" o:spid="_x0000_s1026" w14:anchorId="61068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34"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v:rect id="Rectangle 35"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v:group>
            </w:pict>
          </mc:Fallback>
        </mc:AlternateContent>
      </w:r>
      <w:r w:rsidRPr="006A104F">
        <w:rPr>
          <w:noProof/>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363AA590">
              <v:rect id="Rectangle 64"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6F189F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v:stroke dashstyle="3 1"/>
                <v:textbox inset="2mm,2mm,2mm,2mm"/>
              </v:rect>
            </w:pict>
          </mc:Fallback>
        </mc:AlternateContent>
      </w:r>
      <w:r w:rsidRPr="006A104F">
        <w:rPr>
          <w:noProof/>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47E8227C">
              <v:rect id="_x0000_s1168"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filled="f" stroked="f" w14:anchorId="00A757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">
                <v:textbox style="mso-fit-shape-to-text:t" inset="0,0,0,0">
                  <w:txbxContent>
                    <w:p w:rsidR="007B450D" w:rsidP="007B450D" w:rsidRDefault="007B450D" w14:paraId="05101B21" w14:textId="77777777">
                      <w:pPr>
                        <w:kinsoku w:val="0"/>
                        <w:rPr>
                          <w:rFonts w:ascii="Nokia Pure Text" w:hAnsi="Nokia Pure Text" w:eastAsia="ヒラギノ角ゴ Pro W3" w:cs="ヒラギノ角ゴ Pro W3"/>
                          <w:kern w:val="24"/>
                          <w:sz w:val="18"/>
                          <w:szCs w:val="18"/>
                        </w:rPr>
                      </w:pPr>
                      <w:r>
                        <w:rPr>
                          <w:rFonts w:ascii="Nokia Pure Text" w:hAnsi="Nokia Pure Text" w:eastAsia="ヒラギノ角ゴ Pro W3" w:cs="ヒラギノ角ゴ Pro W3"/>
                          <w:kern w:val="24"/>
                          <w:sz w:val="18"/>
                          <w:szCs w:val="18"/>
                        </w:rPr>
                        <w:t>IP flow</w:t>
                      </w:r>
                    </w:p>
                  </w:txbxContent>
                </v:textbox>
              </v:rect>
            </w:pict>
          </mc:Fallback>
        </mc:AlternateContent>
      </w:r>
      <w:r w:rsidRPr="006A104F">
        <w:rPr>
          <w:noProof/>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00195666">
              <v:rect id="_x0000_s1169"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filled="f" stroked="f" w14:anchorId="1ED68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">
                <v:textbox style="mso-fit-shape-to-text:t" inset="0,0,0,0">
                  <w:txbxContent>
                    <w:p w:rsidR="007B450D" w:rsidP="007B450D" w:rsidRDefault="007B450D" w14:paraId="5A939020" w14:textId="77777777">
                      <w:pPr>
                        <w:kinsoku w:val="0"/>
                        <w:rPr>
                          <w:rFonts w:ascii="Nokia Pure Text" w:hAnsi="Nokia Pure Text" w:eastAsia="ヒラギノ角ゴ Pro W3" w:cs="ヒラギノ角ゴ Pro W3"/>
                          <w:kern w:val="24"/>
                          <w:sz w:val="18"/>
                          <w:szCs w:val="18"/>
                        </w:rPr>
                      </w:pPr>
                      <w:r>
                        <w:rPr>
                          <w:rFonts w:ascii="Nokia Pure Text" w:hAnsi="Nokia Pure Text" w:eastAsia="ヒラギノ角ゴ Pro W3" w:cs="ヒラギノ角ゴ Pro W3"/>
                          <w:kern w:val="24"/>
                          <w:sz w:val="18"/>
                          <w:szCs w:val="18"/>
                        </w:rPr>
                        <w:t>QoS flow</w:t>
                      </w:r>
                    </w:p>
                  </w:txbxContent>
                </v:textbox>
              </v:rect>
            </w:pict>
          </mc:Fallback>
        </mc:AlternateContent>
      </w:r>
      <w:r w:rsidRPr="006A104F">
        <w:rPr>
          <w:noProof/>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26FDD50">
              <v:line id="Line 87" style="position:absolute;z-index:251684864;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1.45pt" to="221.3pt,70.35pt" w14:anchorId="197DBB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v:stroke endcap="round" endarrow="block"/>
              </v:line>
            </w:pict>
          </mc:Fallback>
        </mc:AlternateContent>
      </w:r>
      <w:r w:rsidRPr="006A104F">
        <w:rPr>
          <w:noProof/>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0A276D4F">
              <v:shape id="Straight Arrow Connector 69" style="position:absolute;margin-left:127.95pt;margin-top:23.7pt;width:64.5pt;height:0;flip:x y;z-index:25168588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w14:anchorId="68B0E4E7">
                <v:stroke endarrow="block"/>
              </v:shape>
            </w:pict>
          </mc:Fallback>
        </mc:AlternateContent>
      </w:r>
      <w:r w:rsidRPr="006A104F">
        <w:rPr>
          <w:noProof/>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7AC5C56">
              <v:shape id="Straight Arrow Connector 70" style="position:absolute;margin-left:21.5pt;margin-top:23.7pt;width:64.5pt;height:0;flip:x y;z-index:251686912;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w14:anchorId="10536C4C">
                <v:stroke endarrow="block"/>
              </v:shape>
            </w:pict>
          </mc:Fallback>
        </mc:AlternateContent>
      </w:r>
      <w:r w:rsidRPr="006A104F">
        <w:rPr>
          <w:noProof/>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7777777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7F3C43C6">
              <v:shape id="_x0000_s1170"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" w14:anchorId="0CAA8C44">
                <v:textbox style="mso-fit-shape-to-text:t" inset="2mm,2mm,2mm,2mm">
                  <w:txbxContent>
                    <w:p w:rsidR="007B450D" w:rsidP="007B450D" w:rsidRDefault="007B450D" w14:paraId="181735CA" w14:textId="77777777">
                      <w:pPr>
                        <w:tabs>
                          <w:tab w:val="left" w:pos="567"/>
                        </w:tabs>
                        <w:spacing w:after="120"/>
                        <w:rPr>
                          <w:rFonts w:ascii="Nokia Pure Text Light" w:hAnsi="Nokia Pure Text Light" w:eastAsia="Nokia Pure Text Light" w:cs="ヒラギノ角ゴ Pro W3"/>
                          <w:b/>
                          <w:bCs/>
                          <w:color w:val="001135"/>
                          <w:kern w:val="24"/>
                          <w:sz w:val="24"/>
                          <w:szCs w:val="24"/>
                        </w:rPr>
                      </w:pPr>
                      <w:r>
                        <w:rPr>
                          <w:rFonts w:ascii="Nokia Pure Text Light" w:hAnsi="Nokia Pure Text Light" w:eastAsia="Nokia Pure Text Light" w:cs="ヒラギノ角ゴ Pro W3"/>
                          <w:b/>
                          <w:bCs/>
                          <w:color w:val="001135"/>
                          <w:kern w:val="24"/>
                        </w:rPr>
                        <w:t>Inserts L4S marking</w:t>
                      </w:r>
                    </w:p>
                  </w:txbxContent>
                </v:textbox>
              </v:shape>
            </w:pict>
          </mc:Fallback>
        </mc:AlternateContent>
      </w:r>
      <w:r w:rsidRPr="006A104F">
        <w:rPr>
          <w:noProof/>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1503E42">
              <v:line id="Line 119"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4.55pt,22.25pt" to="272.55pt,22.25pt" w14:anchorId="7BF615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v:stroke endcap="round"/>
              </v:line>
            </w:pict>
          </mc:Fallback>
        </mc:AlternateContent>
      </w:r>
      <w:r w:rsidRPr="006A104F">
        <w:rPr>
          <w:noProof/>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62715AD9">
              <v:shape id="Freeform 120" style="position:absolute;margin-left:247.15pt;margin-top:19.6pt;width:8.1pt;height:5.25pt;z-index:251689984;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w14:anchorId="2359C7A6">
                <v:path arrowok="t" o:connecttype="custom" o:connectlocs="103187,66675;0,33338;103187,0;103187,66675" o:connectangles="0,0,0,0"/>
              </v:shape>
            </w:pict>
          </mc:Fallback>
        </mc:AlternateContent>
      </w:r>
      <w:r w:rsidRPr="006A104F">
        <w:rPr>
          <w:noProof/>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AC51073">
              <v:shape id="Freeform 226" style="position:absolute;margin-left:317.15pt;margin-top:12.75pt;width:29.25pt;height:20.5pt;z-index:251691008;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w14:anchorId="16451A13">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4429109B">
              <v:line id="Straight Connector 1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o:spid="_x0000_s1026" strokecolor="#98a2ae" from="10.15pt,117.15pt" to="337.6pt,117.15pt" w14:anchorId="4B2B9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o:lock v:ext="edit" shapetype="f"/>
              </v:line>
            </w:pict>
          </mc:Fallback>
        </mc:AlternateContent>
      </w:r>
      <w:r w:rsidRPr="006A104F">
        <w:rPr>
          <w:noProof/>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26871E6">
              <v:shape id="Straight Arrow Connector 147" style="position:absolute;margin-left:9.5pt;margin-top:55.4pt;width:0;height:61.75pt;z-index:25169305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w14:anchorId="1002FEEF">
                <v:stroke endarrow="block"/>
                <o:lock v:ext="edit" shapetype="f"/>
              </v:shape>
            </w:pict>
          </mc:Fallback>
        </mc:AlternateContent>
      </w:r>
      <w:r w:rsidRPr="006A104F">
        <w:rPr>
          <w:noProof/>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7777777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wps:txbx>
                      <wps:bodyPr wrap="square" lIns="72000" tIns="72000" rIns="72000" bIns="72000" rtlCol="0">
                        <a:sp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6A7F2CD1">
              <v:shape id="_x0000_s1171"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" w14:anchorId="10C2151C">
                <v:textbox style="mso-fit-shape-to-text:t" inset="2mm,2mm,2mm,2mm">
                  <w:txbxContent>
                    <w:p w:rsidR="007B450D" w:rsidP="007B450D" w:rsidRDefault="007B450D" w14:paraId="1875B54C" w14:textId="77777777">
                      <w:pPr>
                        <w:tabs>
                          <w:tab w:val="left" w:pos="567"/>
                        </w:tabs>
                        <w:spacing w:after="120"/>
                        <w:rPr>
                          <w:rFonts w:ascii="Nokia Pure Text Light" w:hAnsi="Nokia Pure Text Light" w:eastAsia="Nokia Pure Text Light" w:cs="ヒラギノ角ゴ Pro W3"/>
                          <w:b/>
                          <w:bCs/>
                          <w:color w:val="001135"/>
                          <w:kern w:val="24"/>
                          <w:sz w:val="24"/>
                          <w:szCs w:val="24"/>
                        </w:rPr>
                      </w:pPr>
                      <w:r>
                        <w:rPr>
                          <w:rFonts w:ascii="Nokia Pure Text Light" w:hAnsi="Nokia Pure Text Light" w:eastAsia="Nokia Pure Text Light" w:cs="ヒラギノ角ゴ Pro W3"/>
                          <w:b/>
                          <w:bCs/>
                          <w:color w:val="001135"/>
                          <w:kern w:val="24"/>
                        </w:rPr>
                        <w:t>L4S feedback</w:t>
                      </w:r>
                    </w:p>
                  </w:txbxContent>
                </v:textbox>
              </v:shape>
            </w:pict>
          </mc:Fallback>
        </mc:AlternateContent>
      </w:r>
    </w:p>
    <w:p w14:paraId="22748272" w14:textId="6ABD0F40" w:rsidR="007B450D" w:rsidRPr="006A104F" w:rsidRDefault="007B450D" w:rsidP="007476C8">
      <w:pPr>
        <w:rPr>
          <w:lang w:val="en-US"/>
        </w:rPr>
      </w:pPr>
    </w:p>
    <w:p w14:paraId="71FF0129" w14:textId="0110C244" w:rsidR="007B450D" w:rsidRPr="006A104F" w:rsidRDefault="007B450D" w:rsidP="007476C8">
      <w:pPr>
        <w:rPr>
          <w:lang w:val="en-US"/>
        </w:rPr>
      </w:pPr>
    </w:p>
    <w:p w14:paraId="5DE5056D" w14:textId="6B4A9844"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20CFE414" w:rsidR="00DB7D4F" w:rsidRPr="006A104F" w:rsidRDefault="00DB7D4F" w:rsidP="00DB7D4F">
      <w:pPr>
        <w:pStyle w:val="Caption"/>
        <w:jc w:val="center"/>
      </w:pPr>
      <w:r w:rsidRPr="006A104F">
        <w:t>Figure 6.X.2.2-1 L4S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763F368F"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L4S marks, set</w:t>
      </w:r>
      <w:r w:rsidR="00492E89" w:rsidRPr="006A104F">
        <w:t>s</w:t>
      </w:r>
      <w:r w:rsidRPr="006A104F">
        <w:t xml:space="preserve"> immediately in the PDU IP header. It should be noted that the gNB already has visibility to the PDU IP header for ROHC compression.</w:t>
      </w:r>
      <w:r w:rsidR="008030D3" w:rsidRPr="006A104F">
        <w:t xml:space="preserve"> This option does not impact the UE at all.</w:t>
      </w:r>
    </w:p>
    <w:p w14:paraId="1FB3F195" w14:textId="2A2018F6"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L4S marks, set</w:t>
      </w:r>
      <w:r w:rsidR="00492E89" w:rsidRPr="006A104F">
        <w:t>s</w:t>
      </w:r>
      <w:r w:rsidRPr="006A104F">
        <w:t xml:space="preserve"> in the PDCP header, which is transmitted over NR-Uu to the UE</w:t>
      </w:r>
      <w:r w:rsidR="00492E89" w:rsidRPr="006A104F">
        <w:t>,</w:t>
      </w:r>
      <w:r w:rsidRPr="006A104F">
        <w:t xml:space="preserve"> which finally </w:t>
      </w:r>
      <w:r w:rsidR="00492E89" w:rsidRPr="006A104F">
        <w:t>copies</w:t>
      </w:r>
      <w:r w:rsidRPr="006A104F">
        <w:t xml:space="preserve"> the L4S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6EC17EE4" w:rsidR="001960CE" w:rsidRPr="006A104F" w:rsidRDefault="001960CE" w:rsidP="001960CE">
      <w:pPr>
        <w:pStyle w:val="ListParagraph"/>
        <w:numPr>
          <w:ilvl w:val="0"/>
          <w:numId w:val="1"/>
        </w:numPr>
      </w:pPr>
      <w:r w:rsidRPr="006A104F">
        <w:t>gNB translat</w:t>
      </w:r>
      <w:r w:rsidR="006A104F" w:rsidRPr="006A104F">
        <w:t>es</w:t>
      </w:r>
      <w:r w:rsidRPr="006A104F">
        <w:t xml:space="preserve"> congestion into L4S marks, set</w:t>
      </w:r>
      <w:r w:rsidR="006A104F" w:rsidRPr="006A104F">
        <w:t>s</w:t>
      </w:r>
      <w:r w:rsidRPr="006A104F">
        <w:t xml:space="preserve"> in the RLC header, which is transmitted over NR-Uu to the UE, which finally </w:t>
      </w:r>
      <w:r w:rsidR="006A104F" w:rsidRPr="006A104F">
        <w:t>copies</w:t>
      </w:r>
      <w:r w:rsidRPr="006A104F">
        <w:t xml:space="preserve"> the L4S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32F35190" w:rsidR="001960CE" w:rsidRPr="006A104F" w:rsidRDefault="001960CE" w:rsidP="001960CE">
      <w:pPr>
        <w:pStyle w:val="ListParagraph"/>
        <w:numPr>
          <w:ilvl w:val="0"/>
          <w:numId w:val="1"/>
        </w:numPr>
      </w:pPr>
      <w:r w:rsidRPr="006A104F">
        <w:t>gNB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L4S marks, set finally in the IP PDU header</w:t>
      </w:r>
      <w:r w:rsidR="00917F6D" w:rsidRPr="006A104F">
        <w:t xml:space="preserve"> of 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gNB and UPF.</w:t>
      </w:r>
    </w:p>
    <w:p w14:paraId="7FE87251" w14:textId="01C9E49D" w:rsidR="001960CE" w:rsidRPr="006A104F" w:rsidRDefault="00E95B51" w:rsidP="001960CE">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rPr>
        <w:lastRenderedPageBreak/>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a:stCxn id="4294967295" idx="3"/>
                          <a:endCxn id="4294967295" idx="1"/>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a:stCxn id="4294967295" idx="3"/>
                          <a:endCxn id="4294967295" idx="1"/>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a:stCxn id="4294967295" idx="1"/>
                          <a:endCxn id="4294967295" idx="2"/>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a:stCxn id="4294967295" idx="1"/>
                          <a:endCxn id="4294967295" idx="1"/>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a:stCxn id="4294967295" idx="1"/>
                          <a:endCxn id="4294967295" idx="1"/>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a:stCxn id="4294967295" idx="3"/>
                          <a:endCxn id="4294967295" idx="1"/>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a:stCxn id="4294967295" idx="1"/>
                          <a:endCxn id="4294967295" idx="2"/>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a:stCxn id="4294967295" idx="1"/>
                          <a:endCxn id="4294967295" idx="3"/>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a:stCxn id="4294967295" idx="3"/>
                          <a:endCxn id="4294967295" idx="1"/>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a:stCxn id="4294967295" idx="3"/>
                          <a:endCxn id="4294967295" idx="1"/>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a:stCxn id="4294967295" idx="1"/>
                          <a:endCxn id="4294967295" idx="1"/>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a:stCxn id="4294967295" idx="1"/>
                          <a:endCxn id="4294967295" idx="3"/>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a:stCxn id="4294967295" idx="1"/>
                          <a:endCxn id="4294967295" idx="2"/>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06623CB2">
              <v:group id="Group 48" style="width:474.6pt;height:216.4pt;mso-position-horizontal-relative:char;mso-position-vertical-relative:line" coordsize="60273,27482" o:spid="_x0000_s1172" w14:anchorId="3B6D24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">
                <v:rect id="Rectangle 648" style="position:absolute;left:44101;top:16875;width:5806;height:2505;visibility:visible;mso-wrap-style:square;v-text-anchor:middle" o:spid="_x0000_s117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">
                  <v:textbox inset="2mm,0,2mm,0">
                    <w:txbxContent>
                      <w:p w:rsidR="00C75C8E" w:rsidP="00C75C8E" w:rsidRDefault="00C75C8E" w14:paraId="491D9C4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649" style="position:absolute;left:44101;top:5625;width:5806;height:10943;visibility:visible;mso-wrap-style:square;v-text-anchor:middle" o:spid="_x0000_s117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">
                  <v:textbox inset="2mm,0,2mm,0">
                    <w:txbxContent>
                      <w:p w:rsidR="00C75C8E" w:rsidP="00C75C8E" w:rsidRDefault="00C75C8E" w14:paraId="0517B1C6"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650" style="position:absolute;left:54467;top:16875;width:5806;height:2505;visibility:visible;mso-wrap-style:square;v-text-anchor:middle" o:spid="_x0000_s117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">
                  <v:textbox inset="2mm,0,2mm,0">
                    <w:txbxContent>
                      <w:p w:rsidR="00C75C8E" w:rsidP="00C75C8E" w:rsidRDefault="00C75C8E" w14:paraId="05BDD91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651" style="position:absolute;left:54467;top:5625;width:5806;height:10943;visibility:visible;mso-wrap-style:square;v-text-anchor:middle" o:spid="_x0000_s117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">
                  <v:textbox inset="2mm,0,2mm,0">
                    <w:txbxContent>
                      <w:p w:rsidR="00C75C8E" w:rsidP="00C75C8E" w:rsidRDefault="00C75C8E" w14:paraId="1C257FEF"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652" style="position:absolute;left:54467;width:5806;height:2504;visibility:visible;mso-wrap-style:square;v-text-anchor:middle" o:spid="_x0000_s117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">
                  <v:textbox inset="0,0,0,0">
                    <w:txbxContent>
                      <w:p w:rsidR="00C75C8E" w:rsidP="00C75C8E" w:rsidRDefault="00C75C8E" w14:paraId="01D9EE0E"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Application</w:t>
                        </w:r>
                      </w:p>
                    </w:txbxContent>
                  </v:textbox>
                </v:rect>
                <v:rect id="Rectangle 653" style="position:absolute;left:37968;top:16875;width:5807;height:2505;visibility:visible;mso-wrap-style:square;v-text-anchor:middle" o:spid="_x0000_s117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PPwwAAANwAAAAPAAAAZHJzL2Rvd25yZXYueG1sRI9BawIx&#10;FITvgv8hPKE3zdai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O0YTz8MAAADcAAAADwAA&#10;AAAAAAAAAAAAAAAHAgAAZHJzL2Rvd25yZXYueG1sUEsFBgAAAAADAAMAtwAAAPcCAAAAAA==&#10;">
                  <v:textbox inset="2mm,0,2mm,0">
                    <w:txbxContent>
                      <w:p w:rsidR="00C75C8E" w:rsidP="00C75C8E" w:rsidRDefault="00C75C8E" w14:paraId="45F3A75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654" style="position:absolute;left:37968;top:14063;width:5807;height:2505;visibility:visible;mso-wrap-style:square;v-text-anchor:middle" o:spid="_x0000_s117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4u7wwAAANwAAAAPAAAAZHJzL2Rvd25yZXYueG1sRI9BawIx&#10;FITvgv8hPKE3zVaq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tK+Lu8MAAADcAAAADwAA&#10;AAAAAAAAAAAAAAAHAgAAZHJzL2Rvd25yZXYueG1sUEsFBgAAAAADAAMAtwAAAPcCAAAAAA==&#10;">
                  <v:textbox inset="2mm,0,2mm,0">
                    <w:txbxContent>
                      <w:p w:rsidR="00C75C8E" w:rsidP="00C75C8E" w:rsidRDefault="00C75C8E" w14:paraId="4BBBED5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655" style="position:absolute;left:37968;top:11250;width:5807;height:2505;visibility:visible;mso-wrap-style:square;v-text-anchor:middle" o:spid="_x0000_s118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">
                  <v:textbox inset="2mm,0,2mm,0">
                    <w:txbxContent>
                      <w:p w:rsidR="00C75C8E" w:rsidP="00C75C8E" w:rsidRDefault="00C75C8E" w14:paraId="493F1A6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56" style="position:absolute;left:37968;top:8437;width:5807;height:2505;visibility:visible;mso-wrap-style:square;v-text-anchor:middle" o:spid="_x0000_s118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">
                  <v:textbox inset="2mm,0,2mm,0">
                    <w:txbxContent>
                      <w:p w:rsidR="00C75C8E" w:rsidP="00C75C8E" w:rsidRDefault="00C75C8E" w14:paraId="01A5E786"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UDP</w:t>
                        </w:r>
                      </w:p>
                    </w:txbxContent>
                  </v:textbox>
                </v:rect>
                <v:rect id="Rectangle 657" style="position:absolute;left:37968;top:5625;width:5807;height:2505;visibility:visible;mso-wrap-style:square;v-text-anchor:middle" o:spid="_x0000_s118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">
                  <v:textbox inset="2mm,0,2mm,0">
                    <w:txbxContent>
                      <w:p w:rsidR="00C75C8E" w:rsidP="00C75C8E" w:rsidRDefault="00C75C8E" w14:paraId="4F53CBAA"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GTP-U</w:t>
                        </w:r>
                      </w:p>
                    </w:txbxContent>
                  </v:textbox>
                </v:rect>
                <v:rect id="Rectangle 658" style="position:absolute;left:37968;top:2812;width:11939;height:2505;visibility:visible;mso-wrap-style:square;v-text-anchor:middle" o:spid="_x0000_s118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">
                  <v:textbox inset="2mm,0,2mm,0">
                    <w:txbxContent>
                      <w:p w:rsidR="00C75C8E" w:rsidP="00C75C8E" w:rsidRDefault="00C75C8E" w14:paraId="47D68F8B"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59" style="position:absolute;left:39568;top:21749;width:9144;height:3458;visibility:visible;mso-wrap-style:square;v-text-anchor:middle" o:spid="_x0000_s118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">
                  <v:textbox inset="0,0,0,0">
                    <w:txbxContent>
                      <w:p w:rsidR="00C75C8E" w:rsidP="00C75C8E" w:rsidRDefault="00C75C8E" w14:paraId="0A0591B8"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UPF</w:t>
                        </w:r>
                      </w:p>
                    </w:txbxContent>
                  </v:textbox>
                </v:rect>
                <v:rect id="Rectangle 660" style="position:absolute;left:19374;top:21749;width:9144;height:3458;visibility:visible;mso-wrap-style:square;v-text-anchor:middle" o:spid="_x0000_s118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">
                  <v:textbox inset="0,0,0,0">
                    <w:txbxContent>
                      <w:p w:rsidR="00C75C8E" w:rsidP="00C75C8E" w:rsidRDefault="00C75C8E" w14:paraId="25814140"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gNB</w:t>
                        </w:r>
                      </w:p>
                    </w:txbxContent>
                  </v:textbox>
                </v:rect>
                <v:rect id="Rectangle 661" style="position:absolute;left:1811;top:21749;width:9144;height:3458;visibility:visible;mso-wrap-style:square;v-text-anchor:middle" o:spid="_x0000_s118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">
                  <v:textbox inset="0,0,0,0">
                    <w:txbxContent>
                      <w:p w:rsidR="00C75C8E" w:rsidP="00C75C8E" w:rsidRDefault="00C75C8E" w14:paraId="3E13B754"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UE</w:t>
                        </w:r>
                      </w:p>
                    </w:txbxContent>
                  </v:textbox>
                </v:rect>
                <v:shape id="Straight Arrow Connector 662" style="position:absolute;left:28518;top:23478;width:11050;height:0;visibility:visible;mso-wrap-style:square" o:spid="_x0000_s1187"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">
                  <v:stroke joinstyle="miter" startarrow="block"/>
                  <o:lock v:ext="edit" shapetype="f"/>
                </v:shape>
                <v:shape id="Straight Arrow Connector 663" style="position:absolute;left:10955;top:23478;width:8419;height:0;visibility:visible;mso-wrap-style:square" o:spid="_x0000_s1188"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">
                  <v:stroke joinstyle="miter" startarrow="block"/>
                  <o:lock v:ext="edit" shapetype="f"/>
                </v:shape>
                <v:rect id="Rectangle 664" style="position:absolute;left:3480;top:16875;width:5807;height:2505;visibility:visible;mso-wrap-style:square;v-text-anchor:middle" o:spid="_x0000_s118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">
                  <v:textbox inset="2mm,0,2mm,0">
                    <w:txbxContent>
                      <w:p w:rsidR="00C75C8E" w:rsidP="00C75C8E" w:rsidRDefault="00C75C8E" w14:paraId="0E4B1AD0"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PHY</w:t>
                        </w:r>
                      </w:p>
                    </w:txbxContent>
                  </v:textbox>
                </v:rect>
                <v:rect id="Rectangle 665" style="position:absolute;left:3480;top:14063;width:5807;height:2505;visibility:visible;mso-wrap-style:square;v-text-anchor:middle" o:spid="_x0000_s119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">
                  <v:textbox inset="2mm,0,2mm,0">
                    <w:txbxContent>
                      <w:p w:rsidR="00C75C8E" w:rsidP="00C75C8E" w:rsidRDefault="00C75C8E" w14:paraId="5D7F9CFD"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MAC</w:t>
                        </w:r>
                      </w:p>
                    </w:txbxContent>
                  </v:textbox>
                </v:rect>
                <v:rect id="Rectangle 666" style="position:absolute;left:3480;top:11250;width:5807;height:2505;visibility:visible;mso-wrap-style:square;v-text-anchor:middle" o:spid="_x0000_s119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">
                  <v:textbox inset="2mm,0,2mm,0">
                    <w:txbxContent>
                      <w:p w:rsidR="00C75C8E" w:rsidP="00C75C8E" w:rsidRDefault="00C75C8E" w14:paraId="25BBB85D"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RLC</w:t>
                        </w:r>
                      </w:p>
                    </w:txbxContent>
                  </v:textbox>
                </v:rect>
                <v:rect id="Rectangle 667" style="position:absolute;left:3480;top:8437;width:5807;height:2505;visibility:visible;mso-wrap-style:square;v-text-anchor:middle" o:spid="_x0000_s119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">
                  <v:textbox inset="2mm,0,2mm,0">
                    <w:txbxContent>
                      <w:p w:rsidR="00C75C8E" w:rsidP="00C75C8E" w:rsidRDefault="00C75C8E" w14:paraId="2588ABD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PDCP</w:t>
                        </w:r>
                      </w:p>
                    </w:txbxContent>
                  </v:textbox>
                </v:rect>
                <v:rect id="Rectangle 668" style="position:absolute;left:3480;top:5625;width:5807;height:2505;visibility:visible;mso-wrap-style:square;v-text-anchor:middle" o:spid="_x0000_s119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">
                  <v:textbox inset="2mm,0,2mm,0">
                    <w:txbxContent>
                      <w:p w:rsidR="00C75C8E" w:rsidP="00C75C8E" w:rsidRDefault="00C75C8E" w14:paraId="50F52BF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SDAP</w:t>
                        </w:r>
                      </w:p>
                    </w:txbxContent>
                  </v:textbox>
                </v:rect>
                <v:rect id="Rectangle 669" style="position:absolute;left:3480;top:2812;width:5807;height:2505;visibility:visible;mso-wrap-style:square;v-text-anchor:middle" o:spid="_x0000_s119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">
                  <v:textbox inset="2mm,0,2mm,0">
                    <w:txbxContent>
                      <w:p w:rsidR="00C75C8E" w:rsidP="00C75C8E" w:rsidRDefault="00C75C8E" w14:paraId="39E1AC2C"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70" style="position:absolute;left:3480;width:5807;height:2504;visibility:visible;mso-wrap-style:square;v-text-anchor:middle" o:spid="_x0000_s119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">
                  <v:textbox inset="0,0,0,0">
                    <w:txbxContent>
                      <w:p w:rsidR="00C75C8E" w:rsidP="00C75C8E" w:rsidRDefault="00C75C8E" w14:paraId="715DD9B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Application</w:t>
                        </w:r>
                      </w:p>
                    </w:txbxContent>
                  </v:textbox>
                </v:rect>
                <v:rect id="Rectangle 671" style="position:absolute;left:23574;top:16875;width:5806;height:2505;visibility:visible;mso-wrap-style:square;v-text-anchor:middle" o:spid="_x0000_s119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">
                  <v:textbox inset="2mm,0,2mm,0">
                    <w:txbxContent>
                      <w:p w:rsidR="00C75C8E" w:rsidP="00C75C8E" w:rsidRDefault="00C75C8E" w14:paraId="0105EF6C"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L1</w:t>
                        </w:r>
                      </w:p>
                    </w:txbxContent>
                  </v:textbox>
                </v:rect>
                <v:rect id="Rectangle 672" style="position:absolute;left:23574;top:14063;width:5806;height:2505;visibility:visible;mso-wrap-style:square;v-text-anchor:middle" o:spid="_x0000_s119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">
                  <v:textbox inset="2mm,0,2mm,0">
                    <w:txbxContent>
                      <w:p w:rsidR="00C75C8E" w:rsidP="00C75C8E" w:rsidRDefault="00C75C8E" w14:paraId="5082FB42"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L2</w:t>
                        </w:r>
                      </w:p>
                    </w:txbxContent>
                  </v:textbox>
                </v:rect>
                <v:rect id="Rectangle 673" style="position:absolute;left:23574;top:11250;width:5806;height:2505;visibility:visible;mso-wrap-style:square;v-text-anchor:middle" o:spid="_x0000_s119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0+vxAAAANwAAAAPAAAAZHJzL2Rvd25yZXYueG1sRI9BawIx&#10;FITvBf9DeEJvmq1S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HDzT6/EAAAA3AAAAA8A&#10;AAAAAAAAAAAAAAAABwIAAGRycy9kb3ducmV2LnhtbFBLBQYAAAAAAwADALcAAAD4AgAAAAA=&#10;">
                  <v:textbox inset="2mm,0,2mm,0">
                    <w:txbxContent>
                      <w:p w:rsidR="00C75C8E" w:rsidP="00C75C8E" w:rsidRDefault="00C75C8E" w14:paraId="39505355"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74" style="position:absolute;left:23574;top:8437;width:5806;height:2505;visibility:visible;mso-wrap-style:square;v-text-anchor:middle" o:spid="_x0000_s119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bxAAAANwAAAAPAAAAZHJzL2Rvd25yZXYueG1sRI9BawIx&#10;FITvBf9DeEJvmq1Y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P8a19vEAAAA3AAAAA8A&#10;AAAAAAAAAAAAAAAABwIAAGRycy9kb3ducmV2LnhtbFBLBQYAAAAAAwADALcAAAD4AgAAAAA=&#10;">
                  <v:textbox inset="2mm,0,2mm,0">
                    <w:txbxContent>
                      <w:p w:rsidR="00C75C8E" w:rsidP="00C75C8E" w:rsidRDefault="00C75C8E" w14:paraId="171C68E9"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UDP</w:t>
                        </w:r>
                      </w:p>
                    </w:txbxContent>
                  </v:textbox>
                </v:rect>
                <v:rect id="Rectangle 675" style="position:absolute;left:23574;top:5625;width:5806;height:2505;visibility:visible;mso-wrap-style:square;v-text-anchor:middle" o:spid="_x0000_s120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">
                  <v:textbox inset="2mm,0,2mm,0">
                    <w:txbxContent>
                      <w:p w:rsidR="00C75C8E" w:rsidP="00C75C8E" w:rsidRDefault="00C75C8E" w14:paraId="45812BB0"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GTP-U</w:t>
                        </w:r>
                      </w:p>
                    </w:txbxContent>
                  </v:textbox>
                </v:rect>
                <v:rect id="Rectangle 676" style="position:absolute;left:17413;top:16875;width:5807;height:2505;visibility:visible;mso-wrap-style:square;v-text-anchor:middle" o:spid="_x0000_s120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">
                  <v:textbox inset="2mm,0,2mm,0">
                    <w:txbxContent>
                      <w:p w:rsidR="00C75C8E" w:rsidP="00C75C8E" w:rsidRDefault="00C75C8E" w14:paraId="21A05CD1"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PHY</w:t>
                        </w:r>
                      </w:p>
                    </w:txbxContent>
                  </v:textbox>
                </v:rect>
                <v:rect id="Rectangle 677" style="position:absolute;left:17413;top:14063;width:5807;height:2505;visibility:visible;mso-wrap-style:square;v-text-anchor:middle" o:spid="_x0000_s120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">
                  <v:textbox inset="2mm,0,2mm,0">
                    <w:txbxContent>
                      <w:p w:rsidR="00C75C8E" w:rsidP="00C75C8E" w:rsidRDefault="00C75C8E" w14:paraId="1BA8A21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MAC</w:t>
                        </w:r>
                      </w:p>
                    </w:txbxContent>
                  </v:textbox>
                </v:rect>
                <v:rect id="Rectangle 678" style="position:absolute;left:17413;top:11250;width:5807;height:2505;visibility:visible;mso-wrap-style:square;v-text-anchor:middle" o:spid="_x0000_s120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">
                  <v:textbox inset="2mm,0,2mm,0">
                    <w:txbxContent>
                      <w:p w:rsidR="00C75C8E" w:rsidP="00C75C8E" w:rsidRDefault="00C75C8E" w14:paraId="5C7885CE"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RLC</w:t>
                        </w:r>
                      </w:p>
                    </w:txbxContent>
                  </v:textbox>
                </v:rect>
                <v:rect id="Rectangle 679" style="position:absolute;left:17413;top:8437;width:5807;height:2505;visibility:visible;mso-wrap-style:square;v-text-anchor:middle" o:spid="_x0000_s120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">
                  <v:textbox inset="2mm,0,2mm,0">
                    <w:txbxContent>
                      <w:p w:rsidR="00C75C8E" w:rsidP="00C75C8E" w:rsidRDefault="00C75C8E" w14:paraId="330C0C58"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PDCP</w:t>
                        </w:r>
                      </w:p>
                    </w:txbxContent>
                  </v:textbox>
                </v:rect>
                <v:rect id="Rectangle 680" style="position:absolute;left:17413;top:5625;width:5807;height:2505;visibility:visible;mso-wrap-style:square;v-text-anchor:middle" o:spid="_x0000_s120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">
                  <v:textbox inset="2mm,0,2mm,0">
                    <w:txbxContent>
                      <w:p w:rsidR="00C75C8E" w:rsidP="00C75C8E" w:rsidRDefault="00C75C8E" w14:paraId="5A064C50"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SDAP</w:t>
                        </w:r>
                      </w:p>
                    </w:txbxContent>
                  </v:textbox>
                </v:rect>
                <v:rect id="Rectangle 681" style="position:absolute;left:17413;top:2812;width:11967;height:2505;visibility:visible;mso-wrap-style:square;v-text-anchor:middle" o:spid="_x0000_s120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">
                  <v:textbox inset="2mm,0,2mm,0">
                    <w:txbxContent>
                      <w:p w:rsidR="00C75C8E" w:rsidP="00C75C8E" w:rsidRDefault="00C75C8E" w14:paraId="4BACF22D"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rect id="Rectangle 682" style="position:absolute;left:13902;top:3268;width:4833;height:1662;visibility:visible;mso-wrap-style:square;v-text-anchor:middle" o:spid="_x0000_s1207"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">
                  <v:textbox inset="0,0,0,0">
                    <w:txbxContent>
                      <w:p w:rsidR="00C75C8E" w:rsidP="00C75C8E" w:rsidRDefault="00C75C8E" w14:paraId="2777DFDE"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rect id="Rectangle 683" style="position:absolute;left:13906;top:11668;width:4834;height:1661;visibility:visible;mso-wrap-style:square;v-text-anchor:middle" o:spid="_x0000_s120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">
                  <v:textbox inset="0,0,0,0">
                    <w:txbxContent>
                      <w:p w:rsidR="00C75C8E" w:rsidP="00C75C8E" w:rsidRDefault="00C75C8E" w14:paraId="5A166C1D"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rect id="Rectangle 684" style="position:absolute;top:3218;width:4748;height:1661;visibility:visible;mso-wrap-style:square;v-text-anchor:middle" o:spid="_x0000_s1209"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">
                  <v:textbox inset="0,0,0,0">
                    <w:txbxContent>
                      <w:p w:rsidR="00C75C8E" w:rsidP="00C75C8E" w:rsidRDefault="00C75C8E" w14:paraId="3F0F34D5"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rect id="Rectangle 685" style="position:absolute;left:28476;top:6046;width:4834;height:1662;visibility:visible;mso-wrap-style:square;v-text-anchor:middle" o:spid="_x0000_s1210"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">
                  <v:textbox inset="0,0,0,0">
                    <w:txbxContent>
                      <w:p w:rsidR="00C75C8E" w:rsidP="00C75C8E" w:rsidRDefault="00C75C8E" w14:paraId="7CDD546F"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cong info</w:t>
                        </w:r>
                      </w:p>
                    </w:txbxContent>
                  </v:textbox>
                </v:rect>
                <v:shape id="Connector: Curved 686" style="position:absolute;left:2374;top:4879;width:1106;height:7624;rotation:180;visibility:visible;mso-wrap-style:square" o:spid="_x0000_s1211"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">
                  <v:stroke joinstyle="miter" endarrow="block"/>
                  <o:lock v:ext="edit" shapetype="f"/>
                </v:shape>
                <v:shape id="Connector: Curved 687" style="position:absolute;left:13902;top:4099;width:468;height:16781;rotation:180;visibility:visible;mso-wrap-style:square" o:spid="_x0000_s1212" strokecolor="#7030a0" strokeweight=".25pt" o:connectortype="curved" type="#_x0000_t38" adj="9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">
                  <v:stroke joinstyle="miter" endarrow="block"/>
                  <o:lock v:ext="edit" shapetype="f"/>
                </v:shape>
                <v:shape id="Connector: Curved 688" style="position:absolute;left:13906;top:12498;width:464;height:8382;rotation:180;visibility:visible;mso-wrap-style:square" o:spid="_x0000_s1213" strokecolor="#7030a0" strokeweight=".25pt" o:connectortype="curved" type="#_x0000_t38" adj="6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">
                  <v:stroke joinstyle="miter" endarrow="block"/>
                  <o:lock v:ext="edit" shapetype="f"/>
                </v:shape>
                <v:rect id="Rectangle 689" style="position:absolute;left:14370;top:18770;width:6037;height:4220;visibility:visible;mso-wrap-style:square;v-text-anchor:middle" o:spid="_x0000_s121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">
                  <v:textbox inset="0,0,0,0">
                    <w:txbxContent>
                      <w:p w:rsidR="00C75C8E" w:rsidP="00C75C8E" w:rsidRDefault="00C75C8E" w14:paraId="782B5741" w14:textId="2CD210CA">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D</w:t>
                        </w:r>
                        <w:r w:rsidR="00FD7A40">
                          <w:rPr>
                            <w:rFonts w:hAnsi="Calibri" w:asciiTheme="minorHAnsi" w:cstheme="minorBidi"/>
                            <w:b/>
                            <w:color w:val="7030A0"/>
                            <w:kern w:val="24"/>
                            <w:sz w:val="16"/>
                            <w:szCs w:val="16"/>
                          </w:rPr>
                          <w:t>o</w:t>
                        </w:r>
                        <w:r>
                          <w:rPr>
                            <w:rFonts w:hAnsi="Calibri" w:asciiTheme="minorHAnsi" w:cstheme="minorBidi"/>
                            <w:b/>
                            <w:color w:val="7030A0"/>
                            <w:kern w:val="24"/>
                            <w:sz w:val="16"/>
                            <w:szCs w:val="16"/>
                          </w:rPr>
                          <w:t>wn</w:t>
                        </w:r>
                        <w:r w:rsidR="00FD7A40">
                          <w:rPr>
                            <w:rFonts w:hAnsi="Calibri" w:asciiTheme="minorHAnsi" w:cstheme="minorBidi"/>
                            <w:b/>
                            <w:color w:val="7030A0"/>
                            <w:kern w:val="24"/>
                            <w:sz w:val="16"/>
                            <w:szCs w:val="16"/>
                          </w:rPr>
                          <w:t>link</w:t>
                        </w:r>
                        <w:r>
                          <w:rPr>
                            <w:rFonts w:hAnsi="Calibri" w:asciiTheme="minorHAnsi" w:cstheme="minorBidi"/>
                            <w:b/>
                            <w:color w:val="7030A0"/>
                            <w:kern w:val="24"/>
                            <w:sz w:val="16"/>
                            <w:szCs w:val="16"/>
                          </w:rPr>
                          <w:br/>
                        </w:r>
                        <w:r>
                          <w:rPr>
                            <w:rFonts w:hAnsi="Calibri" w:asciiTheme="minorHAnsi" w:cstheme="minorBidi"/>
                            <w:b/>
                            <w:color w:val="7030A0"/>
                            <w:kern w:val="24"/>
                            <w:sz w:val="16"/>
                            <w:szCs w:val="16"/>
                          </w:rPr>
                          <w:t>congestion</w:t>
                        </w:r>
                        <w:r>
                          <w:rPr>
                            <w:rFonts w:hAnsi="Calibri" w:asciiTheme="minorHAnsi" w:cstheme="minorBidi"/>
                            <w:b/>
                            <w:color w:val="7030A0"/>
                            <w:kern w:val="24"/>
                            <w:sz w:val="16"/>
                            <w:szCs w:val="16"/>
                          </w:rPr>
                          <w:br/>
                        </w:r>
                        <w:r>
                          <w:rPr>
                            <w:rFonts w:hAnsi="Calibri" w:asciiTheme="minorHAnsi" w:cstheme="minorBidi"/>
                            <w:b/>
                            <w:color w:val="7030A0"/>
                            <w:kern w:val="24"/>
                            <w:sz w:val="16"/>
                            <w:szCs w:val="16"/>
                          </w:rPr>
                          <w:t>detected</w:t>
                        </w:r>
                      </w:p>
                    </w:txbxContent>
                  </v:textbox>
                </v:rect>
                <v:shape id="Connector: Curved 690" style="position:absolute;left:20407;top:6877;width:8069;height:14003;flip:y;visibility:visible;mso-wrap-style:square" o:spid="_x0000_s1215" strokecolor="#7030a0" strokeweight=".2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">
                  <v:stroke joinstyle="miter" endarrow="block"/>
                  <o:lock v:ext="edit" shapetype="f"/>
                </v:shape>
                <v:shape id="Connector: Curved 691" style="position:absolute;left:2374;top:4879;width:1106;height:4811;rotation:180;visibility:visible;mso-wrap-style:square" o:spid="_x0000_s1216"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">
                  <v:stroke joinstyle="miter" endarrow="block"/>
                  <o:lock v:ext="edit" shapetype="f"/>
                </v:shape>
                <v:shape id="Straight Arrow Connector 692" style="position:absolute;left:9287;top:12498;width:4619;height:5;flip:x;visibility:visible;mso-wrap-style:square" o:spid="_x0000_s1217"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">
                  <v:stroke joinstyle="miter" endarrow="block"/>
                  <o:lock v:ext="edit" shapetype="f"/>
                </v:shape>
                <v:shape id="Straight Arrow Connector 693" style="position:absolute;left:33310;top:6877;width:4658;height:0;visibility:visible;mso-wrap-style:square" o:spid="_x0000_s1218"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">
                  <v:stroke joinstyle="miter" endarrow="block"/>
                  <o:lock v:ext="edit" shapetype="f"/>
                </v:shape>
                <v:rect id="Rectangle 694" style="position:absolute;left:31340;top:23801;width:5806;height:3681;visibility:visible;mso-wrap-style:square;v-text-anchor:middle" o:spid="_x0000_s1219"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">
                  <v:textbox inset="2mm,0,2mm,0">
                    <w:txbxContent>
                      <w:p w:rsidR="00C75C8E" w:rsidP="00C75C8E" w:rsidRDefault="00C75C8E" w14:paraId="13D1539B"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N3</w:t>
                        </w:r>
                      </w:p>
                    </w:txbxContent>
                  </v:textbox>
                </v:rect>
                <v:rect id="Rectangle 695" style="position:absolute;left:47682;top:23747;width:5806;height:3681;visibility:visible;mso-wrap-style:square;v-text-anchor:middle" o:spid="_x0000_s1220"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">
                  <v:textbox inset="2mm,0,2mm,0">
                    <w:txbxContent>
                      <w:p w:rsidR="00C75C8E" w:rsidP="00C75C8E" w:rsidRDefault="00C75C8E" w14:paraId="5256A4C5"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N6</w:t>
                        </w:r>
                      </w:p>
                    </w:txbxContent>
                  </v:textbox>
                </v:rect>
                <v:rect id="Rectangle 696" style="position:absolute;left:12801;top:23748;width:5807;height:3681;visibility:visible;mso-wrap-style:square;v-text-anchor:middle" o:spid="_x0000_s1221"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">
                  <v:textbox inset="2mm,0,2mm,0">
                    <w:txbxContent>
                      <w:p w:rsidR="00C75C8E" w:rsidP="00C75C8E" w:rsidRDefault="00C75C8E" w14:paraId="4E6B0A67" w14:textId="77777777">
                        <w:pPr>
                          <w:spacing w:after="60"/>
                          <w:jc w:val="center"/>
                          <w:rPr>
                            <w:rFonts w:hAnsi="Calibri" w:asciiTheme="minorHAnsi" w:cstheme="minorBidi"/>
                            <w:b/>
                            <w:color w:val="000000" w:themeColor="text1"/>
                            <w:kern w:val="24"/>
                            <w:sz w:val="21"/>
                            <w:szCs w:val="21"/>
                          </w:rPr>
                        </w:pPr>
                        <w:r>
                          <w:rPr>
                            <w:rFonts w:hAnsi="Calibri" w:asciiTheme="minorHAnsi" w:cstheme="minorBidi"/>
                            <w:b/>
                            <w:color w:val="000000" w:themeColor="text1"/>
                            <w:kern w:val="24"/>
                            <w:sz w:val="21"/>
                            <w:szCs w:val="21"/>
                          </w:rPr>
                          <w:t>NR-Uu</w:t>
                        </w:r>
                      </w:p>
                    </w:txbxContent>
                  </v:textbox>
                </v:rect>
                <v:rect id="Rectangle 697" style="position:absolute;left:54467;top:21749;width:5806;height:3458;visibility:visible;mso-wrap-style:square;v-text-anchor:middle" o:spid="_x0000_s122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">
                  <v:textbox inset="0,0,0,0">
                    <w:txbxContent>
                      <w:p w:rsidR="00C75C8E" w:rsidP="00C75C8E" w:rsidRDefault="00C75C8E" w14:paraId="367FCFD6" w14:textId="77777777">
                        <w:pPr>
                          <w:spacing w:after="60"/>
                          <w:jc w:val="center"/>
                          <w:rPr>
                            <w:rFonts w:hAnsi="Calibri" w:asciiTheme="minorHAnsi" w:cstheme="minorBidi"/>
                            <w:b/>
                            <w:color w:val="000000" w:themeColor="dark1"/>
                            <w:kern w:val="24"/>
                            <w:sz w:val="32"/>
                            <w:szCs w:val="32"/>
                          </w:rPr>
                        </w:pPr>
                        <w:r>
                          <w:rPr>
                            <w:rFonts w:hAnsi="Calibri" w:asciiTheme="minorHAnsi" w:cstheme="minorBidi"/>
                            <w:b/>
                            <w:color w:val="000000" w:themeColor="dark1"/>
                            <w:kern w:val="24"/>
                            <w:sz w:val="32"/>
                            <w:szCs w:val="32"/>
                          </w:rPr>
                          <w:t>DN</w:t>
                        </w:r>
                      </w:p>
                    </w:txbxContent>
                  </v:textbox>
                </v:rect>
                <v:shape id="Straight Arrow Connector 698" style="position:absolute;left:48712;top:23478;width:5755;height:0;visibility:visible;mso-wrap-style:square" o:spid="_x0000_s1223" strokecolor="black [3213]"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">
                  <v:stroke joinstyle="miter" startarrow="block"/>
                  <o:lock v:ext="edit" shapetype="f"/>
                </v:shape>
                <v:rect id="Rectangle 699" style="position:absolute;left:54467;top:2817;width:5806;height:2504;visibility:visible;mso-wrap-style:square;v-text-anchor:middle" o:spid="_x0000_s122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">
                  <v:textbox inset="2mm,0,2mm,0">
                    <w:txbxContent>
                      <w:p w:rsidR="00C75C8E" w:rsidP="00C75C8E" w:rsidRDefault="00C75C8E" w14:paraId="3A5AAF23" w14:textId="77777777">
                        <w:pPr>
                          <w:spacing w:after="60"/>
                          <w:jc w:val="center"/>
                          <w:rPr>
                            <w:rFonts w:hAnsi="Calibri" w:asciiTheme="minorHAnsi" w:cstheme="minorBidi"/>
                            <w:b/>
                            <w:color w:val="000000" w:themeColor="dark1"/>
                            <w:kern w:val="24"/>
                            <w:sz w:val="16"/>
                            <w:szCs w:val="16"/>
                          </w:rPr>
                        </w:pPr>
                        <w:r>
                          <w:rPr>
                            <w:rFonts w:hAnsi="Calibri" w:asciiTheme="minorHAnsi" w:cstheme="minorBidi"/>
                            <w:b/>
                            <w:color w:val="000000" w:themeColor="dark1"/>
                            <w:kern w:val="24"/>
                            <w:sz w:val="16"/>
                            <w:szCs w:val="16"/>
                          </w:rPr>
                          <w:t>IP/…</w:t>
                        </w:r>
                      </w:p>
                    </w:txbxContent>
                  </v:textbox>
                </v:rect>
                <v:oval id="Oval 700" style="position:absolute;left:10629;top:3182;width:1814;height:1733;visibility:visible;mso-wrap-style:square;v-text-anchor:middle" o:spid="_x0000_s1225"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">
                  <v:stroke joinstyle="miter"/>
                  <v:textbox inset="0,0,0,0">
                    <w:txbxContent>
                      <w:p w:rsidR="00C75C8E" w:rsidP="00C75C8E" w:rsidRDefault="00C75C8E" w14:paraId="249FAAB8"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1</w:t>
                        </w:r>
                      </w:p>
                    </w:txbxContent>
                  </v:textbox>
                </v:oval>
                <v:oval id="Oval 701" style="position:absolute;left:10687;top:11668;width:1814;height:1732;visibility:visible;mso-wrap-style:square;v-text-anchor:middle" o:spid="_x0000_s1226"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">
                  <v:stroke joinstyle="miter"/>
                  <v:textbox inset="0,0,0,0">
                    <w:txbxContent>
                      <w:p w:rsidR="00C75C8E" w:rsidP="00C75C8E" w:rsidRDefault="00C75C8E" w14:paraId="68D9363B"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3</w:t>
                        </w:r>
                      </w:p>
                    </w:txbxContent>
                  </v:textbox>
                </v:oval>
                <v:oval id="Oval 702" style="position:absolute;left:35059;top:6023;width:1813;height:1733;visibility:visible;mso-wrap-style:square;v-text-anchor:middle" o:spid="_x0000_s1227"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">
                  <v:stroke joinstyle="miter"/>
                  <v:textbox inset="0,0,0,0">
                    <w:txbxContent>
                      <w:p w:rsidR="00C75C8E" w:rsidP="00C75C8E" w:rsidRDefault="00C75C8E" w14:paraId="279935FF"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4</w:t>
                        </w:r>
                      </w:p>
                    </w:txbxContent>
                  </v:textbox>
                </v:oval>
                <v:rect id="Rectangle 703" style="position:absolute;left:13902;top:8858;width:4833;height:1662;visibility:visible;mso-wrap-style:square;v-text-anchor:middle" o:spid="_x0000_s1228"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">
                  <v:textbox inset="0,0,0,0">
                    <w:txbxContent>
                      <w:p w:rsidR="00C75C8E" w:rsidP="00C75C8E" w:rsidRDefault="00C75C8E" w14:paraId="1A08BCCD"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shape id="Connector: Curved 704" style="position:absolute;left:13902;top:9689;width:468;height:11191;rotation:180;visibility:visible;mso-wrap-style:square" o:spid="_x0000_s1229" strokecolor="#7030a0" strokeweight=".25pt" o:connectortype="curved" type="#_x0000_t38" adj="73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">
                  <v:stroke joinstyle="miter" endarrow="block"/>
                  <o:lock v:ext="edit" shapetype="f"/>
                </v:shape>
                <v:shape id="Straight Arrow Connector 705" style="position:absolute;left:9287;top:9689;width:4615;height:1;flip:x;visibility:visible;mso-wrap-style:square" o:spid="_x0000_s1230" strokecolor="#7030a0"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">
                  <v:stroke joinstyle="miter" endarrow="block"/>
                  <o:lock v:ext="edit" shapetype="f"/>
                </v:shape>
                <v:rect id="Rectangle 706" style="position:absolute;left:34348;top:3268;width:4749;height:1662;visibility:visible;mso-wrap-style:square;v-text-anchor:middle" o:spid="_x0000_s1231"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">
                  <v:textbox inset="0,0,0,0">
                    <w:txbxContent>
                      <w:p w:rsidR="00C75C8E" w:rsidP="00C75C8E" w:rsidRDefault="00C75C8E" w14:paraId="4B97350B"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ECN</w:t>
                        </w:r>
                      </w:p>
                    </w:txbxContent>
                  </v:textbox>
                </v:rect>
                <v:shape id="Connector: Curved 707" style="position:absolute;left:36722;top:4930;width:1246;height:1947;rotation:180;visibility:visible;mso-wrap-style:square" o:spid="_x0000_s1232" strokecolor="#7030a0" strokeweight=".25pt" o:connectortype="curved" type="#_x0000_t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">
                  <v:stroke joinstyle="miter" endarrow="block"/>
                  <o:lock v:ext="edit" shapetype="f"/>
                </v:shape>
                <v:oval id="Oval 708" style="position:absolute;left:10629;top:8732;width:1814;height:1733;visibility:visible;mso-wrap-style:square;v-text-anchor:middle" o:spid="_x0000_s1233"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">
                  <v:stroke joinstyle="miter"/>
                  <v:textbox inset="0,0,0,0">
                    <w:txbxContent>
                      <w:p w:rsidR="00C75C8E" w:rsidP="00C75C8E" w:rsidRDefault="00C75C8E" w14:paraId="7842F596"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2</w:t>
                        </w:r>
                      </w:p>
                    </w:txbxContent>
                  </v:textbox>
                </v:oval>
                <v:oval id="Oval 709" style="position:absolute;left:604;top:11668;width:1814;height:1732;visibility:visible;mso-wrap-style:square;v-text-anchor:middle" o:spid="_x0000_s1234"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">
                  <v:stroke joinstyle="miter"/>
                  <v:textbox inset="0,0,0,0">
                    <w:txbxContent>
                      <w:p w:rsidR="00C75C8E" w:rsidP="00C75C8E" w:rsidRDefault="00C75C8E" w14:paraId="57AB7477"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3</w:t>
                        </w:r>
                      </w:p>
                    </w:txbxContent>
                  </v:textbox>
                </v:oval>
                <v:oval id="Oval 710" style="position:absolute;left:545;top:8732;width:1814;height:1733;visibility:visible;mso-wrap-style:square;v-text-anchor:middle" o:spid="_x0000_s1235"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">
                  <v:stroke joinstyle="miter"/>
                  <v:textbox inset="0,0,0,0">
                    <w:txbxContent>
                      <w:p w:rsidR="00C75C8E" w:rsidP="00C75C8E" w:rsidRDefault="00C75C8E" w14:paraId="2CC21B90"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2</w:t>
                        </w:r>
                      </w:p>
                    </w:txbxContent>
                  </v:textbox>
                </v:oval>
                <v:oval id="Oval 711" style="position:absolute;left:25386;top:7228;width:1814;height:1732;visibility:visible;mso-wrap-style:square;v-text-anchor:middle" o:spid="_x0000_s1236" fillcolor="white [3201]" strokecolor="#7030a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">
                  <v:stroke joinstyle="miter"/>
                  <v:textbox inset="0,0,0,0">
                    <w:txbxContent>
                      <w:p w:rsidR="00C75C8E" w:rsidP="00C75C8E" w:rsidRDefault="00C75C8E" w14:paraId="7C964D78" w14:textId="77777777">
                        <w:pPr>
                          <w:spacing w:after="60"/>
                          <w:jc w:val="center"/>
                          <w:rPr>
                            <w:rFonts w:hAnsi="Calibri" w:asciiTheme="minorHAnsi" w:cstheme="minorBidi"/>
                            <w:b/>
                            <w:color w:val="7030A0"/>
                            <w:kern w:val="24"/>
                            <w:sz w:val="16"/>
                            <w:szCs w:val="16"/>
                          </w:rPr>
                        </w:pPr>
                        <w:r>
                          <w:rPr>
                            <w:rFonts w:hAnsi="Calibri" w:asciiTheme="minorHAns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3769B46A" w:rsidR="00DB7D4F" w:rsidRPr="006A104F" w:rsidRDefault="00DB7D4F" w:rsidP="00DB7D4F">
      <w:pPr>
        <w:pStyle w:val="Caption"/>
        <w:jc w:val="center"/>
      </w:pPr>
      <w:r w:rsidRPr="006A104F">
        <w:t xml:space="preserve">Figure 6.X.2.2-2 </w:t>
      </w:r>
      <w:r w:rsidR="00E452AD" w:rsidRPr="006A104F">
        <w:t xml:space="preserve">Solution options for </w:t>
      </w:r>
      <w:r w:rsidRPr="006A104F">
        <w:t xml:space="preserve">L4S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2C221DA4"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t>6.X.2.3 Enabl</w:t>
      </w:r>
      <w:r w:rsidR="00BA598C" w:rsidRPr="006A104F">
        <w:rPr>
          <w:color w:val="auto"/>
          <w:sz w:val="28"/>
        </w:rPr>
        <w:t>ing use of</w:t>
      </w:r>
      <w:r w:rsidRPr="006A104F">
        <w:rPr>
          <w:color w:val="auto"/>
          <w:sz w:val="28"/>
        </w:rPr>
        <w:t xml:space="preserve"> L4S</w:t>
      </w:r>
    </w:p>
    <w:p w14:paraId="0E91A5BB" w14:textId="77777777" w:rsidR="00FD7600" w:rsidRPr="006A104F" w:rsidRDefault="00FD7600" w:rsidP="00FD7600">
      <w:pPr>
        <w:textAlignment w:val="auto"/>
      </w:pPr>
    </w:p>
    <w:p w14:paraId="41CC9E69" w14:textId="7A38908A" w:rsidR="004442F5" w:rsidRPr="006A104F" w:rsidRDefault="00FD7600" w:rsidP="004442F5">
      <w:pPr>
        <w:textAlignment w:val="auto"/>
      </w:pPr>
      <w:r w:rsidRPr="006A104F">
        <w:t xml:space="preserve">To enable L4S,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L4S is enabled or not.</w:t>
      </w:r>
    </w:p>
    <w:p w14:paraId="4EA1E87C" w14:textId="13108E33" w:rsidR="004442F5" w:rsidRPr="006A104F" w:rsidRDefault="004442F5" w:rsidP="006A104F">
      <w:pPr>
        <w:pStyle w:val="EditorsNote"/>
      </w:pPr>
      <w:r w:rsidRPr="006A104F">
        <w:t>Editor’s note: Whether use of L4S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52" w:name="_Toc92875663"/>
      <w:bookmarkStart w:id="53" w:name="_Toc93070687"/>
      <w:bookmarkStart w:id="54" w:name="_Toc326248711"/>
      <w:bookmarkStart w:id="55" w:name="_Toc510604409"/>
      <w:bookmarkStart w:id="56" w:name="_Toc92875664"/>
      <w:bookmarkStart w:id="57" w:name="_Toc93070688"/>
      <w:r w:rsidRPr="006A104F">
        <w:rPr>
          <w:rFonts w:ascii="Times New Roman" w:hAnsi="Times New Roman"/>
          <w:lang w:val="en-US"/>
        </w:rPr>
        <w:t>6.X.3</w:t>
      </w:r>
      <w:r w:rsidRPr="006A104F">
        <w:rPr>
          <w:rFonts w:ascii="Times New Roman" w:hAnsi="Times New Roman"/>
          <w:lang w:val="en-US"/>
        </w:rPr>
        <w:tab/>
        <w:t>Procedures</w:t>
      </w:r>
      <w:bookmarkEnd w:id="52"/>
      <w:bookmarkEnd w:id="53"/>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54"/>
      <w:bookmarkEnd w:id="55"/>
      <w:bookmarkEnd w:id="56"/>
      <w:r w:rsidRPr="006A104F">
        <w:rPr>
          <w:rFonts w:ascii="Times New Roman" w:hAnsi="Times New Roman"/>
          <w:lang w:val="en-US"/>
        </w:rPr>
        <w:t>Impacts on services, entities and interfaces</w:t>
      </w:r>
      <w:bookmarkEnd w:id="57"/>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101A51EA" w:rsidR="000F1EB0" w:rsidRPr="006A104F" w:rsidRDefault="00C2038A" w:rsidP="000F1EB0">
      <w:r w:rsidRPr="006A104F">
        <w:t xml:space="preserve">Depending on the solution option chosen for uplink and downlink, </w:t>
      </w:r>
      <w:r w:rsidR="000F1EB0" w:rsidRPr="006A104F">
        <w:t>support for L4S marking 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L4S marking in the UPF for payload packets as specified in RFC 8311[7].</w:t>
      </w:r>
    </w:p>
    <w:p w14:paraId="0C39D3DC" w14:textId="77777777" w:rsidR="005165A0" w:rsidRPr="000F1EB0" w:rsidRDefault="005165A0" w:rsidP="000F1EB0"/>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FAC3" w14:textId="77777777" w:rsidR="006E7FCE" w:rsidRDefault="006E7FCE">
      <w:r>
        <w:separator/>
      </w:r>
    </w:p>
    <w:p w14:paraId="0ECFEDAC" w14:textId="77777777" w:rsidR="006E7FCE" w:rsidRDefault="006E7FCE"/>
  </w:endnote>
  <w:endnote w:type="continuationSeparator" w:id="0">
    <w:p w14:paraId="27B7325F" w14:textId="77777777" w:rsidR="006E7FCE" w:rsidRDefault="006E7FCE">
      <w:r>
        <w:continuationSeparator/>
      </w:r>
    </w:p>
    <w:p w14:paraId="3A143B55" w14:textId="77777777" w:rsidR="006E7FCE" w:rsidRDefault="006E7FCE"/>
  </w:endnote>
  <w:endnote w:type="continuationNotice" w:id="1">
    <w:p w14:paraId="4BF5CEDD" w14:textId="77777777" w:rsidR="006E7FCE" w:rsidRDefault="006E7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Nokia Pure Text">
    <w:panose1 w:val="020B0504040602060303"/>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D01D7" w14:textId="77777777" w:rsidR="006E7FCE" w:rsidRDefault="006E7FCE">
      <w:r>
        <w:separator/>
      </w:r>
    </w:p>
    <w:p w14:paraId="49AC6953" w14:textId="77777777" w:rsidR="006E7FCE" w:rsidRDefault="006E7FCE"/>
  </w:footnote>
  <w:footnote w:type="continuationSeparator" w:id="0">
    <w:p w14:paraId="2E0D4D15" w14:textId="77777777" w:rsidR="006E7FCE" w:rsidRDefault="006E7FCE">
      <w:r>
        <w:continuationSeparator/>
      </w:r>
    </w:p>
    <w:p w14:paraId="4F52F745" w14:textId="77777777" w:rsidR="006E7FCE" w:rsidRDefault="006E7FCE"/>
  </w:footnote>
  <w:footnote w:type="continuationNotice" w:id="1">
    <w:p w14:paraId="348B9CD8" w14:textId="77777777" w:rsidR="006E7FCE" w:rsidRDefault="006E7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180A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D0AA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6C25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40A5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A2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7C3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2A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887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A1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44D7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4.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1853</Words>
  <Characters>10531</Characters>
  <Application>Microsoft Office Word</Application>
  <DocSecurity>0</DocSecurity>
  <Lines>87</Lines>
  <Paragraphs>24</Paragraphs>
  <ScaleCrop>false</ScaleCrop>
  <Company>Qualcomm, Incorporated</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27</cp:revision>
  <dcterms:created xsi:type="dcterms:W3CDTF">2022-05-03T01:32:00Z</dcterms:created>
  <dcterms:modified xsi:type="dcterms:W3CDTF">2022-05-06T17:35:00Z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