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BB52E" w14:textId="1E7EFC1A" w:rsidR="00B450DC" w:rsidRDefault="00B450DC" w:rsidP="00014EDE">
      <w:pPr>
        <w:pStyle w:val="CRCoverPage"/>
        <w:tabs>
          <w:tab w:val="right" w:pos="9639"/>
        </w:tabs>
        <w:spacing w:after="0"/>
        <w:ind w:left="9639" w:hanging="9639"/>
        <w:rPr>
          <w:b/>
          <w:i/>
          <w:noProof/>
          <w:sz w:val="28"/>
        </w:rPr>
      </w:pPr>
      <w:bookmarkStart w:id="0" w:name="_Hlk10274989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w:t>
      </w:r>
      <w:r>
        <w:fldChar w:fldCharType="end"/>
      </w:r>
      <w:r>
        <w:rPr>
          <w:b/>
          <w:i/>
          <w:noProof/>
          <w:sz w:val="28"/>
        </w:rPr>
        <w:tab/>
      </w:r>
      <w:r w:rsidR="00D45BE5" w:rsidRPr="00D45BE5">
        <w:rPr>
          <w:rFonts w:eastAsia="SimSun"/>
          <w:b/>
          <w:i/>
          <w:noProof/>
          <w:sz w:val="28"/>
        </w:rPr>
        <w:t>S2-220460</w:t>
      </w:r>
      <w:r w:rsidR="00D45BE5">
        <w:rPr>
          <w:rFonts w:eastAsia="SimSun"/>
          <w:b/>
          <w:i/>
          <w:noProof/>
          <w:sz w:val="28"/>
        </w:rPr>
        <w:t>7</w:t>
      </w:r>
    </w:p>
    <w:p w14:paraId="0862767D" w14:textId="77777777" w:rsidR="00B450DC" w:rsidRDefault="00B450DC" w:rsidP="00B450DC">
      <w:pPr>
        <w:pStyle w:val="CRCoverPage"/>
        <w:tabs>
          <w:tab w:val="right" w:pos="9639"/>
        </w:tabs>
        <w:outlineLvl w:val="0"/>
        <w:rPr>
          <w:b/>
          <w:noProof/>
          <w:sz w:val="24"/>
        </w:rPr>
      </w:pPr>
      <w:r>
        <w:rPr>
          <w:b/>
          <w:noProof/>
          <w:sz w:val="24"/>
        </w:rPr>
        <w:t xml:space="preserve">E-meeting, </w:t>
      </w:r>
      <w:r>
        <w:rPr>
          <w:b/>
          <w:noProof/>
          <w:sz w:val="24"/>
          <w:lang w:eastAsia="zh-CN"/>
        </w:rPr>
        <w:t>May 16-20 2022</w:t>
      </w:r>
      <w:r>
        <w:rPr>
          <w:b/>
          <w:noProof/>
          <w:sz w:val="24"/>
        </w:rPr>
        <w:tab/>
      </w:r>
      <w:r w:rsidRPr="00F76B76">
        <w:rPr>
          <w:rFonts w:cs="Arial"/>
          <w:b/>
          <w:bCs/>
        </w:rPr>
        <w:t>(</w:t>
      </w:r>
      <w:r w:rsidRPr="00323AB3">
        <w:rPr>
          <w:rFonts w:cs="Arial"/>
          <w:b/>
          <w:bCs/>
          <w:i/>
          <w:color w:val="0000FF"/>
        </w:rPr>
        <w:t>revision of S2-</w:t>
      </w:r>
      <w:r>
        <w:rPr>
          <w:rFonts w:cs="Arial"/>
          <w:b/>
          <w:bCs/>
          <w:i/>
          <w:color w:val="0000FF"/>
        </w:rPr>
        <w:t>21XXXXX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bookmarkEnd w:id="0"/>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71B375F"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1D75EA">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1AC4BB1" w:rsidR="001E41F3" w:rsidRPr="00410371" w:rsidRDefault="00D45BE5" w:rsidP="00167104">
            <w:pPr>
              <w:pStyle w:val="CRCoverPage"/>
              <w:spacing w:after="0"/>
              <w:jc w:val="center"/>
              <w:rPr>
                <w:noProof/>
              </w:rPr>
            </w:pPr>
            <w:r>
              <w:rPr>
                <w:b/>
                <w:noProof/>
                <w:sz w:val="28"/>
              </w:rPr>
              <w:t>3655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FF4519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A835D2">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1494263"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bookmarkStart w:id="2" w:name="_Hlk10274987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2E903D6" w:rsidR="001E41F3" w:rsidRDefault="00B450DC" w:rsidP="00481B68">
            <w:pPr>
              <w:pStyle w:val="CRCoverPage"/>
              <w:spacing w:after="0"/>
              <w:rPr>
                <w:noProof/>
              </w:rPr>
            </w:pPr>
            <w:r>
              <w:rPr>
                <w:noProof/>
              </w:rPr>
              <w:t>Correction of UE Configuration Update procedure conditions for “Registration Required” and NAS Release</w:t>
            </w:r>
          </w:p>
        </w:tc>
      </w:tr>
      <w:bookmarkEnd w:id="2"/>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CA19CE" w:rsidR="001E41F3" w:rsidRPr="00C020E8" w:rsidRDefault="00ED440A" w:rsidP="00481B68">
            <w:pPr>
              <w:pStyle w:val="CRCoverPage"/>
              <w:spacing w:after="0"/>
              <w:rPr>
                <w:noProof/>
                <w:lang w:val="en-US"/>
              </w:rPr>
            </w:pPr>
            <w:r>
              <w:rPr>
                <w:noProof/>
              </w:rPr>
              <w:t>Orange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BFB3C26" w:rsidR="001E41F3" w:rsidRPr="000B5408" w:rsidRDefault="000B5408" w:rsidP="007D2FB8">
            <w:pPr>
              <w:pStyle w:val="CRCoverPage"/>
              <w:spacing w:after="0"/>
              <w:rPr>
                <w:noProof/>
              </w:rPr>
            </w:pPr>
            <w:r w:rsidRPr="000B5408">
              <w:rPr>
                <w:noProof/>
              </w:rPr>
              <w:t>5GS_Ph1,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E395D55" w:rsidR="001E41F3" w:rsidRDefault="00681CCE" w:rsidP="00C1488A">
            <w:pPr>
              <w:pStyle w:val="CRCoverPage"/>
              <w:spacing w:after="0"/>
              <w:ind w:left="100"/>
              <w:rPr>
                <w:noProof/>
              </w:rPr>
            </w:pPr>
            <w:r w:rsidRPr="000B5408">
              <w:rPr>
                <w:noProof/>
              </w:rPr>
              <w:fldChar w:fldCharType="begin"/>
            </w:r>
            <w:r w:rsidRPr="000B5408">
              <w:rPr>
                <w:noProof/>
              </w:rPr>
              <w:instrText xml:space="preserve"> DOCPROPERTY  ResDate  \* MERGEFORMAT </w:instrText>
            </w:r>
            <w:r w:rsidRPr="000B5408">
              <w:rPr>
                <w:noProof/>
              </w:rPr>
              <w:fldChar w:fldCharType="separate"/>
            </w:r>
            <w:r w:rsidRPr="000B5408">
              <w:rPr>
                <w:noProof/>
              </w:rPr>
              <w:t>202</w:t>
            </w:r>
            <w:r w:rsidR="00F34B34" w:rsidRPr="000B5408">
              <w:rPr>
                <w:noProof/>
              </w:rPr>
              <w:t>2-0</w:t>
            </w:r>
            <w:r w:rsidR="00A835D2" w:rsidRPr="000B5408">
              <w:rPr>
                <w:noProof/>
              </w:rPr>
              <w:t>5</w:t>
            </w:r>
            <w:r w:rsidR="00F34B34" w:rsidRPr="000B5408">
              <w:rPr>
                <w:noProof/>
              </w:rPr>
              <w:t>-0</w:t>
            </w:r>
            <w:r w:rsidRPr="000B5408">
              <w:rPr>
                <w:noProof/>
              </w:rPr>
              <w:fldChar w:fldCharType="end"/>
            </w:r>
            <w:r w:rsidR="00A835D2" w:rsidRPr="000B5408">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AE1A12" w:rsidR="001E41F3" w:rsidRDefault="000B5408"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46F85" w14:textId="0B887DF7" w:rsidR="004F4015" w:rsidRDefault="004F4015" w:rsidP="004B6AE8">
            <w:pPr>
              <w:pStyle w:val="CRCoverPage"/>
              <w:spacing w:after="0"/>
              <w:rPr>
                <w:noProof/>
              </w:rPr>
            </w:pPr>
            <w:r>
              <w:rPr>
                <w:noProof/>
              </w:rPr>
              <w:t>When one S-NSSAI of the Allowed NSSAI becomes no longer available e.g. due to subscription change, the text in the 2</w:t>
            </w:r>
            <w:r w:rsidRPr="004F4015">
              <w:rPr>
                <w:noProof/>
                <w:vertAlign w:val="superscript"/>
              </w:rPr>
              <w:t>nd</w:t>
            </w:r>
            <w:r>
              <w:rPr>
                <w:noProof/>
              </w:rPr>
              <w:t xml:space="preserve"> paragraph of clause 5.15.5.2.2 requires the AMF to trigger an new registration procedure and tear down all PDU Session</w:t>
            </w:r>
            <w:r w:rsidR="00591789">
              <w:rPr>
                <w:noProof/>
              </w:rPr>
              <w:t>s</w:t>
            </w:r>
            <w:r>
              <w:rPr>
                <w:noProof/>
              </w:rPr>
              <w:t xml:space="preserve">, because the condition “affect existing connectivity to network slices” is </w:t>
            </w:r>
            <w:r w:rsidR="00B67906">
              <w:rPr>
                <w:noProof/>
              </w:rPr>
              <w:t>fulfilled</w:t>
            </w:r>
            <w:r>
              <w:rPr>
                <w:noProof/>
              </w:rPr>
              <w:t>. This is undesirable and not required when the new Allowed NSSAI is still supported by the AMF.</w:t>
            </w:r>
          </w:p>
          <w:p w14:paraId="255CE443" w14:textId="77777777" w:rsidR="00C85F1D" w:rsidRDefault="00C85F1D" w:rsidP="00C85F1D">
            <w:pPr>
              <w:pStyle w:val="CRCoverPage"/>
              <w:spacing w:after="0"/>
              <w:ind w:left="720"/>
              <w:rPr>
                <w:noProof/>
              </w:rPr>
            </w:pPr>
          </w:p>
          <w:p w14:paraId="0D7A97BD" w14:textId="1D85DD8A" w:rsidR="00C85F1D" w:rsidRPr="00A5147A" w:rsidRDefault="004F4015" w:rsidP="004F4015">
            <w:pPr>
              <w:pStyle w:val="CRCoverPage"/>
              <w:spacing w:after="0"/>
              <w:rPr>
                <w:noProof/>
              </w:rPr>
            </w:pPr>
            <w:r>
              <w:rPr>
                <w:noProof/>
              </w:rPr>
              <w:t>Furthermore, the following statement in the 4</w:t>
            </w:r>
            <w:r w:rsidRPr="004F4015">
              <w:rPr>
                <w:noProof/>
                <w:vertAlign w:val="superscript"/>
              </w:rPr>
              <w:t>th</w:t>
            </w:r>
            <w:r>
              <w:rPr>
                <w:noProof/>
              </w:rPr>
              <w:t xml:space="preserve"> paragraph of clause</w:t>
            </w:r>
            <w:r w:rsidR="001D75EA">
              <w:rPr>
                <w:noProof/>
              </w:rPr>
              <w:t xml:space="preserve"> </w:t>
            </w:r>
            <w:r w:rsidR="00A5147A" w:rsidRPr="00DA3BBC">
              <w:rPr>
                <w:noProof/>
              </w:rPr>
              <w:t>5.15.5.2.2</w:t>
            </w:r>
            <w:r>
              <w:rPr>
                <w:noProof/>
              </w:rPr>
              <w:t xml:space="preserve"> would be useless </w:t>
            </w:r>
            <w:r w:rsidR="00591789">
              <w:rPr>
                <w:noProof/>
              </w:rPr>
              <w:t>i</w:t>
            </w:r>
            <w:r>
              <w:rPr>
                <w:noProof/>
              </w:rPr>
              <w:t>f a new registration is triggered in this case:</w:t>
            </w:r>
            <w:r w:rsidR="00C85F1D">
              <w:rPr>
                <w:noProof/>
              </w:rPr>
              <w:t xml:space="preserve"> </w:t>
            </w:r>
            <w:r w:rsidR="00A5147A">
              <w:rPr>
                <w:noProof/>
              </w:rPr>
              <w:t>“</w:t>
            </w:r>
            <w:bookmarkStart w:id="3" w:name="_Hlk94521581"/>
            <w:r w:rsidR="004B6AE8" w:rsidRPr="00DA3BBC">
              <w:rPr>
                <w:noProof/>
              </w:rPr>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r w:rsidR="004B6AE8">
              <w:rPr>
                <w:noProof/>
              </w:rPr>
              <w:t>”</w:t>
            </w:r>
            <w:bookmarkEnd w:id="3"/>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4594ADC" w:rsidR="00631F86" w:rsidRPr="00137F01" w:rsidRDefault="00C85F1D" w:rsidP="001D75EA">
            <w:pPr>
              <w:pStyle w:val="CRCoverPage"/>
              <w:spacing w:after="0"/>
              <w:rPr>
                <w:noProof/>
              </w:rPr>
            </w:pPr>
            <w:r>
              <w:rPr>
                <w:noProof/>
              </w:rPr>
              <w:t xml:space="preserve">Change the conditions </w:t>
            </w:r>
            <w:r w:rsidR="00C82675">
              <w:rPr>
                <w:noProof/>
              </w:rPr>
              <w:t>for</w:t>
            </w:r>
            <w:r>
              <w:rPr>
                <w:noProof/>
              </w:rPr>
              <w:t xml:space="preserve"> </w:t>
            </w:r>
            <w:r w:rsidR="001D75EA">
              <w:rPr>
                <w:noProof/>
              </w:rPr>
              <w:t xml:space="preserve">sending </w:t>
            </w:r>
            <w:r w:rsidR="00631F86">
              <w:rPr>
                <w:noProof/>
              </w:rPr>
              <w:t>“</w:t>
            </w:r>
            <w:r>
              <w:rPr>
                <w:noProof/>
              </w:rPr>
              <w:t>Registration Required</w:t>
            </w:r>
            <w:r w:rsidR="001D75EA">
              <w:rPr>
                <w:noProof/>
              </w:rPr>
              <w:t>” in UCU procedure</w:t>
            </w:r>
            <w:r w:rsidR="00631F86">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866D5" w14:textId="77777777" w:rsidR="00137F01" w:rsidRDefault="00D00F88" w:rsidP="00144EF1">
            <w:pPr>
              <w:pStyle w:val="CRCoverPage"/>
              <w:spacing w:after="0"/>
              <w:rPr>
                <w:noProof/>
              </w:rPr>
            </w:pPr>
            <w:r>
              <w:rPr>
                <w:noProof/>
              </w:rPr>
              <w:t>Inconsistent specification.</w:t>
            </w:r>
          </w:p>
          <w:p w14:paraId="354D1998" w14:textId="055A23EB" w:rsidR="00D00F88" w:rsidRPr="009A4039" w:rsidRDefault="001E2038" w:rsidP="00144EF1">
            <w:pPr>
              <w:pStyle w:val="CRCoverPage"/>
              <w:spacing w:after="0"/>
              <w:rPr>
                <w:noProof/>
              </w:rPr>
            </w:pPr>
            <w:r>
              <w:rPr>
                <w:noProof/>
              </w:rPr>
              <w:t>Loss of PDU Sessions that should have been maintained</w:t>
            </w:r>
            <w:r w:rsidR="00EB7586">
              <w:rPr>
                <w:noProof/>
              </w:rPr>
              <w:t>, causing bad user experience and waste of resources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A67DB6" w:rsidR="001E41F3" w:rsidRPr="00ED440A" w:rsidRDefault="00D444A7" w:rsidP="00F06116">
            <w:pPr>
              <w:pStyle w:val="CRCoverPage"/>
              <w:spacing w:after="0"/>
              <w:rPr>
                <w:noProof/>
                <w:highlight w:val="green"/>
              </w:rPr>
            </w:pPr>
            <w:r>
              <w:rPr>
                <w:noProof/>
              </w:rPr>
              <w:t>5.15.5.2.2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44812F9B" w:rsidR="001E41F3" w:rsidRDefault="00EC7E6D">
            <w:pPr>
              <w:pStyle w:val="CRCoverPage"/>
              <w:spacing w:after="0"/>
              <w:ind w:left="100"/>
              <w:rPr>
                <w:noProof/>
              </w:rPr>
            </w:pPr>
            <w:r>
              <w:rPr>
                <w:noProof/>
              </w:rPr>
              <w:t>This correction is also relevant to earlier Releases but was not deemed critical enough to justify updating the specification in earlier Releases.</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Titre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0D260E6" w14:textId="77777777" w:rsidR="00981632" w:rsidRPr="001B7C50" w:rsidRDefault="00981632" w:rsidP="00981632">
      <w:pPr>
        <w:pStyle w:val="Titre5"/>
      </w:pPr>
      <w:bookmarkStart w:id="31" w:name="_Toc20149920"/>
      <w:bookmarkStart w:id="32" w:name="_Toc27846719"/>
      <w:bookmarkStart w:id="33" w:name="_Toc36187850"/>
      <w:bookmarkStart w:id="34" w:name="_Toc45183754"/>
      <w:bookmarkStart w:id="35" w:name="_Toc47342596"/>
      <w:bookmarkStart w:id="36" w:name="_Toc51769297"/>
      <w:bookmarkStart w:id="37" w:name="_Toc98857015"/>
      <w:bookmarkEnd w:id="4"/>
      <w:bookmarkEnd w:id="5"/>
      <w:bookmarkEnd w:id="6"/>
      <w:bookmarkEnd w:id="7"/>
      <w:bookmarkEnd w:id="8"/>
      <w:bookmarkEnd w:id="9"/>
      <w:bookmarkEnd w:id="10"/>
      <w:r w:rsidRPr="001B7C50">
        <w:t>5.15.5.2.2</w:t>
      </w:r>
      <w:r w:rsidRPr="001B7C50">
        <w:tab/>
        <w:t>Modification of the Set of Network Slice(s) for a UE</w:t>
      </w:r>
      <w:bookmarkEnd w:id="31"/>
      <w:bookmarkEnd w:id="32"/>
      <w:bookmarkEnd w:id="33"/>
      <w:bookmarkEnd w:id="34"/>
      <w:bookmarkEnd w:id="35"/>
      <w:bookmarkEnd w:id="36"/>
      <w:bookmarkEnd w:id="37"/>
    </w:p>
    <w:p w14:paraId="11DC1DB1" w14:textId="77777777" w:rsidR="00981632" w:rsidRPr="001B7C50" w:rsidRDefault="00981632" w:rsidP="00981632">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446BC360" w14:textId="77777777" w:rsidR="00981632" w:rsidRPr="001B7C50" w:rsidRDefault="00981632" w:rsidP="00981632">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75331CED" w14:textId="77777777" w:rsidR="00981632" w:rsidRPr="001B7C50" w:rsidRDefault="00981632" w:rsidP="00981632">
      <w:pPr>
        <w:pStyle w:val="B1"/>
      </w:pPr>
      <w:r w:rsidRPr="001B7C50">
        <w:t>-</w:t>
      </w:r>
      <w:r w:rsidRPr="001B7C50">
        <w:tab/>
        <w:t>an indication that the acknowledgement from UE is required;</w:t>
      </w:r>
    </w:p>
    <w:p w14:paraId="44E9B53F" w14:textId="77777777" w:rsidR="00981632" w:rsidRPr="001B7C50" w:rsidRDefault="00981632" w:rsidP="00981632">
      <w:pPr>
        <w:pStyle w:val="B1"/>
      </w:pPr>
      <w:r w:rsidRPr="001B7C50">
        <w:t>-</w:t>
      </w:r>
      <w:r w:rsidRPr="001B7C50">
        <w:tab/>
        <w:t>Configured NSSAI for the Serving PLMN (if required), rejected S-NSSAI(s) (if required) and TAI list, and</w:t>
      </w:r>
    </w:p>
    <w:p w14:paraId="54DB032F" w14:textId="77777777" w:rsidR="00981632" w:rsidRPr="001B7C50" w:rsidRDefault="00981632" w:rsidP="00981632">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115FEFC" w14:textId="77777777" w:rsidR="00981632" w:rsidRPr="001B7C50" w:rsidRDefault="00981632" w:rsidP="00981632">
      <w:pPr>
        <w:pStyle w:val="B2"/>
      </w:pPr>
      <w:r w:rsidRPr="001B7C50">
        <w:tab/>
        <w:t>Furthermore:</w:t>
      </w:r>
    </w:p>
    <w:p w14:paraId="73E3EC60" w14:textId="730169C2" w:rsidR="00981632" w:rsidRPr="001B7C50" w:rsidRDefault="00981632" w:rsidP="00981632">
      <w:pPr>
        <w:pStyle w:val="B1"/>
      </w:pPr>
      <w:r w:rsidRPr="001B7C50">
        <w:t>-</w:t>
      </w:r>
      <w:r w:rsidRPr="001B7C50">
        <w:tab/>
        <w:t xml:space="preserve">If the changes to the Allowed NSSAI require the UE to perform immediately a Registration procedure </w:t>
      </w:r>
      <w:ins w:id="38" w:author="DAOUD TRIKI Khadija INNOV/NET" w:date="2022-05-06T17:09:00Z">
        <w:r>
          <w:t>(</w:t>
        </w:r>
      </w:ins>
      <w:r w:rsidRPr="001B7C50">
        <w:t xml:space="preserve">because </w:t>
      </w:r>
      <w:del w:id="39" w:author="DAOUD TRIKI Khadija INNOV/NET" w:date="2022-05-06T17:09:00Z">
        <w:r w:rsidRPr="001B7C50" w:rsidDel="00981632">
          <w:delText>they affect the existing connectivity to Network Slices (</w:delText>
        </w:r>
      </w:del>
      <w:r w:rsidRPr="001B7C50">
        <w:t>e.g. the new S-NSSAIs require a separate AMF that cannot be determined by the current serving AMF, or the AMF cannot determine the Allowed NSSAI</w:t>
      </w:r>
      <w:ins w:id="40" w:author="DAOUD TRIKI Khadija INNOV/NET" w:date="2022-05-06T17:09:00Z">
        <w:r>
          <w:t xml:space="preserve">, or the new Allowed NSSAI contains no </w:t>
        </w:r>
      </w:ins>
      <w:ins w:id="41" w:author="Antoine Mouquet (Orange)" w:date="2022-05-06T18:16:00Z">
        <w:r w:rsidR="00D0380F">
          <w:t>S-NSSAI</w:t>
        </w:r>
      </w:ins>
      <w:r w:rsidRPr="001B7C50">
        <w:t>) or due to AMF local policies</w:t>
      </w:r>
      <w:del w:id="42" w:author="DAOUD TRIKI Khadija INNOV/NET" w:date="2022-05-06T17:09:00Z">
        <w:r w:rsidRPr="001B7C50" w:rsidDel="00981632">
          <w:delText xml:space="preserve"> also when the changes does not affect the existing connectivity to Network Slices</w:delText>
        </w:r>
      </w:del>
      <w:r w:rsidRPr="001B7C50">
        <w:t>:</w:t>
      </w:r>
    </w:p>
    <w:p w14:paraId="09F00F32" w14:textId="77777777" w:rsidR="00981632" w:rsidRPr="001B7C50" w:rsidRDefault="00981632" w:rsidP="00981632">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983AF6E" w14:textId="77777777" w:rsidR="00981632" w:rsidRPr="001B7C50" w:rsidRDefault="00981632" w:rsidP="00981632">
      <w:pPr>
        <w:pStyle w:val="B2"/>
      </w:pPr>
      <w:r w:rsidRPr="001B7C50">
        <w:t>-</w:t>
      </w:r>
      <w:r w:rsidRPr="001B7C50">
        <w:tab/>
        <w:t>When the UE receives indications to perform a Registration procedure without including the GUAMI or 5G-S-TMSI in the access stratum signalling after entering CM-IDLE state, then:</w:t>
      </w:r>
    </w:p>
    <w:p w14:paraId="2BEDE6A1" w14:textId="77777777" w:rsidR="00981632" w:rsidRPr="001B7C50" w:rsidRDefault="00981632" w:rsidP="00981632">
      <w:pPr>
        <w:pStyle w:val="B3"/>
      </w:pPr>
      <w:r w:rsidRPr="001B7C50">
        <w:t>-</w:t>
      </w:r>
      <w:r w:rsidRPr="001B7C50">
        <w:tab/>
        <w:t>The UE deletes any stored (old) Allowed NSSAI and associated mapping as well as any (old) rejected S-NSSAI.</w:t>
      </w:r>
    </w:p>
    <w:p w14:paraId="60B575E5" w14:textId="77777777" w:rsidR="00981632" w:rsidRPr="001B7C50" w:rsidRDefault="00981632" w:rsidP="00981632">
      <w:pPr>
        <w:pStyle w:val="B3"/>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2C78B001" w14:textId="77777777" w:rsidR="00981632" w:rsidRPr="001B7C50" w:rsidRDefault="00981632" w:rsidP="00981632">
      <w:pPr>
        <w:rPr>
          <w:lang w:eastAsia="zh-CN"/>
        </w:rPr>
      </w:pPr>
      <w:r w:rsidRPr="001B7C50">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2D04D9BA" w14:textId="77777777" w:rsidR="00981632" w:rsidRPr="001B7C50" w:rsidRDefault="00981632" w:rsidP="00981632">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2E21735D" w14:textId="77777777" w:rsidR="00981632" w:rsidRPr="001B7C50" w:rsidRDefault="00981632" w:rsidP="00981632">
      <w:pPr>
        <w:pStyle w:val="B1"/>
        <w:rPr>
          <w:lang w:eastAsia="zh-CN"/>
        </w:rPr>
      </w:pPr>
      <w:r w:rsidRPr="001B7C50">
        <w:rPr>
          <w:lang w:eastAsia="zh-CN"/>
        </w:rPr>
        <w:lastRenderedPageBreak/>
        <w:t>-</w:t>
      </w:r>
      <w:r w:rsidRPr="001B7C50">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54537281" w14:textId="77777777" w:rsidR="00981632" w:rsidRPr="001B7C50" w:rsidRDefault="00981632" w:rsidP="00981632">
      <w:pPr>
        <w:pStyle w:val="B1"/>
        <w:rPr>
          <w:lang w:eastAsia="zh-CN"/>
        </w:rPr>
      </w:pPr>
      <w:r w:rsidRPr="001B7C50">
        <w:rPr>
          <w:lang w:eastAsia="zh-CN"/>
        </w:rPr>
        <w:t>-</w:t>
      </w:r>
      <w:r w:rsidRPr="001B7C50">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43" w:name="OLE_LINK9"/>
      <w:r w:rsidRPr="001B7C50">
        <w:rPr>
          <w:lang w:eastAsia="zh-CN"/>
        </w:rPr>
        <w:t>after receiving the PDU Session Status in the Registration Accept message</w:t>
      </w:r>
      <w:bookmarkEnd w:id="43"/>
      <w:r w:rsidRPr="001B7C50">
        <w:rPr>
          <w:lang w:eastAsia="zh-CN"/>
        </w:rPr>
        <w:t>.</w:t>
      </w:r>
    </w:p>
    <w:p w14:paraId="205C8FCA" w14:textId="77777777" w:rsidR="00981632" w:rsidRPr="001B7C50" w:rsidRDefault="00981632" w:rsidP="00981632">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1A04F274" w14:textId="77777777" w:rsidR="00981632" w:rsidRPr="001B7C50" w:rsidRDefault="00981632" w:rsidP="00981632">
      <w:r w:rsidRPr="001B7C50">
        <w:t>In order to change the set of S-NSSAIs the UE is registered to over an Access Type, the UE shall initiate a Registration procedure over this Access Type as specified in clause 5.15.5.2.1.</w:t>
      </w:r>
    </w:p>
    <w:p w14:paraId="4AD61D36" w14:textId="77777777" w:rsidR="00981632" w:rsidRPr="001B7C50" w:rsidRDefault="00981632" w:rsidP="00981632">
      <w:r w:rsidRPr="001B7C50">
        <w:t>If, for an established PDU Session:</w:t>
      </w:r>
    </w:p>
    <w:p w14:paraId="132B8EFD" w14:textId="77777777" w:rsidR="00981632" w:rsidRPr="001B7C50" w:rsidRDefault="00981632" w:rsidP="00981632">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091948BE" w14:textId="77777777" w:rsidR="00981632" w:rsidRPr="001B7C50" w:rsidRDefault="00981632" w:rsidP="00981632">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2A0869C8" w14:textId="77777777" w:rsidR="00981632" w:rsidRPr="001B7C50" w:rsidRDefault="00981632" w:rsidP="00981632">
      <w:r w:rsidRPr="001B7C50">
        <w:t>the network shall release this PDU Session as follows.</w:t>
      </w:r>
    </w:p>
    <w:p w14:paraId="1FCEDF72" w14:textId="77777777" w:rsidR="00981632" w:rsidRPr="001B7C50" w:rsidRDefault="00981632" w:rsidP="00981632">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E5EDE52" w14:textId="77777777" w:rsidR="00981632" w:rsidRPr="001B7C50" w:rsidRDefault="00981632" w:rsidP="00981632">
      <w:r w:rsidRPr="001B7C50">
        <w:t>A change of the set of S-NSSAIs (whether UE or Network initiated) to which the UE is registered may, subject to operator policy, lead to AMF change, as described in clause 5.15.5.2.1.</w:t>
      </w:r>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571F3" w14:textId="77777777" w:rsidR="00C32909" w:rsidRDefault="00C32909">
      <w:r>
        <w:separator/>
      </w:r>
    </w:p>
  </w:endnote>
  <w:endnote w:type="continuationSeparator" w:id="0">
    <w:p w14:paraId="6C6A8471" w14:textId="77777777" w:rsidR="00C32909" w:rsidRDefault="00C32909">
      <w:r>
        <w:continuationSeparator/>
      </w:r>
    </w:p>
  </w:endnote>
  <w:endnote w:type="continuationNotice" w:id="1">
    <w:p w14:paraId="21197951" w14:textId="77777777" w:rsidR="00C32909" w:rsidRDefault="00C32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32A8" w14:textId="77777777" w:rsidR="0034572C" w:rsidRDefault="0034572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6B9BA0C9" w:rsidR="0087462A" w:rsidRDefault="00860119">
    <w:pPr>
      <w:pStyle w:val="Pieddepage"/>
    </w:pPr>
    <w:r>
      <mc:AlternateContent>
        <mc:Choice Requires="wps">
          <w:drawing>
            <wp:anchor distT="0" distB="0" distL="114300" distR="114300" simplePos="0" relativeHeight="251659264" behindDoc="0" locked="0" layoutInCell="0" allowOverlap="1" wp14:anchorId="4C7425E5" wp14:editId="1B854A6C">
              <wp:simplePos x="0" y="0"/>
              <wp:positionH relativeFrom="page">
                <wp:posOffset>0</wp:posOffset>
              </wp:positionH>
              <wp:positionV relativeFrom="page">
                <wp:posOffset>10274300</wp:posOffset>
              </wp:positionV>
              <wp:extent cx="7560945" cy="228600"/>
              <wp:effectExtent l="0" t="0" r="0" b="0"/>
              <wp:wrapNone/>
              <wp:docPr id="1" name="MSIPCMe0b4439f876194d21047c40f"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C7425E5" id="_x0000_t202" coordsize="21600,21600" o:spt="202" path="m,l,21600r21600,l21600,xe">
              <v:stroke joinstyle="miter"/>
              <v:path gradientshapeok="t" o:connecttype="rect"/>
            </v:shapetype>
            <v:shape id="MSIPCMe0b4439f876194d21047c40f"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gM5outAgAARgUAAA4AAAAA&#10;AAAAAAAAAAAALgIAAGRycy9lMm9Eb2MueG1sUEsBAi0AFAAGAAgAAAAhAIKUgWzfAAAACwEAAA8A&#10;AAAAAAAAAAAAAAAABwUAAGRycy9kb3ducmV2LnhtbFBLBQYAAAAABAAEAPMAAAATBgAAAAA=&#10;" o:allowincell="f" filled="f" stroked="f" strokeweight=".5pt">
              <v:textbox inset=",0,,0">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A99B6" w14:textId="77777777" w:rsidR="0034572C" w:rsidRDefault="003457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7EF9" w14:textId="77777777" w:rsidR="00C32909" w:rsidRDefault="00C32909">
      <w:r>
        <w:separator/>
      </w:r>
    </w:p>
  </w:footnote>
  <w:footnote w:type="continuationSeparator" w:id="0">
    <w:p w14:paraId="1F66A388" w14:textId="77777777" w:rsidR="00C32909" w:rsidRDefault="00C32909">
      <w:r>
        <w:continuationSeparator/>
      </w:r>
    </w:p>
  </w:footnote>
  <w:footnote w:type="continuationNotice" w:id="1">
    <w:p w14:paraId="69D01201" w14:textId="77777777" w:rsidR="00C32909" w:rsidRDefault="00C32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F9366" w14:textId="77777777" w:rsidR="0034572C" w:rsidRDefault="0034572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F60E4" w14:textId="77777777" w:rsidR="0034572C" w:rsidRDefault="0034572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22074"/>
    <w:multiLevelType w:val="hybridMultilevel"/>
    <w:tmpl w:val="93D4A6A2"/>
    <w:lvl w:ilvl="0" w:tplc="C39CF152">
      <w:start w:val="17"/>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D169D9"/>
    <w:multiLevelType w:val="hybridMultilevel"/>
    <w:tmpl w:val="CC44F834"/>
    <w:lvl w:ilvl="0" w:tplc="CF80F364">
      <w:start w:val="17"/>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7"/>
  </w:num>
  <w:num w:numId="18">
    <w:abstractNumId w:val="19"/>
  </w:num>
  <w:num w:numId="19">
    <w:abstractNumId w:val="22"/>
  </w:num>
  <w:num w:numId="20">
    <w:abstractNumId w:val="0"/>
  </w:num>
  <w:num w:numId="21">
    <w:abstractNumId w:val="13"/>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OUD TRIKI Khadija INNOV/NET">
    <w15:presenceInfo w15:providerId="AD" w15:userId="S::khadija.daoud@orange.com::73b60164-5324-4311-9455-fd7047be4008"/>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0DD1"/>
    <w:rsid w:val="000B1347"/>
    <w:rsid w:val="000B26DB"/>
    <w:rsid w:val="000B2C8C"/>
    <w:rsid w:val="000B5408"/>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34C"/>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5EA"/>
    <w:rsid w:val="001D77E4"/>
    <w:rsid w:val="001E005B"/>
    <w:rsid w:val="001E140F"/>
    <w:rsid w:val="001E2038"/>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39"/>
    <w:rsid w:val="00330E8B"/>
    <w:rsid w:val="00333225"/>
    <w:rsid w:val="003422EE"/>
    <w:rsid w:val="00342F04"/>
    <w:rsid w:val="0034572C"/>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4015"/>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789"/>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1F86"/>
    <w:rsid w:val="00632067"/>
    <w:rsid w:val="00633E77"/>
    <w:rsid w:val="006361D1"/>
    <w:rsid w:val="00636678"/>
    <w:rsid w:val="00642BB6"/>
    <w:rsid w:val="00642C02"/>
    <w:rsid w:val="006436D0"/>
    <w:rsid w:val="00644D28"/>
    <w:rsid w:val="00647C2B"/>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67C31"/>
    <w:rsid w:val="007716B5"/>
    <w:rsid w:val="00771F7F"/>
    <w:rsid w:val="00774924"/>
    <w:rsid w:val="00774B9B"/>
    <w:rsid w:val="007752A1"/>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02A0"/>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5359"/>
    <w:rsid w:val="00846A2C"/>
    <w:rsid w:val="00847CFB"/>
    <w:rsid w:val="008532E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1632"/>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5D2"/>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0DC"/>
    <w:rsid w:val="00B45B00"/>
    <w:rsid w:val="00B51DB3"/>
    <w:rsid w:val="00B52F18"/>
    <w:rsid w:val="00B55111"/>
    <w:rsid w:val="00B5582A"/>
    <w:rsid w:val="00B558A2"/>
    <w:rsid w:val="00B559A7"/>
    <w:rsid w:val="00B56F1B"/>
    <w:rsid w:val="00B61DA1"/>
    <w:rsid w:val="00B61F02"/>
    <w:rsid w:val="00B622CD"/>
    <w:rsid w:val="00B661A1"/>
    <w:rsid w:val="00B66FE5"/>
    <w:rsid w:val="00B67906"/>
    <w:rsid w:val="00B67B97"/>
    <w:rsid w:val="00B72154"/>
    <w:rsid w:val="00B73D11"/>
    <w:rsid w:val="00B74E23"/>
    <w:rsid w:val="00B81511"/>
    <w:rsid w:val="00B82606"/>
    <w:rsid w:val="00B85D53"/>
    <w:rsid w:val="00B86D97"/>
    <w:rsid w:val="00B91746"/>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2BAC"/>
    <w:rsid w:val="00BE396F"/>
    <w:rsid w:val="00BE4AAE"/>
    <w:rsid w:val="00BE4CA2"/>
    <w:rsid w:val="00BE6E78"/>
    <w:rsid w:val="00BE75C0"/>
    <w:rsid w:val="00BF59B9"/>
    <w:rsid w:val="00C020E8"/>
    <w:rsid w:val="00C04534"/>
    <w:rsid w:val="00C055F8"/>
    <w:rsid w:val="00C10E8E"/>
    <w:rsid w:val="00C11A97"/>
    <w:rsid w:val="00C12884"/>
    <w:rsid w:val="00C13D0A"/>
    <w:rsid w:val="00C144AD"/>
    <w:rsid w:val="00C1488A"/>
    <w:rsid w:val="00C160A6"/>
    <w:rsid w:val="00C16B07"/>
    <w:rsid w:val="00C23206"/>
    <w:rsid w:val="00C239BD"/>
    <w:rsid w:val="00C23A09"/>
    <w:rsid w:val="00C30734"/>
    <w:rsid w:val="00C3126D"/>
    <w:rsid w:val="00C32909"/>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2675"/>
    <w:rsid w:val="00C85F1D"/>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46AA"/>
    <w:rsid w:val="00CE689D"/>
    <w:rsid w:val="00CF02AF"/>
    <w:rsid w:val="00CF4F2E"/>
    <w:rsid w:val="00D00F88"/>
    <w:rsid w:val="00D01664"/>
    <w:rsid w:val="00D01F77"/>
    <w:rsid w:val="00D02457"/>
    <w:rsid w:val="00D034EB"/>
    <w:rsid w:val="00D0380F"/>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4A7"/>
    <w:rsid w:val="00D44DD1"/>
    <w:rsid w:val="00D455A3"/>
    <w:rsid w:val="00D45BE5"/>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B7586"/>
    <w:rsid w:val="00EC20C5"/>
    <w:rsid w:val="00EC32F7"/>
    <w:rsid w:val="00EC7E6D"/>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1EB2"/>
    <w:rsid w:val="00F06116"/>
    <w:rsid w:val="00F07D35"/>
    <w:rsid w:val="00F104DB"/>
    <w:rsid w:val="00F121A6"/>
    <w:rsid w:val="00F12665"/>
    <w:rsid w:val="00F1742C"/>
    <w:rsid w:val="00F205AD"/>
    <w:rsid w:val="00F21ECA"/>
    <w:rsid w:val="00F24A28"/>
    <w:rsid w:val="00F25D98"/>
    <w:rsid w:val="00F270D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1420</Words>
  <Characters>8098</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cp:lastModifiedBy>
  <cp:revision>3</cp:revision>
  <dcterms:created xsi:type="dcterms:W3CDTF">2022-05-06T17:16:00Z</dcterms:created>
  <dcterms:modified xsi:type="dcterms:W3CDTF">2022-05-06T17:16:00Z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2022-05-06T17:16:53Z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2c4a5e8f-4c87-457d-9a86-7ce946011ad0</vt:lpwstr>
  </property>
  <property fmtid="{D5CDD505-2E9C-101B-9397-08002B2CF9AE}" pid="15" name="MSIP_Label_e6c818a6-e1a0-4a6e-a969-20d857c5dc62_ContentBits">
    <vt:lpwstr>2</vt:lpwstr>
  </property>
</Properties>
</file>