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AD2370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8FEFE05"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743A3ACC"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r w:rsidR="00BA36C0">
              <w:t>.</w:t>
            </w:r>
          </w:p>
          <w:p w14:paraId="2575FBF6" w14:textId="78542952" w:rsidR="00BA36C0" w:rsidRDefault="00BA36C0" w:rsidP="008B5544">
            <w:pPr>
              <w:pStyle w:val="CRCoverPage"/>
              <w:spacing w:after="0"/>
              <w:rPr>
                <w:rFonts w:eastAsia="Times New Roman"/>
              </w:rPr>
            </w:pPr>
            <w:r>
              <w:t xml:space="preserve">However, for the case where the UE has provided a Requested NSSAI and all S-NSSAIs in Requested NSSAI are subject to NSSAA, this would lead to the AMF querying </w:t>
            </w:r>
            <w:r>
              <w:rPr>
                <w:rFonts w:eastAsia="Times New Roman"/>
              </w:rPr>
              <w: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t>
            </w:r>
            <w:r w:rsidR="00482552">
              <w:rPr>
                <w:rFonts w:eastAsia="Times New Roman"/>
              </w:rPr>
              <w:t>containing these default S-NSSAIs, which would contradict TS 23.502 4.2.2.2.2 step 21: « The AMF shall provide an empty Allowed NSSAI » for the case « all the S-NSSAI(s) in the Requested NSSAI are to be subject to Network Slice-Specific Authentication and Authorization ».</w:t>
            </w:r>
          </w:p>
          <w:p w14:paraId="5D4EDE94" w14:textId="77777777" w:rsidR="00293470" w:rsidRDefault="00293470" w:rsidP="008B5544">
            <w:pPr>
              <w:pStyle w:val="CRCoverPage"/>
              <w:spacing w:after="0"/>
              <w:rPr>
                <w:rFonts w:eastAsia="Times New Roman"/>
              </w:rPr>
            </w:pPr>
          </w:p>
          <w:p w14:paraId="6CE7B9FB" w14:textId="77777777" w:rsidR="00293470" w:rsidRDefault="00293470" w:rsidP="008B5544">
            <w:pPr>
              <w:pStyle w:val="CRCoverPage"/>
              <w:spacing w:after="0"/>
            </w:pPr>
            <w:r>
              <w:rPr>
                <w:rFonts w:eastAsia="Times New Roman"/>
              </w:rPr>
              <w:t>2)</w:t>
            </w:r>
            <w:r w:rsidR="000C7537">
              <w:rPr>
                <w:rFonts w:eastAsia="Times New Roman"/>
              </w:rPr>
              <w:t xml:space="preserve"> </w:t>
            </w:r>
            <w:r w:rsidR="00DA7628">
              <w:t>When part of</w:t>
            </w:r>
            <w:r w:rsidR="000C7537">
              <w:t xml:space="preserve"> the S-NSSAIs </w:t>
            </w:r>
            <w:r w:rsidR="00DA7628">
              <w:t xml:space="preserve">in the Requested NSSAI </w:t>
            </w:r>
            <w:proofErr w:type="gramStart"/>
            <w:r w:rsidR="00DA7628">
              <w:t>are</w:t>
            </w:r>
            <w:proofErr w:type="gramEnd"/>
            <w:r w:rsidR="00DA7628">
              <w:t xml:space="preserve"> not </w:t>
            </w:r>
            <w:r w:rsidR="000C7537">
              <w:t xml:space="preserve">provided to NSSF </w:t>
            </w:r>
            <w:r w:rsidR="00DA7628">
              <w:t>due to pending NSSAA, these S-NSSAIs need to be provided to NSSF after successful NSSAA procedure</w:t>
            </w:r>
            <w:r w:rsidR="00353384">
              <w:t>, e.g. for the NSSF to select a Network Slice Instance</w:t>
            </w:r>
            <w:r w:rsidR="00DA7628">
              <w:t>.</w:t>
            </w:r>
          </w:p>
          <w:p w14:paraId="181082A7" w14:textId="77777777" w:rsidR="00512CF6" w:rsidRDefault="00512CF6" w:rsidP="008B5544">
            <w:pPr>
              <w:pStyle w:val="CRCoverPage"/>
              <w:spacing w:after="0"/>
            </w:pPr>
          </w:p>
          <w:p w14:paraId="0D7A97BD" w14:textId="18044CBF" w:rsidR="00512CF6" w:rsidRPr="00A5147A" w:rsidRDefault="00512CF6" w:rsidP="008B5544">
            <w:pPr>
              <w:pStyle w:val="CRCoverPage"/>
              <w:spacing w:after="0"/>
              <w:rPr>
                <w:noProof/>
              </w:rPr>
            </w:pPr>
            <w:r>
              <w:t>3) Excluding pending S-NSSAIs when querying the NSSF is a waste of resources in many deployment scenarios because NSSAA is likely to be successful and the NSSF needs to be queried again after NSSAA.</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77777777" w:rsidR="00D240A0" w:rsidRDefault="008B0252" w:rsidP="00144EF1">
            <w:pPr>
              <w:pStyle w:val="CRCoverPage"/>
              <w:spacing w:after="0"/>
            </w:pPr>
            <w:r>
              <w:rPr>
                <w:noProof/>
              </w:rPr>
              <w:t xml:space="preserve">1) </w:t>
            </w:r>
            <w:r w:rsidR="00762A99">
              <w:rPr>
                <w:noProof/>
              </w:rPr>
              <w:t xml:space="preserve">Forbid the AMF to </w:t>
            </w:r>
            <w:r w:rsidR="00762A99" w:rsidRPr="00AC3E96">
              <w:t>query the NSSF if a Requested NSSAI containing only S-NSSAI(s) subject to NSSAA was provided</w:t>
            </w:r>
            <w:r w:rsidR="00762A99">
              <w:t xml:space="preserve"> and NSSAA has not yet been performed</w:t>
            </w:r>
          </w:p>
          <w:p w14:paraId="774EF406" w14:textId="77777777" w:rsidR="004E0FB7" w:rsidRDefault="004E0FB7" w:rsidP="00144EF1">
            <w:pPr>
              <w:pStyle w:val="CRCoverPage"/>
              <w:spacing w:after="0"/>
              <w:rPr>
                <w:noProof/>
              </w:rPr>
            </w:pPr>
            <w:r>
              <w:rPr>
                <w:noProof/>
              </w:rPr>
              <w:t xml:space="preserve">2) </w:t>
            </w:r>
            <w:r w:rsidR="007652F5">
              <w:rPr>
                <w:noProof/>
              </w:rPr>
              <w:t>Allow</w:t>
            </w:r>
            <w:r>
              <w:rPr>
                <w:noProof/>
              </w:rPr>
              <w:t xml:space="preserve"> the AMF </w:t>
            </w:r>
            <w:r w:rsidR="007652F5">
              <w:rPr>
                <w:noProof/>
              </w:rPr>
              <w:t>to</w:t>
            </w:r>
            <w:r>
              <w:rPr>
                <w:noProof/>
              </w:rPr>
              <w:t xml:space="preserve"> perform </w:t>
            </w:r>
            <w:r w:rsidR="00481A51">
              <w:rPr>
                <w:noProof/>
              </w:rPr>
              <w:t xml:space="preserve">Step </w:t>
            </w:r>
            <w:r>
              <w:rPr>
                <w:noProof/>
              </w:rPr>
              <w:t xml:space="preserve">(B) </w:t>
            </w:r>
            <w:r w:rsidR="00481A51">
              <w:rPr>
                <w:noProof/>
              </w:rPr>
              <w:t xml:space="preserve">(i.e query NSSF) </w:t>
            </w:r>
            <w:r>
              <w:rPr>
                <w:noProof/>
              </w:rPr>
              <w:t>after NSSAA.</w:t>
            </w:r>
          </w:p>
          <w:p w14:paraId="003A732F" w14:textId="70EC3711" w:rsidR="00302D1E" w:rsidRPr="00137F01" w:rsidRDefault="00302D1E" w:rsidP="00144EF1">
            <w:pPr>
              <w:pStyle w:val="CRCoverPage"/>
              <w:spacing w:after="0"/>
              <w:rPr>
                <w:noProof/>
              </w:rPr>
            </w:pPr>
            <w:r>
              <w:rPr>
                <w:noProof/>
              </w:rPr>
              <w:t xml:space="preserve">3) Adds the option to </w:t>
            </w:r>
            <w:r w:rsidRPr="00302D1E">
              <w:rPr>
                <w:noProof/>
              </w:rPr>
              <w:t>include the S-NSSAIs subject to NSSAA in the query to the NSSF</w:t>
            </w:r>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D4E833" w14:textId="77777777" w:rsidR="00137F01" w:rsidRDefault="004169E9" w:rsidP="00144EF1">
            <w:pPr>
              <w:pStyle w:val="CRCoverPage"/>
              <w:spacing w:after="0"/>
              <w:rPr>
                <w:noProof/>
              </w:rPr>
            </w:pPr>
            <w:r>
              <w:rPr>
                <w:noProof/>
              </w:rPr>
              <w:t>Specification not aligned with TS 23.502.</w:t>
            </w:r>
          </w:p>
          <w:p w14:paraId="354D1998" w14:textId="609EA1EC" w:rsidR="004169E9" w:rsidRPr="009A4039" w:rsidRDefault="004169E9" w:rsidP="00144EF1">
            <w:pPr>
              <w:pStyle w:val="CRCoverPage"/>
              <w:spacing w:after="0"/>
              <w:rPr>
                <w:noProof/>
              </w:rPr>
            </w:pPr>
            <w:r>
              <w:rPr>
                <w:noProof/>
              </w:rPr>
              <w:t>NSSF functionality not working with slices subject to NSSAA.</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Titre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r w:rsidRPr="001B7C50">
        <w:t>5.15.5.2.1</w:t>
      </w:r>
      <w:r w:rsidRPr="001B7C50">
        <w:tab/>
        <w:t>Registration to a set of Network Slices</w:t>
      </w:r>
      <w:bookmarkEnd w:id="28"/>
      <w:bookmarkEnd w:id="29"/>
      <w:bookmarkEnd w:id="30"/>
      <w:bookmarkEnd w:id="31"/>
      <w:bookmarkEnd w:id="32"/>
      <w:bookmarkEnd w:id="33"/>
      <w:bookmarkEnd w:id="3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 xml:space="preserve">a Configured NSSAI for this </w:t>
      </w:r>
      <w:proofErr w:type="gramStart"/>
      <w:r w:rsidRPr="001B7C50">
        <w:t>PLMN;</w:t>
      </w:r>
      <w:proofErr w:type="gramEnd"/>
    </w:p>
    <w:p w14:paraId="61AC4431" w14:textId="77777777" w:rsidR="00C9743C" w:rsidRPr="001B7C50" w:rsidRDefault="00C9743C" w:rsidP="00C9743C">
      <w:pPr>
        <w:pStyle w:val="B1"/>
      </w:pPr>
      <w:r w:rsidRPr="001B7C50">
        <w:t>-</w:t>
      </w:r>
      <w:r w:rsidRPr="001B7C50">
        <w:tab/>
        <w:t xml:space="preserve">an Allowed NSSAI for this PLMN and Access </w:t>
      </w:r>
      <w:proofErr w:type="gramStart"/>
      <w:r w:rsidRPr="001B7C50">
        <w:t>Type;</w:t>
      </w:r>
      <w:proofErr w:type="gramEnd"/>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43565641" w14:textId="77777777" w:rsidR="00C9743C" w:rsidRPr="001B7C50" w:rsidRDefault="00C9743C" w:rsidP="00C9743C">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35" w:name="_Hlk499902461"/>
      <w:r w:rsidRPr="001B7C50">
        <w:t>UE provides the mapping of each S-NSSAI of the Requested NSSAI to a corresponding HPLMN S-NSSAI</w:t>
      </w:r>
      <w:bookmarkEnd w:id="3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36" w:name="_Hlk499818528"/>
      <w:r w:rsidRPr="001B7C50">
        <w:t xml:space="preserve"> HPLMN</w:t>
      </w:r>
      <w:bookmarkEnd w:id="3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3A954B81" w:rsidR="00C9743C" w:rsidRPr="00AC3E96" w:rsidRDefault="00C9743C" w:rsidP="00C9743C">
      <w:pPr>
        <w:pStyle w:val="B1"/>
      </w:pPr>
      <w:r w:rsidRPr="00AC3E96">
        <w:t>-</w:t>
      </w:r>
      <w:r w:rsidRPr="00AC3E96">
        <w:tab/>
        <w:t>The AMF queries the NSSF, with Requested NSSAI (</w:t>
      </w:r>
      <w:ins w:id="37" w:author="Nokia " w:date="2022-05-06T12:05:00Z">
        <w:r w:rsidR="00E965BC">
          <w:t xml:space="preserve">optionally </w:t>
        </w:r>
      </w:ins>
      <w:r w:rsidRPr="00AC3E96">
        <w:t>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38" w:author="Antoine Mouquet (Orange)" w:date="2022-05-04T15:18:00Z">
        <w:r w:rsidRPr="00AC3E96">
          <w:t xml:space="preserve"> </w:t>
        </w:r>
      </w:ins>
      <w:ins w:id="39" w:author="Nokia " w:date="2022-05-06T12:06:00Z">
        <w:r w:rsidR="00E965BC">
          <w:t>If the AMF has included</w:t>
        </w:r>
      </w:ins>
      <w:ins w:id="40" w:author="Nokia " w:date="2022-05-06T12:07:00Z">
        <w:r w:rsidR="00E965BC">
          <w:t xml:space="preserve"> the S-NSSAIs subject to NSSAA in the query to the NSSF, it shall exclude from the allowed NSSAI it sends to UE the S-NSSAIs that have not yet completed NSSAA and </w:t>
        </w:r>
      </w:ins>
      <w:ins w:id="41" w:author="Nokia " w:date="2022-05-06T12:08:00Z">
        <w:r w:rsidR="00E965BC">
          <w:t xml:space="preserve">update the UE when NSSAA completes. </w:t>
        </w:r>
      </w:ins>
      <w:ins w:id="42" w:author="Antoine Mouquet (Orange)" w:date="2022-05-04T15:18:00Z">
        <w:r w:rsidRPr="00AC3E96">
          <w:t>The AMF</w:t>
        </w:r>
      </w:ins>
      <w:ins w:id="43" w:author="Nokia " w:date="2022-05-06T12:06:00Z">
        <w:r w:rsidR="00E965BC">
          <w:t xml:space="preserve"> </w:t>
        </w:r>
      </w:ins>
      <w:ins w:id="44" w:author="Antoine Mouquet (Orange)" w:date="2022-05-06T16:19:00Z">
        <w:r w:rsidR="007F333B">
          <w:t>shall</w:t>
        </w:r>
      </w:ins>
      <w:ins w:id="45" w:author="Nokia " w:date="2022-05-06T12:05:00Z">
        <w:r w:rsidR="00E965BC">
          <w:t xml:space="preserve"> </w:t>
        </w:r>
      </w:ins>
      <w:ins w:id="46" w:author="Antoine Mouquet (Orange)" w:date="2022-05-04T15:18:00Z">
        <w:r w:rsidRPr="00AC3E96">
          <w:t xml:space="preserve">not query the NSSF if </w:t>
        </w:r>
      </w:ins>
      <w:ins w:id="47" w:author="Antoine Mouquet (Orange)" w:date="2022-05-04T15:20:00Z">
        <w:r w:rsidR="002E39DC" w:rsidRPr="00AC3E96">
          <w:t>a Requested NSSAI containing only S-NSSAI(s) subject to NSSAA was provided</w:t>
        </w:r>
      </w:ins>
      <w:ins w:id="48" w:author="Antoine Mouquet (Orange)" w:date="2022-05-04T15:31:00Z">
        <w:r w:rsidR="008B0252">
          <w:t xml:space="preserve"> and NSSAA has not yet been performed</w:t>
        </w:r>
      </w:ins>
      <w:ins w:id="49" w:author="Nokia " w:date="2022-05-06T12:06:00Z">
        <w:r w:rsidR="00E965BC">
          <w:t xml:space="preserve"> and postpone the query to until after </w:t>
        </w:r>
      </w:ins>
      <w:ins w:id="50" w:author="Nokia " w:date="2022-05-06T12:08:00Z">
        <w:r w:rsidR="00E965BC">
          <w:t>NSSAA</w:t>
        </w:r>
      </w:ins>
      <w:ins w:id="51" w:author="Nokia " w:date="2022-05-06T12:06:00Z">
        <w:r w:rsidR="00E965BC">
          <w:t xml:space="preserve"> has taken place</w:t>
        </w:r>
      </w:ins>
      <w:ins w:id="52" w:author="Antoine Mouquet (Orange)" w:date="2022-05-04T15:20:00Z">
        <w:del w:id="53" w:author="Nokia " w:date="2022-05-06T12:08:00Z">
          <w:r w:rsidR="002E39DC" w:rsidRPr="00AC3E96" w:rsidDel="00E965BC">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AC3E96">
        <w:t>i.e.</w:t>
      </w:r>
      <w:proofErr w:type="gramEnd"/>
      <w:r w:rsidRPr="00AC3E96">
        <w:t xml:space="preserv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03C7412A" w14:textId="77777777" w:rsidR="00C9743C" w:rsidRPr="001B7C50" w:rsidRDefault="00C9743C" w:rsidP="00C9743C">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54" w:name="_Hlk497413872"/>
      <w:r w:rsidRPr="001B7C50">
        <w:rPr>
          <w:lang w:eastAsia="ko-KR"/>
        </w:rPr>
        <w:t>and the mapping to the Subscribed S-NSSAIs</w:t>
      </w:r>
      <w:bookmarkEnd w:id="54"/>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55" w:name="_Hlk497413897"/>
      <w:r w:rsidRPr="001B7C50">
        <w:t xml:space="preserve"> for the applicable Access Type</w:t>
      </w:r>
      <w:r w:rsidRPr="001B7C50">
        <w:rPr>
          <w:lang w:eastAsia="ko-KR"/>
        </w:rPr>
        <w:t>, the mapping of each S-NSSAI of the Allowed NSSAI to the Subscribed S-NSSAIs if determined</w:t>
      </w:r>
      <w:bookmarkEnd w:id="55"/>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 and then return to the UE this Allowed NSSAI</w:t>
      </w:r>
      <w:r w:rsidRPr="001B7C50">
        <w:rPr>
          <w:lang w:eastAsia="ko-KR"/>
        </w:rPr>
        <w:t xml:space="preserve"> </w:t>
      </w:r>
      <w:bookmarkStart w:id="56" w:name="_Hlk497413914"/>
      <w:r w:rsidRPr="001B7C50">
        <w:rPr>
          <w:lang w:eastAsia="ko-KR"/>
        </w:rPr>
        <w:t>and the mapping of the Allowed NSSAI to the Subscribed S-NSSAIs if provided</w:t>
      </w:r>
      <w:bookmarkEnd w:id="56"/>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77777777" w:rsidR="00C9743C" w:rsidRPr="001B7C50" w:rsidRDefault="00C9743C" w:rsidP="00C9743C">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643D9229" w14:textId="77777777" w:rsidR="00C9743C" w:rsidRPr="001B7C50" w:rsidRDefault="00C9743C" w:rsidP="00C9743C">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291D1207" w14:textId="2E5D5931" w:rsidR="00C9743C" w:rsidRPr="001B7C50" w:rsidRDefault="00C9743C" w:rsidP="00C9743C">
      <w:r w:rsidRPr="001B7C50">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del w:id="57" w:author="Antoine Mouquet (Orange)" w:date="2022-05-06T10:44:00Z">
        <w:r w:rsidRPr="001B7C50" w:rsidDel="00814CC1">
          <w:delText>The AMF may perform AMF selection when</w:delText>
        </w:r>
      </w:del>
      <w:ins w:id="58" w:author="Antoine Mouquet (Orange)" w:date="2022-05-06T10:44:00Z">
        <w:r w:rsidR="00814CC1">
          <w:t>After</w:t>
        </w:r>
      </w:ins>
      <w:r w:rsidRPr="001B7C50">
        <w:t xml:space="preserve"> NSSAA completes for the S-NSSAIs subject to S-NSSAI in "pending" status</w:t>
      </w:r>
      <w:ins w:id="59" w:author="Antoine Mouquet (Orange)" w:date="2022-05-06T10:37:00Z">
        <w:r w:rsidR="00814CC1">
          <w:t>, the AMF may perform Step (B)</w:t>
        </w:r>
      </w:ins>
      <w:ins w:id="60" w:author="Antoine Mouquet (Orange)" w:date="2022-05-06T10:38:00Z">
        <w:r w:rsidR="00814CC1">
          <w:t xml:space="preserve"> (</w:t>
        </w:r>
      </w:ins>
      <w:ins w:id="61" w:author="Antoine Mouquet (Orange)" w:date="2022-05-06T10:39:00Z">
        <w:r w:rsidR="00814CC1">
          <w:t>with</w:t>
        </w:r>
      </w:ins>
      <w:ins w:id="62" w:author="Antoine Mouquet (Orange)" w:date="2022-05-06T10:38:00Z">
        <w:r w:rsidR="00814CC1">
          <w:t xml:space="preserve"> Requested NSSAI </w:t>
        </w:r>
      </w:ins>
      <w:ins w:id="63" w:author="Antoine Mouquet (Orange)" w:date="2022-05-06T10:39:00Z">
        <w:r w:rsidR="00814CC1">
          <w:t xml:space="preserve">including </w:t>
        </w:r>
      </w:ins>
      <w:ins w:id="64" w:author="Antoine Mouquet (Orange)" w:date="2022-05-06T10:38:00Z">
        <w:r w:rsidR="00814CC1">
          <w:t>the</w:t>
        </w:r>
      </w:ins>
      <w:ins w:id="65" w:author="Antoine Mouquet (Orange)" w:date="2022-05-06T10:39:00Z">
        <w:r w:rsidR="00814CC1">
          <w:t xml:space="preserve"> S-NSSAI(s) for which NSSAA has succeeded and exclu</w:t>
        </w:r>
      </w:ins>
      <w:ins w:id="66" w:author="Antoine Mouquet (Orange)" w:date="2022-05-06T10:45:00Z">
        <w:r w:rsidR="00F10A9A">
          <w:t>d</w:t>
        </w:r>
      </w:ins>
      <w:ins w:id="67" w:author="Antoine Mouquet (Orange)" w:date="2022-05-06T10:39:00Z">
        <w:r w:rsidR="00814CC1">
          <w:t>ing</w:t>
        </w:r>
      </w:ins>
      <w:ins w:id="68" w:author="Antoine Mouquet (Orange)" w:date="2022-05-06T10:38:00Z">
        <w:r w:rsidR="00814CC1">
          <w:t xml:space="preserve"> </w:t>
        </w:r>
      </w:ins>
      <w:ins w:id="69" w:author="Antoine Mouquet (Orange)" w:date="2022-05-06T10:39:00Z">
        <w:r w:rsidR="00814CC1">
          <w:t>the S-NSSAI(s) for which NSSAA has</w:t>
        </w:r>
      </w:ins>
      <w:ins w:id="70" w:author="Antoine Mouquet (Orange)" w:date="2022-05-06T10:40:00Z">
        <w:r w:rsidR="00814CC1">
          <w:t xml:space="preserve"> failed)</w:t>
        </w:r>
      </w:ins>
      <w:ins w:id="71" w:author="Antoine Mouquet (Orange)" w:date="2022-05-06T10:48:00Z">
        <w:r w:rsidR="008A7AE8">
          <w:t>, and/or perform AMF selection</w:t>
        </w:r>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EF06" w14:textId="77777777" w:rsidR="000437B9" w:rsidRDefault="000437B9">
      <w:r>
        <w:separator/>
      </w:r>
    </w:p>
  </w:endnote>
  <w:endnote w:type="continuationSeparator" w:id="0">
    <w:p w14:paraId="3B09EE59" w14:textId="77777777" w:rsidR="000437B9" w:rsidRDefault="000437B9">
      <w:r>
        <w:continuationSeparator/>
      </w:r>
    </w:p>
  </w:endnote>
  <w:endnote w:type="continuationNotice" w:id="1">
    <w:p w14:paraId="198348C9" w14:textId="77777777" w:rsidR="000437B9" w:rsidRDefault="00043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01E3" w14:textId="77777777" w:rsidR="000437B9" w:rsidRDefault="000437B9">
      <w:r>
        <w:separator/>
      </w:r>
    </w:p>
  </w:footnote>
  <w:footnote w:type="continuationSeparator" w:id="0">
    <w:p w14:paraId="54DC4414" w14:textId="77777777" w:rsidR="000437B9" w:rsidRDefault="000437B9">
      <w:r>
        <w:continuationSeparator/>
      </w:r>
    </w:p>
  </w:footnote>
  <w:footnote w:type="continuationNotice" w:id="1">
    <w:p w14:paraId="43F4C494" w14:textId="77777777" w:rsidR="000437B9" w:rsidRDefault="00043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7B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600"/>
    <w:rsid w:val="009809AC"/>
    <w:rsid w:val="0098678D"/>
    <w:rsid w:val="00986CA2"/>
    <w:rsid w:val="00991645"/>
    <w:rsid w:val="00991B88"/>
    <w:rsid w:val="00994E2A"/>
    <w:rsid w:val="0099698F"/>
    <w:rsid w:val="00996DC5"/>
    <w:rsid w:val="0099760B"/>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4208</Words>
  <Characters>23990</Characters>
  <Application>Microsoft Office Word</Application>
  <DocSecurity>0</DocSecurity>
  <Lines>199</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cp:lastModifiedBy>
  <cp:revision>3</cp:revision>
  <dcterms:created xsi:type="dcterms:W3CDTF">2022-05-06T17:15:00Z</dcterms:created>
  <dcterms:modified xsi:type="dcterms:W3CDTF">2022-05-06T17:15:00Z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