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508A6F" w:rsidR="001E41F3" w:rsidRDefault="001E41F3">
      <w:pPr>
        <w:pStyle w:val="CRCoverPage"/>
        <w:tabs>
          <w:tab w:val="right" w:pos="9639"/>
        </w:tabs>
        <w:spacing w:after="0"/>
        <w:rPr>
          <w:b/>
          <w:i/>
          <w:noProof/>
          <w:sz w:val="28"/>
        </w:rPr>
      </w:pPr>
      <w:r>
        <w:rPr>
          <w:b/>
          <w:noProof/>
          <w:sz w:val="24"/>
        </w:rPr>
        <w:t>3GPP TSG-</w:t>
      </w:r>
      <w:fldSimple w:instr=" DOCPROPERTY  TSG/WGRef  \* MERGEFORMAT ">
        <w:r w:rsidR="00A3309F">
          <w:rPr>
            <w:b/>
            <w:noProof/>
            <w:sz w:val="24"/>
          </w:rPr>
          <w:t>SA2</w:t>
        </w:r>
      </w:fldSimple>
      <w:r w:rsidR="00C66BA2">
        <w:rPr>
          <w:b/>
          <w:noProof/>
          <w:sz w:val="24"/>
        </w:rPr>
        <w:t xml:space="preserve"> </w:t>
      </w:r>
      <w:r>
        <w:rPr>
          <w:b/>
          <w:noProof/>
          <w:sz w:val="24"/>
        </w:rPr>
        <w:t>Meeting #</w:t>
      </w:r>
      <w:fldSimple w:instr=" DOCPROPERTY  MtgSeq  \* MERGEFORMAT ">
        <w:r w:rsidR="00A3309F">
          <w:rPr>
            <w:b/>
            <w:noProof/>
            <w:sz w:val="24"/>
          </w:rPr>
          <w:t>151e</w:t>
        </w:r>
      </w:fldSimple>
      <w:r>
        <w:rPr>
          <w:b/>
          <w:i/>
          <w:noProof/>
          <w:sz w:val="28"/>
        </w:rPr>
        <w:tab/>
      </w:r>
      <w:fldSimple w:instr=" DOCPROPERTY  Tdoc#  \* MERGEFORMAT ">
        <w:r w:rsidR="00A3309F">
          <w:rPr>
            <w:b/>
            <w:i/>
            <w:noProof/>
            <w:sz w:val="28"/>
          </w:rPr>
          <w:t>S2-220</w:t>
        </w:r>
        <w:r w:rsidR="00E42199">
          <w:rPr>
            <w:b/>
            <w:i/>
            <w:noProof/>
            <w:sz w:val="28"/>
          </w:rPr>
          <w:t>4571</w:t>
        </w:r>
      </w:fldSimple>
    </w:p>
    <w:p w14:paraId="7CB45193" w14:textId="21456CCA" w:rsidR="001E41F3" w:rsidRDefault="00E42199" w:rsidP="005E2C44">
      <w:pPr>
        <w:pStyle w:val="CRCoverPage"/>
        <w:outlineLvl w:val="0"/>
        <w:rPr>
          <w:b/>
          <w:noProof/>
          <w:sz w:val="24"/>
        </w:rPr>
      </w:pPr>
      <w:fldSimple w:instr=" DOCPROPERTY  Location  \* MERGEFORMAT ">
        <w:r w:rsidR="003609EF" w:rsidRPr="00BA51D9">
          <w:rPr>
            <w:b/>
            <w:noProof/>
            <w:sz w:val="24"/>
          </w:rPr>
          <w:t xml:space="preserve"> </w:t>
        </w:r>
        <w:r w:rsidR="00A3309F">
          <w:rPr>
            <w:b/>
            <w:noProof/>
            <w:sz w:val="24"/>
          </w:rPr>
          <w:t>eMeeting</w:t>
        </w:r>
      </w:fldSimple>
      <w:r w:rsidR="001E41F3">
        <w:rPr>
          <w:b/>
          <w:noProof/>
          <w:sz w:val="24"/>
        </w:rPr>
        <w:t xml:space="preserve">, </w:t>
      </w:r>
      <w:fldSimple w:instr=" DOCPROPERTY  StartDate  \* MERGEFORMAT ">
        <w:r w:rsidR="003609EF" w:rsidRPr="00BA51D9">
          <w:rPr>
            <w:b/>
            <w:noProof/>
            <w:sz w:val="24"/>
          </w:rPr>
          <w:t xml:space="preserve"> </w:t>
        </w:r>
        <w:r w:rsidR="00A3309F">
          <w:rPr>
            <w:b/>
            <w:noProof/>
            <w:sz w:val="24"/>
          </w:rPr>
          <w:t>May 16</w:t>
        </w:r>
        <w:r w:rsidR="00A3309F" w:rsidRPr="00A3309F">
          <w:rPr>
            <w:b/>
            <w:noProof/>
            <w:sz w:val="24"/>
            <w:vertAlign w:val="superscript"/>
          </w:rPr>
          <w:t>th</w:t>
        </w:r>
      </w:fldSimple>
      <w:r w:rsidR="00547111">
        <w:rPr>
          <w:b/>
          <w:noProof/>
          <w:sz w:val="24"/>
        </w:rPr>
        <w:t xml:space="preserve"> - </w:t>
      </w:r>
      <w:fldSimple w:instr=" DOCPROPERTY  EndDate  \* MERGEFORMAT ">
        <w:r w:rsidR="00A3309F">
          <w:rPr>
            <w:b/>
            <w:noProof/>
            <w:sz w:val="24"/>
          </w:rPr>
          <w:t>May 20</w:t>
        </w:r>
        <w:r w:rsidR="00A3309F" w:rsidRPr="00A3309F">
          <w:rPr>
            <w:b/>
            <w:noProof/>
            <w:sz w:val="24"/>
            <w:vertAlign w:val="superscript"/>
          </w:rPr>
          <w:t>th</w:t>
        </w:r>
        <w:r w:rsidR="00A3309F">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0DBD839" w:rsidR="001E41F3" w:rsidRDefault="00D150A9">
            <w:pPr>
              <w:pStyle w:val="CRCoverPage"/>
              <w:spacing w:after="0"/>
              <w:jc w:val="center"/>
              <w:rPr>
                <w:noProof/>
              </w:rPr>
            </w:pPr>
            <w:r w:rsidRPr="00D150A9">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50A0" w:rsidR="001E41F3" w:rsidRPr="00410371" w:rsidRDefault="00E42199" w:rsidP="00E13F3D">
            <w:pPr>
              <w:pStyle w:val="CRCoverPage"/>
              <w:spacing w:after="0"/>
              <w:jc w:val="right"/>
              <w:rPr>
                <w:b/>
                <w:noProof/>
                <w:sz w:val="28"/>
              </w:rPr>
            </w:pPr>
            <w:fldSimple w:instr=" DOCPROPERTY  Spec#  \* MERGEFORMAT ">
              <w:r w:rsidR="00A3309F">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938B5" w:rsidR="001E41F3" w:rsidRPr="00410371" w:rsidRDefault="00E42199" w:rsidP="00547111">
            <w:pPr>
              <w:pStyle w:val="CRCoverPage"/>
              <w:spacing w:after="0"/>
              <w:rPr>
                <w:noProof/>
              </w:rPr>
            </w:pPr>
            <w:fldSimple w:instr=" DOCPROPERTY  Cr#  \* MERGEFORMAT ">
              <w:r w:rsidR="00A3309F">
                <w:rPr>
                  <w:b/>
                  <w:noProof/>
                  <w:sz w:val="28"/>
                </w:rPr>
                <w:t>N/A</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CC887" w:rsidR="001E41F3" w:rsidRPr="00410371" w:rsidRDefault="00E42199" w:rsidP="00E13F3D">
            <w:pPr>
              <w:pStyle w:val="CRCoverPage"/>
              <w:spacing w:after="0"/>
              <w:jc w:val="center"/>
              <w:rPr>
                <w:b/>
                <w:noProof/>
              </w:rPr>
            </w:pPr>
            <w:fldSimple w:instr=" DOCPROPERTY  Revision  \* MERGEFORMAT ">
              <w:r w:rsidR="00A330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CD9A1F" w:rsidR="001E41F3" w:rsidRPr="00410371" w:rsidRDefault="00E42199">
            <w:pPr>
              <w:pStyle w:val="CRCoverPage"/>
              <w:spacing w:after="0"/>
              <w:jc w:val="center"/>
              <w:rPr>
                <w:noProof/>
                <w:sz w:val="28"/>
              </w:rPr>
            </w:pPr>
            <w:fldSimple w:instr=" DOCPROPERTY  Version  \* MERGEFORMAT ">
              <w:r w:rsidR="00A3309F">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C011A4" w:rsidR="00F25D98" w:rsidRDefault="00A330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7199F8" w:rsidR="00F25D98" w:rsidRDefault="00A330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51758" w:rsidR="001E41F3" w:rsidRDefault="008B3B95">
            <w:pPr>
              <w:pStyle w:val="CRCoverPage"/>
              <w:spacing w:after="0"/>
              <w:ind w:left="100"/>
              <w:rPr>
                <w:noProof/>
              </w:rPr>
            </w:pPr>
            <w:r>
              <w:fldChar w:fldCharType="begin"/>
            </w:r>
            <w:r>
              <w:instrText xml:space="preserve"> DOCPROPERTY  CrTitle  \* MERGEFORMAT </w:instrText>
            </w:r>
            <w:r>
              <w:fldChar w:fldCharType="separate"/>
            </w:r>
            <w:proofErr w:type="spellStart"/>
            <w:r w:rsidR="00A3309F">
              <w:t>Actvation</w:t>
            </w:r>
            <w:proofErr w:type="spellEnd"/>
            <w:r w:rsidR="00A3309F">
              <w:t xml:space="preserve"> of a UP Connection outside of the LADN Service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08F38" w:rsidR="001E41F3" w:rsidRDefault="00E42199">
            <w:pPr>
              <w:pStyle w:val="CRCoverPage"/>
              <w:spacing w:after="0"/>
              <w:ind w:left="100"/>
              <w:rPr>
                <w:noProof/>
              </w:rPr>
            </w:pPr>
            <w:fldSimple w:instr=" DOCPROPERTY  SourceIfWg  \* MERGEFORMAT ">
              <w:r w:rsidR="00A3309F">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18544D" w:rsidR="001E41F3" w:rsidRDefault="00E42199" w:rsidP="00547111">
            <w:pPr>
              <w:pStyle w:val="CRCoverPage"/>
              <w:spacing w:after="0"/>
              <w:ind w:left="100"/>
              <w:rPr>
                <w:noProof/>
              </w:rPr>
            </w:pPr>
            <w:fldSimple w:instr=" DOCPROPERTY  SourceIfTsg  \* MERGEFORMAT ">
              <w:r w:rsidR="00E13F3D">
                <w:rPr>
                  <w:noProof/>
                </w:rPr>
                <w:t>S</w:t>
              </w:r>
              <w:r w:rsidR="00A3309F">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AE63E" w:rsidR="001E41F3" w:rsidRDefault="00E42199">
            <w:pPr>
              <w:pStyle w:val="CRCoverPage"/>
              <w:spacing w:after="0"/>
              <w:ind w:left="100"/>
              <w:rPr>
                <w:noProof/>
              </w:rPr>
            </w:pPr>
            <w:fldSimple w:instr=" DOCPROPERTY  RelatedWis  \* MERGEFORMAT ">
              <w:r w:rsidR="008B3B95">
                <w:rPr>
                  <w:noProof/>
                </w:rPr>
                <w:t>LSCON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582CE0" w:rsidR="001E41F3" w:rsidRDefault="00E42199">
            <w:pPr>
              <w:pStyle w:val="CRCoverPage"/>
              <w:spacing w:after="0"/>
              <w:ind w:left="100"/>
              <w:rPr>
                <w:noProof/>
              </w:rPr>
            </w:pPr>
            <w:fldSimple w:instr=" DOCPROPERTY  ResDate  \* MERGEFORMAT ">
              <w:r w:rsidR="008B3B95">
                <w:rPr>
                  <w:noProof/>
                </w:rPr>
                <w:t>0</w:t>
              </w:r>
              <w:r w:rsidR="00740D60">
                <w:rPr>
                  <w:noProof/>
                </w:rPr>
                <w:t>5</w:t>
              </w:r>
              <w:r w:rsidR="008B3B95">
                <w:rPr>
                  <w:noProof/>
                </w:rPr>
                <w:t>-05-2022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200DA" w:rsidR="001E41F3" w:rsidRDefault="00E42199" w:rsidP="00D24991">
            <w:pPr>
              <w:pStyle w:val="CRCoverPage"/>
              <w:spacing w:after="0"/>
              <w:ind w:left="100" w:right="-609"/>
              <w:rPr>
                <w:b/>
                <w:noProof/>
              </w:rPr>
            </w:pPr>
            <w:fldSimple w:instr=" DOCPROPERTY  Cat  \* MERGEFORMAT ">
              <w:r w:rsidR="008B3B95">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3A07E" w:rsidR="001E41F3" w:rsidRDefault="00E42199">
            <w:pPr>
              <w:pStyle w:val="CRCoverPage"/>
              <w:spacing w:after="0"/>
              <w:ind w:left="100"/>
              <w:rPr>
                <w:noProof/>
              </w:rPr>
            </w:pPr>
            <w:fldSimple w:instr=" DOCPROPERTY  Release  \* MERGEFORMAT ">
              <w:r w:rsidR="008B3B9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37E122" w:rsidR="001E41F3" w:rsidRDefault="008B3B95">
            <w:pPr>
              <w:pStyle w:val="CRCoverPage"/>
              <w:spacing w:after="0"/>
              <w:ind w:left="100"/>
              <w:rPr>
                <w:noProof/>
              </w:rPr>
            </w:pPr>
            <w:r w:rsidRPr="008B3B95">
              <w:rPr>
                <w:noProof/>
              </w:rPr>
              <w:t>When a UE Hosted Application that communicates with an Application Server in a LADN will abruptly lose its user plane connection to the Application Server when the UE leaves the LADN Service area. The abrupt loss of the user plane connection may be detrimental to the user’s service experience.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EFBCC2" w:rsidR="001E41F3" w:rsidRDefault="008B3B95">
            <w:pPr>
              <w:pStyle w:val="CRCoverPage"/>
              <w:spacing w:after="0"/>
              <w:ind w:left="100"/>
              <w:rPr>
                <w:noProof/>
              </w:rPr>
            </w:pPr>
            <w:r>
              <w:rPr>
                <w:noProof/>
              </w:rPr>
              <w:t>Added the ability for the UE to request and rece</w:t>
            </w:r>
            <w:r w:rsidR="00E42199">
              <w:rPr>
                <w:noProof/>
              </w:rPr>
              <w:t>i</w:t>
            </w:r>
            <w:r>
              <w:rPr>
                <w:noProof/>
              </w:rPr>
              <w:t>ve temporary access to the LADN when outside of the LADN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E81A6" w:rsidR="001E41F3" w:rsidRDefault="008B3B95">
            <w:pPr>
              <w:pStyle w:val="CRCoverPage"/>
              <w:spacing w:after="0"/>
              <w:ind w:left="100"/>
              <w:rPr>
                <w:noProof/>
              </w:rPr>
            </w:pPr>
            <w:r>
              <w:rPr>
                <w:noProof/>
              </w:rPr>
              <w:t xml:space="preserve">The </w:t>
            </w:r>
            <w:r w:rsidRPr="008B3B95">
              <w:rPr>
                <w:noProof/>
              </w:rPr>
              <w:t xml:space="preserve">UE hosted application </w:t>
            </w:r>
            <w:r>
              <w:rPr>
                <w:noProof/>
              </w:rPr>
              <w:t xml:space="preserve">may be prevented </w:t>
            </w:r>
            <w:r w:rsidRPr="008B3B95">
              <w:rPr>
                <w:noProof/>
              </w:rPr>
              <w:t>from gracefully transferring its application layer session and/or application layer context to another Application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6F631" w:rsidR="001E41F3" w:rsidRDefault="002B0005">
            <w:pPr>
              <w:pStyle w:val="CRCoverPage"/>
              <w:spacing w:after="0"/>
              <w:ind w:left="100"/>
              <w:rPr>
                <w:noProof/>
              </w:rPr>
            </w:pPr>
            <w:r>
              <w:rPr>
                <w:noProof/>
              </w:rPr>
              <w:t>5.6.5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A77C1E" w:rsidR="001E41F3" w:rsidRDefault="008B3B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16B54" w:rsidR="001E41F3" w:rsidRDefault="008B3B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F6CF3" w:rsidR="001E41F3" w:rsidRDefault="008B3B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6BF768E" w14:textId="77777777" w:rsidR="00060652" w:rsidRPr="001B7C50" w:rsidRDefault="00060652" w:rsidP="00060652">
      <w:pPr>
        <w:pStyle w:val="Heading3"/>
        <w:rPr>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98856842"/>
      <w:r w:rsidRPr="001B7C50">
        <w:rPr>
          <w:lang w:eastAsia="ko-KR"/>
        </w:rPr>
        <w:lastRenderedPageBreak/>
        <w:t>5.6.5</w:t>
      </w:r>
      <w:r w:rsidRPr="001B7C50">
        <w:rPr>
          <w:lang w:eastAsia="ko-KR"/>
        </w:rPr>
        <w:tab/>
        <w:t>Support for Local Area Data Network</w:t>
      </w:r>
      <w:bookmarkEnd w:id="1"/>
      <w:bookmarkEnd w:id="2"/>
      <w:bookmarkEnd w:id="3"/>
      <w:bookmarkEnd w:id="4"/>
      <w:bookmarkEnd w:id="5"/>
      <w:bookmarkEnd w:id="6"/>
      <w:bookmarkEnd w:id="7"/>
    </w:p>
    <w:p w14:paraId="7A33DE4E" w14:textId="77777777" w:rsidR="00060652" w:rsidRPr="001B7C50" w:rsidRDefault="00060652" w:rsidP="00060652">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 It includes:</w:t>
      </w:r>
    </w:p>
    <w:p w14:paraId="32E4436F" w14:textId="77777777" w:rsidR="00060652" w:rsidRPr="001B7C50" w:rsidRDefault="00060652" w:rsidP="00060652">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79FBBEC8" w14:textId="77777777" w:rsidR="00060652" w:rsidRPr="001B7C50" w:rsidRDefault="00060652" w:rsidP="00060652">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49D2E71B" w14:textId="77777777" w:rsidR="00060652" w:rsidRPr="001B7C50" w:rsidRDefault="00060652" w:rsidP="00060652">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p>
    <w:p w14:paraId="3AF8D8BE" w14:textId="77777777" w:rsidR="00060652" w:rsidRPr="001B7C50" w:rsidRDefault="00060652" w:rsidP="00060652">
      <w:pPr>
        <w:rPr>
          <w:rFonts w:eastAsia="SimSun"/>
          <w:lang w:eastAsia="zh-CN"/>
        </w:rPr>
      </w:pPr>
      <w:r w:rsidRPr="001B7C50">
        <w:rPr>
          <w:rFonts w:eastAsia="SimSun"/>
          <w:lang w:eastAsia="zh-CN"/>
        </w:rPr>
        <w:t xml:space="preserve">The UE is configured to know whether a DNN is a LADN DNN on a per-PLMN basis, and an association between application and LADN DNN. The configured association </w:t>
      </w:r>
      <w:proofErr w:type="gramStart"/>
      <w:r w:rsidRPr="001B7C50">
        <w:rPr>
          <w:rFonts w:eastAsia="SimSun"/>
          <w:lang w:eastAsia="zh-CN"/>
        </w:rPr>
        <w:t>is considered to be</w:t>
      </w:r>
      <w:proofErr w:type="gramEnd"/>
      <w:r w:rsidRPr="001B7C50">
        <w:rPr>
          <w:rFonts w:eastAsia="SimSun"/>
          <w:lang w:eastAsia="zh-CN"/>
        </w:rPr>
        <w:t xml:space="preserve"> a UE local configuration defined in TS 23.503 [45].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779FB402" w14:textId="77777777" w:rsidR="00060652" w:rsidRPr="001B7C50" w:rsidRDefault="00060652" w:rsidP="00060652">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44C99967" w14:textId="77777777" w:rsidR="00060652" w:rsidRPr="001B7C50" w:rsidRDefault="00060652" w:rsidP="00060652">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050ED4D2" w14:textId="77777777" w:rsidR="00060652" w:rsidRPr="001B7C50" w:rsidRDefault="00060652" w:rsidP="00060652">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w:t>
      </w:r>
      <w:proofErr w:type="gramStart"/>
      <w:r w:rsidRPr="001B7C50">
        <w:rPr>
          <w:rFonts w:eastAsia="SimSun"/>
          <w:lang w:eastAsia="zh-CN"/>
        </w:rPr>
        <w:t>i.e.</w:t>
      </w:r>
      <w:proofErr w:type="gramEnd"/>
      <w:r w:rsidRPr="001B7C50">
        <w:rPr>
          <w:rFonts w:eastAsia="SimSun"/>
          <w:lang w:eastAsia="zh-CN"/>
        </w:rPr>
        <w:t xml:space="preserve"> for different UEs accessing the same LADN, the configured LADN service area is the same regardless of other factors (e.g. UE's Registration Area or UE subscription).</w:t>
      </w:r>
    </w:p>
    <w:p w14:paraId="25072BF2" w14:textId="77777777" w:rsidR="00060652" w:rsidRPr="001B7C50" w:rsidRDefault="00060652" w:rsidP="00060652">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1F2DAA79" w14:textId="77777777" w:rsidR="00060652" w:rsidRPr="001B7C50" w:rsidRDefault="00060652" w:rsidP="00060652">
      <w:pPr>
        <w:rPr>
          <w:lang w:eastAsia="ko-KR"/>
        </w:rPr>
      </w:pPr>
      <w:r w:rsidRPr="001B7C50">
        <w:rPr>
          <w:lang w:eastAsia="ko-KR"/>
        </w:rPr>
        <w:t>LADN Information (</w:t>
      </w:r>
      <w:proofErr w:type="gramStart"/>
      <w:r w:rsidRPr="001B7C50">
        <w:rPr>
          <w:lang w:eastAsia="ko-KR"/>
        </w:rPr>
        <w:t>i.e.</w:t>
      </w:r>
      <w:proofErr w:type="gramEnd"/>
      <w:r w:rsidRPr="001B7C50">
        <w:rPr>
          <w:lang w:eastAsia="ko-KR"/>
        </w:rPr>
        <w:t xml:space="preserv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w:t>
      </w:r>
      <w:proofErr w:type="gramStart"/>
      <w:r w:rsidRPr="001B7C50">
        <w:rPr>
          <w:lang w:eastAsia="ko-KR"/>
        </w:rPr>
        <w:t>i.e.</w:t>
      </w:r>
      <w:proofErr w:type="gramEnd"/>
      <w:r w:rsidRPr="001B7C50">
        <w:rPr>
          <w:lang w:eastAsia="ko-KR"/>
        </w:rPr>
        <w:t xml:space="preserve"> the intersection of the LADN service area and the assigned Registration Area). The AMF shall not create Registration Area based on the availability of LADNs.</w:t>
      </w:r>
    </w:p>
    <w:p w14:paraId="35F1A957" w14:textId="77777777" w:rsidR="00060652" w:rsidRPr="001B7C50" w:rsidRDefault="00060652" w:rsidP="00060652">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12FA5017" w14:textId="77777777" w:rsidR="00060652" w:rsidRPr="001B7C50" w:rsidRDefault="00060652" w:rsidP="00060652">
      <w:r w:rsidRPr="001B7C50">
        <w:t xml:space="preserve">When the UE performs a successful (re-)registration procedure, the AMF </w:t>
      </w:r>
      <w:r w:rsidRPr="001B7C50">
        <w:rPr>
          <w:lang w:eastAsia="zh-CN"/>
        </w:rPr>
        <w:t xml:space="preserve">may </w:t>
      </w:r>
      <w:r w:rsidRPr="001B7C50">
        <w:t>provide to the UE, based on local configuration (</w:t>
      </w:r>
      <w:proofErr w:type="gramStart"/>
      <w:r w:rsidRPr="001B7C50">
        <w:t>e.g.</w:t>
      </w:r>
      <w:proofErr w:type="gramEnd"/>
      <w:r w:rsidRPr="001B7C50">
        <w:t xml:space="preserve">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27DF41E5" w14:textId="77777777" w:rsidR="00060652" w:rsidRPr="001B7C50" w:rsidRDefault="00060652" w:rsidP="00060652">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3AEFC93B" w14:textId="77777777" w:rsidR="00060652" w:rsidRPr="001B7C50" w:rsidRDefault="00060652" w:rsidP="00060652">
      <w:r w:rsidRPr="001B7C50">
        <w:t>The list of LADN is determined as follows:</w:t>
      </w:r>
    </w:p>
    <w:p w14:paraId="1C07AA83" w14:textId="77777777" w:rsidR="00060652" w:rsidRPr="001B7C50" w:rsidRDefault="00060652" w:rsidP="00060652">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D252167" w14:textId="77777777" w:rsidR="00060652" w:rsidRPr="001B7C50" w:rsidRDefault="00060652" w:rsidP="00060652">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447F6700" w14:textId="77777777" w:rsidR="00060652" w:rsidRPr="001B7C50" w:rsidRDefault="00060652" w:rsidP="00060652">
      <w:pPr>
        <w:pStyle w:val="NO"/>
      </w:pPr>
      <w:r w:rsidRPr="001B7C50">
        <w:t>NOTE 5:</w:t>
      </w:r>
      <w:r w:rsidRPr="001B7C50">
        <w:tab/>
        <w:t>It is assumed that an application can use only one LADN DNN at a time.</w:t>
      </w:r>
    </w:p>
    <w:p w14:paraId="669F4B22" w14:textId="77777777" w:rsidR="00060652" w:rsidRPr="001B7C50" w:rsidRDefault="00060652" w:rsidP="00060652">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081232EB" w14:textId="77777777" w:rsidR="00060652" w:rsidRPr="001B7C50" w:rsidRDefault="00060652" w:rsidP="00060652">
      <w:r w:rsidRPr="001B7C50">
        <w:t xml:space="preserve">The UE considers the retrieved LADN Information valid only for the registered PLMN and the E-PLMN(s) if the LADN Service Area Information includes Tracking Areas that belong to E-PLMN(s). Additionally, an LADN DNN </w:t>
      </w:r>
      <w:r w:rsidRPr="001B7C50">
        <w:lastRenderedPageBreak/>
        <w:t xml:space="preserve">discovered by the UE via the retrieved LADN Information is considered an LADN DNN also in the E-PLMNs of the Registered PLMN, </w:t>
      </w:r>
      <w:proofErr w:type="gramStart"/>
      <w:r w:rsidRPr="001B7C50">
        <w:t>i.e.</w:t>
      </w:r>
      <w:proofErr w:type="gramEnd"/>
      <w:r w:rsidRPr="001B7C50">
        <w:t xml:space="preserve"> the UE can request LADN Information for the discovered LADN DNN in the E-PLMNs.</w:t>
      </w:r>
    </w:p>
    <w:p w14:paraId="3D381380" w14:textId="77777777" w:rsidR="00060652" w:rsidRPr="001B7C50" w:rsidRDefault="00060652" w:rsidP="00060652">
      <w:r w:rsidRPr="001B7C50">
        <w:t>During the subsequent Registration procedure, if the network does not provide LADN Information for a DNN, the UE deletes any LADN Information for that DNN.</w:t>
      </w:r>
    </w:p>
    <w:p w14:paraId="2B50DCD5" w14:textId="77777777" w:rsidR="00060652" w:rsidRPr="001B7C50" w:rsidRDefault="00060652" w:rsidP="00060652">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 23.502 [3]</w:t>
      </w:r>
      <w:r w:rsidRPr="001B7C50">
        <w:rPr>
          <w:lang w:eastAsia="ko-KR"/>
        </w:rPr>
        <w:t>.</w:t>
      </w:r>
    </w:p>
    <w:p w14:paraId="5834AE38" w14:textId="5038B392" w:rsidR="00060652" w:rsidRPr="001B7C50" w:rsidRDefault="00060652" w:rsidP="00060652">
      <w:r w:rsidRPr="007A739C">
        <w:t>When receiving PDU Session Establishment with LADN DNN or Service Request for the established PDU Session corresponding to LADN, the AMF determines UE presence in LADN service area and forwards it to the SMF if the requested DNN is configured at the AMF as a LADN DNN</w:t>
      </w:r>
      <w:r w:rsidRPr="001B7C50">
        <w:t>.</w:t>
      </w:r>
    </w:p>
    <w:p w14:paraId="780C882F" w14:textId="77777777" w:rsidR="00060652" w:rsidRPr="001B7C50" w:rsidRDefault="00060652" w:rsidP="00060652">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13D17E38" w14:textId="77777777" w:rsidR="00060652" w:rsidRPr="001B7C50" w:rsidRDefault="00060652" w:rsidP="00060652">
      <w:pPr>
        <w:rPr>
          <w:lang w:eastAsia="ko-KR"/>
        </w:rPr>
      </w:pPr>
      <w:r w:rsidRPr="001B7C50">
        <w:t>The UE takes actions as follows:</w:t>
      </w:r>
    </w:p>
    <w:p w14:paraId="66E3E9A8" w14:textId="77777777" w:rsidR="00060652" w:rsidRPr="001B7C50" w:rsidRDefault="00060652" w:rsidP="00060652">
      <w:pPr>
        <w:pStyle w:val="B1"/>
        <w:rPr>
          <w:rFonts w:eastAsia="MS Mincho"/>
        </w:rPr>
      </w:pPr>
      <w:r w:rsidRPr="001B7C50">
        <w:rPr>
          <w:rFonts w:eastAsia="MS Mincho"/>
        </w:rPr>
        <w:t>a)</w:t>
      </w:r>
      <w:r w:rsidRPr="001B7C50">
        <w:rPr>
          <w:rFonts w:eastAsia="MS Mincho"/>
        </w:rPr>
        <w:tab/>
        <w:t>When the UE is out of a LADN service area, the UE:</w:t>
      </w:r>
    </w:p>
    <w:p w14:paraId="5087BE87" w14:textId="521DD6C8" w:rsidR="00060652" w:rsidRPr="001B7C50" w:rsidRDefault="00060652" w:rsidP="00060652">
      <w:pPr>
        <w:pStyle w:val="B2"/>
        <w:rPr>
          <w:rFonts w:eastAsia="MS Mincho"/>
        </w:rPr>
      </w:pPr>
      <w:r w:rsidRPr="001B7C50">
        <w:rPr>
          <w:rFonts w:eastAsia="MS Mincho"/>
        </w:rPr>
        <w:t>-</w:t>
      </w:r>
      <w:r w:rsidRPr="001B7C50">
        <w:rPr>
          <w:rFonts w:eastAsia="MS Mincho"/>
        </w:rPr>
        <w:tab/>
        <w:t>shall not request to activate UP connection of a PDU Session for this LADN DNN</w:t>
      </w:r>
      <w:ins w:id="8" w:author="Michael Starsinic" w:date="2022-04-23T08:18:00Z">
        <w:r w:rsidR="000D6360">
          <w:rPr>
            <w:rFonts w:eastAsia="MS Mincho"/>
          </w:rPr>
          <w:t xml:space="preserve"> unless it has received a </w:t>
        </w:r>
      </w:ins>
      <w:ins w:id="9" w:author="Michael Starsinic" w:date="2022-04-23T08:19:00Z">
        <w:r w:rsidR="000D6360">
          <w:rPr>
            <w:rFonts w:eastAsia="MS Mincho"/>
          </w:rPr>
          <w:t>PDU Session Modification Command</w:t>
        </w:r>
      </w:ins>
      <w:ins w:id="10" w:author="Michael Starsinic" w:date="2022-05-03T15:14:00Z">
        <w:r w:rsidR="006C0602">
          <w:rPr>
            <w:rFonts w:eastAsia="MS Mincho"/>
          </w:rPr>
          <w:t xml:space="preserve"> (</w:t>
        </w:r>
        <w:proofErr w:type="gramStart"/>
        <w:r w:rsidR="006C0602">
          <w:rPr>
            <w:rFonts w:eastAsia="MS Mincho"/>
          </w:rPr>
          <w:t>i.e.</w:t>
        </w:r>
        <w:proofErr w:type="gramEnd"/>
        <w:r w:rsidR="006C0602">
          <w:rPr>
            <w:rFonts w:eastAsia="MS Mincho"/>
          </w:rPr>
          <w:t xml:space="preserve"> in response to a PDU Session Modification Request) </w:t>
        </w:r>
      </w:ins>
      <w:ins w:id="11" w:author="Michael Starsinic" w:date="2022-04-23T08:19:00Z">
        <w:r w:rsidR="000D6360">
          <w:rPr>
            <w:rFonts w:eastAsia="MS Mincho"/>
          </w:rPr>
          <w:t xml:space="preserve">that </w:t>
        </w:r>
      </w:ins>
      <w:ins w:id="12" w:author="Michael Starsinic" w:date="2022-04-23T08:25:00Z">
        <w:r w:rsidR="00220DED">
          <w:rPr>
            <w:rFonts w:eastAsia="MS Mincho"/>
          </w:rPr>
          <w:t xml:space="preserve">indicates that the </w:t>
        </w:r>
        <w:r w:rsidR="00220DED" w:rsidRPr="001B7C50">
          <w:rPr>
            <w:rFonts w:eastAsia="MS Mincho"/>
          </w:rPr>
          <w:t>UP connection</w:t>
        </w:r>
        <w:r w:rsidR="00220DED">
          <w:rPr>
            <w:rFonts w:eastAsia="MS Mincho"/>
          </w:rPr>
          <w:t xml:space="preserve"> may be activated outside the service a</w:t>
        </w:r>
      </w:ins>
      <w:ins w:id="13" w:author="Michael Starsinic" w:date="2022-04-23T08:26:00Z">
        <w:r w:rsidR="00220DED">
          <w:rPr>
            <w:rFonts w:eastAsia="MS Mincho"/>
          </w:rPr>
          <w:t>rea</w:t>
        </w:r>
      </w:ins>
      <w:r w:rsidRPr="001B7C50">
        <w:rPr>
          <w:rFonts w:eastAsia="MS Mincho"/>
        </w:rPr>
        <w:t>;</w:t>
      </w:r>
    </w:p>
    <w:p w14:paraId="02A51B7C" w14:textId="7E2FC201" w:rsidR="00060652" w:rsidRPr="001B7C50" w:rsidRDefault="00060652" w:rsidP="00060652">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ins w:id="14" w:author="Michael Starsinic" w:date="2022-04-23T08:07:00Z">
        <w:r>
          <w:rPr>
            <w:rFonts w:eastAsia="MS Mincho"/>
          </w:rPr>
          <w:t xml:space="preserve"> and except for a PDU Session Modification</w:t>
        </w:r>
      </w:ins>
      <w:ins w:id="15" w:author="Michael Starsinic" w:date="2022-04-23T08:17:00Z">
        <w:r w:rsidR="004D4503">
          <w:rPr>
            <w:rFonts w:eastAsia="MS Mincho"/>
          </w:rPr>
          <w:t xml:space="preserve"> </w:t>
        </w:r>
      </w:ins>
      <w:ins w:id="16" w:author="Michael Starsinic" w:date="2022-04-23T08:14:00Z">
        <w:r w:rsidR="004D4503">
          <w:rPr>
            <w:rFonts w:eastAsia="MS Mincho"/>
          </w:rPr>
          <w:t>that requests</w:t>
        </w:r>
      </w:ins>
      <w:ins w:id="17" w:author="Michael Starsinic" w:date="2022-04-23T08:16:00Z">
        <w:r w:rsidR="004D4503">
          <w:rPr>
            <w:rFonts w:eastAsia="MS Mincho"/>
          </w:rPr>
          <w:t xml:space="preserve"> that the UP connection be temporarily activated</w:t>
        </w:r>
      </w:ins>
      <w:proofErr w:type="gramStart"/>
      <w:r w:rsidRPr="001B7C50">
        <w:rPr>
          <w:rFonts w:eastAsia="MS Mincho"/>
        </w:rPr>
        <w:t>);</w:t>
      </w:r>
      <w:proofErr w:type="gramEnd"/>
    </w:p>
    <w:p w14:paraId="131C20BE" w14:textId="37E69866" w:rsidR="00060652" w:rsidRPr="001B7C50" w:rsidRDefault="00060652" w:rsidP="00060652">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3920D173" w14:textId="77777777" w:rsidR="00060652" w:rsidRPr="001B7C50" w:rsidRDefault="00060652" w:rsidP="00060652">
      <w:pPr>
        <w:pStyle w:val="B1"/>
        <w:rPr>
          <w:rFonts w:eastAsia="MS Mincho"/>
        </w:rPr>
      </w:pPr>
      <w:r w:rsidRPr="001B7C50">
        <w:rPr>
          <w:rFonts w:eastAsia="MS Mincho"/>
        </w:rPr>
        <w:t>b)</w:t>
      </w:r>
      <w:r w:rsidRPr="001B7C50">
        <w:rPr>
          <w:rFonts w:eastAsia="MS Mincho"/>
        </w:rPr>
        <w:tab/>
        <w:t>When the UE is in a LADN service area, the UE:</w:t>
      </w:r>
    </w:p>
    <w:p w14:paraId="3B0FEAA4" w14:textId="77777777" w:rsidR="00060652" w:rsidRPr="001B7C50" w:rsidRDefault="00060652" w:rsidP="00060652">
      <w:pPr>
        <w:pStyle w:val="B2"/>
        <w:rPr>
          <w:rFonts w:eastAsia="MS Mincho"/>
        </w:rPr>
      </w:pPr>
      <w:r w:rsidRPr="001B7C50">
        <w:rPr>
          <w:rFonts w:eastAsia="MS Mincho"/>
        </w:rPr>
        <w:t>-</w:t>
      </w:r>
      <w:r w:rsidRPr="001B7C50">
        <w:rPr>
          <w:rFonts w:eastAsia="MS Mincho"/>
        </w:rPr>
        <w:tab/>
        <w:t xml:space="preserve">may request a PDU Session Establishment/Modification for this LADN </w:t>
      </w:r>
      <w:proofErr w:type="gramStart"/>
      <w:r w:rsidRPr="001B7C50">
        <w:rPr>
          <w:rFonts w:eastAsia="MS Mincho"/>
        </w:rPr>
        <w:t>DNN;</w:t>
      </w:r>
      <w:proofErr w:type="gramEnd"/>
    </w:p>
    <w:p w14:paraId="6CA96274" w14:textId="77777777" w:rsidR="00060652" w:rsidRPr="001B7C50" w:rsidRDefault="00060652" w:rsidP="00060652">
      <w:pPr>
        <w:pStyle w:val="B2"/>
        <w:rPr>
          <w:rFonts w:eastAsia="MS Mincho"/>
        </w:rPr>
      </w:pPr>
      <w:r w:rsidRPr="001B7C50">
        <w:rPr>
          <w:rFonts w:eastAsia="MS Mincho"/>
        </w:rPr>
        <w:t>-</w:t>
      </w:r>
      <w:r w:rsidRPr="001B7C50">
        <w:rPr>
          <w:rFonts w:eastAsia="MS Mincho"/>
        </w:rPr>
        <w:tab/>
        <w:t>may request to activate UP connection of the existing PDU Session for this LADN DNN.</w:t>
      </w:r>
    </w:p>
    <w:p w14:paraId="3932E3EB" w14:textId="77777777" w:rsidR="00060652" w:rsidRPr="001B7C50" w:rsidRDefault="00060652" w:rsidP="00060652">
      <w:pPr>
        <w:pStyle w:val="NO"/>
        <w:rPr>
          <w:rFonts w:eastAsia="MS Mincho"/>
        </w:rPr>
      </w:pPr>
      <w:r w:rsidRPr="001B7C50">
        <w:rPr>
          <w:rFonts w:eastAsia="MS Mincho"/>
        </w:rPr>
        <w:t>NOTE 6:</w:t>
      </w:r>
      <w:r w:rsidRPr="001B7C50">
        <w:rPr>
          <w:rFonts w:eastAsia="MS Mincho"/>
        </w:rPr>
        <w:tab/>
        <w:t xml:space="preserve">The evaluation of Service Area Restrictions will be performed before the evaluation of LADN service </w:t>
      </w:r>
      <w:proofErr w:type="gramStart"/>
      <w:r w:rsidRPr="001B7C50">
        <w:rPr>
          <w:rFonts w:eastAsia="MS Mincho"/>
        </w:rPr>
        <w:t>area, if</w:t>
      </w:r>
      <w:proofErr w:type="gramEnd"/>
      <w:r w:rsidRPr="001B7C50">
        <w:rPr>
          <w:rFonts w:eastAsia="MS Mincho"/>
        </w:rPr>
        <w:t xml:space="preserve"> the UE has overlapping areas between Service Area Restrictions and LADN service area.</w:t>
      </w:r>
    </w:p>
    <w:p w14:paraId="705E77E0" w14:textId="77777777" w:rsidR="00060652" w:rsidRPr="001B7C50" w:rsidRDefault="00060652" w:rsidP="00060652">
      <w:pPr>
        <w:rPr>
          <w:rFonts w:eastAsia="MS Mincho"/>
        </w:rPr>
      </w:pPr>
      <w:r w:rsidRPr="001B7C50">
        <w:rPr>
          <w:rFonts w:eastAsia="MS Mincho"/>
        </w:rPr>
        <w:t>The SMF supporting a DNN is configured with information about whether this DNN is a LADN DNN or not.</w:t>
      </w:r>
    </w:p>
    <w:p w14:paraId="7329AD7B" w14:textId="2F81D3F4" w:rsidR="00060652" w:rsidRPr="001B7C50" w:rsidRDefault="00060652" w:rsidP="00060652">
      <w:pPr>
        <w:rPr>
          <w:rFonts w:eastAsia="MS Mincho"/>
        </w:rPr>
      </w:pPr>
      <w:r w:rsidRPr="001B7C50">
        <w:rPr>
          <w:rFonts w:eastAsia="MS Mincho"/>
        </w:rPr>
        <w:t>When receiving SM request corresponding an LADN from the AMF, the SMF determines whether the UE is inside LADN service area based on the indication (</w:t>
      </w:r>
      <w:proofErr w:type="gramStart"/>
      <w:r w:rsidRPr="001B7C50">
        <w:rPr>
          <w:rFonts w:eastAsia="MS Mincho"/>
        </w:rPr>
        <w:t>i.e.</w:t>
      </w:r>
      <w:proofErr w:type="gramEnd"/>
      <w:r w:rsidRPr="001B7C50">
        <w:rPr>
          <w:rFonts w:eastAsia="MS Mincho"/>
        </w:rPr>
        <w:t xml:space="preserve"> UE Presence in LADN service area) received from the AMF. If the SMF does not receive the indication, the SMF considers that the UE is outside of the LADN service area. The SMF shall reject the request if the UE is outside of the LADN service area</w:t>
      </w:r>
      <w:ins w:id="18" w:author="Michael Starsinic" w:date="2022-04-23T08:44:00Z">
        <w:r w:rsidR="009E0CA4">
          <w:rPr>
            <w:rFonts w:eastAsia="MS Mincho"/>
          </w:rPr>
          <w:t xml:space="preserve"> unless the request is a PDU Session Modification Request that requests that the UP connection be temporarily activated</w:t>
        </w:r>
      </w:ins>
      <w:r w:rsidRPr="001B7C50">
        <w:rPr>
          <w:rFonts w:eastAsia="MS Mincho"/>
        </w:rPr>
        <w:t>.</w:t>
      </w:r>
      <w:ins w:id="19" w:author="Michael Starsinic" w:date="2022-04-23T08:44:00Z">
        <w:r w:rsidR="009E0CA4">
          <w:rPr>
            <w:rFonts w:eastAsia="MS Mincho"/>
          </w:rPr>
          <w:t xml:space="preserve"> If the </w:t>
        </w:r>
        <w:r w:rsidR="009E0CA4" w:rsidRPr="001B7C50">
          <w:rPr>
            <w:rFonts w:eastAsia="MS Mincho"/>
          </w:rPr>
          <w:t>UE is outside of the LADN service area</w:t>
        </w:r>
        <w:r w:rsidR="009E0CA4">
          <w:rPr>
            <w:rFonts w:eastAsia="MS Mincho"/>
          </w:rPr>
          <w:t xml:space="preserve"> and the request is a PDU Session Modification Request that requests that the UP connection be temporarily activated, then the SMF may respond to the </w:t>
        </w:r>
      </w:ins>
      <w:ins w:id="20" w:author="Michael Starsinic" w:date="2022-04-23T08:45:00Z">
        <w:r w:rsidR="009E0CA4">
          <w:rPr>
            <w:rFonts w:eastAsia="MS Mincho"/>
          </w:rPr>
          <w:t xml:space="preserve">PDU Session Modification Request by sending a PDU Session Modification Command that indicates that the </w:t>
        </w:r>
        <w:r w:rsidR="009E0CA4" w:rsidRPr="001B7C50">
          <w:rPr>
            <w:rFonts w:eastAsia="MS Mincho"/>
          </w:rPr>
          <w:t>UP connection</w:t>
        </w:r>
        <w:r w:rsidR="009E0CA4">
          <w:rPr>
            <w:rFonts w:eastAsia="MS Mincho"/>
          </w:rPr>
          <w:t xml:space="preserve"> may be activated outside the service area. The PDU Session Modification Command that indicates that the </w:t>
        </w:r>
        <w:r w:rsidR="009E0CA4" w:rsidRPr="001B7C50">
          <w:rPr>
            <w:rFonts w:eastAsia="MS Mincho"/>
          </w:rPr>
          <w:t>UP connection</w:t>
        </w:r>
        <w:r w:rsidR="009E0CA4">
          <w:rPr>
            <w:rFonts w:eastAsia="MS Mincho"/>
          </w:rPr>
          <w:t xml:space="preserve"> may be activated outside the service area may include a </w:t>
        </w:r>
      </w:ins>
      <w:ins w:id="21" w:author="Michael Starsinic" w:date="2022-04-23T08:51:00Z">
        <w:r w:rsidR="0042674B">
          <w:rPr>
            <w:rFonts w:eastAsia="MS Mincho"/>
          </w:rPr>
          <w:t xml:space="preserve">UP </w:t>
        </w:r>
      </w:ins>
      <w:ins w:id="22" w:author="Michael Starsinic" w:date="2022-04-23T08:47:00Z">
        <w:r w:rsidR="009E0CA4">
          <w:rPr>
            <w:rFonts w:eastAsia="MS Mincho"/>
          </w:rPr>
          <w:t>deactiv</w:t>
        </w:r>
        <w:r w:rsidR="009E0CA4" w:rsidRPr="00A3309F">
          <w:rPr>
            <w:rFonts w:eastAsia="MS Mincho"/>
          </w:rPr>
          <w:t xml:space="preserve">ation </w:t>
        </w:r>
      </w:ins>
      <w:ins w:id="23" w:author="Michael Starsinic" w:date="2022-04-23T08:46:00Z">
        <w:r w:rsidR="009E0CA4" w:rsidRPr="00A3309F">
          <w:rPr>
            <w:rFonts w:eastAsia="MS Mincho"/>
          </w:rPr>
          <w:t xml:space="preserve">timer that indicates </w:t>
        </w:r>
      </w:ins>
      <w:ins w:id="24" w:author="Michael Starsinic" w:date="2022-04-23T08:47:00Z">
        <w:r w:rsidR="009E0CA4" w:rsidRPr="00A3309F">
          <w:rPr>
            <w:rFonts w:eastAsia="MS Mincho"/>
          </w:rPr>
          <w:t xml:space="preserve">how long the SMF will wait </w:t>
        </w:r>
        <w:r w:rsidR="009E0CA4" w:rsidRPr="00A3309F">
          <w:t>before deactivating the user plane connection for the PDU Session.</w:t>
        </w:r>
      </w:ins>
    </w:p>
    <w:p w14:paraId="20F1311C" w14:textId="77777777" w:rsidR="00060652" w:rsidRPr="001B7C50" w:rsidRDefault="00060652" w:rsidP="00060652">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5FF5C886" w14:textId="77777777" w:rsidR="00060652" w:rsidRPr="001B7C50" w:rsidRDefault="00060652" w:rsidP="00060652">
      <w:r w:rsidRPr="001B7C50">
        <w:t xml:space="preserve">Based on the </w:t>
      </w:r>
      <w:r w:rsidRPr="001B7C50">
        <w:rPr>
          <w:rFonts w:eastAsia="SimSun"/>
          <w:lang w:eastAsia="zh-CN"/>
        </w:rPr>
        <w:t xml:space="preserve">notification </w:t>
      </w:r>
      <w:bookmarkStart w:id="25" w:name="OLE_LINK138"/>
      <w:bookmarkStart w:id="26" w:name="OLE_LINK139"/>
      <w:r w:rsidRPr="001B7C50">
        <w:t>about the UE presence in</w:t>
      </w:r>
      <w:bookmarkEnd w:id="25"/>
      <w:bookmarkEnd w:id="26"/>
      <w:r w:rsidRPr="001B7C50">
        <w:t xml:space="preserve"> LADN service area notified by AMF (</w:t>
      </w:r>
      <w:proofErr w:type="gramStart"/>
      <w:r w:rsidRPr="001B7C50">
        <w:t>i.e.</w:t>
      </w:r>
      <w:proofErr w:type="gramEnd"/>
      <w:r w:rsidRPr="001B7C50">
        <w:t xml:space="preserve"> IN, OUT, or UNKNOWN), the SMF takes actions as follows based on operator's policy:</w:t>
      </w:r>
    </w:p>
    <w:p w14:paraId="731AB636" w14:textId="737AA149" w:rsidR="00060652" w:rsidRPr="001B7C50" w:rsidRDefault="00060652" w:rsidP="00060652">
      <w:pPr>
        <w:pStyle w:val="B1"/>
      </w:pPr>
      <w:r w:rsidRPr="001B7C50">
        <w:t>a)</w:t>
      </w:r>
      <w:r w:rsidRPr="001B7C50">
        <w:tab/>
        <w:t>When SMF is informed that the UE presence in a LADN service area is OUT</w:t>
      </w:r>
      <w:ins w:id="27" w:author="Michael Starsinic" w:date="2022-04-23T08:48:00Z">
        <w:r w:rsidR="0042674B">
          <w:t xml:space="preserve"> and the </w:t>
        </w:r>
      </w:ins>
      <w:proofErr w:type="gramStart"/>
      <w:ins w:id="28" w:author="Michael Starsinic" w:date="2022-04-23T08:51:00Z">
        <w:r w:rsidR="0042674B">
          <w:t xml:space="preserve">UP </w:t>
        </w:r>
      </w:ins>
      <w:ins w:id="29" w:author="Michael Starsinic" w:date="2022-04-23T08:48:00Z">
        <w:r w:rsidR="0042674B">
          <w:t>deactivation</w:t>
        </w:r>
        <w:proofErr w:type="gramEnd"/>
        <w:r w:rsidR="0042674B">
          <w:t xml:space="preserve"> timer is not running</w:t>
        </w:r>
      </w:ins>
      <w:r w:rsidRPr="001B7C50">
        <w:t>, the SMF shall:</w:t>
      </w:r>
    </w:p>
    <w:p w14:paraId="62CD2748" w14:textId="77777777" w:rsidR="00060652" w:rsidRPr="001B7C50" w:rsidRDefault="00060652" w:rsidP="00060652">
      <w:pPr>
        <w:pStyle w:val="B2"/>
      </w:pPr>
      <w:r w:rsidRPr="001B7C50">
        <w:t>-</w:t>
      </w:r>
      <w:r w:rsidRPr="001B7C50">
        <w:tab/>
        <w:t>release the PDU Session immediately; or</w:t>
      </w:r>
    </w:p>
    <w:p w14:paraId="7368E41F" w14:textId="77777777" w:rsidR="00060652" w:rsidRPr="001B7C50" w:rsidRDefault="00060652" w:rsidP="00060652">
      <w:pPr>
        <w:pStyle w:val="B2"/>
      </w:pPr>
      <w:r w:rsidRPr="001B7C50">
        <w:lastRenderedPageBreak/>
        <w:t>-</w:t>
      </w:r>
      <w:r w:rsidRPr="001B7C50">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1A0479D7" w14:textId="77777777" w:rsidR="00060652" w:rsidRPr="001B7C50" w:rsidRDefault="00060652" w:rsidP="00060652">
      <w:pPr>
        <w:pStyle w:val="B1"/>
      </w:pPr>
      <w:r w:rsidRPr="001B7C50">
        <w:t>b)</w:t>
      </w:r>
      <w:r w:rsidRPr="001B7C50">
        <w:tab/>
        <w:t>When SMF is informed that the UE presence a LADN service area is IN, the SMF shall:</w:t>
      </w:r>
    </w:p>
    <w:p w14:paraId="38C2FB42" w14:textId="77777777" w:rsidR="00060652" w:rsidRPr="001B7C50" w:rsidRDefault="00060652" w:rsidP="00060652">
      <w:pPr>
        <w:pStyle w:val="B2"/>
      </w:pPr>
      <w:r w:rsidRPr="001B7C50">
        <w:t>-</w:t>
      </w:r>
      <w:r w:rsidRPr="001B7C50">
        <w:tab/>
        <w:t>ensure that Data Notification is enabled.</w:t>
      </w:r>
    </w:p>
    <w:p w14:paraId="2B2DD7C3" w14:textId="77777777" w:rsidR="00060652" w:rsidRPr="001B7C50" w:rsidRDefault="00060652" w:rsidP="00060652">
      <w:pPr>
        <w:pStyle w:val="B2"/>
      </w:pPr>
      <w:r w:rsidRPr="001B7C50">
        <w:t>-</w:t>
      </w:r>
      <w:r w:rsidRPr="001B7C50">
        <w:tab/>
        <w:t>trigger the Network triggered Service Request procedure for a LADN PDU Session to active the UP connection when the SMF receives downlink data or Data Notification from UPF.</w:t>
      </w:r>
    </w:p>
    <w:p w14:paraId="18BB23F1" w14:textId="7CB7D564" w:rsidR="00060652" w:rsidRPr="001B7C50" w:rsidRDefault="00060652" w:rsidP="00060652">
      <w:pPr>
        <w:pStyle w:val="B1"/>
      </w:pPr>
      <w:r w:rsidRPr="001B7C50">
        <w:t>c)</w:t>
      </w:r>
      <w:r w:rsidRPr="001B7C50">
        <w:tab/>
        <w:t>When the SMF is informed that the UE presence in a LADN service area is UNKNOWN</w:t>
      </w:r>
      <w:ins w:id="30" w:author="Michael Starsinic" w:date="2022-04-23T08:48:00Z">
        <w:r w:rsidR="0042674B" w:rsidRPr="0042674B">
          <w:t xml:space="preserve"> </w:t>
        </w:r>
        <w:r w:rsidR="0042674B">
          <w:t xml:space="preserve">and the </w:t>
        </w:r>
      </w:ins>
      <w:proofErr w:type="gramStart"/>
      <w:ins w:id="31" w:author="Michael Starsinic" w:date="2022-04-23T08:51:00Z">
        <w:r w:rsidR="0042674B">
          <w:t xml:space="preserve">UP </w:t>
        </w:r>
      </w:ins>
      <w:ins w:id="32" w:author="Michael Starsinic" w:date="2022-04-23T08:48:00Z">
        <w:r w:rsidR="0042674B">
          <w:t>deactivation</w:t>
        </w:r>
        <w:proofErr w:type="gramEnd"/>
        <w:r w:rsidR="0042674B">
          <w:t xml:space="preserve"> timer is not running</w:t>
        </w:r>
      </w:ins>
      <w:r w:rsidRPr="001B7C50">
        <w:t>, the SMF may:</w:t>
      </w:r>
    </w:p>
    <w:p w14:paraId="5E5E8EB2" w14:textId="77777777" w:rsidR="00060652" w:rsidRPr="001B7C50" w:rsidRDefault="00060652" w:rsidP="00060652">
      <w:pPr>
        <w:pStyle w:val="B2"/>
      </w:pPr>
      <w:r w:rsidRPr="001B7C50">
        <w:t>-</w:t>
      </w:r>
      <w:r w:rsidRPr="001B7C50">
        <w:tab/>
        <w:t>ensure that Data Notification is enabled.</w:t>
      </w:r>
    </w:p>
    <w:p w14:paraId="6C951AB4" w14:textId="77777777" w:rsidR="00060652" w:rsidRPr="001B7C50" w:rsidRDefault="00060652" w:rsidP="00060652">
      <w:pPr>
        <w:pStyle w:val="B2"/>
      </w:pPr>
      <w:r w:rsidRPr="001B7C50">
        <w:t>-</w:t>
      </w:r>
      <w:r w:rsidRPr="001B7C50">
        <w:tab/>
        <w:t>trigger the Network triggered Service Request procedure for a LADN PDU Session to active the UP connection when the SMF receives downlink data or Data Notification from UPF.</w:t>
      </w:r>
    </w:p>
    <w:p w14:paraId="2F2E55A4" w14:textId="77777777" w:rsidR="00060652" w:rsidRPr="001B7C50" w:rsidRDefault="00060652" w:rsidP="00060652">
      <w:r w:rsidRPr="001B7C50">
        <w:t>SMF may make use of UE mobility analytics provided by NWDAF, as described in clause 6.7.2 of TS 23.288 [86], to determine UE presence pattern in LADN service area and take a decision how to handle LADN PDN Session (</w:t>
      </w:r>
      <w:proofErr w:type="gramStart"/>
      <w:r w:rsidRPr="001B7C50">
        <w:t>e.g.</w:t>
      </w:r>
      <w:proofErr w:type="gramEnd"/>
      <w:r w:rsidRPr="001B7C50">
        <w:t xml:space="preserve"> release the PDU Session immediately, or deactivate the user plane connection for the PDU Session with maintaining the PDU Session).</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6F196" w14:textId="77777777" w:rsidR="00E33564" w:rsidRDefault="00E33564">
      <w:r>
        <w:separator/>
      </w:r>
    </w:p>
  </w:endnote>
  <w:endnote w:type="continuationSeparator" w:id="0">
    <w:p w14:paraId="28C8444F" w14:textId="77777777" w:rsidR="00E33564" w:rsidRDefault="00E33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F8E73" w14:textId="77777777" w:rsidR="00E33564" w:rsidRDefault="00E33564">
      <w:r>
        <w:separator/>
      </w:r>
    </w:p>
  </w:footnote>
  <w:footnote w:type="continuationSeparator" w:id="0">
    <w:p w14:paraId="14CBDF8E" w14:textId="77777777" w:rsidR="00E33564" w:rsidRDefault="00E33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52"/>
    <w:rsid w:val="00073798"/>
    <w:rsid w:val="000A6394"/>
    <w:rsid w:val="000B7FED"/>
    <w:rsid w:val="000C038A"/>
    <w:rsid w:val="000C6598"/>
    <w:rsid w:val="000D2BF5"/>
    <w:rsid w:val="000D44B3"/>
    <w:rsid w:val="000D6360"/>
    <w:rsid w:val="00145D43"/>
    <w:rsid w:val="00192C46"/>
    <w:rsid w:val="001A08B3"/>
    <w:rsid w:val="001A7B60"/>
    <w:rsid w:val="001B52F0"/>
    <w:rsid w:val="001B7A65"/>
    <w:rsid w:val="001E41F3"/>
    <w:rsid w:val="00220DED"/>
    <w:rsid w:val="00221AAD"/>
    <w:rsid w:val="0026004D"/>
    <w:rsid w:val="002640DD"/>
    <w:rsid w:val="00266C45"/>
    <w:rsid w:val="002740FA"/>
    <w:rsid w:val="00275D12"/>
    <w:rsid w:val="00284FEB"/>
    <w:rsid w:val="002860C4"/>
    <w:rsid w:val="002B0005"/>
    <w:rsid w:val="002B5741"/>
    <w:rsid w:val="002D4640"/>
    <w:rsid w:val="002E472E"/>
    <w:rsid w:val="00305409"/>
    <w:rsid w:val="003609EF"/>
    <w:rsid w:val="0036231A"/>
    <w:rsid w:val="00374DD4"/>
    <w:rsid w:val="003E1A36"/>
    <w:rsid w:val="00410371"/>
    <w:rsid w:val="004179C6"/>
    <w:rsid w:val="004242F1"/>
    <w:rsid w:val="0042674B"/>
    <w:rsid w:val="00427B49"/>
    <w:rsid w:val="00443CB7"/>
    <w:rsid w:val="004B75B7"/>
    <w:rsid w:val="004D4503"/>
    <w:rsid w:val="005141D9"/>
    <w:rsid w:val="0051580D"/>
    <w:rsid w:val="00547111"/>
    <w:rsid w:val="00592D74"/>
    <w:rsid w:val="005E2C44"/>
    <w:rsid w:val="00621188"/>
    <w:rsid w:val="006257ED"/>
    <w:rsid w:val="00653DE4"/>
    <w:rsid w:val="00665C47"/>
    <w:rsid w:val="00695808"/>
    <w:rsid w:val="006B46FB"/>
    <w:rsid w:val="006C0602"/>
    <w:rsid w:val="006E21FB"/>
    <w:rsid w:val="00740D60"/>
    <w:rsid w:val="00783885"/>
    <w:rsid w:val="00792342"/>
    <w:rsid w:val="007977A8"/>
    <w:rsid w:val="007A739C"/>
    <w:rsid w:val="007B512A"/>
    <w:rsid w:val="007C2097"/>
    <w:rsid w:val="007D6A07"/>
    <w:rsid w:val="007F7259"/>
    <w:rsid w:val="008040A8"/>
    <w:rsid w:val="008240CD"/>
    <w:rsid w:val="008279FA"/>
    <w:rsid w:val="008626E7"/>
    <w:rsid w:val="00870EE7"/>
    <w:rsid w:val="00880184"/>
    <w:rsid w:val="008863B9"/>
    <w:rsid w:val="008A45A6"/>
    <w:rsid w:val="008B3B95"/>
    <w:rsid w:val="008D3CCC"/>
    <w:rsid w:val="008F3789"/>
    <w:rsid w:val="008F686C"/>
    <w:rsid w:val="009148DE"/>
    <w:rsid w:val="00940F40"/>
    <w:rsid w:val="00941E30"/>
    <w:rsid w:val="009777D9"/>
    <w:rsid w:val="00991B88"/>
    <w:rsid w:val="009A5753"/>
    <w:rsid w:val="009A579D"/>
    <w:rsid w:val="009E0CA4"/>
    <w:rsid w:val="009E3297"/>
    <w:rsid w:val="009F734F"/>
    <w:rsid w:val="00A246B6"/>
    <w:rsid w:val="00A3309F"/>
    <w:rsid w:val="00A47E70"/>
    <w:rsid w:val="00A50CF0"/>
    <w:rsid w:val="00A7671C"/>
    <w:rsid w:val="00AA2CBC"/>
    <w:rsid w:val="00AC5820"/>
    <w:rsid w:val="00AD1CD8"/>
    <w:rsid w:val="00B258BB"/>
    <w:rsid w:val="00B67B97"/>
    <w:rsid w:val="00B86C29"/>
    <w:rsid w:val="00B968C8"/>
    <w:rsid w:val="00BA3EC5"/>
    <w:rsid w:val="00BA51D9"/>
    <w:rsid w:val="00BB5DFC"/>
    <w:rsid w:val="00BD279D"/>
    <w:rsid w:val="00BD6BB8"/>
    <w:rsid w:val="00C347A5"/>
    <w:rsid w:val="00C35CAE"/>
    <w:rsid w:val="00C66BA2"/>
    <w:rsid w:val="00C870F6"/>
    <w:rsid w:val="00C95985"/>
    <w:rsid w:val="00CC5026"/>
    <w:rsid w:val="00CC68D0"/>
    <w:rsid w:val="00CE21E9"/>
    <w:rsid w:val="00D03F9A"/>
    <w:rsid w:val="00D06D51"/>
    <w:rsid w:val="00D150A9"/>
    <w:rsid w:val="00D24991"/>
    <w:rsid w:val="00D50255"/>
    <w:rsid w:val="00D50CE6"/>
    <w:rsid w:val="00D66520"/>
    <w:rsid w:val="00D84AE9"/>
    <w:rsid w:val="00DE34CF"/>
    <w:rsid w:val="00E13F3D"/>
    <w:rsid w:val="00E1442D"/>
    <w:rsid w:val="00E33564"/>
    <w:rsid w:val="00E34898"/>
    <w:rsid w:val="00E42199"/>
    <w:rsid w:val="00E615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60652"/>
    <w:rPr>
      <w:rFonts w:ascii="Times New Roman" w:hAnsi="Times New Roman"/>
      <w:lang w:val="en-GB" w:eastAsia="en-US"/>
    </w:rPr>
  </w:style>
  <w:style w:type="character" w:customStyle="1" w:styleId="NOZchn">
    <w:name w:val="NO Zchn"/>
    <w:link w:val="NO"/>
    <w:rsid w:val="00060652"/>
    <w:rPr>
      <w:rFonts w:ascii="Times New Roman" w:hAnsi="Times New Roman"/>
      <w:lang w:val="en-GB" w:eastAsia="en-US"/>
    </w:rPr>
  </w:style>
  <w:style w:type="character" w:customStyle="1" w:styleId="B2Char">
    <w:name w:val="B2 Char"/>
    <w:link w:val="B2"/>
    <w:rsid w:val="00060652"/>
    <w:rPr>
      <w:rFonts w:ascii="Times New Roman" w:hAnsi="Times New Roman"/>
      <w:lang w:val="en-GB" w:eastAsia="en-US"/>
    </w:rPr>
  </w:style>
  <w:style w:type="paragraph" w:styleId="Revision">
    <w:name w:val="Revision"/>
    <w:hidden/>
    <w:uiPriority w:val="99"/>
    <w:semiHidden/>
    <w:rsid w:val="006C06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D179C-D0F1-4BC0-B5B1-E06668D8A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830E0CB-898C-4521-A616-150F36C9AAD5}">
  <ds:schemaRefs>
    <ds:schemaRef ds:uri="http://schemas.microsoft.com/office/2006/documentManagement/types"/>
    <ds:schemaRef ds:uri="e32f50e1-6846-4d7d-ad60-ccd6877e6c5e"/>
    <ds:schemaRef ds:uri="http://purl.org/dc/elements/1.1/"/>
    <ds:schemaRef ds:uri="http://schemas.microsoft.com/office/2006/metadata/properties"/>
    <ds:schemaRef ds:uri="http://schemas.openxmlformats.org/package/2006/metadata/core-properties"/>
    <ds:schemaRef ds:uri="5a888943-97ca-4c93-b605-714bb5e9e285"/>
    <ds:schemaRef ds:uri="http://schemas.microsoft.com/office/infopath/2007/PartnerControls"/>
    <ds:schemaRef ds:uri="http://purl.org/dc/terms/"/>
    <ds:schemaRef ds:uri="http://schemas.microsoft.com/sharepoint/v4"/>
    <ds:schemaRef ds:uri="http://www.w3.org/XML/1998/namespace"/>
    <ds:schemaRef ds:uri="http://purl.org/dc/dcmitype/"/>
  </ds:schemaRefs>
</ds:datastoreItem>
</file>

<file path=customXml/itemProps4.xml><?xml version="1.0" encoding="utf-8"?>
<ds:datastoreItem xmlns:ds="http://schemas.openxmlformats.org/officeDocument/2006/customXml" ds:itemID="{23FB6F44-EC5D-494C-AA9D-CF96D870F3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4</Pages>
  <Words>1962</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28</cp:revision>
  <cp:lastPrinted>1900-01-01T05:00:00Z</cp:lastPrinted>
  <dcterms:created xsi:type="dcterms:W3CDTF">2020-02-03T08:32:00Z</dcterms:created>
  <dcterms:modified xsi:type="dcterms:W3CDTF">2022-05-06T15:37:00Z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