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3F84E98"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C35118" w:rsidRPr="00C35118">
        <w:rPr>
          <w:rFonts w:cs="Arial"/>
          <w:b/>
          <w:noProof/>
          <w:sz w:val="24"/>
        </w:rPr>
        <w:t>S2-2204516</w:t>
      </w:r>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9557627"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3757D1">
        <w:rPr>
          <w:rFonts w:ascii="Arial" w:hAnsi="Arial" w:cs="Arial" w:hint="eastAsia"/>
          <w:b/>
          <w:lang w:eastAsia="zh-CN"/>
        </w:rPr>
        <w:t>KI</w:t>
      </w:r>
      <w:r w:rsidR="003757D1">
        <w:rPr>
          <w:rFonts w:ascii="Arial" w:hAnsi="Arial" w:cs="Arial"/>
          <w:b/>
        </w:rPr>
        <w:t xml:space="preserve"> #1, Sol #1: </w:t>
      </w:r>
      <w:r w:rsidR="00332D2F">
        <w:rPr>
          <w:rFonts w:ascii="Arial" w:hAnsi="Arial" w:cs="Arial"/>
          <w:b/>
        </w:rPr>
        <w:t>Update</w:t>
      </w:r>
      <w:r w:rsidR="008605B1" w:rsidRPr="008605B1">
        <w:rPr>
          <w:rFonts w:ascii="Arial" w:hAnsi="Arial" w:cs="Arial"/>
          <w:b/>
        </w:rPr>
        <w:t xml:space="preserve"> </w:t>
      </w:r>
      <w:r w:rsidR="003757D1">
        <w:rPr>
          <w:rFonts w:ascii="Arial" w:hAnsi="Arial" w:cs="Arial"/>
          <w:b/>
        </w:rPr>
        <w:t>to remove ENs</w:t>
      </w:r>
      <w:r w:rsidR="00074AEB">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1AE9D20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74AEB">
        <w:rPr>
          <w:rFonts w:ascii="Arial" w:hAnsi="Arial" w:cs="Arial"/>
          <w:i/>
        </w:rPr>
        <w:t xml:space="preserve">Update Solution #1 by </w:t>
      </w:r>
      <w:r w:rsidR="008605B1">
        <w:rPr>
          <w:rFonts w:ascii="Arial" w:hAnsi="Arial" w:cs="Arial"/>
          <w:i/>
        </w:rPr>
        <w:t>removing</w:t>
      </w:r>
      <w:r w:rsidR="002D1FE7">
        <w:rPr>
          <w:rFonts w:ascii="Arial" w:hAnsi="Arial" w:cs="Arial"/>
          <w:i/>
        </w:rPr>
        <w:t xml:space="preserve"> the Editor’s </w:t>
      </w:r>
      <w:r w:rsidR="006B155C">
        <w:rPr>
          <w:rFonts w:ascii="Arial" w:hAnsi="Arial" w:cs="Arial"/>
          <w:i/>
        </w:rPr>
        <w:t>N</w:t>
      </w:r>
      <w:r w:rsidR="002D1FE7">
        <w:rPr>
          <w:rFonts w:ascii="Arial" w:hAnsi="Arial" w:cs="Arial"/>
          <w:i/>
        </w:rPr>
        <w:t>ote</w:t>
      </w:r>
      <w:r w:rsidR="00074AEB">
        <w:rPr>
          <w:rFonts w:ascii="Arial" w:hAnsi="Arial" w:cs="Arial"/>
          <w:i/>
        </w:rPr>
        <w:t>s</w:t>
      </w:r>
      <w:r w:rsidR="002D1FE7">
        <w:rPr>
          <w:rFonts w:ascii="Arial" w:hAnsi="Arial" w:cs="Arial"/>
          <w:i/>
        </w:rPr>
        <w:t xml:space="preserve"> </w:t>
      </w:r>
      <w:r w:rsidR="00074AEB">
        <w:rPr>
          <w:rFonts w:ascii="Arial" w:hAnsi="Arial" w:cs="Arial"/>
          <w:i/>
        </w:rPr>
        <w:t>and clarifying the impacts</w:t>
      </w:r>
      <w:r w:rsidR="00ED3521">
        <w:rPr>
          <w:rFonts w:ascii="Arial" w:hAnsi="Arial" w:cs="Arial"/>
          <w:i/>
        </w:rPr>
        <w:t>.</w:t>
      </w:r>
    </w:p>
    <w:p w14:paraId="4A8D901A" w14:textId="3544AD3E" w:rsidR="002B01F2" w:rsidRDefault="002B01F2" w:rsidP="0073440A">
      <w:pPr>
        <w:pStyle w:val="1"/>
      </w:pPr>
      <w:r>
        <w:t>1 Discussion</w:t>
      </w:r>
    </w:p>
    <w:p w14:paraId="42C749F8" w14:textId="5AFFB045" w:rsidR="00BC7C05" w:rsidRDefault="008605B1" w:rsidP="002B01F2">
      <w:r w:rsidRPr="008605B1">
        <w:t xml:space="preserve">There </w:t>
      </w:r>
      <w:r w:rsidR="00511157">
        <w:t>are some</w:t>
      </w:r>
      <w:r w:rsidRPr="008605B1">
        <w:t xml:space="preserve"> E</w:t>
      </w:r>
      <w:r>
        <w:t xml:space="preserve">ditor’s </w:t>
      </w:r>
      <w:r w:rsidRPr="008605B1">
        <w:t>N</w:t>
      </w:r>
      <w:r>
        <w:t>ote</w:t>
      </w:r>
      <w:r w:rsidR="00511157">
        <w:t>s</w:t>
      </w:r>
      <w:r w:rsidRPr="008605B1">
        <w:t xml:space="preserve"> on </w:t>
      </w:r>
      <w:r w:rsidR="00332D2F">
        <w:t>S</w:t>
      </w:r>
      <w:r>
        <w:t xml:space="preserve">olution </w:t>
      </w:r>
      <w:r w:rsidR="00332D2F">
        <w:t>#</w:t>
      </w:r>
      <w:r>
        <w:t xml:space="preserve">1 </w:t>
      </w:r>
      <w:r w:rsidR="00511157">
        <w:t>that should be resolved:</w:t>
      </w:r>
    </w:p>
    <w:p w14:paraId="00B3246A" w14:textId="095B045D" w:rsidR="008605B1" w:rsidRDefault="00DB57F5" w:rsidP="00402EA2">
      <w:pPr>
        <w:pStyle w:val="EditorsNote"/>
        <w:overflowPunct/>
        <w:autoSpaceDE/>
        <w:autoSpaceDN/>
        <w:adjustRightInd/>
        <w:ind w:left="1701" w:hanging="1417"/>
        <w:textAlignment w:val="auto"/>
        <w:rPr>
          <w:lang w:eastAsia="ko-KR"/>
        </w:rPr>
      </w:pPr>
      <w:bookmarkStart w:id="2" w:name="_Hlk98750820"/>
      <w:r w:rsidRPr="00DB57F5">
        <w:rPr>
          <w:lang w:eastAsia="ko-KR"/>
        </w:rPr>
        <w:t>Editor’s Note:</w:t>
      </w:r>
      <w:r w:rsidRPr="00DB57F5">
        <w:rPr>
          <w:lang w:eastAsia="ko-KR"/>
        </w:rPr>
        <w:tab/>
        <w:t>How to handle different UPF roles (PSA, ULCL…) need to be considered.</w:t>
      </w:r>
    </w:p>
    <w:p w14:paraId="092D2242" w14:textId="646811E5" w:rsidR="00322318" w:rsidRPr="00322318" w:rsidRDefault="00322318" w:rsidP="00402EA2">
      <w:pPr>
        <w:pStyle w:val="EditorsNote"/>
        <w:overflowPunct/>
        <w:autoSpaceDE/>
        <w:autoSpaceDN/>
        <w:adjustRightInd/>
        <w:ind w:left="1701" w:hanging="1417"/>
        <w:textAlignment w:val="auto"/>
        <w:rPr>
          <w:lang w:eastAsia="ko-KR"/>
        </w:rPr>
      </w:pPr>
      <w:r w:rsidRPr="00322318">
        <w:rPr>
          <w:lang w:eastAsia="ko-KR"/>
        </w:rPr>
        <w:t>Editor’s Note:</w:t>
      </w:r>
      <w:r w:rsidR="00511157">
        <w:rPr>
          <w:lang w:eastAsia="ko-KR"/>
        </w:rPr>
        <w:t xml:space="preserve"> </w:t>
      </w:r>
      <w:r w:rsidR="00511157">
        <w:rPr>
          <w:lang w:eastAsia="ko-KR"/>
        </w:rPr>
        <w:tab/>
      </w:r>
      <w:r w:rsidRPr="00322318">
        <w:rPr>
          <w:lang w:eastAsia="ko-KR"/>
        </w:rPr>
        <w:t>whether SMF Event Exposure service with existing or new event or whether a new</w:t>
      </w:r>
      <w:r>
        <w:rPr>
          <w:lang w:eastAsia="ko-KR"/>
        </w:rPr>
        <w:t xml:space="preserve"> </w:t>
      </w:r>
      <w:r w:rsidRPr="00322318">
        <w:rPr>
          <w:lang w:eastAsia="ko-KR"/>
        </w:rPr>
        <w:t xml:space="preserve">SMF service is needed is FFS. </w:t>
      </w:r>
    </w:p>
    <w:p w14:paraId="03C32A26" w14:textId="6B26B47E" w:rsidR="00322318" w:rsidRDefault="00511157" w:rsidP="008605B1">
      <w:pPr>
        <w:pStyle w:val="EditorsNote"/>
        <w:overflowPunct/>
        <w:autoSpaceDE/>
        <w:autoSpaceDN/>
        <w:adjustRightInd/>
        <w:ind w:left="1701" w:hanging="1417"/>
        <w:textAlignment w:val="auto"/>
        <w:rPr>
          <w:lang w:eastAsia="ko-KR"/>
        </w:rPr>
      </w:pPr>
      <w:r w:rsidRPr="00511157">
        <w:rPr>
          <w:lang w:eastAsia="ko-KR"/>
        </w:rPr>
        <w:t>Editor’s Note:</w:t>
      </w:r>
      <w:r w:rsidR="00402EA2">
        <w:rPr>
          <w:lang w:eastAsia="ko-KR"/>
        </w:rPr>
        <w:tab/>
      </w:r>
      <w:r w:rsidRPr="00511157">
        <w:rPr>
          <w:lang w:eastAsia="ko-KR"/>
        </w:rPr>
        <w:t>NAT scenarios are FFS.</w:t>
      </w:r>
    </w:p>
    <w:p w14:paraId="46E73F02" w14:textId="4F8E6E2B" w:rsidR="00AC1838" w:rsidRPr="00AC1838" w:rsidRDefault="00AC1838" w:rsidP="00AC1838">
      <w:pPr>
        <w:rPr>
          <w:lang w:eastAsia="zh-CN"/>
        </w:rPr>
      </w:pPr>
      <w:r w:rsidRPr="009D4880">
        <w:rPr>
          <w:lang w:eastAsia="zh-CN"/>
        </w:rPr>
        <w:t xml:space="preserve">Description is added to </w:t>
      </w:r>
      <w:r>
        <w:rPr>
          <w:lang w:eastAsia="zh-CN"/>
        </w:rPr>
        <w:t>remove these ENs and clarify the impacts of the solution</w:t>
      </w:r>
      <w:r w:rsidRPr="009D4880">
        <w:rPr>
          <w:lang w:eastAsia="zh-CN"/>
        </w:rPr>
        <w:t>.</w:t>
      </w:r>
    </w:p>
    <w:bookmarkEnd w:id="2"/>
    <w:p w14:paraId="30E59ADC" w14:textId="25D07E64" w:rsidR="0073440A" w:rsidRDefault="00CA0C1D" w:rsidP="0073440A">
      <w:pPr>
        <w:pStyle w:val="1"/>
      </w:pPr>
      <w:r>
        <w:t>2</w:t>
      </w:r>
      <w:r w:rsidR="0073440A">
        <w:t xml:space="preserve"> Proposal</w:t>
      </w:r>
    </w:p>
    <w:p w14:paraId="6101610A" w14:textId="12CCEF54" w:rsidR="005104A2" w:rsidRPr="00DB6C08" w:rsidRDefault="000C06A7" w:rsidP="00DB6C08">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092000">
        <w:rPr>
          <w:rFonts w:ascii="Arial" w:hAnsi="Arial" w:cs="Arial"/>
          <w:b/>
          <w:bCs/>
        </w:rPr>
        <w:t>2</w:t>
      </w:r>
      <w:r w:rsidR="003645F8">
        <w:rPr>
          <w:rFonts w:ascii="Arial" w:hAnsi="Arial" w:cs="Arial"/>
          <w:b/>
          <w:bCs/>
        </w:rPr>
        <w:t>.0</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628F55B2" w14:textId="779A9DF6"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CB42FF">
        <w:rPr>
          <w:rFonts w:ascii="Arial" w:hAnsi="Arial"/>
          <w:i/>
          <w:color w:val="FF0000"/>
          <w:sz w:val="24"/>
          <w:lang w:val="en-US"/>
        </w:rPr>
        <w:t>First</w:t>
      </w:r>
      <w:r w:rsidR="005104A2">
        <w:rPr>
          <w:rFonts w:ascii="Arial" w:hAnsi="Arial"/>
          <w:i/>
          <w:color w:val="FF0000"/>
          <w:sz w:val="24"/>
          <w:lang w:val="en-US"/>
        </w:rPr>
        <w:t xml:space="preserve"> change</w:t>
      </w:r>
      <w:r>
        <w:rPr>
          <w:rFonts w:ascii="Arial" w:hAnsi="Arial"/>
          <w:i/>
          <w:color w:val="FF0000"/>
          <w:sz w:val="24"/>
          <w:lang w:val="en-US"/>
        </w:rPr>
        <w:t>****************************</w:t>
      </w:r>
    </w:p>
    <w:p w14:paraId="117CBADF" w14:textId="7919B8BA" w:rsidR="005104A2" w:rsidRDefault="005104A2" w:rsidP="00007082"/>
    <w:p w14:paraId="673F73A1" w14:textId="77777777" w:rsidR="00DB57F5" w:rsidRPr="00846D5E" w:rsidRDefault="00DB57F5" w:rsidP="00DB57F5">
      <w:pPr>
        <w:pStyle w:val="4"/>
        <w:rPr>
          <w:lang w:eastAsia="ko-KR"/>
        </w:rPr>
      </w:pPr>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r>
        <w:t>Selection</w:t>
      </w:r>
      <w:r w:rsidRPr="00C645AA">
        <w:t xml:space="preserve"> </w:t>
      </w:r>
      <w:r>
        <w:rPr>
          <w:lang w:eastAsia="zh-CN"/>
        </w:rPr>
        <w:t>for a UPF Event Exposure Service Request</w:t>
      </w:r>
    </w:p>
    <w:p w14:paraId="0843E333" w14:textId="77777777" w:rsidR="00DB57F5" w:rsidRDefault="00DB57F5" w:rsidP="00DB57F5">
      <w:pPr>
        <w:pStyle w:val="5"/>
        <w:rPr>
          <w:lang w:eastAsia="ko-KR"/>
        </w:rPr>
      </w:pPr>
      <w:bookmarkStart w:id="5" w:name="_Hlk99466487"/>
      <w:r>
        <w:rPr>
          <w:rFonts w:hint="eastAsia"/>
          <w:lang w:eastAsia="ko-KR"/>
        </w:rPr>
        <w:t>6</w:t>
      </w:r>
      <w:r>
        <w:rPr>
          <w:lang w:eastAsia="ko-KR"/>
        </w:rPr>
        <w:t>.1.2.5.1</w:t>
      </w:r>
      <w:r>
        <w:rPr>
          <w:lang w:eastAsia="ko-KR"/>
        </w:rPr>
        <w:tab/>
        <w:t xml:space="preserve">Procedure of </w:t>
      </w:r>
      <w:bookmarkStart w:id="6" w:name="_Hlk99460592"/>
      <w:bookmarkStart w:id="7" w:name="_Hlk99488044"/>
      <w:r>
        <w:rPr>
          <w:lang w:eastAsia="ko-KR"/>
        </w:rPr>
        <w:t>UPF selection by the NF targeting PDU session or UE</w:t>
      </w:r>
      <w:bookmarkEnd w:id="6"/>
      <w:r>
        <w:rPr>
          <w:lang w:eastAsia="ko-KR"/>
        </w:rPr>
        <w:t xml:space="preserve"> </w:t>
      </w:r>
      <w:bookmarkEnd w:id="5"/>
      <w:r>
        <w:rPr>
          <w:lang w:eastAsia="ko-KR"/>
        </w:rPr>
        <w:t>with information of IP address</w:t>
      </w:r>
      <w:bookmarkEnd w:id="7"/>
    </w:p>
    <w:p w14:paraId="2F6FCABC" w14:textId="52C37C31" w:rsidR="00DB57F5" w:rsidRDefault="00DB57F5" w:rsidP="00DB57F5">
      <w:pPr>
        <w:rPr>
          <w:ins w:id="8" w:author="CMCC" w:date="2022-04-26T14:18:00Z"/>
        </w:rPr>
      </w:pPr>
      <w:r w:rsidRPr="000D35B7">
        <w:t>If the consumer NF targets</w:t>
      </w:r>
      <w:r>
        <w:rPr>
          <w:lang w:eastAsia="ko-KR"/>
        </w:rPr>
        <w:t xml:space="preserve"> a specific PDU session or UE with information of IP address</w:t>
      </w:r>
      <w:r w:rsidRPr="006F2E8C">
        <w:t>, it can find the UPF in two ways.</w:t>
      </w:r>
      <w:r w:rsidR="00937400">
        <w:t xml:space="preserve"> </w:t>
      </w:r>
    </w:p>
    <w:p w14:paraId="3080553E" w14:textId="752E3CE5" w:rsidR="00937400" w:rsidRPr="006F2E8C" w:rsidRDefault="00937400" w:rsidP="00DB57F5">
      <w:ins w:id="9" w:author="CMCC" w:date="2022-04-26T14:18:00Z">
        <w:r>
          <w:t>This solution is appl</w:t>
        </w:r>
      </w:ins>
      <w:ins w:id="10" w:author="CMCC" w:date="2022-04-26T14:19:00Z">
        <w:r>
          <w:t>ied</w:t>
        </w:r>
      </w:ins>
      <w:ins w:id="11" w:author="CMCC" w:date="2022-04-26T14:18:00Z">
        <w:r>
          <w:t xml:space="preserve"> to discover central PSA </w:t>
        </w:r>
      </w:ins>
      <w:ins w:id="12" w:author="CMCC" w:date="2022-04-26T14:19:00Z">
        <w:r>
          <w:t>UPF or</w:t>
        </w:r>
      </w:ins>
      <w:ins w:id="13" w:author="CMCC" w:date="2022-04-26T14:18:00Z">
        <w:r>
          <w:t xml:space="preserve"> </w:t>
        </w:r>
      </w:ins>
      <w:ins w:id="14" w:author="CMCC" w:date="2022-04-26T14:19:00Z">
        <w:r>
          <w:t>distributed PSA UPF.</w:t>
        </w:r>
      </w:ins>
    </w:p>
    <w:p w14:paraId="6EC15267" w14:textId="77777777" w:rsidR="00DB57F5" w:rsidRPr="00DB57F5" w:rsidRDefault="00DB57F5" w:rsidP="00DB57F5">
      <w:pPr>
        <w:pStyle w:val="TAH"/>
        <w:rPr>
          <w:rFonts w:eastAsia="Malgun Gothic"/>
          <w:lang w:eastAsia="ko-KR"/>
        </w:rPr>
      </w:pPr>
    </w:p>
    <w:p w14:paraId="09833DE5" w14:textId="77777777" w:rsidR="00DB57F5" w:rsidRDefault="00DB57F5" w:rsidP="00DB57F5">
      <w:pPr>
        <w:pStyle w:val="TH"/>
        <w:rPr>
          <w:rFonts w:eastAsia="Yu Mincho"/>
        </w:rPr>
      </w:pPr>
      <w:r w:rsidRPr="00846D5E">
        <w:object w:dxaOrig="5532" w:dyaOrig="3803" w14:anchorId="2F956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75pt;height:207.3pt" o:ole="">
            <v:imagedata r:id="rId8" o:title=""/>
          </v:shape>
          <o:OLEObject Type="Embed" ProgID="Visio.Drawing.15" ShapeID="_x0000_i1025" DrawAspect="Content" ObjectID="_1713381173" r:id="rId9"/>
        </w:object>
      </w:r>
    </w:p>
    <w:p w14:paraId="0AEA3311" w14:textId="77777777" w:rsidR="00DB57F5" w:rsidRPr="00235686" w:rsidRDefault="00DB57F5" w:rsidP="00DB57F5">
      <w:pPr>
        <w:pStyle w:val="TF"/>
      </w:pPr>
      <w:r w:rsidRPr="00235686">
        <w:t>Figure 6.</w:t>
      </w:r>
      <w:r>
        <w:t>1</w:t>
      </w:r>
      <w:r w:rsidRPr="00235686">
        <w:t>.</w:t>
      </w:r>
      <w:r>
        <w:t>2.5.1</w:t>
      </w:r>
      <w:r w:rsidRPr="00235686">
        <w:t xml:space="preserve">-1: </w:t>
      </w:r>
      <w:r w:rsidRPr="00A73AA4">
        <w:t xml:space="preserve">Procedure of </w:t>
      </w:r>
      <w:r w:rsidRPr="003075CD">
        <w:t>UPF selection by the NF targeting PDU session or UE with information of IP address</w:t>
      </w:r>
    </w:p>
    <w:p w14:paraId="55B5C17B" w14:textId="77777777" w:rsidR="00DB57F5" w:rsidRPr="005532B9" w:rsidRDefault="00DB57F5" w:rsidP="00DB57F5">
      <w:pPr>
        <w:pStyle w:val="B1"/>
      </w:pPr>
      <w:r w:rsidRPr="005532B9">
        <w:rPr>
          <w:rFonts w:hint="eastAsia"/>
        </w:rPr>
        <w:t>1</w:t>
      </w:r>
      <w:r w:rsidRPr="005532B9">
        <w:t>.</w:t>
      </w:r>
      <w:r>
        <w:tab/>
        <w:t>If the consumer NF is an AF/NEF, it can use the UE IP address to discover the PCF from the BSF</w:t>
      </w:r>
      <w:r w:rsidRPr="005532B9">
        <w:t>.</w:t>
      </w:r>
      <w:r>
        <w:t xml:space="preserve"> Then the PCF can send response with the SMF for the PDU session to the AF/NEF.</w:t>
      </w:r>
    </w:p>
    <w:p w14:paraId="38CC6F44" w14:textId="47C87281" w:rsidR="00DB57F5" w:rsidRDefault="00DB57F5" w:rsidP="00DB57F5">
      <w:pPr>
        <w:pStyle w:val="B1"/>
      </w:pPr>
      <w:r>
        <w:t>2</w:t>
      </w:r>
      <w:r w:rsidRPr="005532B9">
        <w:t>.</w:t>
      </w:r>
      <w:r>
        <w:tab/>
      </w:r>
      <w:r w:rsidRPr="00F31DA3">
        <w:t>The</w:t>
      </w:r>
      <w:r>
        <w:t xml:space="preserve"> AF/NEF interacts with the SMF that responded by the PCF in step 1 to obtain the appropriate UPF information for PDU Session over the </w:t>
      </w:r>
      <w:proofErr w:type="spellStart"/>
      <w:r w:rsidRPr="00E7366B">
        <w:t>N</w:t>
      </w:r>
      <w:r>
        <w:t>sm</w:t>
      </w:r>
      <w:r w:rsidRPr="00E7366B">
        <w:t>f_</w:t>
      </w:r>
      <w:r>
        <w:t>EventExposure</w:t>
      </w:r>
      <w:r w:rsidRPr="00E7366B">
        <w:t>_</w:t>
      </w:r>
      <w:r>
        <w:t>Subscribe</w:t>
      </w:r>
      <w:proofErr w:type="spellEnd"/>
      <w:r>
        <w:t xml:space="preserve"> service operation providing UE IP address and if available IP domain</w:t>
      </w:r>
      <w:r w:rsidRPr="00F31DA3">
        <w:t>.</w:t>
      </w:r>
    </w:p>
    <w:p w14:paraId="6FDDA0CB" w14:textId="3C7508A0" w:rsidR="00332D2F" w:rsidRPr="00332D2F" w:rsidRDefault="00332D2F" w:rsidP="00706752">
      <w:pPr>
        <w:pStyle w:val="NO"/>
        <w:rPr>
          <w:lang w:eastAsia="zh-CN"/>
        </w:rPr>
      </w:pPr>
      <w:ins w:id="15" w:author="CMCC" w:date="2022-05-05T18:22:00Z">
        <w:r>
          <w:rPr>
            <w:rFonts w:hint="eastAsia"/>
            <w:lang w:eastAsia="zh-CN"/>
          </w:rPr>
          <w:t>N</w:t>
        </w:r>
        <w:r>
          <w:rPr>
            <w:lang w:eastAsia="zh-CN"/>
          </w:rPr>
          <w:t>OTE 1:</w:t>
        </w:r>
        <w:r>
          <w:rPr>
            <w:lang w:eastAsia="zh-CN"/>
          </w:rPr>
          <w:tab/>
          <w:t>Whether NAT is applied depends on the Operator’s policy.</w:t>
        </w:r>
      </w:ins>
    </w:p>
    <w:p w14:paraId="15D5468B" w14:textId="6D89BA99" w:rsidR="00DB57F5" w:rsidDel="00100A93" w:rsidRDefault="00DB57F5" w:rsidP="00DB57F5">
      <w:pPr>
        <w:pStyle w:val="EditorsNote"/>
        <w:rPr>
          <w:del w:id="16" w:author="CMCC" w:date="2022-05-05T18:22:00Z"/>
        </w:rPr>
      </w:pPr>
      <w:bookmarkStart w:id="17" w:name="_Hlk102667660"/>
      <w:del w:id="18" w:author="CMCC" w:date="2022-05-05T18:22:00Z">
        <w:r w:rsidRPr="007D618B" w:rsidDel="00100A93">
          <w:delText>Editor’s Note:</w:delText>
        </w:r>
        <w:r w:rsidDel="00100A93">
          <w:tab/>
          <w:delText>NAT scenarios are FFS.</w:delText>
        </w:r>
        <w:r w:rsidRPr="007D618B" w:rsidDel="00100A93">
          <w:delText xml:space="preserve"> </w:delText>
        </w:r>
      </w:del>
    </w:p>
    <w:bookmarkEnd w:id="17"/>
    <w:p w14:paraId="57C8676E" w14:textId="0E09EBE8" w:rsidR="00100A93" w:rsidRPr="00100A93" w:rsidRDefault="00100A93">
      <w:pPr>
        <w:pStyle w:val="NO"/>
        <w:rPr>
          <w:ins w:id="19" w:author="CMCC" w:date="2022-05-05T18:23:00Z"/>
          <w:lang w:eastAsia="zh-CN"/>
        </w:rPr>
        <w:pPrChange w:id="20" w:author="CMCC" w:date="2022-05-05T18:23:00Z">
          <w:pPr>
            <w:pStyle w:val="EditorsNote"/>
          </w:pPr>
        </w:pPrChange>
      </w:pPr>
      <w:ins w:id="21" w:author="CMCC" w:date="2022-05-05T18:23:00Z">
        <w:r>
          <w:rPr>
            <w:rFonts w:hint="eastAsia"/>
            <w:lang w:eastAsia="zh-CN"/>
          </w:rPr>
          <w:t>N</w:t>
        </w:r>
        <w:r>
          <w:rPr>
            <w:lang w:eastAsia="zh-CN"/>
          </w:rPr>
          <w:t>OTE 2:</w:t>
        </w:r>
        <w:r>
          <w:rPr>
            <w:lang w:eastAsia="zh-CN"/>
          </w:rPr>
          <w:tab/>
        </w:r>
      </w:ins>
      <w:ins w:id="22" w:author="CMCC" w:date="2022-05-05T18:24:00Z">
        <w:r w:rsidR="00322318">
          <w:rPr>
            <w:lang w:eastAsia="zh-CN"/>
          </w:rPr>
          <w:t>T</w:t>
        </w:r>
      </w:ins>
      <w:ins w:id="23" w:author="CMCC" w:date="2022-05-05T18:23:00Z">
        <w:r w:rsidR="00322318">
          <w:rPr>
            <w:lang w:eastAsia="zh-CN"/>
          </w:rPr>
          <w:t xml:space="preserve">he SMF Event Exposure service </w:t>
        </w:r>
      </w:ins>
      <w:ins w:id="24" w:author="CMCC" w:date="2022-05-06T16:02:00Z">
        <w:r w:rsidR="00BA2F4A">
          <w:rPr>
            <w:lang w:eastAsia="zh-CN"/>
          </w:rPr>
          <w:t>may</w:t>
        </w:r>
      </w:ins>
      <w:ins w:id="25" w:author="CMCC" w:date="2022-05-05T18:24:00Z">
        <w:r w:rsidR="00322318">
          <w:rPr>
            <w:lang w:eastAsia="zh-CN"/>
          </w:rPr>
          <w:t xml:space="preserve"> be extended</w:t>
        </w:r>
      </w:ins>
      <w:ins w:id="26" w:author="CMCC" w:date="2022-05-05T18:25:00Z">
        <w:r w:rsidR="00322318">
          <w:rPr>
            <w:lang w:eastAsia="zh-CN"/>
          </w:rPr>
          <w:t xml:space="preserve"> with </w:t>
        </w:r>
      </w:ins>
      <w:ins w:id="27" w:author="CMCC" w:date="2022-05-06T17:51:00Z">
        <w:r w:rsidR="00D56A27">
          <w:rPr>
            <w:lang w:eastAsia="zh-CN"/>
          </w:rPr>
          <w:t xml:space="preserve">new event (e.g., </w:t>
        </w:r>
      </w:ins>
      <w:ins w:id="28" w:author="CMCC" w:date="2022-05-06T17:50:00Z">
        <w:r w:rsidR="00D56A27">
          <w:rPr>
            <w:lang w:eastAsia="zh-CN"/>
          </w:rPr>
          <w:t>UPF ID</w:t>
        </w:r>
      </w:ins>
      <w:ins w:id="29" w:author="CMCC" w:date="2022-05-06T17:51:00Z">
        <w:r w:rsidR="00D56A27">
          <w:rPr>
            <w:lang w:eastAsia="zh-CN"/>
          </w:rPr>
          <w:t>)</w:t>
        </w:r>
      </w:ins>
      <w:ins w:id="30" w:author="CMCC" w:date="2022-05-05T18:23:00Z">
        <w:r>
          <w:rPr>
            <w:lang w:eastAsia="zh-CN"/>
          </w:rPr>
          <w:t>.</w:t>
        </w:r>
      </w:ins>
    </w:p>
    <w:p w14:paraId="31FFF6DF" w14:textId="4E2928B9" w:rsidR="00DB57F5" w:rsidRPr="007D618B" w:rsidDel="00706752" w:rsidRDefault="00DB57F5" w:rsidP="005C646A">
      <w:pPr>
        <w:pStyle w:val="EditorsNote"/>
        <w:overflowPunct/>
        <w:autoSpaceDE/>
        <w:autoSpaceDN/>
        <w:adjustRightInd/>
        <w:ind w:left="1701" w:hanging="1417"/>
        <w:textAlignment w:val="auto"/>
        <w:rPr>
          <w:del w:id="31" w:author="CMCC" w:date="2022-05-05T18:29:00Z"/>
          <w:lang w:eastAsia="ko-KR"/>
        </w:rPr>
      </w:pPr>
      <w:bookmarkStart w:id="32" w:name="_Hlk102667557"/>
      <w:del w:id="33" w:author="CMCC" w:date="2022-05-05T18:29:00Z">
        <w:r w:rsidRPr="007D618B" w:rsidDel="00706752">
          <w:rPr>
            <w:lang w:eastAsia="ko-KR"/>
          </w:rPr>
          <w:delText>Editor’s Note:</w:delText>
        </w:r>
        <w:r w:rsidDel="00706752">
          <w:rPr>
            <w:lang w:eastAsia="ko-KR"/>
          </w:rPr>
          <w:tab/>
          <w:delText xml:space="preserve">whether </w:delText>
        </w:r>
        <w:r w:rsidRPr="007D618B" w:rsidDel="00706752">
          <w:rPr>
            <w:lang w:eastAsia="ko-KR"/>
          </w:rPr>
          <w:delText xml:space="preserve">SMF </w:delText>
        </w:r>
        <w:r w:rsidDel="00706752">
          <w:rPr>
            <w:lang w:eastAsia="ko-KR"/>
          </w:rPr>
          <w:delText xml:space="preserve">Event </w:delText>
        </w:r>
        <w:r w:rsidRPr="007D618B" w:rsidDel="00706752">
          <w:rPr>
            <w:lang w:eastAsia="ko-KR"/>
          </w:rPr>
          <w:delText xml:space="preserve">Exposure </w:delText>
        </w:r>
        <w:r w:rsidDel="00706752">
          <w:rPr>
            <w:lang w:eastAsia="ko-KR"/>
          </w:rPr>
          <w:delText>service with existing or new e</w:delText>
        </w:r>
        <w:r w:rsidRPr="007D618B" w:rsidDel="00706752">
          <w:rPr>
            <w:lang w:eastAsia="ko-KR"/>
          </w:rPr>
          <w:delText>vent</w:delText>
        </w:r>
        <w:r w:rsidDel="00706752">
          <w:rPr>
            <w:lang w:eastAsia="ko-KR"/>
          </w:rPr>
          <w:delText xml:space="preserve"> or</w:delText>
        </w:r>
        <w:r w:rsidRPr="00154C64" w:rsidDel="00706752">
          <w:rPr>
            <w:lang w:eastAsia="ko-KR"/>
          </w:rPr>
          <w:delText xml:space="preserve"> </w:delText>
        </w:r>
        <w:r w:rsidDel="00706752">
          <w:rPr>
            <w:lang w:eastAsia="ko-KR"/>
          </w:rPr>
          <w:delText xml:space="preserve">whether </w:delText>
        </w:r>
        <w:r w:rsidRPr="00154C64" w:rsidDel="00706752">
          <w:rPr>
            <w:lang w:eastAsia="ko-KR"/>
          </w:rPr>
          <w:delText xml:space="preserve">a new </w:delText>
        </w:r>
        <w:r w:rsidDel="00706752">
          <w:rPr>
            <w:lang w:eastAsia="ko-KR"/>
          </w:rPr>
          <w:delText>SMF service is needed</w:delText>
        </w:r>
        <w:r w:rsidRPr="007D618B" w:rsidDel="00706752">
          <w:rPr>
            <w:lang w:eastAsia="ko-KR"/>
          </w:rPr>
          <w:delText xml:space="preserve"> is FFS. </w:delText>
        </w:r>
      </w:del>
    </w:p>
    <w:bookmarkEnd w:id="32"/>
    <w:p w14:paraId="43AEA194" w14:textId="77777777" w:rsidR="00DB57F5" w:rsidRDefault="00DB57F5" w:rsidP="00DB57F5">
      <w:pPr>
        <w:pStyle w:val="B1"/>
        <w:rPr>
          <w:rFonts w:eastAsia="Yu Mincho"/>
        </w:rPr>
      </w:pPr>
      <w:r>
        <w:rPr>
          <w:rFonts w:eastAsia="Yu Mincho"/>
        </w:rPr>
        <w:t>3</w:t>
      </w:r>
      <w:r w:rsidRPr="005532B9">
        <w:rPr>
          <w:rFonts w:eastAsia="Yu Mincho"/>
        </w:rPr>
        <w:t>.</w:t>
      </w:r>
      <w:r>
        <w:rPr>
          <w:rFonts w:eastAsia="Yu Mincho"/>
        </w:rPr>
        <w:tab/>
      </w:r>
      <w:r>
        <w:rPr>
          <w:lang w:eastAsia="zh-CN"/>
        </w:rPr>
        <w:t xml:space="preserve">The SMF responds </w:t>
      </w:r>
      <w:proofErr w:type="spellStart"/>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Notify</w:t>
      </w:r>
      <w:proofErr w:type="spellEnd"/>
      <w:r w:rsidRPr="00F31DA3">
        <w:rPr>
          <w:rFonts w:eastAsia="Yu Mincho"/>
        </w:rPr>
        <w:t xml:space="preserve"> with </w:t>
      </w:r>
      <w:r>
        <w:rPr>
          <w:lang w:eastAsia="zh-CN"/>
        </w:rPr>
        <w:t>the list of UPFs for the User PDU Session</w:t>
      </w:r>
      <w:r w:rsidRPr="00235686">
        <w:rPr>
          <w:rFonts w:eastAsia="Yu Mincho"/>
        </w:rPr>
        <w:t>.</w:t>
      </w:r>
    </w:p>
    <w:p w14:paraId="1D797911" w14:textId="6EB9A47A" w:rsidR="00DB57F5" w:rsidRPr="00D644C9" w:rsidDel="00DB57F5" w:rsidRDefault="00DB57F5" w:rsidP="00DB57F5">
      <w:pPr>
        <w:pStyle w:val="EditorsNote"/>
        <w:rPr>
          <w:del w:id="34" w:author="CMCC" w:date="2022-04-25T18:48:00Z"/>
        </w:rPr>
      </w:pPr>
      <w:del w:id="35" w:author="CMCC" w:date="2022-04-25T18:48:00Z">
        <w:r w:rsidRPr="00D644C9" w:rsidDel="00DB57F5">
          <w:delText>Editor’s Note:</w:delText>
        </w:r>
        <w:r w:rsidDel="00DB57F5">
          <w:tab/>
        </w:r>
        <w:r w:rsidRPr="00D644C9" w:rsidDel="00DB57F5">
          <w:delText xml:space="preserve">How to handle different UPF roles (PSA, ULCL…) </w:delText>
        </w:r>
        <w:r w:rsidDel="00DB57F5">
          <w:delText>is FFS</w:delText>
        </w:r>
        <w:r w:rsidRPr="00D644C9" w:rsidDel="00DB57F5">
          <w:delText xml:space="preserve">. </w:delText>
        </w:r>
      </w:del>
    </w:p>
    <w:p w14:paraId="582653E5" w14:textId="77777777" w:rsidR="00DB57F5" w:rsidRDefault="00DB57F5" w:rsidP="00DB57F5">
      <w:pPr>
        <w:pStyle w:val="TAH"/>
        <w:rPr>
          <w:lang w:val="en-US" w:eastAsia="zh-CN"/>
        </w:rPr>
      </w:pPr>
      <w:r>
        <w:rPr>
          <w:lang w:val="en-US" w:eastAsia="zh-CN"/>
        </w:rPr>
        <w:object w:dxaOrig="4538" w:dyaOrig="2723" w14:anchorId="12E76893">
          <v:shape id="_x0000_i1026" type="#_x0000_t75" style="width:348.15pt;height:208.9pt" o:ole="">
            <v:imagedata r:id="rId10" o:title=""/>
          </v:shape>
          <o:OLEObject Type="Embed" ProgID="Visio.Drawing.15" ShapeID="_x0000_i1026" DrawAspect="Content" ObjectID="_1713381174" r:id="rId11"/>
        </w:object>
      </w:r>
    </w:p>
    <w:p w14:paraId="516D6669" w14:textId="77777777" w:rsidR="00DB57F5" w:rsidRPr="000D35B7" w:rsidRDefault="00DB57F5" w:rsidP="00DB57F5">
      <w:pPr>
        <w:pStyle w:val="TF"/>
      </w:pPr>
      <w:bookmarkStart w:id="36" w:name="_Hlk99466781"/>
      <w:r w:rsidRPr="00B87055">
        <w:t>Figure 6.</w:t>
      </w:r>
      <w:r w:rsidRPr="008C0DF8">
        <w:t>1</w:t>
      </w:r>
      <w:r w:rsidRPr="000D35B7">
        <w:t>.2.5.1-2: Procedure of UPF selection by the NF targeting PDU session or UE through UPF registration information in NRF</w:t>
      </w:r>
    </w:p>
    <w:bookmarkEnd w:id="36"/>
    <w:p w14:paraId="6CFEAB66" w14:textId="5B0C7636" w:rsidR="00DB57F5" w:rsidRPr="005532B9" w:rsidRDefault="00DB57F5" w:rsidP="00DB57F5">
      <w:pPr>
        <w:pStyle w:val="B1"/>
      </w:pPr>
      <w:r>
        <w:lastRenderedPageBreak/>
        <w:t>0</w:t>
      </w:r>
      <w:r w:rsidRPr="005532B9">
        <w:t>.</w:t>
      </w:r>
      <w:r>
        <w:tab/>
      </w:r>
      <w:r w:rsidRPr="005532B9">
        <w:t xml:space="preserve">The </w:t>
      </w:r>
      <w:r>
        <w:t>UPF sends its supported IP range (and IP domain if needed) in the NF profile provided to the NRF during the NF registration. The NF profile also contains the address of the UPF Event Exposure servic</w:t>
      </w:r>
      <w:r w:rsidR="00474DA2">
        <w:rPr>
          <w:rFonts w:hint="eastAsia"/>
          <w:lang w:eastAsia="zh-CN"/>
        </w:rPr>
        <w:t>e</w:t>
      </w:r>
      <w:r>
        <w:t>.</w:t>
      </w:r>
    </w:p>
    <w:p w14:paraId="01025F6B" w14:textId="77777777" w:rsidR="00DB57F5" w:rsidRPr="005532B9" w:rsidRDefault="00DB57F5" w:rsidP="00DB57F5">
      <w:pPr>
        <w:pStyle w:val="B1"/>
      </w:pPr>
      <w:r>
        <w:t>1</w:t>
      </w:r>
      <w:r w:rsidRPr="005532B9">
        <w:t>.</w:t>
      </w:r>
      <w:r>
        <w:tab/>
        <w:t>If the consumer NF is an AF/NEF, t</w:t>
      </w:r>
      <w:r w:rsidRPr="005532B9">
        <w:t xml:space="preserve">he </w:t>
      </w:r>
      <w:r>
        <w:t>AF/NEF</w:t>
      </w:r>
      <w:r w:rsidRPr="005532B9">
        <w:t xml:space="preserve"> </w:t>
      </w:r>
      <w:r>
        <w:t>issues an</w:t>
      </w:r>
      <w:r w:rsidRPr="005532B9">
        <w:t xml:space="preserve"> </w:t>
      </w:r>
      <w:proofErr w:type="spellStart"/>
      <w:r w:rsidRPr="00E7366B">
        <w:t>Nnrf_NFDiscovery_Request</w:t>
      </w:r>
      <w:proofErr w:type="spellEnd"/>
      <w:r>
        <w:t xml:space="preserve"> service operation</w:t>
      </w:r>
      <w:bookmarkStart w:id="37" w:name="OLE_LINK1"/>
      <w:r>
        <w:t xml:space="preserve"> to find the appropriate UPF</w:t>
      </w:r>
      <w:bookmarkEnd w:id="37"/>
      <w:r>
        <w:t xml:space="preserve"> providing </w:t>
      </w:r>
      <w:r w:rsidRPr="005532B9">
        <w:t>NF type</w:t>
      </w:r>
      <w:r>
        <w:t xml:space="preserve"> (i.e. UPF) and</w:t>
      </w:r>
      <w:r w:rsidRPr="005532B9">
        <w:t xml:space="preserve"> UE IP</w:t>
      </w:r>
      <w:r>
        <w:t xml:space="preserve"> address and if needed IP </w:t>
      </w:r>
      <w:proofErr w:type="gramStart"/>
      <w:r>
        <w:t>domain,.</w:t>
      </w:r>
      <w:proofErr w:type="gramEnd"/>
    </w:p>
    <w:p w14:paraId="53134CFC" w14:textId="77777777" w:rsidR="00DB57F5" w:rsidRDefault="00DB57F5" w:rsidP="00DB57F5">
      <w:pPr>
        <w:pStyle w:val="B1"/>
      </w:pPr>
      <w:r>
        <w:t>2</w:t>
      </w:r>
      <w:r w:rsidRPr="005532B9">
        <w:t>.</w:t>
      </w:r>
      <w:r>
        <w:tab/>
      </w:r>
      <w:r w:rsidRPr="00F31DA3">
        <w:t xml:space="preserve">The NRF </w:t>
      </w:r>
      <w:r>
        <w:t>respond</w:t>
      </w:r>
      <w:r w:rsidRPr="00F31DA3">
        <w:t xml:space="preserve">s </w:t>
      </w:r>
      <w:proofErr w:type="spellStart"/>
      <w:r w:rsidRPr="00E7366B">
        <w:t>Nnrf_NFDiscovery_Request</w:t>
      </w:r>
      <w:proofErr w:type="spellEnd"/>
      <w:r w:rsidRPr="00F31DA3">
        <w:t xml:space="preserve"> with the </w:t>
      </w:r>
      <w:r>
        <w:t xml:space="preserve">NF profiles of all </w:t>
      </w:r>
      <w:r w:rsidRPr="00F31DA3">
        <w:t>UPF</w:t>
      </w:r>
      <w:r>
        <w:t>s</w:t>
      </w:r>
      <w:r w:rsidRPr="00F31DA3">
        <w:t xml:space="preserve"> that currently meet the </w:t>
      </w:r>
      <w:r>
        <w:t>AF/NEF discovery request</w:t>
      </w:r>
      <w:r w:rsidRPr="00F31DA3">
        <w:t>.</w:t>
      </w:r>
    </w:p>
    <w:p w14:paraId="267D3378" w14:textId="72EC387B" w:rsidR="00DB57F5" w:rsidRPr="00154C64" w:rsidDel="00706752" w:rsidRDefault="00DB57F5" w:rsidP="00DB57F5">
      <w:pPr>
        <w:pStyle w:val="EditorsNote"/>
        <w:rPr>
          <w:del w:id="38" w:author="CMCC" w:date="2022-05-05T18:29:00Z"/>
        </w:rPr>
      </w:pPr>
      <w:del w:id="39" w:author="CMCC" w:date="2022-05-05T18:29:00Z">
        <w:r w:rsidRPr="00154C64" w:rsidDel="00706752">
          <w:delText>Editor’s Note:</w:delText>
        </w:r>
        <w:r w:rsidDel="00706752">
          <w:tab/>
          <w:delText>NAT scenarios are FFS.</w:delText>
        </w:r>
        <w:r w:rsidRPr="00154C64" w:rsidDel="00706752">
          <w:delText xml:space="preserve"> </w:delText>
        </w:r>
      </w:del>
    </w:p>
    <w:p w14:paraId="2C2C5252" w14:textId="77777777" w:rsidR="00DB57F5" w:rsidRDefault="00DB57F5" w:rsidP="00DB57F5"/>
    <w:p w14:paraId="3B5ED175" w14:textId="77777777" w:rsidR="00DB57F5" w:rsidRPr="005F62F7" w:rsidRDefault="00DB57F5" w:rsidP="00DB57F5">
      <w:pPr>
        <w:pStyle w:val="5"/>
        <w:rPr>
          <w:rStyle w:val="40"/>
          <w:szCs w:val="22"/>
        </w:rPr>
      </w:pPr>
      <w:r w:rsidRPr="620A6169">
        <w:rPr>
          <w:rStyle w:val="40"/>
          <w:szCs w:val="22"/>
        </w:rPr>
        <w:t>6.1.2.5.2</w:t>
      </w:r>
      <w:r>
        <w:tab/>
      </w:r>
      <w:r w:rsidRPr="620A6169">
        <w:rPr>
          <w:rStyle w:val="40"/>
          <w:szCs w:val="22"/>
        </w:rPr>
        <w:t xml:space="preserve">Procedure of UPF selection by the NF </w:t>
      </w:r>
      <w:r w:rsidRPr="620A6169">
        <w:rPr>
          <w:lang w:eastAsia="ko-KR"/>
        </w:rPr>
        <w:t>targeting PDU session or UE</w:t>
      </w:r>
      <w:r w:rsidRPr="620A6169">
        <w:rPr>
          <w:rStyle w:val="40"/>
          <w:szCs w:val="22"/>
        </w:rPr>
        <w:t xml:space="preserve"> </w:t>
      </w:r>
      <w:bookmarkStart w:id="40" w:name="_Hlk99466839"/>
      <w:r w:rsidRPr="620A6169">
        <w:rPr>
          <w:rStyle w:val="40"/>
          <w:szCs w:val="22"/>
        </w:rPr>
        <w:t>with information of SUPI, S-NSSAI and DNN</w:t>
      </w:r>
      <w:bookmarkEnd w:id="40"/>
    </w:p>
    <w:p w14:paraId="03703E12" w14:textId="6A9BF629" w:rsidR="00937400" w:rsidRPr="00937400" w:rsidRDefault="00937400" w:rsidP="00937400">
      <w:pPr>
        <w:rPr>
          <w:ins w:id="41" w:author="CMCC" w:date="2022-04-26T14:20:00Z"/>
        </w:rPr>
      </w:pPr>
      <w:ins w:id="42" w:author="CMCC" w:date="2022-04-26T14:20:00Z">
        <w:r>
          <w:t xml:space="preserve">This solution is applied to discover central PSA UPF, local PSA UPF </w:t>
        </w:r>
        <w:r>
          <w:rPr>
            <w:rFonts w:hint="eastAsia"/>
            <w:lang w:eastAsia="zh-CN"/>
          </w:rPr>
          <w:t>and</w:t>
        </w:r>
        <w:r>
          <w:t xml:space="preserve"> distributed PSA UPF.</w:t>
        </w:r>
      </w:ins>
    </w:p>
    <w:p w14:paraId="3F963BC9" w14:textId="2C102BE2" w:rsidR="00DB57F5" w:rsidRDefault="00DB57F5" w:rsidP="00DB57F5">
      <w:pPr>
        <w:pStyle w:val="TAH"/>
      </w:pPr>
      <w:r w:rsidRPr="00846D5E">
        <w:object w:dxaOrig="6991" w:dyaOrig="4860" w14:anchorId="52A38C05">
          <v:shape id="_x0000_i1027" type="#_x0000_t75" style="width:395.1pt;height:273.25pt" o:ole="">
            <v:imagedata r:id="rId12" o:title=""/>
          </v:shape>
          <o:OLEObject Type="Embed" ProgID="Visio.Drawing.15" ShapeID="_x0000_i1027" DrawAspect="Content" ObjectID="_1713381175" r:id="rId13"/>
        </w:object>
      </w:r>
    </w:p>
    <w:p w14:paraId="01807666" w14:textId="77777777" w:rsidR="00DB57F5" w:rsidRDefault="00DB57F5" w:rsidP="00DB57F5">
      <w:pPr>
        <w:pStyle w:val="TF"/>
      </w:pPr>
      <w:r w:rsidRPr="00235686">
        <w:t>Figure 6.</w:t>
      </w:r>
      <w:r>
        <w:t>1.2.5.2-1</w:t>
      </w:r>
      <w:r w:rsidRPr="00235686">
        <w:t xml:space="preserve">: </w:t>
      </w:r>
      <w:r w:rsidRPr="00A73AA4">
        <w:t xml:space="preserve">Procedure of UPF </w:t>
      </w:r>
      <w:r>
        <w:t>selection</w:t>
      </w:r>
      <w:r w:rsidRPr="00A73AA4">
        <w:t xml:space="preserve"> by the NF targeting PDU sessions of a certain UE </w:t>
      </w:r>
      <w:r w:rsidRPr="00E17323">
        <w:t>with information of SUPI, S-NSSAI and DNN</w:t>
      </w:r>
    </w:p>
    <w:p w14:paraId="384ADB81" w14:textId="1A3D0AEB" w:rsidR="00DB57F5" w:rsidRDefault="00DB57F5" w:rsidP="00DB57F5">
      <w:pPr>
        <w:pStyle w:val="B1"/>
      </w:pPr>
      <w:r>
        <w:t>1</w:t>
      </w:r>
      <w:r w:rsidRPr="005532B9">
        <w:t>.</w:t>
      </w:r>
      <w:r>
        <w:tab/>
        <w:t>If the consumer NF is an NWDAF, the NWDAF</w:t>
      </w:r>
      <w:r w:rsidRPr="005532B9">
        <w:t xml:space="preserve"> </w:t>
      </w:r>
      <w:r>
        <w:t>issues an</w:t>
      </w:r>
      <w:r w:rsidRPr="005532B9">
        <w:t xml:space="preserve"> </w:t>
      </w:r>
      <w:proofErr w:type="spellStart"/>
      <w:r w:rsidRPr="00E7366B">
        <w:t>Nnrf_NFDiscovery_Request</w:t>
      </w:r>
      <w:proofErr w:type="spellEnd"/>
      <w:r>
        <w:t xml:space="preserve"> service operation to find the UDM providing the </w:t>
      </w:r>
      <w:r w:rsidRPr="005532B9">
        <w:t xml:space="preserve">NF type, </w:t>
      </w:r>
      <w:r w:rsidRPr="009A0200">
        <w:t>UE ID (SUPI)</w:t>
      </w:r>
      <w:r w:rsidRPr="005532B9">
        <w:t>.</w:t>
      </w:r>
    </w:p>
    <w:p w14:paraId="2AD3C366" w14:textId="77777777" w:rsidR="00DB57F5" w:rsidRDefault="00DB57F5" w:rsidP="00DB57F5">
      <w:pPr>
        <w:pStyle w:val="B1"/>
      </w:pPr>
      <w:r>
        <w:rPr>
          <w:rFonts w:hint="eastAsia"/>
          <w:lang w:eastAsia="zh-CN"/>
        </w:rPr>
        <w:t>2</w:t>
      </w:r>
      <w:r>
        <w:rPr>
          <w:lang w:eastAsia="zh-CN"/>
        </w:rPr>
        <w:t>.</w:t>
      </w:r>
      <w:r>
        <w:rPr>
          <w:lang w:eastAsia="zh-CN"/>
        </w:rPr>
        <w:tab/>
      </w:r>
      <w:r w:rsidRPr="00F31DA3">
        <w:t xml:space="preserve">The NRF </w:t>
      </w:r>
      <w:r>
        <w:t>respond</w:t>
      </w:r>
      <w:r w:rsidRPr="00F31DA3">
        <w:t xml:space="preserve">s </w:t>
      </w:r>
      <w:proofErr w:type="spellStart"/>
      <w:r w:rsidRPr="00E7366B">
        <w:t>Nnrf_NFDiscovery_Request</w:t>
      </w:r>
      <w:proofErr w:type="spellEnd"/>
      <w:r w:rsidRPr="00F31DA3">
        <w:t xml:space="preserve"> with </w:t>
      </w:r>
      <w:r>
        <w:t>the NF profile of the UDM</w:t>
      </w:r>
      <w:r w:rsidRPr="00F31DA3">
        <w:t xml:space="preserve"> that currently meet the </w:t>
      </w:r>
      <w:r>
        <w:t>NWDAF</w:t>
      </w:r>
      <w:r>
        <w:rPr>
          <w:rFonts w:hint="eastAsia"/>
          <w:lang w:eastAsia="zh-CN"/>
        </w:rPr>
        <w:t xml:space="preserve"> </w:t>
      </w:r>
      <w:r>
        <w:rPr>
          <w:lang w:eastAsia="zh-CN"/>
        </w:rPr>
        <w:t xml:space="preserve">discovery </w:t>
      </w:r>
      <w:r>
        <w:t>request</w:t>
      </w:r>
      <w:r w:rsidRPr="00F31DA3">
        <w:t>.</w:t>
      </w:r>
    </w:p>
    <w:p w14:paraId="18FBF5B3" w14:textId="14A2C27C" w:rsidR="00DB57F5" w:rsidRDefault="00DB57F5" w:rsidP="00DB57F5">
      <w:pPr>
        <w:pStyle w:val="B1"/>
      </w:pPr>
      <w:r>
        <w:rPr>
          <w:lang w:eastAsia="zh-CN"/>
        </w:rPr>
        <w:t>3.</w:t>
      </w:r>
      <w:r>
        <w:rPr>
          <w:lang w:eastAsia="zh-CN"/>
        </w:rPr>
        <w:tab/>
        <w:t xml:space="preserve">The </w:t>
      </w:r>
      <w:r>
        <w:t xml:space="preserve">NWDAF issues an </w:t>
      </w:r>
      <w:bookmarkStart w:id="43" w:name="OLE_LINK3"/>
      <w:proofErr w:type="spellStart"/>
      <w:r w:rsidRPr="00140E21">
        <w:rPr>
          <w:lang w:eastAsia="zh-CN"/>
        </w:rPr>
        <w:t>Nudm_UECM_Get</w:t>
      </w:r>
      <w:proofErr w:type="spellEnd"/>
      <w:r w:rsidRPr="00140E21">
        <w:rPr>
          <w:lang w:eastAsia="zh-CN"/>
        </w:rPr>
        <w:t xml:space="preserve"> </w:t>
      </w:r>
      <w:r>
        <w:t>request</w:t>
      </w:r>
      <w:bookmarkEnd w:id="43"/>
      <w:r>
        <w:t xml:space="preserve"> to find the SMF from UDM providing </w:t>
      </w:r>
      <w:r w:rsidRPr="005532B9">
        <w:t xml:space="preserve">NF type, </w:t>
      </w:r>
      <w:r>
        <w:t>UE ID (</w:t>
      </w:r>
      <w:bookmarkStart w:id="44" w:name="OLE_LINK7"/>
      <w:r>
        <w:t>SUPI), S-NSSAI, DNN</w:t>
      </w:r>
      <w:bookmarkEnd w:id="44"/>
      <w:r>
        <w:t>.</w:t>
      </w:r>
    </w:p>
    <w:p w14:paraId="150D9F1C" w14:textId="77777777" w:rsidR="00DB57F5" w:rsidRDefault="00DB57F5" w:rsidP="00DB57F5">
      <w:pPr>
        <w:pStyle w:val="B1"/>
        <w:rPr>
          <w:lang w:eastAsia="zh-CN"/>
        </w:rPr>
      </w:pPr>
      <w:r>
        <w:rPr>
          <w:lang w:eastAsia="zh-CN"/>
        </w:rPr>
        <w:t>4.</w:t>
      </w:r>
      <w:r>
        <w:rPr>
          <w:lang w:eastAsia="zh-CN"/>
        </w:rPr>
        <w:tab/>
        <w:t xml:space="preserve">The UDM finds the serving SMF for the UE providing </w:t>
      </w:r>
      <w:r>
        <w:t>SUPI, S-NSSAI, and DNN,</w:t>
      </w:r>
      <w:r>
        <w:rPr>
          <w:lang w:eastAsia="zh-CN"/>
        </w:rPr>
        <w:t xml:space="preserve"> as described in TS 23.502 [3].</w:t>
      </w:r>
    </w:p>
    <w:p w14:paraId="469DA8CC" w14:textId="77777777" w:rsidR="00DB57F5" w:rsidRDefault="00DB57F5" w:rsidP="00DB57F5">
      <w:pPr>
        <w:pStyle w:val="B1"/>
      </w:pPr>
      <w:r>
        <w:rPr>
          <w:lang w:eastAsia="zh-CN"/>
        </w:rPr>
        <w:t>5.</w:t>
      </w:r>
      <w:r>
        <w:rPr>
          <w:lang w:eastAsia="zh-CN"/>
        </w:rPr>
        <w:tab/>
      </w:r>
      <w:r w:rsidRPr="005532B9">
        <w:t xml:space="preserve">The </w:t>
      </w:r>
      <w:r w:rsidRPr="00FC61AB">
        <w:rPr>
          <w:rFonts w:hint="eastAsia"/>
        </w:rPr>
        <w:t>UDM</w:t>
      </w:r>
      <w:r w:rsidRPr="005532B9">
        <w:t xml:space="preserve"> </w:t>
      </w:r>
      <w:r>
        <w:t xml:space="preserve">responds the </w:t>
      </w:r>
      <w:r w:rsidRPr="00FC61AB">
        <w:rPr>
          <w:rFonts w:hint="eastAsia"/>
        </w:rPr>
        <w:t>SMF</w:t>
      </w:r>
      <w:r>
        <w:t xml:space="preserve"> ID </w:t>
      </w:r>
      <w:r w:rsidRPr="00235686">
        <w:t xml:space="preserve">over </w:t>
      </w:r>
      <w:proofErr w:type="spellStart"/>
      <w:r w:rsidRPr="00140E21">
        <w:rPr>
          <w:lang w:eastAsia="zh-CN"/>
        </w:rPr>
        <w:t>Nudm_UECM_Get</w:t>
      </w:r>
      <w:proofErr w:type="spellEnd"/>
      <w:r w:rsidRPr="00140E21">
        <w:rPr>
          <w:lang w:eastAsia="zh-CN"/>
        </w:rPr>
        <w:t xml:space="preserve"> </w:t>
      </w:r>
      <w:r w:rsidRPr="00140E21">
        <w:t>service</w:t>
      </w:r>
      <w:r>
        <w:t xml:space="preserve"> response</w:t>
      </w:r>
      <w:r w:rsidRPr="00235686">
        <w:t xml:space="preserve"> </w:t>
      </w:r>
      <w:r>
        <w:t>to the NWDAF.</w:t>
      </w:r>
    </w:p>
    <w:p w14:paraId="296179B8" w14:textId="77777777" w:rsidR="00DB57F5" w:rsidRDefault="00DB57F5" w:rsidP="00DB57F5">
      <w:pPr>
        <w:pStyle w:val="B1"/>
      </w:pPr>
      <w:r>
        <w:rPr>
          <w:lang w:eastAsia="zh-CN"/>
        </w:rPr>
        <w:t>6.</w:t>
      </w:r>
      <w:r>
        <w:tab/>
        <w:t xml:space="preserve">The NWDAF obtains UPF information from the SMF provided by the UDM over the </w:t>
      </w:r>
      <w:proofErr w:type="spellStart"/>
      <w:r w:rsidRPr="00E7366B">
        <w:t>N</w:t>
      </w:r>
      <w:r>
        <w:t>sm</w:t>
      </w:r>
      <w:r w:rsidRPr="00E7366B">
        <w:t>f_</w:t>
      </w:r>
      <w:r>
        <w:t>EventExposure</w:t>
      </w:r>
      <w:r w:rsidRPr="00E7366B">
        <w:t>_</w:t>
      </w:r>
      <w:r>
        <w:t>Subscribe</w:t>
      </w:r>
      <w:proofErr w:type="spellEnd"/>
      <w:r>
        <w:t xml:space="preserve"> service operation providing </w:t>
      </w:r>
      <w:r w:rsidRPr="005532B9">
        <w:t>SUPI</w:t>
      </w:r>
      <w:r>
        <w:t>, S-NSSAI, and DNN.</w:t>
      </w:r>
    </w:p>
    <w:p w14:paraId="1B8758FE" w14:textId="77777777" w:rsidR="00DB57F5" w:rsidRDefault="00DB57F5" w:rsidP="00DB57F5">
      <w:pPr>
        <w:pStyle w:val="B1"/>
        <w:rPr>
          <w:lang w:eastAsia="zh-CN"/>
        </w:rPr>
      </w:pPr>
      <w:r>
        <w:rPr>
          <w:lang w:eastAsia="zh-CN"/>
        </w:rPr>
        <w:t>7.</w:t>
      </w:r>
      <w:r>
        <w:rPr>
          <w:lang w:eastAsia="zh-CN"/>
        </w:rPr>
        <w:tab/>
        <w:t xml:space="preserve">The SMF responds </w:t>
      </w:r>
      <w:proofErr w:type="spellStart"/>
      <w:r w:rsidRPr="00E7366B">
        <w:t>N</w:t>
      </w:r>
      <w:r>
        <w:t>sm</w:t>
      </w:r>
      <w:r w:rsidRPr="00E7366B">
        <w:t>f_</w:t>
      </w:r>
      <w:r>
        <w:t>EventExposure</w:t>
      </w:r>
      <w:r w:rsidRPr="00E7366B">
        <w:t>_</w:t>
      </w:r>
      <w:r>
        <w:t>Notify</w:t>
      </w:r>
      <w:proofErr w:type="spellEnd"/>
      <w:r w:rsidRPr="00F31DA3">
        <w:t xml:space="preserve"> with </w:t>
      </w:r>
      <w:r>
        <w:rPr>
          <w:lang w:eastAsia="zh-CN"/>
        </w:rPr>
        <w:t>the requested UPF.</w:t>
      </w:r>
    </w:p>
    <w:p w14:paraId="326DD740" w14:textId="626647CF" w:rsidR="00DB57F5" w:rsidDel="00DB57F5" w:rsidRDefault="00DB57F5" w:rsidP="00DB57F5">
      <w:pPr>
        <w:pStyle w:val="EditorsNote"/>
        <w:rPr>
          <w:del w:id="45" w:author="CMCC" w:date="2022-04-25T18:48:00Z"/>
        </w:rPr>
      </w:pPr>
      <w:del w:id="46" w:author="CMCC" w:date="2022-04-25T18:48:00Z">
        <w:r w:rsidRPr="0079511D" w:rsidDel="00DB57F5">
          <w:delText>Editor’s Note:</w:delText>
        </w:r>
        <w:r w:rsidDel="00DB57F5">
          <w:tab/>
        </w:r>
        <w:r w:rsidRPr="0079511D" w:rsidDel="00DB57F5">
          <w:delText>How to handle different UPF roles (PSA, ULCL…) need to be considered</w:delText>
        </w:r>
        <w:r w:rsidDel="00DB57F5">
          <w:delText xml:space="preserve">. </w:delText>
        </w:r>
      </w:del>
    </w:p>
    <w:p w14:paraId="7ACD8672" w14:textId="02B3227A" w:rsidR="00A67426" w:rsidDel="00706752" w:rsidRDefault="00DB57F5" w:rsidP="00DB57F5">
      <w:pPr>
        <w:pStyle w:val="EditorsNote"/>
        <w:rPr>
          <w:del w:id="47" w:author="CMCC" w:date="2022-05-05T18:30:00Z"/>
        </w:rPr>
      </w:pPr>
      <w:del w:id="48" w:author="CMCC" w:date="2022-05-05T18:30:00Z">
        <w:r w:rsidRPr="00154C64" w:rsidDel="00706752">
          <w:lastRenderedPageBreak/>
          <w:delText>Editor’s Note:</w:delText>
        </w:r>
        <w:r w:rsidDel="00706752">
          <w:tab/>
          <w:delText xml:space="preserve">whether </w:delText>
        </w:r>
        <w:r w:rsidRPr="00154C64" w:rsidDel="00706752">
          <w:delText xml:space="preserve">SMF </w:delText>
        </w:r>
        <w:r w:rsidDel="00706752">
          <w:delText xml:space="preserve">Event </w:delText>
        </w:r>
        <w:r w:rsidRPr="00154C64" w:rsidDel="00706752">
          <w:delText xml:space="preserve">Exposure </w:delText>
        </w:r>
        <w:r w:rsidDel="00706752">
          <w:delText>service with existing or new e</w:delText>
        </w:r>
        <w:r w:rsidRPr="00154C64" w:rsidDel="00706752">
          <w:delText>vent</w:delText>
        </w:r>
        <w:r w:rsidDel="00706752">
          <w:delText xml:space="preserve"> or</w:delText>
        </w:r>
        <w:r w:rsidRPr="00154C64" w:rsidDel="00706752">
          <w:delText xml:space="preserve"> </w:delText>
        </w:r>
        <w:r w:rsidDel="00706752">
          <w:delText xml:space="preserve">whether </w:delText>
        </w:r>
        <w:r w:rsidRPr="00154C64" w:rsidDel="00706752">
          <w:delText xml:space="preserve">a new </w:delText>
        </w:r>
        <w:r w:rsidDel="00706752">
          <w:delText>SMF service is needed</w:delText>
        </w:r>
        <w:r w:rsidRPr="00154C64" w:rsidDel="00706752">
          <w:delText xml:space="preserve"> is FFS.</w:delText>
        </w:r>
        <w:r w:rsidDel="00706752">
          <w:delText xml:space="preserve"> </w:delText>
        </w:r>
      </w:del>
    </w:p>
    <w:p w14:paraId="39ABB515" w14:textId="763AEB5D" w:rsidR="00A67426" w:rsidRDefault="00A67426" w:rsidP="00A67426">
      <w:pPr>
        <w:pStyle w:val="EditorsNote"/>
      </w:pPr>
      <w:del w:id="49" w:author="CMCC" w:date="2022-05-05T18:30:00Z">
        <w:r w:rsidRPr="00154C64" w:rsidDel="00706752">
          <w:delText>Editor’s Note:</w:delText>
        </w:r>
        <w:r w:rsidDel="00706752">
          <w:tab/>
          <w:delText xml:space="preserve">whether </w:delText>
        </w:r>
        <w:r w:rsidRPr="00154C64" w:rsidDel="00706752">
          <w:delText xml:space="preserve">SMF </w:delText>
        </w:r>
        <w:r w:rsidDel="00706752">
          <w:delText xml:space="preserve">Event </w:delText>
        </w:r>
        <w:r w:rsidRPr="00154C64" w:rsidDel="00706752">
          <w:delText xml:space="preserve">Exposure </w:delText>
        </w:r>
        <w:r w:rsidDel="00706752">
          <w:delText>service with existing or new e</w:delText>
        </w:r>
        <w:r w:rsidRPr="00154C64" w:rsidDel="00706752">
          <w:delText>vent</w:delText>
        </w:r>
        <w:r w:rsidDel="00706752">
          <w:delText xml:space="preserve"> or</w:delText>
        </w:r>
        <w:r w:rsidRPr="00154C64" w:rsidDel="00706752">
          <w:delText xml:space="preserve"> </w:delText>
        </w:r>
        <w:r w:rsidDel="00706752">
          <w:delText xml:space="preserve">whether </w:delText>
        </w:r>
        <w:r w:rsidRPr="00154C64" w:rsidDel="00706752">
          <w:delText xml:space="preserve">a new </w:delText>
        </w:r>
        <w:r w:rsidDel="00706752">
          <w:delText>SMF service is needed</w:delText>
        </w:r>
        <w:r w:rsidRPr="00154C64" w:rsidDel="00706752">
          <w:delText xml:space="preserve"> is FFS.</w:delText>
        </w:r>
      </w:del>
    </w:p>
    <w:p w14:paraId="1D060859" w14:textId="04D867A7" w:rsidR="00CB42FF" w:rsidRPr="005104A2" w:rsidRDefault="00CB42FF" w:rsidP="00CB42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5A0AD398" w14:textId="77777777" w:rsidR="00CB42FF" w:rsidRPr="00846D5E" w:rsidRDefault="00CB42FF" w:rsidP="00CB42FF">
      <w:pPr>
        <w:pStyle w:val="3"/>
        <w:rPr>
          <w:ins w:id="50" w:author="CMCC" w:date="2022-05-06T17:43:00Z"/>
          <w:lang w:eastAsia="ko-KR"/>
        </w:rPr>
      </w:pPr>
      <w:bookmarkStart w:id="51" w:name="_Toc100835700"/>
      <w:bookmarkStart w:id="52" w:name="_Toc101415531"/>
      <w:ins w:id="53" w:author="CMCC" w:date="2022-05-06T17:43:00Z">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51"/>
        <w:bookmarkEnd w:id="52"/>
      </w:ins>
    </w:p>
    <w:p w14:paraId="638AEC13" w14:textId="77777777" w:rsidR="00CB42FF" w:rsidRDefault="00CB42FF" w:rsidP="00CB42FF">
      <w:pPr>
        <w:rPr>
          <w:ins w:id="54" w:author="CMCC" w:date="2022-05-06T17:43:00Z"/>
          <w:lang w:eastAsia="zh-CN"/>
        </w:rPr>
      </w:pPr>
      <w:ins w:id="55" w:author="CMCC" w:date="2022-05-06T17:43:00Z">
        <w:r>
          <w:rPr>
            <w:lang w:eastAsia="zh-CN"/>
          </w:rPr>
          <w:t>SMF:</w:t>
        </w:r>
      </w:ins>
    </w:p>
    <w:p w14:paraId="7AC82714" w14:textId="0342AC64" w:rsidR="003B684D" w:rsidRDefault="00CB42FF" w:rsidP="003B684D">
      <w:pPr>
        <w:pStyle w:val="B1"/>
        <w:rPr>
          <w:ins w:id="56" w:author="CMCC" w:date="2022-05-06T18:01:00Z"/>
          <w:lang w:eastAsia="zh-CN"/>
        </w:rPr>
      </w:pPr>
      <w:ins w:id="57" w:author="CMCC" w:date="2022-05-06T17:43:00Z">
        <w:r>
          <w:rPr>
            <w:rFonts w:hint="eastAsia"/>
            <w:lang w:eastAsia="zh-CN"/>
          </w:rPr>
          <w:t>-</w:t>
        </w:r>
        <w:r>
          <w:rPr>
            <w:lang w:eastAsia="zh-CN"/>
          </w:rPr>
          <w:tab/>
        </w:r>
      </w:ins>
      <w:ins w:id="58" w:author="CMCC" w:date="2022-05-06T18:02:00Z">
        <w:r w:rsidR="003B684D" w:rsidRPr="00056726">
          <w:t xml:space="preserve">Determine the UPF that serves the target UEs in the scope of any UE according to parameters of NWDAF IP address, </w:t>
        </w:r>
        <w:r w:rsidR="003B684D" w:rsidRPr="00B87055">
          <w:t>DNN, S-NSSAI</w:t>
        </w:r>
        <w:r w:rsidR="003B684D" w:rsidRPr="00056726">
          <w:t>.</w:t>
        </w:r>
      </w:ins>
    </w:p>
    <w:p w14:paraId="7367C9FC" w14:textId="169A19D2" w:rsidR="003B684D" w:rsidRDefault="003B684D" w:rsidP="003B684D">
      <w:pPr>
        <w:pStyle w:val="B1"/>
        <w:rPr>
          <w:ins w:id="59" w:author="CMCC" w:date="2022-05-06T17:59:00Z"/>
          <w:lang w:eastAsia="zh-CN"/>
        </w:rPr>
      </w:pPr>
      <w:ins w:id="60" w:author="CMCC" w:date="2022-05-06T18:01:00Z">
        <w:r>
          <w:rPr>
            <w:lang w:eastAsia="zh-CN"/>
          </w:rPr>
          <w:t>-</w:t>
        </w:r>
        <w:r>
          <w:rPr>
            <w:lang w:eastAsia="zh-CN"/>
          </w:rPr>
          <w:tab/>
        </w:r>
      </w:ins>
      <w:proofErr w:type="spellStart"/>
      <w:ins w:id="61" w:author="CMCC" w:date="2022-05-06T17:46:00Z">
        <w:r w:rsidR="00865B21">
          <w:rPr>
            <w:iCs/>
          </w:rPr>
          <w:t>Nsmf</w:t>
        </w:r>
        <w:proofErr w:type="spellEnd"/>
        <w:r w:rsidR="00865B21">
          <w:rPr>
            <w:iCs/>
          </w:rPr>
          <w:t xml:space="preserve"> Event Exposure Subscription needs to be enhanced to support </w:t>
        </w:r>
      </w:ins>
      <w:proofErr w:type="spellStart"/>
      <w:ins w:id="62" w:author="CMCC" w:date="2022-05-06T17:48:00Z">
        <w:r w:rsidR="00865B21">
          <w:rPr>
            <w:iCs/>
          </w:rPr>
          <w:t>ex</w:t>
        </w:r>
      </w:ins>
      <w:ins w:id="63" w:author="CMCC" w:date="2022-05-06T17:49:00Z">
        <w:r w:rsidR="00865B21">
          <w:rPr>
            <w:iCs/>
          </w:rPr>
          <w:t>posuring</w:t>
        </w:r>
        <w:proofErr w:type="spellEnd"/>
        <w:r w:rsidR="00865B21">
          <w:rPr>
            <w:iCs/>
          </w:rPr>
          <w:t xml:space="preserve"> the UPF ID that matches </w:t>
        </w:r>
      </w:ins>
      <w:ins w:id="64" w:author="CMCC" w:date="2022-05-06T17:50:00Z">
        <w:r w:rsidR="00865B21">
          <w:rPr>
            <w:iCs/>
          </w:rPr>
          <w:t>a PDU session</w:t>
        </w:r>
      </w:ins>
      <w:ins w:id="65" w:author="CMCC" w:date="2022-05-06T17:43:00Z">
        <w:r w:rsidR="00CB42FF">
          <w:rPr>
            <w:lang w:eastAsia="zh-CN"/>
          </w:rPr>
          <w:t>.</w:t>
        </w:r>
      </w:ins>
    </w:p>
    <w:p w14:paraId="3C115886" w14:textId="77777777" w:rsidR="00FC60E4" w:rsidRPr="00520DE9" w:rsidRDefault="00FC60E4" w:rsidP="00FC60E4">
      <w:pPr>
        <w:rPr>
          <w:ins w:id="66" w:author="CMCC" w:date="2022-05-06T17:59:00Z"/>
          <w:lang w:eastAsia="zh-CN"/>
        </w:rPr>
      </w:pPr>
      <w:ins w:id="67" w:author="CMCC" w:date="2022-05-06T17:59:00Z">
        <w:r>
          <w:rPr>
            <w:lang w:eastAsia="zh-CN"/>
          </w:rPr>
          <w:t>NRF</w:t>
        </w:r>
        <w:r w:rsidRPr="00520DE9">
          <w:rPr>
            <w:rFonts w:hint="eastAsia"/>
            <w:lang w:eastAsia="zh-CN"/>
          </w:rPr>
          <w:t>:</w:t>
        </w:r>
      </w:ins>
    </w:p>
    <w:p w14:paraId="3C664FD4" w14:textId="73BFD4CD" w:rsidR="00FC60E4" w:rsidRPr="00FC60E4" w:rsidRDefault="00FC60E4" w:rsidP="00FC60E4">
      <w:pPr>
        <w:pStyle w:val="B1"/>
        <w:rPr>
          <w:ins w:id="68" w:author="CMCC" w:date="2022-05-06T17:57:00Z"/>
          <w:lang w:eastAsia="zh-CN"/>
        </w:rPr>
      </w:pPr>
      <w:ins w:id="69" w:author="CMCC" w:date="2022-05-06T17:59:00Z">
        <w:r>
          <w:rPr>
            <w:lang w:eastAsia="zh-CN"/>
          </w:rPr>
          <w:t>-</w:t>
        </w:r>
        <w:r>
          <w:rPr>
            <w:lang w:eastAsia="zh-CN"/>
          </w:rPr>
          <w:tab/>
          <w:t xml:space="preserve">Discovery of several </w:t>
        </w:r>
      </w:ins>
      <w:ins w:id="70" w:author="CMCC" w:date="2022-05-06T18:03:00Z">
        <w:r w:rsidR="003B684D">
          <w:rPr>
            <w:lang w:eastAsia="zh-CN"/>
          </w:rPr>
          <w:t>UPF</w:t>
        </w:r>
      </w:ins>
      <w:ins w:id="71" w:author="CMCC" w:date="2022-05-06T17:59:00Z">
        <w:r>
          <w:rPr>
            <w:lang w:eastAsia="zh-CN"/>
          </w:rPr>
          <w:t xml:space="preserve">s that accords with the </w:t>
        </w:r>
      </w:ins>
      <w:ins w:id="72" w:author="CMCC" w:date="2022-05-06T18:05:00Z">
        <w:r w:rsidR="003B684D">
          <w:rPr>
            <w:lang w:eastAsia="zh-CN"/>
          </w:rPr>
          <w:t xml:space="preserve">UE IP address </w:t>
        </w:r>
        <w:r w:rsidR="003B684D">
          <w:t>or IP range/domain</w:t>
        </w:r>
      </w:ins>
      <w:ins w:id="73" w:author="CMCC" w:date="2022-05-06T17:59:00Z">
        <w:r>
          <w:rPr>
            <w:lang w:eastAsia="zh-CN"/>
          </w:rPr>
          <w:t>.</w:t>
        </w:r>
      </w:ins>
    </w:p>
    <w:p w14:paraId="540FC800" w14:textId="0A634178" w:rsidR="00FC60E4" w:rsidRPr="00123B67" w:rsidRDefault="00FC60E4" w:rsidP="00626302">
      <w:pPr>
        <w:pStyle w:val="B1"/>
        <w:ind w:left="0" w:firstLine="0"/>
        <w:rPr>
          <w:ins w:id="74" w:author="CMCC" w:date="2022-05-06T17:43:00Z"/>
          <w:lang w:eastAsia="zh-CN"/>
        </w:rPr>
      </w:pPr>
      <w:ins w:id="75" w:author="CMCC" w:date="2022-05-06T17:57:00Z">
        <w:r>
          <w:rPr>
            <w:rFonts w:hint="eastAsia"/>
            <w:lang w:eastAsia="zh-CN"/>
          </w:rPr>
          <w:t>A</w:t>
        </w:r>
        <w:r>
          <w:rPr>
            <w:lang w:eastAsia="zh-CN"/>
          </w:rPr>
          <w:t>F/NEF:</w:t>
        </w:r>
      </w:ins>
    </w:p>
    <w:p w14:paraId="4D645462" w14:textId="6BC1C44E" w:rsidR="00CB42FF" w:rsidDel="00626302" w:rsidRDefault="00FC60E4" w:rsidP="00626302">
      <w:pPr>
        <w:pStyle w:val="B1"/>
        <w:rPr>
          <w:del w:id="76" w:author="CMCC" w:date="2022-05-05T18:30:00Z"/>
        </w:rPr>
      </w:pPr>
      <w:ins w:id="77" w:author="CMCC" w:date="2022-05-06T17:55:00Z">
        <w:r>
          <w:t>-</w:t>
        </w:r>
        <w:r>
          <w:tab/>
        </w:r>
      </w:ins>
      <w:ins w:id="78" w:author="CMCC" w:date="2022-05-06T17:59:00Z">
        <w:r w:rsidR="003B684D">
          <w:t>I</w:t>
        </w:r>
      </w:ins>
      <w:ins w:id="79" w:author="CMCC" w:date="2022-05-06T17:55:00Z">
        <w:r>
          <w:t>nvoke the BSF using the UE address (</w:t>
        </w:r>
        <w:proofErr w:type="gramStart"/>
        <w:r>
          <w:t>i.e.</w:t>
        </w:r>
        <w:proofErr w:type="gramEnd"/>
        <w:r>
          <w:t xml:space="preserve"> IP address or MAC address), DNN, S-NSSAI as discovery </w:t>
        </w:r>
        <w:proofErr w:type="spellStart"/>
        <w:r>
          <w:t>criteria.</w:t>
        </w:r>
      </w:ins>
    </w:p>
    <w:p w14:paraId="00BA4333" w14:textId="6B569193" w:rsidR="00626302" w:rsidRPr="00123B67" w:rsidRDefault="00626302" w:rsidP="00626302">
      <w:pPr>
        <w:pStyle w:val="B1"/>
        <w:ind w:left="0" w:firstLine="0"/>
        <w:rPr>
          <w:ins w:id="80" w:author="CMCC" w:date="2022-05-06T18:06:00Z"/>
          <w:lang w:eastAsia="zh-CN"/>
        </w:rPr>
      </w:pPr>
      <w:ins w:id="81" w:author="CMCC" w:date="2022-05-06T18:06:00Z">
        <w:r>
          <w:rPr>
            <w:lang w:eastAsia="zh-CN"/>
          </w:rPr>
          <w:t>UDM</w:t>
        </w:r>
        <w:proofErr w:type="spellEnd"/>
        <w:r>
          <w:rPr>
            <w:lang w:eastAsia="zh-CN"/>
          </w:rPr>
          <w:t>:</w:t>
        </w:r>
      </w:ins>
    </w:p>
    <w:p w14:paraId="0394DBA0" w14:textId="7590558E" w:rsidR="00626302" w:rsidRPr="00CB42FF" w:rsidRDefault="00626302" w:rsidP="00626302">
      <w:pPr>
        <w:pStyle w:val="B1"/>
        <w:rPr>
          <w:ins w:id="82" w:author="CMCC" w:date="2022-05-06T18:06:00Z"/>
        </w:rPr>
      </w:pPr>
      <w:ins w:id="83" w:author="CMCC" w:date="2022-05-06T18:06:00Z">
        <w:r>
          <w:t>-</w:t>
        </w:r>
        <w:r>
          <w:tab/>
        </w:r>
      </w:ins>
      <w:ins w:id="84" w:author="CMCC" w:date="2022-05-06T18:09:00Z">
        <w:r>
          <w:t>Newly introduce UDM event consumers (e.g., NWDAF)</w:t>
        </w:r>
      </w:ins>
      <w:ins w:id="85" w:author="CMCC" w:date="2022-05-06T18:06:00Z">
        <w:r>
          <w:t>.</w:t>
        </w:r>
      </w:ins>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67804" w14:textId="77777777" w:rsidR="00595CA7" w:rsidRDefault="00595CA7">
      <w:r>
        <w:separator/>
      </w:r>
    </w:p>
    <w:p w14:paraId="1FE6EFCC" w14:textId="77777777" w:rsidR="00595CA7" w:rsidRDefault="00595CA7"/>
  </w:endnote>
  <w:endnote w:type="continuationSeparator" w:id="0">
    <w:p w14:paraId="4295FBE3" w14:textId="77777777" w:rsidR="00595CA7" w:rsidRDefault="00595CA7">
      <w:r>
        <w:continuationSeparator/>
      </w:r>
    </w:p>
    <w:p w14:paraId="0EED11CE" w14:textId="77777777" w:rsidR="00595CA7" w:rsidRDefault="00595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A8186" w14:textId="77777777" w:rsidR="00595CA7" w:rsidRDefault="00595CA7">
      <w:r>
        <w:separator/>
      </w:r>
    </w:p>
    <w:p w14:paraId="55E7A860" w14:textId="77777777" w:rsidR="00595CA7" w:rsidRDefault="00595CA7"/>
  </w:footnote>
  <w:footnote w:type="continuationSeparator" w:id="0">
    <w:p w14:paraId="544F8A94" w14:textId="77777777" w:rsidR="00595CA7" w:rsidRDefault="00595CA7">
      <w:r>
        <w:continuationSeparator/>
      </w:r>
    </w:p>
    <w:p w14:paraId="0A842E1B" w14:textId="77777777" w:rsidR="00595CA7" w:rsidRDefault="00595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32F3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2CA89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E43E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0D4D0F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BD26D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6A0A4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75C37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59C14E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9FA229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4042D3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A3E"/>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4AEB"/>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00"/>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18AC"/>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0A93"/>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2318"/>
    <w:rsid w:val="0032668E"/>
    <w:rsid w:val="00327D03"/>
    <w:rsid w:val="00330386"/>
    <w:rsid w:val="003316FB"/>
    <w:rsid w:val="00332D2F"/>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57D1"/>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84D"/>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2EA2"/>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31E"/>
    <w:rsid w:val="0050442F"/>
    <w:rsid w:val="00504E76"/>
    <w:rsid w:val="00504E99"/>
    <w:rsid w:val="00505D8E"/>
    <w:rsid w:val="00506505"/>
    <w:rsid w:val="00506B33"/>
    <w:rsid w:val="00506CBD"/>
    <w:rsid w:val="0050771F"/>
    <w:rsid w:val="005104A2"/>
    <w:rsid w:val="0051073C"/>
    <w:rsid w:val="00511157"/>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A7"/>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46A"/>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302"/>
    <w:rsid w:val="00626B20"/>
    <w:rsid w:val="00626FA4"/>
    <w:rsid w:val="006306D7"/>
    <w:rsid w:val="00630C4C"/>
    <w:rsid w:val="00632557"/>
    <w:rsid w:val="0063345A"/>
    <w:rsid w:val="00634275"/>
    <w:rsid w:val="00635769"/>
    <w:rsid w:val="00636E1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5C"/>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06752"/>
    <w:rsid w:val="007100E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2B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5B21"/>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F9F"/>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41B"/>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08E3"/>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838"/>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2F4A"/>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118"/>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0E9"/>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2FF"/>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A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D3521"/>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0E4"/>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2F65-A5A1-42A4-96B9-CC2595B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cp:lastModifiedBy>
  <cp:revision>2</cp:revision>
  <cp:lastPrinted>2014-09-10T09:04:00Z</cp:lastPrinted>
  <dcterms:created xsi:type="dcterms:W3CDTF">2022-05-06T14:26:00Z</dcterms:created>
  <dcterms:modified xsi:type="dcterms:W3CDTF">2022-05-06T14:26:00Z</dcterms:modified>
</cp:coreProperties>
</file>