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6B5BD" w14:textId="3BC195DD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AD37FE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9773E9">
        <w:rPr>
          <w:rFonts w:ascii="Arial" w:hAnsi="Arial" w:cs="Arial"/>
          <w:b/>
          <w:noProof/>
          <w:sz w:val="24"/>
          <w:szCs w:val="24"/>
        </w:rPr>
        <w:t>4491</w:t>
      </w:r>
    </w:p>
    <w:p w14:paraId="2526E21D" w14:textId="01264463" w:rsidR="002A0CA5" w:rsidRPr="00471B80" w:rsidRDefault="00A63274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</w:t>
      </w:r>
      <w:r w:rsidR="00C3089C">
        <w:rPr>
          <w:rFonts w:ascii="Arial" w:hAnsi="Arial" w:cs="Arial"/>
          <w:b/>
          <w:noProof/>
          <w:sz w:val="24"/>
        </w:rPr>
        <w:t>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 w:rsidR="00AD37FE"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 w:rsidR="00C3089C">
        <w:rPr>
          <w:rFonts w:ascii="Arial" w:hAnsi="Arial" w:cs="Arial"/>
          <w:b/>
          <w:noProof/>
          <w:sz w:val="24"/>
        </w:rPr>
        <w:t>12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 w:rsidR="00AD37FE"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6166E8E2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AD37FE">
        <w:rPr>
          <w:rFonts w:ascii="Arial" w:hAnsi="Arial" w:cs="Arial"/>
          <w:b/>
        </w:rPr>
        <w:t>MediaTek</w:t>
      </w:r>
      <w:r w:rsidR="0099624C">
        <w:rPr>
          <w:rFonts w:ascii="Arial" w:hAnsi="Arial" w:cs="Arial"/>
          <w:b/>
        </w:rPr>
        <w:t xml:space="preserve"> Inc.</w:t>
      </w:r>
    </w:p>
    <w:p w14:paraId="765619B3" w14:textId="7E09FB5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C072C">
        <w:rPr>
          <w:rFonts w:ascii="Arial" w:hAnsi="Arial" w:cs="Arial"/>
          <w:b/>
        </w:rPr>
        <w:t xml:space="preserve">KI#4/5: </w:t>
      </w:r>
      <w:r w:rsidR="003D75A9">
        <w:rPr>
          <w:rFonts w:ascii="Arial" w:hAnsi="Arial" w:cs="Arial"/>
          <w:b/>
        </w:rPr>
        <w:t>New Solution</w:t>
      </w:r>
      <w:r w:rsidR="003D75A9" w:rsidRPr="003D75A9">
        <w:rPr>
          <w:rFonts w:ascii="Arial" w:hAnsi="Arial" w:cs="Arial"/>
          <w:b/>
        </w:rPr>
        <w:t>:</w:t>
      </w:r>
      <w:r w:rsidR="00E134C9" w:rsidRPr="003D75A9">
        <w:rPr>
          <w:rFonts w:ascii="Arial" w:hAnsi="Arial" w:cs="Arial"/>
          <w:b/>
        </w:rPr>
        <w:t xml:space="preserve"> </w:t>
      </w:r>
      <w:r w:rsidR="003D75A9" w:rsidRPr="003D75A9">
        <w:rPr>
          <w:rFonts w:ascii="Arial" w:hAnsi="Arial" w:cs="Arial"/>
          <w:b/>
        </w:rPr>
        <w:t xml:space="preserve">DSCP </w:t>
      </w:r>
      <w:r w:rsidR="008459A6">
        <w:rPr>
          <w:rFonts w:ascii="Arial" w:hAnsi="Arial" w:cs="Arial"/>
          <w:b/>
        </w:rPr>
        <w:t>based</w:t>
      </w:r>
      <w:r w:rsidR="003D75A9" w:rsidRPr="003D75A9">
        <w:rPr>
          <w:rFonts w:ascii="Arial" w:hAnsi="Arial" w:cs="Arial"/>
          <w:b/>
        </w:rPr>
        <w:t xml:space="preserve"> PDU Sets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244BC37B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E134C9">
        <w:rPr>
          <w:rStyle w:val="Emphasis"/>
          <w:color w:val="0E101A"/>
        </w:rPr>
        <w:t xml:space="preserve">This contribution proposes a </w:t>
      </w:r>
      <w:r w:rsidR="00F6306A">
        <w:rPr>
          <w:rStyle w:val="Emphasis"/>
          <w:color w:val="0E101A"/>
        </w:rPr>
        <w:t xml:space="preserve">solution </w:t>
      </w:r>
      <w:r w:rsidR="00E134C9">
        <w:rPr>
          <w:rStyle w:val="Emphasis"/>
          <w:color w:val="0E101A"/>
        </w:rPr>
        <w:t xml:space="preserve">for identifying media packets within a PDU </w:t>
      </w:r>
      <w:r w:rsidR="00FB5196">
        <w:rPr>
          <w:rStyle w:val="Emphasis"/>
          <w:color w:val="0E101A"/>
        </w:rPr>
        <w:t>set, in</w:t>
      </w:r>
      <w:r w:rsidR="00E134C9">
        <w:rPr>
          <w:rStyle w:val="Emphasis"/>
          <w:color w:val="0E101A"/>
        </w:rPr>
        <w:t xml:space="preserve"> terms of KI#4, and KI#5</w:t>
      </w:r>
      <w:r w:rsidR="009651DA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03D88AE3" w14:textId="7539A27E" w:rsidR="00CE3F6A" w:rsidRDefault="006B2945" w:rsidP="00A62E3B">
      <w:pPr>
        <w:rPr>
          <w:lang w:eastAsia="zh-CN"/>
        </w:rPr>
      </w:pPr>
      <w:r>
        <w:rPr>
          <w:lang w:eastAsia="zh-CN"/>
        </w:rPr>
        <w:t xml:space="preserve">The proposal below </w:t>
      </w:r>
      <w:r w:rsidR="00B30522">
        <w:rPr>
          <w:lang w:eastAsia="zh-CN"/>
        </w:rPr>
        <w:t>describes</w:t>
      </w:r>
      <w:r w:rsidR="00C1603D">
        <w:rPr>
          <w:lang w:eastAsia="zh-CN"/>
        </w:rPr>
        <w:t xml:space="preserve"> solutions </w:t>
      </w:r>
      <w:r w:rsidR="00B30522">
        <w:rPr>
          <w:lang w:eastAsia="zh-CN"/>
        </w:rPr>
        <w:t>relating to</w:t>
      </w:r>
      <w:r w:rsidR="00CE3F6A">
        <w:rPr>
          <w:lang w:eastAsia="zh-CN"/>
        </w:rPr>
        <w:t xml:space="preserve"> Key Issue #4 and Key Issue #5</w:t>
      </w:r>
      <w:r w:rsidR="00B30522">
        <w:rPr>
          <w:lang w:eastAsia="zh-CN"/>
        </w:rPr>
        <w:t>, namely how PDU sets are identified</w:t>
      </w:r>
      <w:r w:rsidR="003D75A9">
        <w:rPr>
          <w:lang w:eastAsia="zh-CN"/>
        </w:rPr>
        <w:t>,</w:t>
      </w:r>
      <w:r w:rsidR="00B30522">
        <w:rPr>
          <w:lang w:eastAsia="zh-CN"/>
        </w:rPr>
        <w:t xml:space="preserve"> </w:t>
      </w:r>
      <w:r w:rsidR="003D75A9">
        <w:rPr>
          <w:lang w:eastAsia="zh-CN"/>
        </w:rPr>
        <w:t>prioritized,</w:t>
      </w:r>
      <w:r w:rsidR="00B30522">
        <w:rPr>
          <w:lang w:eastAsia="zh-CN"/>
        </w:rPr>
        <w:t xml:space="preserve"> and</w:t>
      </w:r>
      <w:r w:rsidR="003D75A9">
        <w:rPr>
          <w:lang w:eastAsia="zh-CN"/>
        </w:rPr>
        <w:t xml:space="preserve"> can be </w:t>
      </w:r>
      <w:r w:rsidR="00B30522">
        <w:rPr>
          <w:lang w:eastAsia="zh-CN"/>
        </w:rPr>
        <w:t xml:space="preserve">discarded </w:t>
      </w:r>
      <w:r w:rsidR="003D75A9">
        <w:rPr>
          <w:lang w:eastAsia="zh-CN"/>
        </w:rPr>
        <w:t xml:space="preserve">if necessary </w:t>
      </w:r>
      <w:r w:rsidR="00B30522">
        <w:rPr>
          <w:lang w:eastAsia="zh-CN"/>
        </w:rPr>
        <w:t xml:space="preserve">for </w:t>
      </w:r>
      <w:r w:rsidR="003D75A9">
        <w:rPr>
          <w:lang w:eastAsia="zh-CN"/>
        </w:rPr>
        <w:t xml:space="preserve">all QoS flows between the UE and </w:t>
      </w:r>
      <w:r w:rsidR="00B30522">
        <w:rPr>
          <w:lang w:eastAsia="zh-CN"/>
        </w:rPr>
        <w:t xml:space="preserve">the application </w:t>
      </w:r>
      <w:r w:rsidR="003D75A9">
        <w:rPr>
          <w:lang w:eastAsia="zh-CN"/>
        </w:rPr>
        <w:t>server over 5GS</w:t>
      </w:r>
      <w:r w:rsidR="00B30522">
        <w:rPr>
          <w:lang w:eastAsia="zh-CN"/>
        </w:rPr>
        <w:t xml:space="preserve">. </w:t>
      </w:r>
    </w:p>
    <w:p w14:paraId="4BDB1F79" w14:textId="311AA214" w:rsidR="00014EA9" w:rsidRDefault="00E0077D" w:rsidP="00E0077D">
      <w:pPr>
        <w:rPr>
          <w:lang w:eastAsia="zh-CN"/>
        </w:rPr>
      </w:pPr>
      <w:r>
        <w:rPr>
          <w:lang w:eastAsia="zh-CN"/>
        </w:rPr>
        <w:t xml:space="preserve">This solution expands the </w:t>
      </w:r>
      <w:r w:rsidR="00014EA9">
        <w:rPr>
          <w:lang w:eastAsia="zh-CN"/>
        </w:rPr>
        <w:t xml:space="preserve">use of the </w:t>
      </w:r>
      <w:r>
        <w:rPr>
          <w:lang w:eastAsia="zh-CN"/>
        </w:rPr>
        <w:t xml:space="preserve">DSCP </w:t>
      </w:r>
      <w:r w:rsidR="00D35635">
        <w:rPr>
          <w:lang w:eastAsia="zh-CN"/>
        </w:rPr>
        <w:t>field</w:t>
      </w:r>
      <w:r>
        <w:rPr>
          <w:lang w:eastAsia="zh-CN"/>
        </w:rPr>
        <w:t xml:space="preserve"> (6-bits) held in the IP header (defined </w:t>
      </w:r>
      <w:r w:rsidR="000F0DFE">
        <w:rPr>
          <w:lang w:eastAsia="zh-CN"/>
        </w:rPr>
        <w:t>with</w:t>
      </w:r>
      <w:r>
        <w:rPr>
          <w:lang w:eastAsia="zh-CN"/>
        </w:rPr>
        <w:t xml:space="preserve">in IPv4: Type of Service; IPv6: Traffic class) to </w:t>
      </w:r>
      <w:r w:rsidR="00014EA9">
        <w:rPr>
          <w:lang w:eastAsia="zh-CN"/>
        </w:rPr>
        <w:t>indicate</w:t>
      </w:r>
      <w:r>
        <w:rPr>
          <w:lang w:eastAsia="zh-CN"/>
        </w:rPr>
        <w:t xml:space="preserve"> the start and end of PDU Sets. </w:t>
      </w:r>
      <w:r w:rsidR="00014EA9">
        <w:rPr>
          <w:color w:val="auto"/>
          <w:lang w:val="en-US"/>
        </w:rPr>
        <w:t>The 5QI-based packet-level QoS mechanism is unchanged ensuring compatibility with the existing XR applications</w:t>
      </w:r>
      <w:r w:rsidR="00E5258F">
        <w:rPr>
          <w:color w:val="auto"/>
          <w:lang w:val="en-US"/>
        </w:rPr>
        <w:t xml:space="preserve"> is maintained</w:t>
      </w:r>
      <w:r w:rsidR="00014EA9">
        <w:rPr>
          <w:color w:val="auto"/>
          <w:lang w:val="en-US"/>
        </w:rPr>
        <w:t xml:space="preserve">. 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4F45D2BC" w14:textId="13F7BD9D" w:rsidR="00C1603D" w:rsidRDefault="00CA4E4C" w:rsidP="00C1603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</w:t>
      </w:r>
      <w:r w:rsidR="00AE44BC">
        <w:rPr>
          <w:rFonts w:eastAsiaTheme="minorEastAsia"/>
          <w:color w:val="auto"/>
          <w:lang w:eastAsia="en-US"/>
        </w:rPr>
        <w:t>700-60</w:t>
      </w:r>
      <w:r w:rsidR="006A41D1">
        <w:rPr>
          <w:rFonts w:eastAsiaTheme="minorEastAsia"/>
          <w:color w:val="auto"/>
          <w:lang w:eastAsia="en-US"/>
        </w:rPr>
        <w:t>.</w:t>
      </w:r>
    </w:p>
    <w:p w14:paraId="255C4439" w14:textId="77777777" w:rsidR="000B10FF" w:rsidRPr="00A76DCD" w:rsidRDefault="000B10FF" w:rsidP="000B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76DCD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A76DCD">
        <w:rPr>
          <w:color w:val="FFFFFF"/>
        </w:rPr>
        <w:t>CHANGE ****</w:t>
      </w:r>
    </w:p>
    <w:p w14:paraId="2D310193" w14:textId="77777777" w:rsidR="000B10FF" w:rsidRPr="004B2EC5" w:rsidRDefault="000B10FF" w:rsidP="000B10FF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7526924"/>
      <w:bookmarkStart w:id="18" w:name="_Toc16839382"/>
      <w:r w:rsidRPr="004B2EC5">
        <w:t>6.0</w:t>
      </w:r>
      <w:r w:rsidRPr="004B2EC5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4C161D33" w14:textId="77777777" w:rsidR="000B10FF" w:rsidRPr="004B2EC5" w:rsidRDefault="000B10FF" w:rsidP="000B10FF">
      <w:pPr>
        <w:pStyle w:val="TH"/>
      </w:pPr>
      <w:r w:rsidRPr="004B2EC5">
        <w:t>Table 6.0-1: Mapping of Solutions to Key Issues</w:t>
      </w:r>
    </w:p>
    <w:tbl>
      <w:tblPr>
        <w:tblW w:w="7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</w:tblGrid>
      <w:tr w:rsidR="000B10FF" w:rsidRPr="004B2EC5" w14:paraId="39E0B964" w14:textId="77777777" w:rsidTr="009E1A6C">
        <w:trPr>
          <w:cantSplit/>
          <w:jc w:val="center"/>
        </w:trPr>
        <w:tc>
          <w:tcPr>
            <w:tcW w:w="988" w:type="dxa"/>
          </w:tcPr>
          <w:p w14:paraId="076AFB3B" w14:textId="77777777" w:rsidR="000B10FF" w:rsidRPr="004B2EC5" w:rsidRDefault="000B10FF" w:rsidP="009E1A6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6930" w:type="dxa"/>
            <w:gridSpan w:val="10"/>
          </w:tcPr>
          <w:p w14:paraId="2E34C7C6" w14:textId="77777777" w:rsidR="000B10FF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0B10FF" w:rsidRPr="004B2EC5" w14:paraId="43C271C3" w14:textId="77777777" w:rsidTr="009E1A6C">
        <w:trPr>
          <w:cantSplit/>
          <w:jc w:val="center"/>
        </w:trPr>
        <w:tc>
          <w:tcPr>
            <w:tcW w:w="988" w:type="dxa"/>
          </w:tcPr>
          <w:p w14:paraId="7D350F96" w14:textId="77777777" w:rsidR="000B10FF" w:rsidRPr="004B2EC5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693" w:type="dxa"/>
          </w:tcPr>
          <w:p w14:paraId="77A3DAA9" w14:textId="77777777" w:rsidR="000B10FF" w:rsidRPr="004B2EC5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#1</w:t>
            </w:r>
          </w:p>
        </w:tc>
        <w:tc>
          <w:tcPr>
            <w:tcW w:w="693" w:type="dxa"/>
          </w:tcPr>
          <w:p w14:paraId="64087842" w14:textId="77777777" w:rsidR="000B10FF" w:rsidRPr="004B2EC5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#2</w:t>
            </w:r>
          </w:p>
        </w:tc>
        <w:tc>
          <w:tcPr>
            <w:tcW w:w="693" w:type="dxa"/>
          </w:tcPr>
          <w:p w14:paraId="33FA675A" w14:textId="77777777" w:rsidR="000B10FF" w:rsidDel="00A76DCD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#3</w:t>
            </w:r>
          </w:p>
        </w:tc>
        <w:tc>
          <w:tcPr>
            <w:tcW w:w="693" w:type="dxa"/>
          </w:tcPr>
          <w:p w14:paraId="285BA656" w14:textId="77777777" w:rsidR="000B10FF" w:rsidDel="00A76DCD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#4</w:t>
            </w:r>
          </w:p>
        </w:tc>
        <w:tc>
          <w:tcPr>
            <w:tcW w:w="693" w:type="dxa"/>
          </w:tcPr>
          <w:p w14:paraId="5F090563" w14:textId="77777777" w:rsidR="000B10FF" w:rsidDel="00A76DCD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#5</w:t>
            </w:r>
          </w:p>
        </w:tc>
        <w:tc>
          <w:tcPr>
            <w:tcW w:w="693" w:type="dxa"/>
          </w:tcPr>
          <w:p w14:paraId="78208020" w14:textId="77777777" w:rsidR="000B10FF" w:rsidDel="00A76DCD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#6</w:t>
            </w:r>
          </w:p>
        </w:tc>
        <w:tc>
          <w:tcPr>
            <w:tcW w:w="693" w:type="dxa"/>
          </w:tcPr>
          <w:p w14:paraId="11E051AD" w14:textId="77777777" w:rsidR="000B10FF" w:rsidDel="00A76DCD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</w:t>
            </w:r>
          </w:p>
        </w:tc>
        <w:tc>
          <w:tcPr>
            <w:tcW w:w="693" w:type="dxa"/>
          </w:tcPr>
          <w:p w14:paraId="65AA0BAC" w14:textId="77777777" w:rsidR="000B10FF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#8</w:t>
            </w:r>
          </w:p>
        </w:tc>
        <w:tc>
          <w:tcPr>
            <w:tcW w:w="693" w:type="dxa"/>
          </w:tcPr>
          <w:p w14:paraId="478EBDAB" w14:textId="77777777" w:rsidR="000B10FF" w:rsidRDefault="000B10FF" w:rsidP="009E1A6C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#9</w:t>
            </w:r>
          </w:p>
        </w:tc>
        <w:tc>
          <w:tcPr>
            <w:tcW w:w="693" w:type="dxa"/>
          </w:tcPr>
          <w:p w14:paraId="4A0F3072" w14:textId="6F7CACC6" w:rsidR="000B10FF" w:rsidRDefault="000B10FF" w:rsidP="009E1A6C">
            <w:pPr>
              <w:pStyle w:val="TAH"/>
              <w:rPr>
                <w:sz w:val="16"/>
                <w:szCs w:val="16"/>
              </w:rPr>
            </w:pPr>
          </w:p>
        </w:tc>
      </w:tr>
      <w:tr w:rsidR="000B10FF" w:rsidRPr="004B2EC5" w14:paraId="200A671A" w14:textId="77777777" w:rsidTr="009E1A6C">
        <w:trPr>
          <w:cantSplit/>
          <w:jc w:val="center"/>
        </w:trPr>
        <w:tc>
          <w:tcPr>
            <w:tcW w:w="988" w:type="dxa"/>
          </w:tcPr>
          <w:p w14:paraId="15931258" w14:textId="05B2D572" w:rsidR="000B10FF" w:rsidRPr="004B2EC5" w:rsidRDefault="006A61BF" w:rsidP="009E1A6C">
            <w:pPr>
              <w:pStyle w:val="TAH"/>
            </w:pPr>
            <w:ins w:id="19" w:author="MediaTek Inc." w:date="2022-05-05T09:12:00Z">
              <w:r>
                <w:t>#X</w:t>
              </w:r>
            </w:ins>
          </w:p>
        </w:tc>
        <w:tc>
          <w:tcPr>
            <w:tcW w:w="693" w:type="dxa"/>
          </w:tcPr>
          <w:p w14:paraId="46337EE7" w14:textId="23B56BC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409841F4" w14:textId="5DD3DC40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2C2705E8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01A6E12" w14:textId="38B329BE" w:rsidR="000B10FF" w:rsidRPr="004B2EC5" w:rsidRDefault="006A61BF" w:rsidP="009E1A6C">
            <w:pPr>
              <w:pStyle w:val="TAC"/>
            </w:pPr>
            <w:ins w:id="20" w:author="MediaTek Inc." w:date="2022-05-05T09:12:00Z">
              <w:r>
                <w:t>x</w:t>
              </w:r>
            </w:ins>
          </w:p>
        </w:tc>
        <w:tc>
          <w:tcPr>
            <w:tcW w:w="693" w:type="dxa"/>
          </w:tcPr>
          <w:p w14:paraId="40FD8BBF" w14:textId="4C5521C2" w:rsidR="000B10FF" w:rsidRPr="004B2EC5" w:rsidRDefault="006A61BF" w:rsidP="009E1A6C">
            <w:pPr>
              <w:pStyle w:val="TAC"/>
            </w:pPr>
            <w:ins w:id="21" w:author="MediaTek Inc." w:date="2022-05-05T09:12:00Z">
              <w:r>
                <w:t>x</w:t>
              </w:r>
            </w:ins>
          </w:p>
        </w:tc>
        <w:tc>
          <w:tcPr>
            <w:tcW w:w="693" w:type="dxa"/>
          </w:tcPr>
          <w:p w14:paraId="59E6E4BE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09E23C5F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4732B8D7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FE9F003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4CA9901C" w14:textId="77777777" w:rsidR="000B10FF" w:rsidRPr="004B2EC5" w:rsidRDefault="000B10FF" w:rsidP="009E1A6C">
            <w:pPr>
              <w:pStyle w:val="TAC"/>
            </w:pPr>
          </w:p>
        </w:tc>
      </w:tr>
      <w:tr w:rsidR="000B10FF" w:rsidRPr="004B2EC5" w14:paraId="16768936" w14:textId="77777777" w:rsidTr="009E1A6C">
        <w:trPr>
          <w:cantSplit/>
          <w:jc w:val="center"/>
        </w:trPr>
        <w:tc>
          <w:tcPr>
            <w:tcW w:w="988" w:type="dxa"/>
          </w:tcPr>
          <w:p w14:paraId="4A221D9F" w14:textId="6B802C8E" w:rsidR="000B10FF" w:rsidRPr="004B2EC5" w:rsidRDefault="000B10FF" w:rsidP="009E1A6C">
            <w:pPr>
              <w:pStyle w:val="TAH"/>
            </w:pPr>
          </w:p>
        </w:tc>
        <w:tc>
          <w:tcPr>
            <w:tcW w:w="693" w:type="dxa"/>
          </w:tcPr>
          <w:p w14:paraId="19D73A0D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0DABDAA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12AB24C3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4AAE0603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11296B46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D050929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453D5498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5CE317DE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0F1798E3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1750EBE6" w14:textId="77777777" w:rsidR="000B10FF" w:rsidRPr="004B2EC5" w:rsidRDefault="000B10FF" w:rsidP="009E1A6C">
            <w:pPr>
              <w:pStyle w:val="TAC"/>
            </w:pPr>
          </w:p>
        </w:tc>
      </w:tr>
      <w:tr w:rsidR="000B10FF" w:rsidRPr="004B2EC5" w14:paraId="5412D184" w14:textId="77777777" w:rsidTr="009E1A6C">
        <w:trPr>
          <w:cantSplit/>
          <w:jc w:val="center"/>
        </w:trPr>
        <w:tc>
          <w:tcPr>
            <w:tcW w:w="988" w:type="dxa"/>
          </w:tcPr>
          <w:p w14:paraId="5C7A8800" w14:textId="57F4F5A2" w:rsidR="000B10FF" w:rsidRPr="004B2EC5" w:rsidRDefault="000B10FF" w:rsidP="009E1A6C">
            <w:pPr>
              <w:pStyle w:val="TAH"/>
            </w:pPr>
          </w:p>
        </w:tc>
        <w:tc>
          <w:tcPr>
            <w:tcW w:w="693" w:type="dxa"/>
          </w:tcPr>
          <w:p w14:paraId="63C0485B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62A4BB86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64BAF62B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382BE70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9D0C153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58958A0E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7BDE337E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166A6502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0AB1B780" w14:textId="77777777" w:rsidR="000B10FF" w:rsidRPr="004B2EC5" w:rsidRDefault="000B10FF" w:rsidP="009E1A6C">
            <w:pPr>
              <w:pStyle w:val="TAC"/>
            </w:pPr>
          </w:p>
        </w:tc>
        <w:tc>
          <w:tcPr>
            <w:tcW w:w="693" w:type="dxa"/>
          </w:tcPr>
          <w:p w14:paraId="5ED95EB3" w14:textId="4C28E563" w:rsidR="000B10FF" w:rsidRDefault="000B10FF" w:rsidP="009E1A6C">
            <w:pPr>
              <w:pStyle w:val="TAC"/>
            </w:pPr>
          </w:p>
        </w:tc>
      </w:tr>
    </w:tbl>
    <w:p w14:paraId="2231F712" w14:textId="35771132" w:rsidR="000B10FF" w:rsidRDefault="000B10FF" w:rsidP="00C1603D">
      <w:pPr>
        <w:rPr>
          <w:rFonts w:eastAsiaTheme="minorEastAsia"/>
          <w:color w:val="auto"/>
          <w:lang w:eastAsia="en-US"/>
        </w:rPr>
      </w:pPr>
    </w:p>
    <w:p w14:paraId="072E4D2D" w14:textId="49F752E4" w:rsidR="000B10FF" w:rsidRPr="00A76DCD" w:rsidRDefault="000B10FF" w:rsidP="000B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76DCD">
        <w:rPr>
          <w:color w:val="FFFFFF"/>
        </w:rPr>
        <w:t xml:space="preserve">**** </w:t>
      </w:r>
      <w:r>
        <w:rPr>
          <w:color w:val="FFFFFF"/>
        </w:rPr>
        <w:t xml:space="preserve">NEXT </w:t>
      </w:r>
      <w:r w:rsidRPr="00A76DCD">
        <w:rPr>
          <w:color w:val="FFFFFF"/>
        </w:rPr>
        <w:t>CHANGE</w:t>
      </w:r>
      <w:r w:rsidR="006A61BF">
        <w:rPr>
          <w:color w:val="FFFFFF"/>
        </w:rPr>
        <w:t xml:space="preserve"> (all new text)</w:t>
      </w:r>
      <w:r w:rsidRPr="00A76DCD">
        <w:rPr>
          <w:color w:val="FFFFFF"/>
        </w:rPr>
        <w:t xml:space="preserve"> ****</w:t>
      </w:r>
    </w:p>
    <w:p w14:paraId="54548F2D" w14:textId="5EFDAFFA" w:rsidR="008D2278" w:rsidRPr="00245778" w:rsidRDefault="008D2278" w:rsidP="008D2278">
      <w:pPr>
        <w:pStyle w:val="Heading2"/>
        <w:rPr>
          <w:i/>
          <w:iCs/>
        </w:rPr>
      </w:pPr>
      <w:bookmarkStart w:id="22" w:name="_Toc500949097"/>
      <w:bookmarkStart w:id="23" w:name="_Toc92875660"/>
      <w:bookmarkStart w:id="24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2"/>
      <w:bookmarkEnd w:id="23"/>
      <w:bookmarkEnd w:id="24"/>
      <w:r w:rsidR="003D75A9">
        <w:t xml:space="preserve">DSCP </w:t>
      </w:r>
      <w:r w:rsidR="008459A6">
        <w:t>based</w:t>
      </w:r>
      <w:r w:rsidR="003D75A9">
        <w:t xml:space="preserve"> PDU Sets</w:t>
      </w:r>
    </w:p>
    <w:p w14:paraId="4B059779" w14:textId="0996FA70" w:rsidR="008D2278" w:rsidRDefault="008D2278" w:rsidP="008D2278">
      <w:pPr>
        <w:pStyle w:val="Heading3"/>
      </w:pPr>
      <w:bookmarkStart w:id="25" w:name="_Toc500949098"/>
      <w:bookmarkStart w:id="26" w:name="_Toc92875661"/>
      <w:bookmarkStart w:id="27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bookmarkEnd w:id="25"/>
      <w:bookmarkEnd w:id="26"/>
      <w:bookmarkEnd w:id="27"/>
      <w:r w:rsidR="00F6306A">
        <w:t>General</w:t>
      </w:r>
    </w:p>
    <w:p w14:paraId="0AA808CB" w14:textId="52CDD76B" w:rsidR="007B7CA7" w:rsidRDefault="009651DA" w:rsidP="00776B86">
      <w:pPr>
        <w:rPr>
          <w:lang w:val="en-US"/>
        </w:rPr>
      </w:pPr>
      <w:r>
        <w:rPr>
          <w:lang w:val="en-US"/>
        </w:rPr>
        <w:t>This solution addresses</w:t>
      </w:r>
      <w:r w:rsidR="008E752F">
        <w:rPr>
          <w:lang w:val="en-US"/>
        </w:rPr>
        <w:t xml:space="preserve"> the following key issues</w:t>
      </w:r>
      <w:r w:rsidR="007B7CA7">
        <w:rPr>
          <w:lang w:val="en-US"/>
        </w:rPr>
        <w:t xml:space="preserve">: </w:t>
      </w:r>
    </w:p>
    <w:p w14:paraId="601DEAAD" w14:textId="6A912744" w:rsidR="007B7CA7" w:rsidRDefault="00F6306A" w:rsidP="00776B8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651DA" w:rsidRPr="00245778">
        <w:rPr>
          <w:lang w:val="en-US"/>
        </w:rPr>
        <w:t>Key Issue</w:t>
      </w:r>
      <w:r w:rsidR="00CD7790" w:rsidRPr="00245778">
        <w:rPr>
          <w:lang w:val="en-US"/>
        </w:rPr>
        <w:t>#4 (PDU Set Integrated Packet Handling)</w:t>
      </w:r>
      <w:r w:rsidR="007B7CA7">
        <w:rPr>
          <w:lang w:val="en-US"/>
        </w:rPr>
        <w:t xml:space="preserve"> </w:t>
      </w:r>
    </w:p>
    <w:p w14:paraId="1F8525F6" w14:textId="50F530E3" w:rsidR="008D2278" w:rsidRDefault="00F6306A" w:rsidP="00776B8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D7790" w:rsidRPr="00245778">
        <w:rPr>
          <w:lang w:val="en-US"/>
        </w:rPr>
        <w:t>Key Issue#5 (Differentiated PDU Set Handling)</w:t>
      </w:r>
      <w:r w:rsidR="007B7CA7">
        <w:rPr>
          <w:lang w:val="en-US"/>
        </w:rPr>
        <w:t>.</w:t>
      </w:r>
    </w:p>
    <w:p w14:paraId="09FC42F9" w14:textId="2190A3DA" w:rsidR="00425C3A" w:rsidRPr="00425C3A" w:rsidRDefault="00425C3A" w:rsidP="00425C3A">
      <w:pPr>
        <w:pStyle w:val="ListParagraph"/>
        <w:spacing w:after="0"/>
        <w:rPr>
          <w:lang w:val="en-US"/>
        </w:rPr>
      </w:pPr>
    </w:p>
    <w:p w14:paraId="42DD1BA1" w14:textId="53365B13" w:rsidR="008D2278" w:rsidRDefault="008D2278" w:rsidP="008D2278">
      <w:pPr>
        <w:pStyle w:val="Heading3"/>
      </w:pPr>
      <w:bookmarkStart w:id="28" w:name="_Toc500949099"/>
      <w:bookmarkStart w:id="29" w:name="_Toc92875662"/>
      <w:bookmarkStart w:id="30" w:name="_Toc93070686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 w:rsidR="00F6306A">
        <w:t xml:space="preserve">Functional </w:t>
      </w:r>
      <w:r>
        <w:rPr>
          <w:rFonts w:hint="eastAsia"/>
        </w:rPr>
        <w:t>Description</w:t>
      </w:r>
      <w:bookmarkEnd w:id="28"/>
      <w:bookmarkEnd w:id="29"/>
      <w:bookmarkEnd w:id="30"/>
    </w:p>
    <w:p w14:paraId="196E4064" w14:textId="7034E323" w:rsidR="00850A2E" w:rsidRDefault="0048614E" w:rsidP="0017218E">
      <w:pPr>
        <w:rPr>
          <w:color w:val="auto"/>
          <w:lang w:val="en-US"/>
        </w:rPr>
      </w:pPr>
      <w:bookmarkStart w:id="31" w:name="_Hlk100294028"/>
      <w:bookmarkStart w:id="32" w:name="_Hlk100294010"/>
      <w:bookmarkStart w:id="33" w:name="_Toc500949101"/>
      <w:r>
        <w:rPr>
          <w:color w:val="auto"/>
          <w:lang w:val="en-US"/>
        </w:rPr>
        <w:t>By expanding</w:t>
      </w:r>
      <w:r w:rsidR="007B7CA7" w:rsidRPr="007B7CA7">
        <w:rPr>
          <w:color w:val="auto"/>
          <w:lang w:val="en-US"/>
        </w:rPr>
        <w:t xml:space="preserve"> the</w:t>
      </w:r>
      <w:r>
        <w:rPr>
          <w:color w:val="auto"/>
          <w:lang w:val="en-US"/>
        </w:rPr>
        <w:t xml:space="preserve"> use of the</w:t>
      </w:r>
      <w:r w:rsidR="007B7CA7" w:rsidRPr="007B7CA7">
        <w:rPr>
          <w:color w:val="auto"/>
          <w:lang w:val="en-US"/>
        </w:rPr>
        <w:t xml:space="preserve"> Differentiated Services </w:t>
      </w:r>
      <w:r w:rsidR="000F0DFE">
        <w:rPr>
          <w:color w:val="auto"/>
          <w:lang w:val="en-US"/>
        </w:rPr>
        <w:t xml:space="preserve">Code Point </w:t>
      </w:r>
      <w:r w:rsidR="007B7CA7" w:rsidRPr="007B7CA7">
        <w:rPr>
          <w:color w:val="auto"/>
          <w:lang w:val="en-US"/>
        </w:rPr>
        <w:t>(D</w:t>
      </w:r>
      <w:r w:rsidR="000F0DFE">
        <w:rPr>
          <w:color w:val="auto"/>
          <w:lang w:val="en-US"/>
        </w:rPr>
        <w:t>SCP</w:t>
      </w:r>
      <w:r w:rsidR="00D35635">
        <w:rPr>
          <w:color w:val="auto"/>
          <w:lang w:val="en-US"/>
        </w:rPr>
        <w:t>: 6 bits</w:t>
      </w:r>
      <w:r w:rsidR="007B7CA7" w:rsidRPr="007B7CA7">
        <w:rPr>
          <w:color w:val="auto"/>
          <w:lang w:val="en-US"/>
        </w:rPr>
        <w:t xml:space="preserve">) field </w:t>
      </w:r>
      <w:r w:rsidR="00B13DB1">
        <w:rPr>
          <w:color w:val="auto"/>
          <w:lang w:val="en-US"/>
        </w:rPr>
        <w:t>within the IP header</w:t>
      </w:r>
      <w:r>
        <w:rPr>
          <w:color w:val="auto"/>
          <w:lang w:val="en-US"/>
        </w:rPr>
        <w:t xml:space="preserve"> (</w:t>
      </w:r>
      <w:r>
        <w:rPr>
          <w:lang w:eastAsia="zh-CN"/>
        </w:rPr>
        <w:t>i.e., IPv4: Type of Service; IPv6: Traffic class</w:t>
      </w:r>
      <w:r>
        <w:rPr>
          <w:color w:val="auto"/>
          <w:lang w:val="en-US"/>
        </w:rPr>
        <w:t xml:space="preserve">) </w:t>
      </w:r>
      <w:r w:rsidR="007B7CA7" w:rsidRPr="007B7CA7">
        <w:rPr>
          <w:color w:val="auto"/>
          <w:lang w:val="en-US"/>
        </w:rPr>
        <w:t xml:space="preserve">to </w:t>
      </w:r>
      <w:r w:rsidR="00B13DB1">
        <w:rPr>
          <w:color w:val="auto"/>
          <w:lang w:val="en-US"/>
        </w:rPr>
        <w:t>indicate</w:t>
      </w:r>
      <w:r w:rsidR="007B7CA7" w:rsidRPr="007B7CA7">
        <w:rPr>
          <w:color w:val="auto"/>
          <w:lang w:val="en-US"/>
        </w:rPr>
        <w:t xml:space="preserve"> the end of video frame</w:t>
      </w:r>
      <w:r w:rsidR="00B13DB1">
        <w:rPr>
          <w:color w:val="auto"/>
          <w:lang w:val="en-US"/>
        </w:rPr>
        <w:t>s</w:t>
      </w:r>
      <w:r>
        <w:rPr>
          <w:color w:val="auto"/>
          <w:lang w:val="en-US"/>
        </w:rPr>
        <w:t xml:space="preserve"> (I/B/P frames)</w:t>
      </w:r>
      <w:r w:rsidR="007B7CA7" w:rsidRPr="007B7CA7">
        <w:rPr>
          <w:color w:val="auto"/>
          <w:lang w:val="en-US"/>
        </w:rPr>
        <w:t xml:space="preserve">, this solution </w:t>
      </w:r>
      <w:r w:rsidR="00B13DB1">
        <w:rPr>
          <w:color w:val="auto"/>
          <w:lang w:val="en-US"/>
        </w:rPr>
        <w:t>remains compliant with</w:t>
      </w:r>
      <w:r w:rsidR="007B7CA7" w:rsidRPr="007B7CA7">
        <w:rPr>
          <w:color w:val="auto"/>
          <w:lang w:val="en-US"/>
        </w:rPr>
        <w:t xml:space="preserve"> the </w:t>
      </w:r>
      <w:r w:rsidR="00B13DB1">
        <w:rPr>
          <w:color w:val="auto"/>
          <w:lang w:val="en-US"/>
        </w:rPr>
        <w:t xml:space="preserve">existing </w:t>
      </w:r>
      <w:r w:rsidR="007B7CA7" w:rsidRPr="007B7CA7">
        <w:rPr>
          <w:color w:val="auto"/>
          <w:lang w:val="en-US"/>
        </w:rPr>
        <w:t xml:space="preserve">5QI-based packet-level QoS </w:t>
      </w:r>
      <w:r>
        <w:rPr>
          <w:color w:val="auto"/>
          <w:lang w:val="en-US"/>
        </w:rPr>
        <w:t>model described in TS 25.501</w:t>
      </w:r>
      <w:r w:rsidR="00EC4DD7">
        <w:rPr>
          <w:color w:val="auto"/>
          <w:lang w:val="en-US"/>
        </w:rPr>
        <w:t xml:space="preserve"> clause</w:t>
      </w:r>
      <w:r>
        <w:rPr>
          <w:color w:val="auto"/>
          <w:lang w:val="en-US"/>
        </w:rPr>
        <w:t xml:space="preserve"> 5.7. Figure </w:t>
      </w:r>
      <w:r w:rsidR="0041214E">
        <w:rPr>
          <w:color w:val="auto"/>
          <w:lang w:val="en-US"/>
        </w:rPr>
        <w:t>6.X.2-</w:t>
      </w:r>
      <w:r>
        <w:rPr>
          <w:color w:val="auto"/>
          <w:lang w:val="en-US"/>
        </w:rPr>
        <w:t xml:space="preserve">1 shows how the QoS model is extended within the UPF to forward </w:t>
      </w:r>
      <w:r w:rsidR="00261D08">
        <w:rPr>
          <w:color w:val="auto"/>
          <w:lang w:val="en-US"/>
        </w:rPr>
        <w:t xml:space="preserve">relevant </w:t>
      </w:r>
      <w:r>
        <w:rPr>
          <w:color w:val="auto"/>
          <w:lang w:val="en-US"/>
        </w:rPr>
        <w:t>XRM content to a new functional entity called PDU Set Classifier</w:t>
      </w:r>
      <w:r w:rsidR="00261D08">
        <w:rPr>
          <w:color w:val="auto"/>
          <w:lang w:val="en-US"/>
        </w:rPr>
        <w:t xml:space="preserve"> (PSC)</w:t>
      </w:r>
      <w:r>
        <w:rPr>
          <w:color w:val="auto"/>
          <w:lang w:val="en-US"/>
        </w:rPr>
        <w:t xml:space="preserve">. </w:t>
      </w:r>
      <w:r w:rsidR="00850A2E">
        <w:rPr>
          <w:color w:val="auto"/>
          <w:lang w:val="en-US"/>
        </w:rPr>
        <w:t xml:space="preserve"> </w:t>
      </w:r>
    </w:p>
    <w:p w14:paraId="6D76F55E" w14:textId="5AAF9704" w:rsidR="00850A2E" w:rsidRDefault="00261D08" w:rsidP="0017218E">
      <w:pPr>
        <w:rPr>
          <w:color w:val="auto"/>
          <w:lang w:val="en-US"/>
        </w:rPr>
      </w:pPr>
      <w:r w:rsidRPr="00261D08">
        <w:rPr>
          <w:noProof/>
        </w:rPr>
        <w:drawing>
          <wp:inline distT="0" distB="0" distL="0" distR="0" wp14:anchorId="03DEEDBB" wp14:editId="6D98121F">
            <wp:extent cx="6115050" cy="31991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9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2B7F6" w14:textId="44DABB5E" w:rsidR="00850A2E" w:rsidRDefault="00850A2E" w:rsidP="00776B86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="0041214E">
        <w:rPr>
          <w:lang w:val="en-US"/>
        </w:rPr>
        <w:t>6.X.2-</w:t>
      </w:r>
      <w:r>
        <w:rPr>
          <w:lang w:val="en-US"/>
        </w:rPr>
        <w:t>1: QoS Model with extended PDU set Classifi</w:t>
      </w:r>
      <w:r w:rsidR="0048614E">
        <w:rPr>
          <w:lang w:val="en-US"/>
        </w:rPr>
        <w:t>er</w:t>
      </w:r>
    </w:p>
    <w:p w14:paraId="49D77232" w14:textId="0FCD5535" w:rsidR="00261D08" w:rsidRDefault="00261D08" w:rsidP="0040732F">
      <w:pPr>
        <w:rPr>
          <w:lang w:val="en-US"/>
        </w:rPr>
      </w:pPr>
      <w:r>
        <w:rPr>
          <w:lang w:val="en-US"/>
        </w:rPr>
        <w:t xml:space="preserve">The </w:t>
      </w:r>
      <w:r w:rsidR="00145598">
        <w:rPr>
          <w:lang w:val="en-US"/>
        </w:rPr>
        <w:t xml:space="preserve">XR traffic that arrive at a UPF are filtered and classified based on IP header 5-tuple information provided by the AF s defined in TS 23.501 </w:t>
      </w:r>
      <w:r w:rsidR="00EC4DD7">
        <w:rPr>
          <w:lang w:val="en-US"/>
        </w:rPr>
        <w:t xml:space="preserve">clause </w:t>
      </w:r>
      <w:r w:rsidR="00145598">
        <w:rPr>
          <w:lang w:val="en-US"/>
        </w:rPr>
        <w:t xml:space="preserve">5.6.7. </w:t>
      </w:r>
      <w:r w:rsidR="005B2A13">
        <w:rPr>
          <w:lang w:val="en-US"/>
        </w:rPr>
        <w:t>Section 6.x.</w:t>
      </w:r>
      <w:r w:rsidR="005A5F66">
        <w:rPr>
          <w:lang w:val="en-US"/>
        </w:rPr>
        <w:t>3.1</w:t>
      </w:r>
      <w:r w:rsidR="005B2A13">
        <w:rPr>
          <w:lang w:val="en-US"/>
        </w:rPr>
        <w:t xml:space="preserve"> describes how t</w:t>
      </w:r>
      <w:r w:rsidR="00145598">
        <w:rPr>
          <w:lang w:val="en-US"/>
        </w:rPr>
        <w:t xml:space="preserve">he filtered XR traffic </w:t>
      </w:r>
      <w:r w:rsidR="005B2A13">
        <w:rPr>
          <w:lang w:val="en-US"/>
        </w:rPr>
        <w:t>is further classified and processed by the PSC before being transported over the GTP-U (Version 1 for user plane) tunnel (N3/N9) between the UPF and AN.</w:t>
      </w:r>
    </w:p>
    <w:p w14:paraId="6CD6B13C" w14:textId="565646A0" w:rsidR="00C04FF0" w:rsidRDefault="00C04FF0" w:rsidP="00C04FF0">
      <w:pPr>
        <w:pStyle w:val="Heading3"/>
      </w:pPr>
      <w:r>
        <w:t>6.X.3</w:t>
      </w:r>
      <w:r>
        <w:tab/>
        <w:t>Procedures</w:t>
      </w:r>
    </w:p>
    <w:p w14:paraId="035A3D37" w14:textId="7FDCEDFF" w:rsidR="00C04FF0" w:rsidRDefault="00C04FF0" w:rsidP="00C04FF0">
      <w:pPr>
        <w:pStyle w:val="Heading4"/>
      </w:pPr>
      <w:r>
        <w:t>6.X.3.1</w:t>
      </w:r>
      <w:r>
        <w:tab/>
      </w:r>
      <w:r w:rsidR="00B21E37">
        <w:t>PDU Set Classifier</w:t>
      </w:r>
      <w:r w:rsidR="00BD13F2">
        <w:t xml:space="preserve"> (PSC)</w:t>
      </w:r>
    </w:p>
    <w:p w14:paraId="1347AB67" w14:textId="1CDA095C" w:rsidR="00BD13F2" w:rsidRDefault="00BD13F2" w:rsidP="00BD13F2">
      <w:pPr>
        <w:rPr>
          <w:lang w:val="en-US"/>
        </w:rPr>
      </w:pPr>
      <w:r>
        <w:rPr>
          <w:lang w:val="en-US"/>
        </w:rPr>
        <w:t xml:space="preserve">A UPF with PDU </w:t>
      </w:r>
      <w:r w:rsidR="000F363F">
        <w:rPr>
          <w:lang w:val="en-US"/>
        </w:rPr>
        <w:t xml:space="preserve">Set </w:t>
      </w:r>
      <w:r>
        <w:rPr>
          <w:lang w:val="en-US"/>
        </w:rPr>
        <w:t xml:space="preserve">classification functionality uses the original unencrypted RTP header to derive a new DSCP value according to the rules configured based on the application priorities. </w:t>
      </w:r>
    </w:p>
    <w:p w14:paraId="688B0E9D" w14:textId="275B4A23" w:rsidR="00BD13F2" w:rsidRDefault="00BD13F2" w:rsidP="00BD13F2">
      <w:pPr>
        <w:rPr>
          <w:lang w:val="en-US"/>
        </w:rPr>
      </w:pPr>
      <w:r>
        <w:rPr>
          <w:lang w:val="en-US"/>
        </w:rPr>
        <w:t>The RTP fields used to identify the PDU Set are:</w:t>
      </w:r>
    </w:p>
    <w:p w14:paraId="2466986F" w14:textId="71CFA2CC" w:rsidR="00BD13F2" w:rsidRPr="00792333" w:rsidRDefault="00F6306A" w:rsidP="00776B86">
      <w:pPr>
        <w:pStyle w:val="B1"/>
      </w:pPr>
      <w:r>
        <w:t>-</w:t>
      </w:r>
      <w:r>
        <w:tab/>
      </w:r>
      <w:r w:rsidR="00BD13F2">
        <w:t xml:space="preserve">M-bit (marker) </w:t>
      </w:r>
    </w:p>
    <w:p w14:paraId="0EF2991E" w14:textId="34002F06" w:rsidR="00BD13F2" w:rsidRDefault="00F6306A" w:rsidP="00776B86">
      <w:pPr>
        <w:pStyle w:val="B2"/>
      </w:pPr>
      <w:r>
        <w:t>-</w:t>
      </w:r>
      <w:r>
        <w:tab/>
      </w:r>
      <w:r w:rsidR="00BD13F2">
        <w:t xml:space="preserve">Is set to mark the end of a frame and it can also indicate the last packet of a PDU </w:t>
      </w:r>
      <w:r w:rsidR="00776B86">
        <w:t>S</w:t>
      </w:r>
      <w:r w:rsidR="000F363F">
        <w:t>et</w:t>
      </w:r>
      <w:r w:rsidR="00BD13F2">
        <w:t>.</w:t>
      </w:r>
    </w:p>
    <w:p w14:paraId="0BE8CF9F" w14:textId="3D5D999F" w:rsidR="00BD13F2" w:rsidRDefault="00F6306A" w:rsidP="00776B86">
      <w:pPr>
        <w:pStyle w:val="B1"/>
      </w:pPr>
      <w:r>
        <w:t>-</w:t>
      </w:r>
      <w:r>
        <w:tab/>
      </w:r>
      <w:r w:rsidR="00BD13F2">
        <w:t xml:space="preserve">Timestamp (TS) field </w:t>
      </w:r>
    </w:p>
    <w:p w14:paraId="7D71B151" w14:textId="652D1BE5" w:rsidR="00BD13F2" w:rsidRDefault="00F6306A" w:rsidP="00776B86">
      <w:pPr>
        <w:pStyle w:val="B2"/>
      </w:pPr>
      <w:r>
        <w:t>-</w:t>
      </w:r>
      <w:r>
        <w:tab/>
      </w:r>
      <w:r w:rsidR="00BD13F2">
        <w:t xml:space="preserve">Timestamp is the same for all packets for a particular frame and can also be used to group packets for a particular PDU </w:t>
      </w:r>
      <w:r w:rsidR="000F363F">
        <w:t>Set</w:t>
      </w:r>
      <w:r w:rsidR="00BD13F2">
        <w:t>.</w:t>
      </w:r>
    </w:p>
    <w:p w14:paraId="0DAC773A" w14:textId="7FDB64CA" w:rsidR="00BD13F2" w:rsidRDefault="00F6306A" w:rsidP="00776B86">
      <w:pPr>
        <w:pStyle w:val="B1"/>
      </w:pPr>
      <w:r>
        <w:t>-</w:t>
      </w:r>
      <w:r>
        <w:tab/>
      </w:r>
      <w:r w:rsidR="00BD13F2">
        <w:t xml:space="preserve">Sequence Number (SN) </w:t>
      </w:r>
    </w:p>
    <w:p w14:paraId="2C6696DB" w14:textId="7FE2DE32" w:rsidR="00BD13F2" w:rsidRDefault="00F6306A" w:rsidP="00776B86">
      <w:pPr>
        <w:pStyle w:val="B2"/>
      </w:pPr>
      <w:r>
        <w:t>-</w:t>
      </w:r>
      <w:r>
        <w:tab/>
      </w:r>
      <w:r w:rsidR="00BD13F2">
        <w:t xml:space="preserve">Is used to detect the occurrence of a packet loss of a PDU </w:t>
      </w:r>
      <w:r w:rsidR="00776B86">
        <w:t>S</w:t>
      </w:r>
      <w:r w:rsidR="000F363F">
        <w:t>et</w:t>
      </w:r>
    </w:p>
    <w:p w14:paraId="76B61E88" w14:textId="3C89E222" w:rsidR="00BD13F2" w:rsidRDefault="00F6306A" w:rsidP="00776B86">
      <w:pPr>
        <w:pStyle w:val="B1"/>
      </w:pPr>
      <w:r>
        <w:t>-</w:t>
      </w:r>
      <w:r>
        <w:tab/>
      </w:r>
      <w:r w:rsidR="00BD13F2">
        <w:t>Synchronization Source (SSRC)</w:t>
      </w:r>
    </w:p>
    <w:p w14:paraId="43BE327B" w14:textId="66D2420C" w:rsidR="00BD13F2" w:rsidRDefault="00F6306A" w:rsidP="00776B86">
      <w:pPr>
        <w:pStyle w:val="B2"/>
      </w:pPr>
      <w:r>
        <w:t>-</w:t>
      </w:r>
      <w:r>
        <w:tab/>
      </w:r>
      <w:r w:rsidR="00BD13F2">
        <w:t>Identifies the source of a stream and the priority it has been given according to the rules provisioned by AF.</w:t>
      </w:r>
    </w:p>
    <w:p w14:paraId="2B3CB242" w14:textId="57EB09DC" w:rsidR="00944BB3" w:rsidRDefault="00944BB3" w:rsidP="00D55DAF">
      <w:r>
        <w:lastRenderedPageBreak/>
        <w:t>During session negotiation, the value (97 to 127) in the payload type (PT) field of the RTP header [4] is dynamically assigned (based on SDP offer/accept exchange between the endpoints) and is not necessary for determining the PDU set.</w:t>
      </w:r>
    </w:p>
    <w:p w14:paraId="006BECF0" w14:textId="3D73238B" w:rsidR="000F363F" w:rsidRDefault="00BD13F2" w:rsidP="00BD13F2">
      <w:pPr>
        <w:rPr>
          <w:lang w:val="en-US"/>
        </w:rPr>
      </w:pPr>
      <w:r>
        <w:rPr>
          <w:lang w:val="en-US"/>
        </w:rPr>
        <w:t xml:space="preserve">An example of frame marking is shown in figure </w:t>
      </w:r>
      <w:r w:rsidR="0041214E">
        <w:rPr>
          <w:lang w:val="en-US"/>
        </w:rPr>
        <w:t>6.X.3.1-1</w:t>
      </w:r>
      <w:r>
        <w:rPr>
          <w:lang w:val="en-US"/>
        </w:rPr>
        <w:t>, where the</w:t>
      </w:r>
      <w:r w:rsidRPr="00BD13F2">
        <w:rPr>
          <w:lang w:val="en-US"/>
        </w:rPr>
        <w:t xml:space="preserve"> RTP header</w:t>
      </w:r>
      <w:r w:rsidR="000F363F">
        <w:rPr>
          <w:lang w:val="en-US"/>
        </w:rPr>
        <w:t>s</w:t>
      </w:r>
      <w:r w:rsidRPr="00BD13F2">
        <w:rPr>
          <w:lang w:val="en-US"/>
        </w:rPr>
        <w:t xml:space="preserve"> </w:t>
      </w:r>
      <w:r w:rsidR="000F363F">
        <w:rPr>
          <w:lang w:val="en-US"/>
        </w:rPr>
        <w:t xml:space="preserve">of the PDUs in the same PDU Set (whether I-, P- or B-frame) </w:t>
      </w:r>
      <w:r w:rsidR="001976E9">
        <w:rPr>
          <w:lang w:val="en-US"/>
        </w:rPr>
        <w:t>contain</w:t>
      </w:r>
      <w:r w:rsidR="000F363F">
        <w:rPr>
          <w:lang w:val="en-US"/>
        </w:rPr>
        <w:t>:</w:t>
      </w:r>
    </w:p>
    <w:p w14:paraId="7095F1B2" w14:textId="47071D58" w:rsidR="000F363F" w:rsidRDefault="000F363F" w:rsidP="000F363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First PDU: </w:t>
      </w:r>
      <w:r w:rsidR="00BD13F2" w:rsidRPr="00BD13F2">
        <w:rPr>
          <w:lang w:val="en-US"/>
        </w:rPr>
        <w:t xml:space="preserve">new </w:t>
      </w:r>
      <w:r w:rsidR="001976E9">
        <w:rPr>
          <w:lang w:val="en-US"/>
        </w:rPr>
        <w:t>TS,</w:t>
      </w:r>
      <w:r w:rsidR="001976E9" w:rsidRPr="00BD13F2">
        <w:rPr>
          <w:lang w:val="en-US"/>
        </w:rPr>
        <w:t xml:space="preserve"> </w:t>
      </w:r>
      <w:r w:rsidR="00BD13F2" w:rsidRPr="00BD13F2">
        <w:rPr>
          <w:lang w:val="en-US"/>
        </w:rPr>
        <w:t>and M-bit set to 0</w:t>
      </w:r>
      <w:r>
        <w:rPr>
          <w:lang w:val="en-US"/>
        </w:rPr>
        <w:t>; and</w:t>
      </w:r>
    </w:p>
    <w:p w14:paraId="0B2F26A8" w14:textId="1A993780" w:rsidR="000F363F" w:rsidRDefault="000F363F" w:rsidP="000F363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All subsequent (but not last) PDU(s): same </w:t>
      </w:r>
      <w:r w:rsidR="001976E9">
        <w:rPr>
          <w:lang w:val="en-US"/>
        </w:rPr>
        <w:t>TS as first PDU,</w:t>
      </w:r>
      <w:r>
        <w:rPr>
          <w:lang w:val="en-US"/>
        </w:rPr>
        <w:t xml:space="preserve"> and M-bit set to 0; and</w:t>
      </w:r>
    </w:p>
    <w:p w14:paraId="0BA981C4" w14:textId="1B4E7B58" w:rsidR="001976E9" w:rsidRDefault="000F363F" w:rsidP="000F363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</w:t>
      </w:r>
      <w:r w:rsidR="00BD13F2" w:rsidRPr="00BD13F2">
        <w:rPr>
          <w:lang w:val="en-US"/>
        </w:rPr>
        <w:t xml:space="preserve">ast </w:t>
      </w:r>
      <w:r>
        <w:rPr>
          <w:lang w:val="en-US"/>
        </w:rPr>
        <w:t>PDU:</w:t>
      </w:r>
      <w:r w:rsidR="00BD13F2" w:rsidRPr="00BD13F2">
        <w:rPr>
          <w:lang w:val="en-US"/>
        </w:rPr>
        <w:t xml:space="preserve"> same </w:t>
      </w:r>
      <w:r w:rsidR="001976E9">
        <w:rPr>
          <w:lang w:val="en-US"/>
        </w:rPr>
        <w:t>TS as first PDU,</w:t>
      </w:r>
      <w:r w:rsidR="00BD13F2" w:rsidRPr="00BD13F2">
        <w:rPr>
          <w:lang w:val="en-US"/>
        </w:rPr>
        <w:t xml:space="preserve"> </w:t>
      </w:r>
      <w:r w:rsidR="005A5F66">
        <w:rPr>
          <w:lang w:val="en-US"/>
        </w:rPr>
        <w:t>and</w:t>
      </w:r>
      <w:r w:rsidR="00BD13F2" w:rsidRPr="00BD13F2">
        <w:rPr>
          <w:lang w:val="en-US"/>
        </w:rPr>
        <w:t xml:space="preserve"> M-bit set to 1</w:t>
      </w:r>
      <w:r w:rsidR="001976E9">
        <w:rPr>
          <w:lang w:val="en-US"/>
        </w:rPr>
        <w:t>; and</w:t>
      </w:r>
    </w:p>
    <w:p w14:paraId="0CE01D4E" w14:textId="3EFF739F" w:rsidR="00BD13F2" w:rsidRPr="00BD13F2" w:rsidRDefault="001976E9" w:rsidP="00776B8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All PDUs: incremental SN</w:t>
      </w:r>
      <w:r w:rsidR="00BD13F2">
        <w:rPr>
          <w:lang w:val="en-US"/>
        </w:rPr>
        <w:t>.</w:t>
      </w:r>
      <w:r w:rsidR="00BD13F2" w:rsidRPr="00BD13F2">
        <w:rPr>
          <w:lang w:val="en-US"/>
        </w:rPr>
        <w:t xml:space="preserve">  </w:t>
      </w:r>
    </w:p>
    <w:p w14:paraId="0CD0F881" w14:textId="579EB4E1" w:rsidR="00BD13F2" w:rsidRDefault="00D55DAF" w:rsidP="00BD13F2">
      <w:pPr>
        <w:pStyle w:val="ListParagraph"/>
      </w:pPr>
      <w:r w:rsidRPr="00D55DAF">
        <w:t xml:space="preserve"> </w:t>
      </w:r>
      <w:r w:rsidRPr="00D55DAF">
        <w:rPr>
          <w:noProof/>
        </w:rPr>
        <w:drawing>
          <wp:inline distT="0" distB="0" distL="0" distR="0" wp14:anchorId="71E63592" wp14:editId="727E885B">
            <wp:extent cx="5057775" cy="1981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A250F" w14:textId="2CDE9452" w:rsidR="00BD13F2" w:rsidRDefault="00BD13F2" w:rsidP="00776B86">
      <w:pPr>
        <w:pStyle w:val="TF"/>
      </w:pPr>
      <w:r>
        <w:t xml:space="preserve">Figure </w:t>
      </w:r>
      <w:r w:rsidR="0041214E">
        <w:t>6.X.3.1-1</w:t>
      </w:r>
      <w:r>
        <w:t>: RTP Marker bit and Timestamp</w:t>
      </w:r>
    </w:p>
    <w:p w14:paraId="5359F23E" w14:textId="44FA9D23" w:rsidR="00BD13F2" w:rsidRPr="00564EC7" w:rsidRDefault="001976E9" w:rsidP="00BD13F2">
      <w:r>
        <w:t xml:space="preserve">IETF is defining </w:t>
      </w:r>
      <w:r w:rsidR="00E12E99">
        <w:t>future improvement</w:t>
      </w:r>
      <w:r>
        <w:t>s</w:t>
      </w:r>
      <w:r w:rsidR="00E12E99">
        <w:t xml:space="preserve"> in the frame marking </w:t>
      </w:r>
      <w:r>
        <w:t xml:space="preserve">to </w:t>
      </w:r>
      <w:r w:rsidR="00E12E99">
        <w:t xml:space="preserve">enable identification of </w:t>
      </w:r>
      <w:r>
        <w:t>dependent</w:t>
      </w:r>
      <w:r w:rsidR="00E12E99">
        <w:t xml:space="preserve"> frames (</w:t>
      </w:r>
      <w:r>
        <w:t>e.g.</w:t>
      </w:r>
      <w:r w:rsidR="00E12E99">
        <w:t xml:space="preserve"> P-frame/B-frame) and their subsequent discarding when parts of the PDU </w:t>
      </w:r>
      <w:r w:rsidR="000F363F">
        <w:t xml:space="preserve">Set </w:t>
      </w:r>
      <w:r w:rsidR="00E12E99">
        <w:t>are lost, as outlined here:</w:t>
      </w:r>
      <w:r w:rsidR="00BD13F2">
        <w:t xml:space="preserve"> </w:t>
      </w:r>
    </w:p>
    <w:p w14:paraId="16CC9322" w14:textId="70B9C45A" w:rsidR="00BD13F2" w:rsidRDefault="0041214E" w:rsidP="00776B86">
      <w:pPr>
        <w:pStyle w:val="B1"/>
      </w:pPr>
      <w:r>
        <w:t>1.</w:t>
      </w:r>
      <w:r>
        <w:tab/>
      </w:r>
      <w:r w:rsidR="00BD13F2" w:rsidRPr="00046572">
        <w:t xml:space="preserve">RTP header extension described in </w:t>
      </w:r>
      <w:r w:rsidR="00BD13F2">
        <w:t xml:space="preserve">draft-ietf-avtext-framemarking-13 </w:t>
      </w:r>
      <w:r w:rsidR="00BD13F2" w:rsidRPr="0041214E">
        <w:t>[</w:t>
      </w:r>
      <w:r w:rsidRPr="00776B86">
        <w:t>2</w:t>
      </w:r>
      <w:r w:rsidR="00BD13F2" w:rsidRPr="0041214E">
        <w:t>]</w:t>
      </w:r>
      <w:r w:rsidR="00BD13F2">
        <w:t xml:space="preserve"> contains the following parameters that </w:t>
      </w:r>
      <w:r>
        <w:t>could be used to</w:t>
      </w:r>
      <w:r w:rsidR="00BD13F2">
        <w:t xml:space="preserve"> identify a PDU set:</w:t>
      </w:r>
    </w:p>
    <w:p w14:paraId="41353B4B" w14:textId="37E9895E" w:rsidR="00BD13F2" w:rsidRDefault="0041214E" w:rsidP="00776B86">
      <w:pPr>
        <w:pStyle w:val="B2"/>
      </w:pPr>
      <w:r>
        <w:t>-</w:t>
      </w:r>
      <w:r>
        <w:tab/>
      </w:r>
      <w:r w:rsidR="00BD13F2">
        <w:t>S: start of frame</w:t>
      </w:r>
    </w:p>
    <w:p w14:paraId="32309213" w14:textId="38BC218A" w:rsidR="00BD13F2" w:rsidRDefault="0041214E" w:rsidP="00776B86">
      <w:pPr>
        <w:pStyle w:val="B2"/>
      </w:pPr>
      <w:r>
        <w:t>-</w:t>
      </w:r>
      <w:r>
        <w:tab/>
      </w:r>
      <w:r w:rsidR="00BD13F2">
        <w:t>E: end of frame</w:t>
      </w:r>
    </w:p>
    <w:p w14:paraId="0C60B6FA" w14:textId="7C9D373C" w:rsidR="00BD13F2" w:rsidRDefault="0041214E" w:rsidP="00776B86">
      <w:pPr>
        <w:pStyle w:val="B2"/>
      </w:pPr>
      <w:r>
        <w:t>-</w:t>
      </w:r>
      <w:r>
        <w:tab/>
      </w:r>
      <w:r w:rsidR="00BD13F2">
        <w:t>I: independent frame (e.g. I-frames: Intra-frame, IDR)</w:t>
      </w:r>
    </w:p>
    <w:p w14:paraId="755840A7" w14:textId="24D828A2" w:rsidR="00BD13F2" w:rsidRDefault="0041214E" w:rsidP="00776B86">
      <w:pPr>
        <w:pStyle w:val="B2"/>
      </w:pPr>
      <w:r>
        <w:t>-</w:t>
      </w:r>
      <w:r>
        <w:tab/>
      </w:r>
      <w:r w:rsidR="00BD13F2">
        <w:t>D: discardable frame</w:t>
      </w:r>
    </w:p>
    <w:p w14:paraId="0AB31796" w14:textId="3915F269" w:rsidR="00BD13F2" w:rsidRPr="00BD13F2" w:rsidRDefault="0041214E" w:rsidP="00776B86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 w:rsidR="00BD13F2" w:rsidRPr="00BD13F2">
        <w:rPr>
          <w:lang w:val="en-US"/>
        </w:rPr>
        <w:t>IETF RFC 7657</w:t>
      </w:r>
      <w:r w:rsidR="00E553DE">
        <w:rPr>
          <w:lang w:val="en-US"/>
        </w:rPr>
        <w:t>[3]</w:t>
      </w:r>
      <w:r w:rsidR="00BD13F2" w:rsidRPr="00BD13F2">
        <w:rPr>
          <w:lang w:val="en-US"/>
        </w:rPr>
        <w:t xml:space="preserve">, describes </w:t>
      </w:r>
      <w:r w:rsidR="00BD13F2">
        <w:rPr>
          <w:lang w:val="en-US"/>
        </w:rPr>
        <w:t xml:space="preserve">how independent </w:t>
      </w:r>
      <w:r w:rsidR="00BD13F2" w:rsidRPr="00E553DE">
        <w:rPr>
          <w:lang w:val="en-US"/>
        </w:rPr>
        <w:t>(I-</w:t>
      </w:r>
      <w:r w:rsidR="00BD13F2">
        <w:rPr>
          <w:lang w:val="en-US"/>
        </w:rPr>
        <w:t>frame) and predictive (P-frame) frames are assigned different DSCP values:</w:t>
      </w:r>
    </w:p>
    <w:p w14:paraId="10F20CDA" w14:textId="0450AF00" w:rsidR="00BD13F2" w:rsidRPr="00BD13F2" w:rsidRDefault="0041214E" w:rsidP="00776B8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BD13F2">
        <w:rPr>
          <w:lang w:val="en-US"/>
        </w:rPr>
        <w:t xml:space="preserve">I-frame: </w:t>
      </w:r>
      <w:r w:rsidR="00BD13F2" w:rsidRPr="00BD13F2">
        <w:rPr>
          <w:lang w:val="en-US"/>
        </w:rPr>
        <w:t>AFx1 (</w:t>
      </w:r>
      <w:r w:rsidR="00BD13F2">
        <w:rPr>
          <w:lang w:val="en-US"/>
        </w:rPr>
        <w:t xml:space="preserve">i.e., </w:t>
      </w:r>
      <w:r w:rsidR="00BD13F2" w:rsidRPr="00BD13F2">
        <w:rPr>
          <w:lang w:val="en-US"/>
        </w:rPr>
        <w:t xml:space="preserve">high priority with lower drop precedence) </w:t>
      </w:r>
    </w:p>
    <w:p w14:paraId="08D74854" w14:textId="55425A5B" w:rsidR="00BD13F2" w:rsidRPr="000E0BBC" w:rsidRDefault="0041214E" w:rsidP="00776B8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="00BD13F2">
        <w:rPr>
          <w:lang w:val="en-US"/>
        </w:rPr>
        <w:t xml:space="preserve">P-frame: </w:t>
      </w:r>
      <w:r w:rsidR="00BD13F2" w:rsidRPr="00BD13F2">
        <w:rPr>
          <w:lang w:val="en-US"/>
        </w:rPr>
        <w:t>AFx3 (</w:t>
      </w:r>
      <w:r w:rsidR="00BD13F2">
        <w:rPr>
          <w:lang w:val="en-US"/>
        </w:rPr>
        <w:t xml:space="preserve">i.e., </w:t>
      </w:r>
      <w:r w:rsidR="00BD13F2" w:rsidRPr="00BD13F2">
        <w:rPr>
          <w:lang w:val="en-US"/>
        </w:rPr>
        <w:t xml:space="preserve">low priority with increased drop precedence) </w:t>
      </w:r>
    </w:p>
    <w:p w14:paraId="7A2BCA34" w14:textId="3F2D2524" w:rsidR="000E0BBC" w:rsidRDefault="000E0BBC" w:rsidP="000E0BBC">
      <w:r>
        <w:t xml:space="preserve">The </w:t>
      </w:r>
      <w:r w:rsidR="003F525F">
        <w:t xml:space="preserve">processing of </w:t>
      </w:r>
      <w:r>
        <w:t xml:space="preserve">NALU headers </w:t>
      </w:r>
      <w:r w:rsidR="00E12E99">
        <w:t>is</w:t>
      </w:r>
      <w:r>
        <w:t xml:space="preserve"> not considered because:</w:t>
      </w:r>
    </w:p>
    <w:p w14:paraId="1A4905AB" w14:textId="094DEEC8" w:rsidR="000E0BBC" w:rsidRDefault="0041214E" w:rsidP="00776B86">
      <w:pPr>
        <w:pStyle w:val="B1"/>
      </w:pPr>
      <w:r>
        <w:t>-</w:t>
      </w:r>
      <w:r>
        <w:tab/>
      </w:r>
      <w:r w:rsidR="000E0BBC">
        <w:t>Restricted to H.26x codec family (264/265/266)</w:t>
      </w:r>
    </w:p>
    <w:p w14:paraId="422089F4" w14:textId="5769C1B0" w:rsidR="003F525F" w:rsidRDefault="0041214E" w:rsidP="00776B86">
      <w:pPr>
        <w:pStyle w:val="B1"/>
      </w:pPr>
      <w:r>
        <w:t>-</w:t>
      </w:r>
      <w:r>
        <w:tab/>
      </w:r>
      <w:r w:rsidR="000E0BBC">
        <w:t>The NALU structure is different between the codecs</w:t>
      </w:r>
    </w:p>
    <w:p w14:paraId="35506A4B" w14:textId="7F65E1F6" w:rsidR="00073133" w:rsidRDefault="0041214E" w:rsidP="00776B86">
      <w:pPr>
        <w:pStyle w:val="B1"/>
      </w:pPr>
      <w:r>
        <w:t>-</w:t>
      </w:r>
      <w:r>
        <w:tab/>
      </w:r>
      <w:r w:rsidR="00073133">
        <w:t>NALU may be encrypted</w:t>
      </w:r>
    </w:p>
    <w:p w14:paraId="22D86041" w14:textId="00176591" w:rsidR="000E0BBC" w:rsidRDefault="0041214E" w:rsidP="00776B86">
      <w:pPr>
        <w:pStyle w:val="B1"/>
      </w:pPr>
      <w:r>
        <w:t>-</w:t>
      </w:r>
      <w:r>
        <w:tab/>
      </w:r>
      <w:r w:rsidR="003F525F">
        <w:t>R</w:t>
      </w:r>
      <w:r w:rsidR="000E0BBC">
        <w:t>equires the PCS to parse the header (</w:t>
      </w:r>
      <w:r w:rsidR="003F525F">
        <w:t xml:space="preserve">a </w:t>
      </w:r>
      <w:r w:rsidR="000E0BBC">
        <w:t>time</w:t>
      </w:r>
      <w:r w:rsidR="003F525F">
        <w:t>-c</w:t>
      </w:r>
      <w:r w:rsidR="000E0BBC">
        <w:t>onsuming</w:t>
      </w:r>
      <w:r w:rsidR="003F525F">
        <w:t xml:space="preserve"> process</w:t>
      </w:r>
      <w:r w:rsidR="000E0BBC">
        <w:t>)</w:t>
      </w:r>
    </w:p>
    <w:p w14:paraId="2184644A" w14:textId="44C6F020" w:rsidR="007E456B" w:rsidRDefault="0041214E" w:rsidP="00776B86">
      <w:pPr>
        <w:pStyle w:val="B1"/>
      </w:pPr>
      <w:r>
        <w:t>-</w:t>
      </w:r>
      <w:r>
        <w:tab/>
      </w:r>
      <w:r w:rsidR="007E456B">
        <w:t>The RTP payload type is always Dynamic (with range 96-126</w:t>
      </w:r>
      <w:r w:rsidR="00A1300A">
        <w:t>, RFC 3551</w:t>
      </w:r>
      <w:r w:rsidR="007E456B">
        <w:t xml:space="preserve">) so it is not possible to determine the codec negotiated between the application and UE.   </w:t>
      </w:r>
    </w:p>
    <w:p w14:paraId="337382EE" w14:textId="4FBCF7B4" w:rsidR="000E0BBC" w:rsidRDefault="000E0BBC" w:rsidP="000E0BBC">
      <w:pPr>
        <w:pStyle w:val="Heading4"/>
      </w:pPr>
      <w:r>
        <w:lastRenderedPageBreak/>
        <w:t>6.X.3.2</w:t>
      </w:r>
      <w:r>
        <w:tab/>
        <w:t xml:space="preserve">PDU Set Marking </w:t>
      </w:r>
    </w:p>
    <w:p w14:paraId="50FF86BE" w14:textId="682C79F0" w:rsidR="00E768BB" w:rsidRDefault="009F0B4D" w:rsidP="00E768BB">
      <w:pPr>
        <w:rPr>
          <w:color w:val="auto"/>
          <w:lang w:val="en-US"/>
        </w:rPr>
      </w:pPr>
      <w:r>
        <w:rPr>
          <w:lang w:val="en-US"/>
        </w:rPr>
        <w:t>From the</w:t>
      </w:r>
      <w:r w:rsidR="00BD13F2">
        <w:rPr>
          <w:lang w:val="en-US"/>
        </w:rPr>
        <w:t xml:space="preserve"> </w:t>
      </w:r>
      <w:r w:rsidR="00E768BB">
        <w:rPr>
          <w:lang w:val="en-US"/>
        </w:rPr>
        <w:t xml:space="preserve">DSCP </w:t>
      </w:r>
      <w:r w:rsidR="00BD13F2">
        <w:rPr>
          <w:lang w:val="en-US"/>
        </w:rPr>
        <w:t>values</w:t>
      </w:r>
      <w:r w:rsidR="000E0BBC">
        <w:rPr>
          <w:lang w:val="en-US"/>
        </w:rPr>
        <w:t xml:space="preserve"> </w:t>
      </w:r>
      <w:r w:rsidR="00E768BB">
        <w:rPr>
          <w:lang w:val="en-US"/>
        </w:rPr>
        <w:t xml:space="preserve">shown in </w:t>
      </w:r>
      <w:r w:rsidR="00E768BB">
        <w:rPr>
          <w:color w:val="auto"/>
          <w:lang w:val="en-US"/>
        </w:rPr>
        <w:t xml:space="preserve">Table </w:t>
      </w:r>
      <w:r w:rsidR="0041214E">
        <w:rPr>
          <w:color w:val="auto"/>
          <w:lang w:val="en-US"/>
        </w:rPr>
        <w:t>6.X.3.2-1</w:t>
      </w:r>
      <w:r>
        <w:rPr>
          <w:color w:val="auto"/>
          <w:lang w:val="en-US"/>
        </w:rPr>
        <w:t xml:space="preserve">, which are based on </w:t>
      </w:r>
      <w:r w:rsidR="00E768BB">
        <w:rPr>
          <w:color w:val="auto"/>
          <w:lang w:val="en-US"/>
        </w:rPr>
        <w:t>IETF RFC 4594[1]</w:t>
      </w:r>
      <w:r w:rsidR="000E0BBC">
        <w:rPr>
          <w:color w:val="auto"/>
          <w:lang w:val="en-US"/>
        </w:rPr>
        <w:t xml:space="preserve">, </w:t>
      </w:r>
      <w:r w:rsidR="001976E9">
        <w:rPr>
          <w:color w:val="auto"/>
          <w:lang w:val="en-US"/>
        </w:rPr>
        <w:t>it can be observed that bit-</w:t>
      </w:r>
      <w:r w:rsidR="000E0BBC">
        <w:rPr>
          <w:color w:val="auto"/>
          <w:lang w:val="en-US"/>
        </w:rPr>
        <w:t xml:space="preserve">0 is always </w:t>
      </w:r>
      <w:r w:rsidR="001976E9">
        <w:rPr>
          <w:color w:val="auto"/>
          <w:lang w:val="en-US"/>
        </w:rPr>
        <w:t xml:space="preserve">set to </w:t>
      </w:r>
      <w:r w:rsidR="000E0BBC">
        <w:rPr>
          <w:color w:val="auto"/>
          <w:lang w:val="en-US"/>
        </w:rPr>
        <w:t>zero</w:t>
      </w:r>
      <w:r w:rsidR="001976E9">
        <w:rPr>
          <w:color w:val="auto"/>
          <w:lang w:val="en-US"/>
        </w:rPr>
        <w:t>. This setting has been stable for many years and is expected to remain stable in the future as well. Therefore bit-0</w:t>
      </w:r>
      <w:r w:rsidR="000E0BBC">
        <w:rPr>
          <w:color w:val="auto"/>
          <w:lang w:val="en-US"/>
        </w:rPr>
        <w:t xml:space="preserve"> </w:t>
      </w:r>
      <w:r w:rsidR="001976E9">
        <w:rPr>
          <w:color w:val="auto"/>
          <w:lang w:val="en-US"/>
        </w:rPr>
        <w:t xml:space="preserve">could </w:t>
      </w:r>
      <w:r>
        <w:rPr>
          <w:color w:val="auto"/>
          <w:lang w:val="en-US"/>
        </w:rPr>
        <w:t xml:space="preserve">be </w:t>
      </w:r>
      <w:r w:rsidR="00486568">
        <w:rPr>
          <w:color w:val="auto"/>
          <w:lang w:val="en-US"/>
        </w:rPr>
        <w:t>repurposed</w:t>
      </w:r>
      <w:r w:rsidR="000E0BBC">
        <w:rPr>
          <w:color w:val="auto"/>
          <w:lang w:val="en-US"/>
        </w:rPr>
        <w:t xml:space="preserve"> to </w:t>
      </w:r>
      <w:r w:rsidR="00AF6266">
        <w:rPr>
          <w:color w:val="auto"/>
          <w:lang w:val="en-US"/>
        </w:rPr>
        <w:t>group</w:t>
      </w:r>
      <w:r w:rsidR="000E0BBC">
        <w:rPr>
          <w:color w:val="auto"/>
          <w:lang w:val="en-US"/>
        </w:rPr>
        <w:t xml:space="preserve"> a PDU </w:t>
      </w:r>
      <w:r w:rsidR="001976E9">
        <w:rPr>
          <w:color w:val="auto"/>
          <w:lang w:val="en-US"/>
        </w:rPr>
        <w:t>Set</w:t>
      </w:r>
      <w:r w:rsidR="000E0BBC">
        <w:rPr>
          <w:color w:val="auto"/>
          <w:lang w:val="en-US"/>
        </w:rPr>
        <w:t xml:space="preserve">. </w:t>
      </w:r>
      <w:r w:rsidR="001976E9">
        <w:rPr>
          <w:color w:val="auto"/>
          <w:lang w:val="en-US"/>
        </w:rPr>
        <w:t xml:space="preserve">The key advantage of using the </w:t>
      </w:r>
      <w:r w:rsidR="000E0BBC">
        <w:rPr>
          <w:color w:val="auto"/>
          <w:lang w:val="en-US"/>
        </w:rPr>
        <w:t xml:space="preserve">DSCP </w:t>
      </w:r>
      <w:r w:rsidR="001976E9">
        <w:rPr>
          <w:color w:val="auto"/>
          <w:lang w:val="en-US"/>
        </w:rPr>
        <w:t xml:space="preserve">header </w:t>
      </w:r>
      <w:r w:rsidR="000E0BBC">
        <w:rPr>
          <w:color w:val="auto"/>
          <w:lang w:val="en-US"/>
        </w:rPr>
        <w:t xml:space="preserve">is </w:t>
      </w:r>
      <w:r w:rsidR="001976E9">
        <w:rPr>
          <w:color w:val="auto"/>
          <w:lang w:val="en-US"/>
        </w:rPr>
        <w:t>that</w:t>
      </w:r>
      <w:r w:rsidR="000E0BBC">
        <w:rPr>
          <w:color w:val="auto"/>
          <w:lang w:val="en-US"/>
        </w:rPr>
        <w:t xml:space="preserve"> it is </w:t>
      </w:r>
      <w:r>
        <w:rPr>
          <w:color w:val="auto"/>
          <w:lang w:val="en-US"/>
        </w:rPr>
        <w:t>embedded</w:t>
      </w:r>
      <w:r w:rsidR="000E0BBC">
        <w:rPr>
          <w:color w:val="auto"/>
          <w:lang w:val="en-US"/>
        </w:rPr>
        <w:t xml:space="preserve"> in the first word of the IP header </w:t>
      </w:r>
      <w:r w:rsidR="001976E9">
        <w:rPr>
          <w:color w:val="auto"/>
          <w:lang w:val="en-US"/>
        </w:rPr>
        <w:t xml:space="preserve">which </w:t>
      </w:r>
      <w:r w:rsidR="000E0BBC">
        <w:rPr>
          <w:color w:val="auto"/>
          <w:lang w:val="en-US"/>
        </w:rPr>
        <w:t xml:space="preserve">avoids further packet inspection as the PDU </w:t>
      </w:r>
      <w:r w:rsidR="001976E9">
        <w:rPr>
          <w:color w:val="auto"/>
          <w:lang w:val="en-US"/>
        </w:rPr>
        <w:t xml:space="preserve">Sets hence reduces the processing required by network nodes as packets </w:t>
      </w:r>
      <w:r>
        <w:rPr>
          <w:color w:val="auto"/>
          <w:lang w:val="en-US"/>
        </w:rPr>
        <w:t>traverse</w:t>
      </w:r>
      <w:r w:rsidR="000E0BBC">
        <w:rPr>
          <w:color w:val="auto"/>
          <w:lang w:val="en-US"/>
        </w:rPr>
        <w:t xml:space="preserve"> </w:t>
      </w:r>
      <w:r w:rsidR="001976E9">
        <w:rPr>
          <w:color w:val="auto"/>
          <w:lang w:val="en-US"/>
        </w:rPr>
        <w:t>these</w:t>
      </w:r>
      <w:r w:rsidR="000E0BBC">
        <w:rPr>
          <w:color w:val="auto"/>
          <w:lang w:val="en-US"/>
        </w:rPr>
        <w:t xml:space="preserve"> nodes. </w:t>
      </w:r>
    </w:p>
    <w:p w14:paraId="31D68C69" w14:textId="4C8C41D4" w:rsidR="00F6306A" w:rsidRPr="00BD13F2" w:rsidRDefault="00F6306A" w:rsidP="00776B86">
      <w:pPr>
        <w:pStyle w:val="TH"/>
        <w:rPr>
          <w:lang w:val="en-US"/>
        </w:rPr>
      </w:pPr>
      <w:r>
        <w:rPr>
          <w:lang w:val="en-US"/>
        </w:rPr>
        <w:t>Table 6.X.3.2-1: DSCP to service mapping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124"/>
        <w:gridCol w:w="1029"/>
        <w:gridCol w:w="1299"/>
        <w:gridCol w:w="1303"/>
        <w:gridCol w:w="477"/>
        <w:gridCol w:w="478"/>
        <w:gridCol w:w="477"/>
        <w:gridCol w:w="478"/>
        <w:gridCol w:w="477"/>
        <w:gridCol w:w="478"/>
      </w:tblGrid>
      <w:tr w:rsidR="00E768BB" w14:paraId="544CAB8F" w14:textId="77777777" w:rsidTr="00412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E10368" w14:textId="77777777" w:rsidR="00E768BB" w:rsidRPr="00776B86" w:rsidRDefault="00E768BB" w:rsidP="00776B86">
            <w:pPr>
              <w:pStyle w:val="TAH"/>
              <w:rPr>
                <w:bCs w:val="0"/>
              </w:rPr>
            </w:pPr>
            <w:r w:rsidRPr="00776B86">
              <w:rPr>
                <w:b/>
              </w:rPr>
              <w:t>DSCP to Service Class Mapping (RFC4594)</w:t>
            </w:r>
          </w:p>
        </w:tc>
      </w:tr>
      <w:tr w:rsidR="00E768BB" w14:paraId="2E84D3D0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C5E73AE" w14:textId="77777777" w:rsidR="00E768BB" w:rsidRDefault="00E768BB" w:rsidP="00EE0F4D">
            <w:pPr>
              <w:spacing w:before="40" w:after="0"/>
              <w:jc w:val="center"/>
              <w:rPr>
                <w:lang w:val="en-US"/>
              </w:rPr>
            </w:pPr>
          </w:p>
        </w:tc>
        <w:tc>
          <w:tcPr>
            <w:tcW w:w="1029" w:type="dxa"/>
            <w:shd w:val="clear" w:color="auto" w:fill="BFBFBF" w:themeFill="background1" w:themeFillShade="BF"/>
          </w:tcPr>
          <w:p w14:paraId="6E888ECF" w14:textId="77777777" w:rsidR="00E768BB" w:rsidRPr="00F175A2" w:rsidRDefault="00E768BB" w:rsidP="00EE0F4D">
            <w:pPr>
              <w:spacing w:before="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</w:p>
        </w:tc>
        <w:tc>
          <w:tcPr>
            <w:tcW w:w="1299" w:type="dxa"/>
            <w:shd w:val="clear" w:color="auto" w:fill="BFBFBF" w:themeFill="background1" w:themeFillShade="BF"/>
          </w:tcPr>
          <w:p w14:paraId="07DB88AC" w14:textId="77777777" w:rsidR="00E768BB" w:rsidRPr="00F175A2" w:rsidRDefault="00E768BB" w:rsidP="00EE0F4D">
            <w:pPr>
              <w:spacing w:before="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</w:p>
        </w:tc>
        <w:tc>
          <w:tcPr>
            <w:tcW w:w="1303" w:type="dxa"/>
            <w:shd w:val="clear" w:color="auto" w:fill="BFBFBF" w:themeFill="background1" w:themeFillShade="BF"/>
          </w:tcPr>
          <w:p w14:paraId="0C16F080" w14:textId="77777777" w:rsidR="00E768BB" w:rsidRPr="00F175A2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Decimal</w:t>
            </w:r>
          </w:p>
        </w:tc>
        <w:tc>
          <w:tcPr>
            <w:tcW w:w="2865" w:type="dxa"/>
            <w:gridSpan w:val="6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71512F3" w14:textId="77777777" w:rsidR="00E768BB" w:rsidRPr="0041214E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1214E">
              <w:rPr>
                <w:lang w:val="en-US"/>
              </w:rPr>
              <w:t>Binary (6 bits)</w:t>
            </w:r>
          </w:p>
        </w:tc>
      </w:tr>
      <w:tr w:rsidR="0041214E" w14:paraId="1DBA1BCD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8BE9CBE" w14:textId="77777777" w:rsidR="00E768BB" w:rsidRPr="00776B86" w:rsidRDefault="00E768BB" w:rsidP="00776B86">
            <w:pPr>
              <w:pStyle w:val="TAH"/>
              <w:rPr>
                <w:bCs w:val="0"/>
              </w:rPr>
            </w:pPr>
            <w:r w:rsidRPr="00776B86">
              <w:rPr>
                <w:b/>
              </w:rPr>
              <w:t>Class</w:t>
            </w:r>
          </w:p>
        </w:tc>
        <w:tc>
          <w:tcPr>
            <w:tcW w:w="1029" w:type="dxa"/>
            <w:shd w:val="clear" w:color="auto" w:fill="BFBFBF" w:themeFill="background1" w:themeFillShade="BF"/>
          </w:tcPr>
          <w:p w14:paraId="038FF81F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Name</w:t>
            </w:r>
          </w:p>
        </w:tc>
        <w:tc>
          <w:tcPr>
            <w:tcW w:w="1299" w:type="dxa"/>
            <w:shd w:val="clear" w:color="auto" w:fill="BFBFBF" w:themeFill="background1" w:themeFillShade="BF"/>
          </w:tcPr>
          <w:p w14:paraId="452E8199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Priority</w:t>
            </w:r>
          </w:p>
        </w:tc>
        <w:tc>
          <w:tcPr>
            <w:tcW w:w="1303" w:type="dxa"/>
            <w:shd w:val="clear" w:color="auto" w:fill="BFBFBF" w:themeFill="background1" w:themeFillShade="BF"/>
          </w:tcPr>
          <w:p w14:paraId="242E973C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Value</w:t>
            </w:r>
          </w:p>
        </w:tc>
        <w:tc>
          <w:tcPr>
            <w:tcW w:w="477" w:type="dxa"/>
            <w:shd w:val="clear" w:color="auto" w:fill="BFBFBF" w:themeFill="background1" w:themeFillShade="BF"/>
          </w:tcPr>
          <w:p w14:paraId="2A6CABAB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5</w:t>
            </w:r>
          </w:p>
        </w:tc>
        <w:tc>
          <w:tcPr>
            <w:tcW w:w="478" w:type="dxa"/>
            <w:shd w:val="clear" w:color="auto" w:fill="BFBFBF" w:themeFill="background1" w:themeFillShade="BF"/>
          </w:tcPr>
          <w:p w14:paraId="260294EA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4</w:t>
            </w:r>
          </w:p>
        </w:tc>
        <w:tc>
          <w:tcPr>
            <w:tcW w:w="477" w:type="dxa"/>
            <w:shd w:val="clear" w:color="auto" w:fill="BFBFBF" w:themeFill="background1" w:themeFillShade="BF"/>
          </w:tcPr>
          <w:p w14:paraId="4C17AE06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3</w:t>
            </w:r>
          </w:p>
        </w:tc>
        <w:tc>
          <w:tcPr>
            <w:tcW w:w="478" w:type="dxa"/>
            <w:shd w:val="clear" w:color="auto" w:fill="BFBFBF" w:themeFill="background1" w:themeFillShade="BF"/>
          </w:tcPr>
          <w:p w14:paraId="437BEDED" w14:textId="77777777" w:rsidR="00E768BB" w:rsidRPr="00776B86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6B86">
              <w:t>2</w:t>
            </w:r>
          </w:p>
        </w:tc>
        <w:tc>
          <w:tcPr>
            <w:tcW w:w="477" w:type="dxa"/>
            <w:shd w:val="clear" w:color="auto" w:fill="BFBFBF" w:themeFill="background1" w:themeFillShade="BF"/>
          </w:tcPr>
          <w:p w14:paraId="04637D76" w14:textId="77777777" w:rsidR="00E768BB" w:rsidRPr="0041214E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1214E"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77D0BB9B" w14:textId="77777777" w:rsidR="00E768BB" w:rsidRPr="000F363F" w:rsidRDefault="00E768BB" w:rsidP="00776B86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F363F">
              <w:rPr>
                <w:lang w:val="en-US"/>
              </w:rPr>
              <w:t>0</w:t>
            </w:r>
          </w:p>
        </w:tc>
      </w:tr>
      <w:tr w:rsidR="0041214E" w14:paraId="26927B3A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 w:val="restart"/>
            <w:tcBorders>
              <w:left w:val="single" w:sz="4" w:space="0" w:color="auto"/>
            </w:tcBorders>
          </w:tcPr>
          <w:p w14:paraId="07C94FEF" w14:textId="77777777" w:rsidR="00E768BB" w:rsidRPr="00776B86" w:rsidRDefault="00E768BB" w:rsidP="00776B86">
            <w:pPr>
              <w:pStyle w:val="TAL"/>
            </w:pPr>
            <w:r w:rsidRPr="00776B86">
              <w:t>High throughput</w:t>
            </w:r>
          </w:p>
        </w:tc>
        <w:tc>
          <w:tcPr>
            <w:tcW w:w="1029" w:type="dxa"/>
          </w:tcPr>
          <w:p w14:paraId="510C29B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1</w:t>
            </w:r>
            <w:r w:rsidRPr="002A2021">
              <w:rPr>
                <w:lang w:val="en-US"/>
              </w:rPr>
              <w:t>1</w:t>
            </w:r>
          </w:p>
        </w:tc>
        <w:tc>
          <w:tcPr>
            <w:tcW w:w="1299" w:type="dxa"/>
          </w:tcPr>
          <w:p w14:paraId="5AAA0E0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1303" w:type="dxa"/>
          </w:tcPr>
          <w:p w14:paraId="48E9F31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77" w:type="dxa"/>
            <w:shd w:val="clear" w:color="auto" w:fill="auto"/>
          </w:tcPr>
          <w:p w14:paraId="5220C367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4DF529C6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51506539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144822D0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2E6C36A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08790A72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0FB351E1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5C8E224E" w14:textId="77777777" w:rsidR="00E768BB" w:rsidRPr="00776B86" w:rsidRDefault="00E768BB" w:rsidP="00776B86">
            <w:pPr>
              <w:pStyle w:val="TAL"/>
            </w:pPr>
          </w:p>
        </w:tc>
        <w:tc>
          <w:tcPr>
            <w:tcW w:w="1029" w:type="dxa"/>
          </w:tcPr>
          <w:p w14:paraId="53C6FA0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1</w:t>
            </w:r>
            <w:r w:rsidRPr="002A2021">
              <w:rPr>
                <w:lang w:val="en-US"/>
              </w:rPr>
              <w:t>2</w:t>
            </w:r>
          </w:p>
        </w:tc>
        <w:tc>
          <w:tcPr>
            <w:tcW w:w="1299" w:type="dxa"/>
          </w:tcPr>
          <w:p w14:paraId="1373BE42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Medium</w:t>
            </w:r>
          </w:p>
        </w:tc>
        <w:tc>
          <w:tcPr>
            <w:tcW w:w="1303" w:type="dxa"/>
          </w:tcPr>
          <w:p w14:paraId="5A56B547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77" w:type="dxa"/>
            <w:shd w:val="clear" w:color="auto" w:fill="auto"/>
          </w:tcPr>
          <w:p w14:paraId="4B7553B0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6F185A2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14488F59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3EB00DE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0311C56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5BCE2D79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116BF826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6D58E3D3" w14:textId="77777777" w:rsidR="00E768BB" w:rsidRPr="00776B86" w:rsidRDefault="00E768BB" w:rsidP="00776B86">
            <w:pPr>
              <w:pStyle w:val="TAL"/>
            </w:pPr>
          </w:p>
        </w:tc>
        <w:tc>
          <w:tcPr>
            <w:tcW w:w="1029" w:type="dxa"/>
          </w:tcPr>
          <w:p w14:paraId="0629139C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1</w:t>
            </w:r>
            <w:r w:rsidRPr="002A2021">
              <w:rPr>
                <w:lang w:val="en-US"/>
              </w:rPr>
              <w:t>3</w:t>
            </w:r>
          </w:p>
        </w:tc>
        <w:tc>
          <w:tcPr>
            <w:tcW w:w="1299" w:type="dxa"/>
          </w:tcPr>
          <w:p w14:paraId="70E2082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  <w:tc>
          <w:tcPr>
            <w:tcW w:w="1303" w:type="dxa"/>
          </w:tcPr>
          <w:p w14:paraId="2A60DBFA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77" w:type="dxa"/>
            <w:shd w:val="clear" w:color="auto" w:fill="auto"/>
          </w:tcPr>
          <w:p w14:paraId="60E3C4A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1CFD56A0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3DF104E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6256D8E7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38CC09D5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06A20A26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59C5F477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 w:val="restart"/>
            <w:tcBorders>
              <w:left w:val="single" w:sz="4" w:space="0" w:color="auto"/>
            </w:tcBorders>
          </w:tcPr>
          <w:p w14:paraId="761B80F3" w14:textId="77777777" w:rsidR="00E768BB" w:rsidRPr="00776B86" w:rsidRDefault="00E768BB" w:rsidP="00776B86">
            <w:pPr>
              <w:pStyle w:val="TAL"/>
            </w:pPr>
            <w:r w:rsidRPr="00776B86">
              <w:t>Low Latency</w:t>
            </w:r>
          </w:p>
        </w:tc>
        <w:tc>
          <w:tcPr>
            <w:tcW w:w="1029" w:type="dxa"/>
          </w:tcPr>
          <w:p w14:paraId="182EDE7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2</w:t>
            </w:r>
            <w:r w:rsidRPr="002A2021">
              <w:rPr>
                <w:lang w:val="en-US"/>
              </w:rPr>
              <w:t>1</w:t>
            </w:r>
          </w:p>
        </w:tc>
        <w:tc>
          <w:tcPr>
            <w:tcW w:w="1299" w:type="dxa"/>
          </w:tcPr>
          <w:p w14:paraId="591A571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1303" w:type="dxa"/>
          </w:tcPr>
          <w:p w14:paraId="628D27D0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77" w:type="dxa"/>
            <w:shd w:val="clear" w:color="auto" w:fill="auto"/>
          </w:tcPr>
          <w:p w14:paraId="5C3D317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329EEF4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164E633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5841087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51EE0AF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3427110D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6E5F4502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1A4063C8" w14:textId="77777777" w:rsidR="00E768BB" w:rsidRPr="00776B86" w:rsidRDefault="00E768BB" w:rsidP="00776B86">
            <w:pPr>
              <w:pStyle w:val="TAL"/>
            </w:pPr>
          </w:p>
        </w:tc>
        <w:tc>
          <w:tcPr>
            <w:tcW w:w="1029" w:type="dxa"/>
          </w:tcPr>
          <w:p w14:paraId="3340AE5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2</w:t>
            </w:r>
            <w:r w:rsidRPr="002A2021">
              <w:rPr>
                <w:lang w:val="en-US"/>
              </w:rPr>
              <w:t>2</w:t>
            </w:r>
          </w:p>
        </w:tc>
        <w:tc>
          <w:tcPr>
            <w:tcW w:w="1299" w:type="dxa"/>
          </w:tcPr>
          <w:p w14:paraId="536E4DA0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Medium</w:t>
            </w:r>
          </w:p>
        </w:tc>
        <w:tc>
          <w:tcPr>
            <w:tcW w:w="1303" w:type="dxa"/>
          </w:tcPr>
          <w:p w14:paraId="49A4C82B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77" w:type="dxa"/>
            <w:shd w:val="clear" w:color="auto" w:fill="auto"/>
          </w:tcPr>
          <w:p w14:paraId="519FF9A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013A5CC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3707277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28812DB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7EC46B1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504E7EB2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1849A41D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57E74F77" w14:textId="77777777" w:rsidR="00E768BB" w:rsidRPr="00776B86" w:rsidRDefault="00E768BB" w:rsidP="00776B86">
            <w:pPr>
              <w:pStyle w:val="TAL"/>
            </w:pPr>
          </w:p>
        </w:tc>
        <w:tc>
          <w:tcPr>
            <w:tcW w:w="1029" w:type="dxa"/>
          </w:tcPr>
          <w:p w14:paraId="5FE07E3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2</w:t>
            </w:r>
            <w:r w:rsidRPr="002A2021">
              <w:rPr>
                <w:lang w:val="en-US"/>
              </w:rPr>
              <w:t>3</w:t>
            </w:r>
          </w:p>
        </w:tc>
        <w:tc>
          <w:tcPr>
            <w:tcW w:w="1299" w:type="dxa"/>
          </w:tcPr>
          <w:p w14:paraId="4257ED96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  <w:tc>
          <w:tcPr>
            <w:tcW w:w="1303" w:type="dxa"/>
          </w:tcPr>
          <w:p w14:paraId="42425DE5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477" w:type="dxa"/>
            <w:shd w:val="clear" w:color="auto" w:fill="auto"/>
          </w:tcPr>
          <w:p w14:paraId="07190232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6575F022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788A3C7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6A3F761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1FA1C20C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1B9E059A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140C2BB7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 w:val="restart"/>
            <w:tcBorders>
              <w:left w:val="single" w:sz="4" w:space="0" w:color="auto"/>
            </w:tcBorders>
          </w:tcPr>
          <w:p w14:paraId="5C29A4BB" w14:textId="77777777" w:rsidR="00E768BB" w:rsidRPr="00776B86" w:rsidRDefault="00E768BB" w:rsidP="00776B86">
            <w:pPr>
              <w:pStyle w:val="TAL"/>
            </w:pPr>
            <w:r w:rsidRPr="00776B86">
              <w:t>Multimedia</w:t>
            </w:r>
          </w:p>
        </w:tc>
        <w:tc>
          <w:tcPr>
            <w:tcW w:w="1029" w:type="dxa"/>
          </w:tcPr>
          <w:p w14:paraId="44A17C9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3</w:t>
            </w:r>
            <w:r w:rsidRPr="002A2021">
              <w:rPr>
                <w:lang w:val="en-US"/>
              </w:rPr>
              <w:t>1</w:t>
            </w:r>
          </w:p>
        </w:tc>
        <w:tc>
          <w:tcPr>
            <w:tcW w:w="1299" w:type="dxa"/>
          </w:tcPr>
          <w:p w14:paraId="0236755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1303" w:type="dxa"/>
          </w:tcPr>
          <w:p w14:paraId="7E40706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477" w:type="dxa"/>
            <w:shd w:val="clear" w:color="auto" w:fill="auto"/>
          </w:tcPr>
          <w:p w14:paraId="09262666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179BD9F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5105BA70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63CE2F21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77F2FA06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3F6EADBE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528EA8F4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31F5CF38" w14:textId="77777777" w:rsidR="00E768BB" w:rsidRPr="00776B86" w:rsidRDefault="00E768BB" w:rsidP="00776B86">
            <w:pPr>
              <w:pStyle w:val="TAL"/>
            </w:pPr>
          </w:p>
        </w:tc>
        <w:tc>
          <w:tcPr>
            <w:tcW w:w="1029" w:type="dxa"/>
          </w:tcPr>
          <w:p w14:paraId="3E1B529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3</w:t>
            </w:r>
            <w:r w:rsidRPr="002A2021">
              <w:rPr>
                <w:lang w:val="en-US"/>
              </w:rPr>
              <w:t>2</w:t>
            </w:r>
          </w:p>
        </w:tc>
        <w:tc>
          <w:tcPr>
            <w:tcW w:w="1299" w:type="dxa"/>
          </w:tcPr>
          <w:p w14:paraId="393D1E8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Medium</w:t>
            </w:r>
          </w:p>
        </w:tc>
        <w:tc>
          <w:tcPr>
            <w:tcW w:w="1303" w:type="dxa"/>
          </w:tcPr>
          <w:p w14:paraId="78C85A62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477" w:type="dxa"/>
            <w:shd w:val="clear" w:color="auto" w:fill="auto"/>
          </w:tcPr>
          <w:p w14:paraId="394056CA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744E608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7DD99FA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20D006F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67A81E7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37A5111F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3B79BDB8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45F4788C" w14:textId="77777777" w:rsidR="00E768BB" w:rsidRPr="00776B86" w:rsidRDefault="00E768BB" w:rsidP="00776B86">
            <w:pPr>
              <w:pStyle w:val="TAL"/>
            </w:pPr>
          </w:p>
        </w:tc>
        <w:tc>
          <w:tcPr>
            <w:tcW w:w="1029" w:type="dxa"/>
          </w:tcPr>
          <w:p w14:paraId="4EC17FE1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3</w:t>
            </w:r>
            <w:r w:rsidRPr="002A2021">
              <w:rPr>
                <w:lang w:val="en-US"/>
              </w:rPr>
              <w:t>3</w:t>
            </w:r>
          </w:p>
        </w:tc>
        <w:tc>
          <w:tcPr>
            <w:tcW w:w="1299" w:type="dxa"/>
          </w:tcPr>
          <w:p w14:paraId="7053BF97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  <w:tc>
          <w:tcPr>
            <w:tcW w:w="1303" w:type="dxa"/>
          </w:tcPr>
          <w:p w14:paraId="57E9F06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77" w:type="dxa"/>
            <w:shd w:val="clear" w:color="auto" w:fill="auto"/>
          </w:tcPr>
          <w:p w14:paraId="44B96714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17B4502C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7B745CA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3A138D7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1B2718E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45F3F7E4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7DB7C5E3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 w:val="restart"/>
            <w:tcBorders>
              <w:left w:val="single" w:sz="4" w:space="0" w:color="auto"/>
            </w:tcBorders>
          </w:tcPr>
          <w:p w14:paraId="48701828" w14:textId="78D08B57" w:rsidR="00E768BB" w:rsidRPr="00776B86" w:rsidRDefault="00E768BB" w:rsidP="00776B86">
            <w:pPr>
              <w:pStyle w:val="TAL"/>
            </w:pPr>
            <w:r w:rsidRPr="00776B86">
              <w:t>Video Conferencing H.323/V3 (</w:t>
            </w:r>
            <w:r w:rsidR="00BD13F2" w:rsidRPr="00776B86">
              <w:t>A</w:t>
            </w:r>
            <w:r w:rsidRPr="00776B86">
              <w:t>daptive</w:t>
            </w:r>
            <w:r w:rsidR="00BD13F2" w:rsidRPr="00776B86">
              <w:t>)</w:t>
            </w:r>
          </w:p>
        </w:tc>
        <w:tc>
          <w:tcPr>
            <w:tcW w:w="1029" w:type="dxa"/>
          </w:tcPr>
          <w:p w14:paraId="0F5B87FB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4</w:t>
            </w:r>
            <w:r w:rsidRPr="002A2021">
              <w:rPr>
                <w:lang w:val="en-US"/>
              </w:rPr>
              <w:t>1</w:t>
            </w:r>
          </w:p>
        </w:tc>
        <w:tc>
          <w:tcPr>
            <w:tcW w:w="1299" w:type="dxa"/>
          </w:tcPr>
          <w:p w14:paraId="457C6CAB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1303" w:type="dxa"/>
          </w:tcPr>
          <w:p w14:paraId="5161B6B5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477" w:type="dxa"/>
            <w:shd w:val="clear" w:color="auto" w:fill="auto"/>
          </w:tcPr>
          <w:p w14:paraId="2CAB2EB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3E2D2BE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65FB1B6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6D584039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6DA4AEC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61D32ED0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7E3732BD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0E2F9DFD" w14:textId="77777777" w:rsidR="00E768BB" w:rsidRDefault="00E768BB" w:rsidP="00EE0F4D">
            <w:pPr>
              <w:spacing w:after="0"/>
              <w:rPr>
                <w:lang w:val="en-US"/>
              </w:rPr>
            </w:pPr>
          </w:p>
        </w:tc>
        <w:tc>
          <w:tcPr>
            <w:tcW w:w="1029" w:type="dxa"/>
          </w:tcPr>
          <w:p w14:paraId="53CCA496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4</w:t>
            </w:r>
            <w:r w:rsidRPr="002A2021">
              <w:rPr>
                <w:lang w:val="en-US"/>
              </w:rPr>
              <w:t>2</w:t>
            </w:r>
          </w:p>
        </w:tc>
        <w:tc>
          <w:tcPr>
            <w:tcW w:w="1299" w:type="dxa"/>
          </w:tcPr>
          <w:p w14:paraId="6CD2F8BD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Medium</w:t>
            </w:r>
          </w:p>
        </w:tc>
        <w:tc>
          <w:tcPr>
            <w:tcW w:w="1303" w:type="dxa"/>
          </w:tcPr>
          <w:p w14:paraId="749D5A3A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477" w:type="dxa"/>
            <w:shd w:val="clear" w:color="auto" w:fill="auto"/>
          </w:tcPr>
          <w:p w14:paraId="539B4EB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0828A99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1AFFB6AB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5F0F6E4C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6E0751F1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29DF7FD1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776B86" w14:paraId="13FB3506" w14:textId="77777777" w:rsidTr="004121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vMerge/>
            <w:tcBorders>
              <w:left w:val="single" w:sz="4" w:space="0" w:color="auto"/>
            </w:tcBorders>
          </w:tcPr>
          <w:p w14:paraId="26A2773F" w14:textId="77777777" w:rsidR="00E768BB" w:rsidRDefault="00E768BB" w:rsidP="00EE0F4D">
            <w:pPr>
              <w:spacing w:after="0"/>
              <w:rPr>
                <w:lang w:val="en-US"/>
              </w:rPr>
            </w:pPr>
          </w:p>
        </w:tc>
        <w:tc>
          <w:tcPr>
            <w:tcW w:w="1029" w:type="dxa"/>
          </w:tcPr>
          <w:p w14:paraId="41C565A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A2021">
              <w:rPr>
                <w:lang w:val="en-US"/>
              </w:rPr>
              <w:t>AF</w:t>
            </w:r>
            <w:r w:rsidRPr="002A2021">
              <w:rPr>
                <w:b/>
                <w:bCs/>
                <w:lang w:val="en-US"/>
              </w:rPr>
              <w:t>4</w:t>
            </w:r>
            <w:r w:rsidRPr="002A2021">
              <w:rPr>
                <w:lang w:val="en-US"/>
              </w:rPr>
              <w:t>3</w:t>
            </w:r>
          </w:p>
        </w:tc>
        <w:tc>
          <w:tcPr>
            <w:tcW w:w="1299" w:type="dxa"/>
          </w:tcPr>
          <w:p w14:paraId="4CD9B998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  <w:tc>
          <w:tcPr>
            <w:tcW w:w="1303" w:type="dxa"/>
          </w:tcPr>
          <w:p w14:paraId="57B1D4B5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477" w:type="dxa"/>
            <w:shd w:val="clear" w:color="auto" w:fill="auto"/>
          </w:tcPr>
          <w:p w14:paraId="5C3A117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14:paraId="3ABC3F9F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7" w:type="dxa"/>
            <w:shd w:val="clear" w:color="auto" w:fill="auto"/>
          </w:tcPr>
          <w:p w14:paraId="62E17E3E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" w:type="dxa"/>
            <w:shd w:val="clear" w:color="auto" w:fill="auto"/>
          </w:tcPr>
          <w:p w14:paraId="7FB4F54C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7" w:type="dxa"/>
            <w:shd w:val="clear" w:color="auto" w:fill="auto"/>
          </w:tcPr>
          <w:p w14:paraId="5C337093" w14:textId="77777777" w:rsidR="00E768BB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" w:type="dxa"/>
            <w:tcBorders>
              <w:right w:val="single" w:sz="4" w:space="0" w:color="auto"/>
            </w:tcBorders>
            <w:shd w:val="clear" w:color="auto" w:fill="F4B083" w:themeFill="accent2" w:themeFillTint="99"/>
          </w:tcPr>
          <w:p w14:paraId="3C729CEE" w14:textId="77777777" w:rsidR="00E768BB" w:rsidRPr="002A2021" w:rsidRDefault="00E768BB" w:rsidP="00776B86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2A2021">
              <w:rPr>
                <w:b/>
                <w:bCs/>
                <w:lang w:val="en-US"/>
              </w:rPr>
              <w:t>0</w:t>
            </w:r>
          </w:p>
        </w:tc>
      </w:tr>
      <w:tr w:rsidR="0041214E" w14:paraId="3EAAC21C" w14:textId="77777777" w:rsidTr="00D02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8B00" w14:textId="77777777" w:rsidR="0041214E" w:rsidRPr="0041214E" w:rsidRDefault="0041214E" w:rsidP="0041214E">
            <w:pPr>
              <w:pStyle w:val="TAL"/>
              <w:rPr>
                <w:b w:val="0"/>
                <w:bCs w:val="0"/>
              </w:rPr>
            </w:pPr>
            <w:r w:rsidRPr="0041214E">
              <w:rPr>
                <w:b w:val="0"/>
                <w:bCs w:val="0"/>
              </w:rPr>
              <w:t>Bits 3, 4 &amp; 5 identify the Class</w:t>
            </w:r>
          </w:p>
          <w:p w14:paraId="28EA4E20" w14:textId="77777777" w:rsidR="0041214E" w:rsidRPr="0041214E" w:rsidRDefault="0041214E" w:rsidP="0041214E">
            <w:pPr>
              <w:pStyle w:val="TAL"/>
              <w:rPr>
                <w:b w:val="0"/>
                <w:bCs w:val="0"/>
              </w:rPr>
            </w:pPr>
            <w:r w:rsidRPr="0041214E">
              <w:rPr>
                <w:b w:val="0"/>
                <w:bCs w:val="0"/>
              </w:rPr>
              <w:t xml:space="preserve">Bits 1 &amp; 2 identify the priority (01: High, 10: Medium, 11: Low) </w:t>
            </w:r>
          </w:p>
          <w:p w14:paraId="6B307FFB" w14:textId="5B7EE251" w:rsidR="0041214E" w:rsidRPr="00776B86" w:rsidRDefault="0041214E" w:rsidP="00776B86">
            <w:pPr>
              <w:pStyle w:val="TAL"/>
              <w:rPr>
                <w:b w:val="0"/>
                <w:bCs w:val="0"/>
              </w:rPr>
            </w:pPr>
            <w:proofErr w:type="spellStart"/>
            <w:r w:rsidRPr="0041214E">
              <w:rPr>
                <w:b w:val="0"/>
                <w:bCs w:val="0"/>
              </w:rPr>
              <w:t>Bit</w:t>
            </w:r>
            <w:proofErr w:type="spellEnd"/>
            <w:r w:rsidRPr="0041214E">
              <w:rPr>
                <w:b w:val="0"/>
                <w:bCs w:val="0"/>
              </w:rPr>
              <w:t xml:space="preserve"> 0 is always zero</w:t>
            </w:r>
          </w:p>
        </w:tc>
      </w:tr>
    </w:tbl>
    <w:p w14:paraId="7052C21B" w14:textId="4241FC0B" w:rsidR="00BD13F2" w:rsidRDefault="00BD13F2" w:rsidP="0041214E">
      <w:pPr>
        <w:rPr>
          <w:lang w:val="en-US"/>
        </w:rPr>
      </w:pPr>
    </w:p>
    <w:p w14:paraId="3C1903C8" w14:textId="00FA0227" w:rsidR="0041214E" w:rsidRPr="00850A2E" w:rsidRDefault="0041214E" w:rsidP="0041214E">
      <w:pPr>
        <w:rPr>
          <w:lang w:val="en-US"/>
        </w:rPr>
      </w:pPr>
      <w:r>
        <w:rPr>
          <w:lang w:val="en-US"/>
        </w:rPr>
        <w:t xml:space="preserve">When the PDU set has been determined during classification (see clause 6.x.3.1), the DSCP field of the </w:t>
      </w:r>
      <w:r w:rsidRPr="00776B86">
        <w:rPr>
          <w:i/>
          <w:iCs/>
          <w:lang w:val="en-US"/>
        </w:rPr>
        <w:t>inner</w:t>
      </w:r>
      <w:r>
        <w:rPr>
          <w:lang w:val="en-US"/>
        </w:rPr>
        <w:t xml:space="preserve"> IP header </w:t>
      </w:r>
      <w:r w:rsidR="003B13A5">
        <w:rPr>
          <w:lang w:val="en-US"/>
        </w:rPr>
        <w:t>(refer</w:t>
      </w:r>
      <w:r w:rsidR="008D3378">
        <w:rPr>
          <w:lang w:val="en-US"/>
        </w:rPr>
        <w:t>ring</w:t>
      </w:r>
      <w:r w:rsidR="003B13A5">
        <w:rPr>
          <w:lang w:val="en-US"/>
        </w:rPr>
        <w:t xml:space="preserve"> to the encapsulated IP packet) </w:t>
      </w:r>
      <w:r>
        <w:rPr>
          <w:lang w:val="en-US"/>
        </w:rPr>
        <w:t xml:space="preserve">is updated before GTP-U is applied as shown in </w:t>
      </w:r>
      <w:r w:rsidRPr="00E553DE">
        <w:rPr>
          <w:lang w:val="en-US"/>
        </w:rPr>
        <w:t>Figure</w:t>
      </w:r>
      <w:r w:rsidR="000F755B" w:rsidRPr="00E553DE">
        <w:rPr>
          <w:lang w:val="en-US"/>
        </w:rPr>
        <w:t>s</w:t>
      </w:r>
      <w:r w:rsidRPr="00E553DE">
        <w:rPr>
          <w:lang w:val="en-US"/>
        </w:rPr>
        <w:t xml:space="preserve"> 6.X.3.2-</w:t>
      </w:r>
      <w:r w:rsidR="000F755B" w:rsidRPr="00E553DE">
        <w:rPr>
          <w:lang w:val="en-US"/>
        </w:rPr>
        <w:t>1 and 6.X.3.2-</w:t>
      </w:r>
      <w:r w:rsidRPr="00E553DE">
        <w:rPr>
          <w:lang w:val="en-US"/>
        </w:rPr>
        <w:t>2</w:t>
      </w:r>
      <w:r>
        <w:rPr>
          <w:lang w:val="en-US"/>
        </w:rPr>
        <w:t xml:space="preserve">. The DSCP in the </w:t>
      </w:r>
      <w:r w:rsidRPr="00776B86">
        <w:rPr>
          <w:i/>
          <w:iCs/>
          <w:lang w:val="en-US"/>
        </w:rPr>
        <w:t>outer</w:t>
      </w:r>
      <w:r>
        <w:rPr>
          <w:lang w:val="en-US"/>
        </w:rPr>
        <w:t xml:space="preserve"> IP header containing the GTP-U information described in TS 29.281 clause 4.4.1, remains unchanged.</w:t>
      </w:r>
    </w:p>
    <w:p w14:paraId="31ED83FD" w14:textId="77777777" w:rsidR="00BD13F2" w:rsidRDefault="00BD13F2" w:rsidP="00BD13F2">
      <w:pPr>
        <w:rPr>
          <w:color w:val="auto"/>
          <w:lang w:val="en-US"/>
        </w:rPr>
      </w:pPr>
    </w:p>
    <w:p w14:paraId="7FED5640" w14:textId="64723903" w:rsidR="00BD13F2" w:rsidRDefault="00AF6266" w:rsidP="00BD13F2">
      <w:pPr>
        <w:jc w:val="center"/>
        <w:rPr>
          <w:color w:val="auto"/>
          <w:lang w:val="en-US"/>
        </w:rPr>
      </w:pPr>
      <w:r w:rsidRPr="00AF6266">
        <w:rPr>
          <w:noProof/>
        </w:rPr>
        <w:drawing>
          <wp:inline distT="0" distB="0" distL="0" distR="0" wp14:anchorId="131FF171" wp14:editId="1AEF2BDB">
            <wp:extent cx="2298065" cy="211518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02A68" w14:textId="786EF787" w:rsidR="00B21E37" w:rsidRDefault="00BD13F2" w:rsidP="00776B86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="0041214E">
        <w:rPr>
          <w:lang w:val="en-US"/>
        </w:rPr>
        <w:t>6.X.3.2-1</w:t>
      </w:r>
      <w:r>
        <w:rPr>
          <w:lang w:val="en-US"/>
        </w:rPr>
        <w:t>: GTP-U Tunnel Protocol Stack</w:t>
      </w:r>
    </w:p>
    <w:p w14:paraId="6E940A0A" w14:textId="541AE576" w:rsidR="00AF6266" w:rsidRDefault="00AF6266" w:rsidP="00AF6266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The DSCP Bit-0 is toggled after each RTP M-bit set to 1 as shown in figure </w:t>
      </w:r>
      <w:r w:rsidR="000F755B">
        <w:rPr>
          <w:color w:val="auto"/>
          <w:lang w:val="en-US"/>
        </w:rPr>
        <w:t>6.X.3.2-2</w:t>
      </w:r>
      <w:r>
        <w:rPr>
          <w:color w:val="auto"/>
          <w:lang w:val="en-US"/>
        </w:rPr>
        <w:t xml:space="preserve">.  </w:t>
      </w:r>
    </w:p>
    <w:p w14:paraId="28BDEDF1" w14:textId="1F3570DF" w:rsidR="00AF6266" w:rsidRDefault="00D55DAF" w:rsidP="00AF6266">
      <w:pPr>
        <w:jc w:val="center"/>
        <w:rPr>
          <w:color w:val="auto"/>
          <w:lang w:val="en-US"/>
        </w:rPr>
      </w:pPr>
      <w:r w:rsidRPr="00D55DAF">
        <w:rPr>
          <w:color w:val="auto"/>
          <w:lang w:val="en-US"/>
        </w:rPr>
        <w:lastRenderedPageBreak/>
        <w:t xml:space="preserve"> </w:t>
      </w:r>
      <w:r w:rsidRPr="00D55DAF">
        <w:rPr>
          <w:noProof/>
        </w:rPr>
        <w:drawing>
          <wp:inline distT="0" distB="0" distL="0" distR="0" wp14:anchorId="13800CC7" wp14:editId="57ED1DA3">
            <wp:extent cx="5057775" cy="22002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30E60" w14:textId="26E1BD9B" w:rsidR="00AF6266" w:rsidRPr="004E7DF7" w:rsidRDefault="00AF6266" w:rsidP="00776B86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="0041214E">
        <w:rPr>
          <w:lang w:val="en-US"/>
        </w:rPr>
        <w:t>6.X.3.2-2</w:t>
      </w:r>
      <w:r>
        <w:rPr>
          <w:lang w:val="en-US"/>
        </w:rPr>
        <w:t>: DSCP Bit-0 Frame marking</w:t>
      </w:r>
    </w:p>
    <w:p w14:paraId="4A8F4987" w14:textId="264CB2DD" w:rsidR="004E7DF7" w:rsidRDefault="004E7DF7" w:rsidP="004E7DF7">
      <w:pPr>
        <w:pStyle w:val="Heading4"/>
      </w:pPr>
      <w:r>
        <w:t>6.X.3.3</w:t>
      </w:r>
      <w:r>
        <w:tab/>
        <w:t>PDU Set Discard</w:t>
      </w:r>
    </w:p>
    <w:p w14:paraId="568966F0" w14:textId="12207DA9" w:rsidR="000F0DFE" w:rsidRDefault="004E7DF7" w:rsidP="003D7202">
      <w:pPr>
        <w:rPr>
          <w:color w:val="auto"/>
          <w:lang w:val="en-US"/>
        </w:rPr>
      </w:pPr>
      <w:r>
        <w:t xml:space="preserve">If one or more packets are lost, the least important PDU </w:t>
      </w:r>
      <w:r w:rsidR="001976E9">
        <w:t xml:space="preserve">Sets </w:t>
      </w:r>
      <w:r>
        <w:t>(</w:t>
      </w:r>
      <w:r w:rsidR="00F6306A">
        <w:t xml:space="preserve">e.g. </w:t>
      </w:r>
      <w:r>
        <w:t xml:space="preserve">P-frame/B-frame) become unusable and should therefore be discarded. </w:t>
      </w:r>
      <w:r w:rsidR="00AF6266">
        <w:t xml:space="preserve">Using DSCP bit-0 marking allows out-of-order packets of a PDU sets to be identified and discarding without the need to inspect the SN. As shown in figure </w:t>
      </w:r>
      <w:r w:rsidR="000F363F">
        <w:t>6.X.3.3-1</w:t>
      </w:r>
      <w:r w:rsidR="00AF6266">
        <w:t xml:space="preserve">, </w:t>
      </w:r>
      <w:r w:rsidR="00AF6266">
        <w:rPr>
          <w:color w:val="auto"/>
          <w:lang w:val="en-US"/>
        </w:rPr>
        <w:t>on detecting the loss of a packet (i.e., N+1), the discard procedure can delete all packets with the same DSCP Bit-0 value (i.e., 0</w:t>
      </w:r>
      <w:r w:rsidR="001976E9">
        <w:rPr>
          <w:color w:val="auto"/>
          <w:lang w:val="en-US"/>
        </w:rPr>
        <w:t xml:space="preserve"> in the example</w:t>
      </w:r>
      <w:r w:rsidR="00AF6266">
        <w:rPr>
          <w:color w:val="auto"/>
          <w:lang w:val="en-US"/>
        </w:rPr>
        <w:t>).</w:t>
      </w:r>
    </w:p>
    <w:p w14:paraId="2DD20049" w14:textId="77777777" w:rsidR="00D1336A" w:rsidRDefault="00D1336A" w:rsidP="003D7202">
      <w:pPr>
        <w:rPr>
          <w:color w:val="auto"/>
          <w:lang w:val="en-US"/>
        </w:rPr>
      </w:pPr>
    </w:p>
    <w:p w14:paraId="33218815" w14:textId="4DE470E2" w:rsidR="00D1336A" w:rsidRDefault="00AF6266" w:rsidP="00AF6266">
      <w:pPr>
        <w:jc w:val="center"/>
        <w:rPr>
          <w:color w:val="auto"/>
          <w:lang w:val="en-US"/>
        </w:rPr>
      </w:pPr>
      <w:r w:rsidRPr="00AF6266">
        <w:rPr>
          <w:noProof/>
        </w:rPr>
        <w:drawing>
          <wp:inline distT="0" distB="0" distL="0" distR="0" wp14:anchorId="757D7F0F" wp14:editId="2C4428F8">
            <wp:extent cx="4349115" cy="20910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50354" w14:textId="03817036" w:rsidR="00EF7364" w:rsidRDefault="00EF7364" w:rsidP="00776B86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="000F363F">
        <w:rPr>
          <w:lang w:val="en-US"/>
        </w:rPr>
        <w:t>6.X.3.3-1</w:t>
      </w:r>
      <w:r>
        <w:rPr>
          <w:lang w:val="en-US"/>
        </w:rPr>
        <w:t xml:space="preserve">: </w:t>
      </w:r>
      <w:r w:rsidR="00AF6266">
        <w:rPr>
          <w:lang w:val="en-US"/>
        </w:rPr>
        <w:t xml:space="preserve">DSCP based </w:t>
      </w:r>
      <w:r>
        <w:rPr>
          <w:lang w:val="en-US"/>
        </w:rPr>
        <w:t>PDU set discard</w:t>
      </w:r>
    </w:p>
    <w:p w14:paraId="4EDF25BC" w14:textId="77777777" w:rsidR="009E6F8B" w:rsidRDefault="009E6F8B" w:rsidP="009E6F8B">
      <w:pPr>
        <w:rPr>
          <w:color w:val="auto"/>
          <w:lang w:val="en-US"/>
        </w:rPr>
      </w:pPr>
    </w:p>
    <w:p w14:paraId="1303E23A" w14:textId="18B7E779" w:rsidR="00B21E37" w:rsidRDefault="009B2979" w:rsidP="00B21E37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Packet discard of a PDU set (DSCP Bit-0 is </w:t>
      </w:r>
      <w:r w:rsidR="001976E9">
        <w:rPr>
          <w:color w:val="auto"/>
          <w:lang w:val="en-US"/>
        </w:rPr>
        <w:t>"</w:t>
      </w:r>
      <w:r>
        <w:rPr>
          <w:color w:val="auto"/>
          <w:lang w:val="en-US"/>
        </w:rPr>
        <w:t>0</w:t>
      </w:r>
      <w:r w:rsidR="001976E9">
        <w:rPr>
          <w:color w:val="auto"/>
          <w:lang w:val="en-US"/>
        </w:rPr>
        <w:t>"</w:t>
      </w:r>
      <w:r>
        <w:rPr>
          <w:color w:val="auto"/>
          <w:lang w:val="en-US"/>
        </w:rPr>
        <w:t xml:space="preserve">) continues until the next transition of the DSCP Bit-0 (i.e. back to </w:t>
      </w:r>
      <w:r w:rsidR="001976E9">
        <w:rPr>
          <w:color w:val="auto"/>
          <w:lang w:val="en-US"/>
        </w:rPr>
        <w:t>"</w:t>
      </w:r>
      <w:r>
        <w:rPr>
          <w:color w:val="auto"/>
          <w:lang w:val="en-US"/>
        </w:rPr>
        <w:t>0</w:t>
      </w:r>
      <w:r w:rsidR="001976E9">
        <w:rPr>
          <w:color w:val="auto"/>
          <w:lang w:val="en-US"/>
        </w:rPr>
        <w:t>"</w:t>
      </w:r>
      <w:r>
        <w:rPr>
          <w:color w:val="auto"/>
          <w:lang w:val="en-US"/>
        </w:rPr>
        <w:t xml:space="preserve">) as shown in Figure </w:t>
      </w:r>
      <w:r w:rsidR="000F363F">
        <w:rPr>
          <w:color w:val="auto"/>
          <w:lang w:val="en-US"/>
        </w:rPr>
        <w:t>6.X.3.3-2</w:t>
      </w:r>
      <w:r>
        <w:rPr>
          <w:color w:val="auto"/>
          <w:lang w:val="en-US"/>
        </w:rPr>
        <w:t xml:space="preserve">.  </w:t>
      </w:r>
    </w:p>
    <w:p w14:paraId="57E9538F" w14:textId="247E298E" w:rsidR="009B2979" w:rsidRDefault="002B2E8A" w:rsidP="009B2979">
      <w:pPr>
        <w:jc w:val="center"/>
        <w:rPr>
          <w:color w:val="auto"/>
          <w:lang w:val="en-US"/>
        </w:rPr>
      </w:pPr>
      <w:r w:rsidRPr="002B2E8A">
        <w:rPr>
          <w:noProof/>
        </w:rPr>
        <w:lastRenderedPageBreak/>
        <w:drawing>
          <wp:inline distT="0" distB="0" distL="0" distR="0" wp14:anchorId="7D09761B" wp14:editId="53E5731E">
            <wp:extent cx="5240020" cy="225806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8D910" w14:textId="6237BAAA" w:rsidR="009B2979" w:rsidRDefault="009B2979" w:rsidP="00776B86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="000F363F">
        <w:rPr>
          <w:lang w:val="en-US"/>
        </w:rPr>
        <w:t>6.X.3.3-2</w:t>
      </w:r>
      <w:r>
        <w:rPr>
          <w:lang w:val="en-US"/>
        </w:rPr>
        <w:t>: Ending PDU set discard</w:t>
      </w:r>
    </w:p>
    <w:p w14:paraId="0F12C194" w14:textId="5ED17645" w:rsidR="009B2979" w:rsidRDefault="00F6306A" w:rsidP="00F6306A">
      <w:pPr>
        <w:pStyle w:val="Heading3"/>
        <w:rPr>
          <w:lang w:val="en-US"/>
        </w:rPr>
      </w:pPr>
      <w:r>
        <w:rPr>
          <w:lang w:val="en-US"/>
        </w:rPr>
        <w:t>6.X.3</w:t>
      </w:r>
      <w:r>
        <w:rPr>
          <w:lang w:val="en-US"/>
        </w:rPr>
        <w:tab/>
        <w:t>Impacts on services, entities and interfaces</w:t>
      </w:r>
    </w:p>
    <w:p w14:paraId="24B3235D" w14:textId="75F52A53" w:rsidR="00F6306A" w:rsidRDefault="000F363F" w:rsidP="00F6306A">
      <w:pPr>
        <w:rPr>
          <w:lang w:val="en-US"/>
        </w:rPr>
      </w:pPr>
      <w:r>
        <w:rPr>
          <w:lang w:val="en-US"/>
        </w:rPr>
        <w:t>The solution has impacts on the following entities and interfaces:</w:t>
      </w:r>
    </w:p>
    <w:p w14:paraId="5965B307" w14:textId="5763CBD6" w:rsidR="004928D4" w:rsidRDefault="004928D4" w:rsidP="00F6306A">
      <w:pPr>
        <w:rPr>
          <w:lang w:val="en-US"/>
        </w:rPr>
      </w:pPr>
      <w:r>
        <w:rPr>
          <w:lang w:val="en-US"/>
        </w:rPr>
        <w:t>UPF:</w:t>
      </w:r>
    </w:p>
    <w:p w14:paraId="7BC1BB6D" w14:textId="50BD418F" w:rsidR="004928D4" w:rsidRDefault="004928D4" w:rsidP="004928D4">
      <w:pPr>
        <w:pStyle w:val="B1"/>
      </w:pPr>
      <w:r>
        <w:t>-</w:t>
      </w:r>
      <w:r>
        <w:tab/>
        <w:t xml:space="preserve">Detects the DL PDU Sets. </w:t>
      </w:r>
    </w:p>
    <w:p w14:paraId="697E2ABB" w14:textId="70586468" w:rsidR="004928D4" w:rsidRDefault="004928D4" w:rsidP="004928D4">
      <w:pPr>
        <w:pStyle w:val="B1"/>
      </w:pPr>
      <w:r>
        <w:t>-</w:t>
      </w:r>
      <w:r>
        <w:tab/>
        <w:t xml:space="preserve">Marks the DL PDU Sets. </w:t>
      </w:r>
    </w:p>
    <w:p w14:paraId="0CC543CA" w14:textId="2E161A7D" w:rsidR="004928D4" w:rsidRDefault="004928D4" w:rsidP="004928D4">
      <w:pPr>
        <w:pStyle w:val="B1"/>
        <w:ind w:left="0" w:firstLine="0"/>
      </w:pPr>
      <w:r>
        <w:t>RAN:</w:t>
      </w:r>
    </w:p>
    <w:p w14:paraId="46523989" w14:textId="7F2D51D4" w:rsidR="004928D4" w:rsidRDefault="004928D4" w:rsidP="004928D4">
      <w:pPr>
        <w:pStyle w:val="B1"/>
      </w:pPr>
      <w:r>
        <w:t>-</w:t>
      </w:r>
      <w:r>
        <w:tab/>
        <w:t>PDU Set</w:t>
      </w:r>
      <w:r w:rsidR="00E4492E">
        <w:t>s</w:t>
      </w:r>
      <w:r w:rsidR="00D61D39">
        <w:t xml:space="preserve"> scheduling</w:t>
      </w:r>
      <w:r>
        <w:t>.</w:t>
      </w:r>
    </w:p>
    <w:p w14:paraId="30BE79D8" w14:textId="24BDDEB0" w:rsidR="004928D4" w:rsidRDefault="004928D4" w:rsidP="004928D4">
      <w:pPr>
        <w:pStyle w:val="B1"/>
      </w:pPr>
      <w:r>
        <w:t>-</w:t>
      </w:r>
      <w:r>
        <w:tab/>
      </w:r>
      <w:r w:rsidR="00A0323B">
        <w:t xml:space="preserve">Perform </w:t>
      </w:r>
      <w:r w:rsidR="00D55DAF">
        <w:t xml:space="preserve">PDU </w:t>
      </w:r>
      <w:r>
        <w:t>Set</w:t>
      </w:r>
      <w:r w:rsidR="00D55DAF">
        <w:t xml:space="preserve"> discard</w:t>
      </w:r>
      <w:r>
        <w:t>.</w:t>
      </w:r>
    </w:p>
    <w:p w14:paraId="30B70001" w14:textId="77777777" w:rsidR="00C51F5D" w:rsidRPr="00C77783" w:rsidRDefault="00C51F5D" w:rsidP="00C51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76DCD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A76DCD">
        <w:rPr>
          <w:color w:val="FFFFFF"/>
        </w:rPr>
        <w:t>CHANGE</w:t>
      </w:r>
      <w:r>
        <w:rPr>
          <w:color w:val="FFFFFF"/>
        </w:rPr>
        <w:t>S</w:t>
      </w:r>
      <w:r w:rsidRPr="00A76DCD">
        <w:rPr>
          <w:color w:val="FFFFFF"/>
        </w:rPr>
        <w:t xml:space="preserve"> ****</w:t>
      </w:r>
    </w:p>
    <w:p w14:paraId="2314C734" w14:textId="77777777" w:rsidR="00C51F5D" w:rsidRDefault="00C51F5D" w:rsidP="004928D4">
      <w:pPr>
        <w:pStyle w:val="B1"/>
      </w:pPr>
    </w:p>
    <w:bookmarkEnd w:id="31"/>
    <w:bookmarkEnd w:id="32"/>
    <w:bookmarkEnd w:id="33"/>
    <w:p w14:paraId="76398747" w14:textId="76A9FE4F" w:rsidR="00C66FA2" w:rsidRDefault="00B8271A" w:rsidP="00B8271A">
      <w:pPr>
        <w:pStyle w:val="Heading1"/>
      </w:pPr>
      <w:r>
        <w:rPr>
          <w:lang w:eastAsia="zh-CN"/>
        </w:rPr>
        <w:t>2</w:t>
      </w:r>
      <w:r w:rsidRPr="00F94D0B">
        <w:rPr>
          <w:rFonts w:hint="eastAsia"/>
          <w:lang w:eastAsia="ko-KR"/>
        </w:rPr>
        <w:tab/>
      </w:r>
      <w:r>
        <w:t>References</w:t>
      </w:r>
    </w:p>
    <w:p w14:paraId="60594E72" w14:textId="159975FB" w:rsidR="000158DD" w:rsidRDefault="000158DD" w:rsidP="000158DD">
      <w:r>
        <w:t>[1]</w:t>
      </w:r>
      <w:r>
        <w:tab/>
      </w:r>
      <w:r w:rsidR="00EA49A6">
        <w:t xml:space="preserve">IETF RFC 4595: Configuration Guidelines for </w:t>
      </w:r>
      <w:proofErr w:type="spellStart"/>
      <w:r w:rsidR="00EA49A6">
        <w:t>DiffServ</w:t>
      </w:r>
      <w:proofErr w:type="spellEnd"/>
      <w:r w:rsidR="00EA49A6">
        <w:t xml:space="preserve"> Service Class, Aug </w:t>
      </w:r>
      <w:r w:rsidR="0077312A">
        <w:t>‘</w:t>
      </w:r>
      <w:r w:rsidR="00EA49A6">
        <w:t>06</w:t>
      </w:r>
      <w:r w:rsidR="0077312A">
        <w:t>, Cisco, Nortel</w:t>
      </w:r>
    </w:p>
    <w:p w14:paraId="3B4FE597" w14:textId="057B78C0" w:rsidR="0077312A" w:rsidRDefault="0077312A" w:rsidP="000158DD">
      <w:r>
        <w:t>[</w:t>
      </w:r>
      <w:r w:rsidR="00FB5196">
        <w:t>2</w:t>
      </w:r>
      <w:r>
        <w:t>]</w:t>
      </w:r>
      <w:r>
        <w:tab/>
        <w:t>IETF draft-ietf-avtext-framemarking-13: Frame Marking RTP Header Extension, Nov ’21, Cisco</w:t>
      </w:r>
    </w:p>
    <w:p w14:paraId="7CD99598" w14:textId="0EA78A20" w:rsidR="0077312A" w:rsidRDefault="0077312A" w:rsidP="000158DD">
      <w:r>
        <w:t>[</w:t>
      </w:r>
      <w:r w:rsidR="00FB5196">
        <w:t>3</w:t>
      </w:r>
      <w:r>
        <w:t>]</w:t>
      </w:r>
      <w:r>
        <w:tab/>
        <w:t>IETF RFC 7657: Differentiated Services (</w:t>
      </w:r>
      <w:proofErr w:type="spellStart"/>
      <w:r>
        <w:t>DiffServ</w:t>
      </w:r>
      <w:proofErr w:type="spellEnd"/>
      <w:r>
        <w:t>) and Real-Time Comms, Nov ’15, Cisco, EMC</w:t>
      </w:r>
    </w:p>
    <w:p w14:paraId="4C6A975C" w14:textId="40203850" w:rsidR="00944BB3" w:rsidRDefault="00944BB3" w:rsidP="00D55DAF">
      <w:pPr>
        <w:ind w:left="1276" w:hanging="1276"/>
      </w:pPr>
      <w:r>
        <w:t>[4]</w:t>
      </w:r>
      <w:r>
        <w:tab/>
      </w:r>
      <w:r w:rsidRPr="00664C5F">
        <w:t>RTP Payload Types (PT) for standard audio and video encodings</w:t>
      </w:r>
      <w:r>
        <w:t xml:space="preserve">: </w:t>
      </w:r>
      <w:hyperlink r:id="rId17" w:history="1">
        <w:r w:rsidRPr="00A95612">
          <w:rPr>
            <w:rStyle w:val="Hyperlink"/>
          </w:rPr>
          <w:t>https://www.iana.org/assignments/rtp-parameters/rtp-parameters.xhtml</w:t>
        </w:r>
      </w:hyperlink>
    </w:p>
    <w:p w14:paraId="3218C6A9" w14:textId="77777777" w:rsidR="00F07ED4" w:rsidRPr="00D133C6" w:rsidRDefault="00F07ED4" w:rsidP="002B7E34"/>
    <w:sectPr w:rsidR="00F07ED4" w:rsidRPr="00D133C6" w:rsidSect="00E65576">
      <w:headerReference w:type="even" r:id="rId18"/>
      <w:headerReference w:type="default" r:id="rId19"/>
      <w:footerReference w:type="default" r:id="rId20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9DE1F" w14:textId="77777777" w:rsidR="00FD47A2" w:rsidRDefault="00FD47A2">
      <w:pPr>
        <w:spacing w:after="0"/>
      </w:pPr>
      <w:r>
        <w:separator/>
      </w:r>
    </w:p>
  </w:endnote>
  <w:endnote w:type="continuationSeparator" w:id="0">
    <w:p w14:paraId="617E07FC" w14:textId="77777777" w:rsidR="00FD47A2" w:rsidRDefault="00FD47A2">
      <w:pPr>
        <w:spacing w:after="0"/>
      </w:pPr>
      <w:r>
        <w:continuationSeparator/>
      </w:r>
    </w:p>
  </w:endnote>
  <w:endnote w:type="continuationNotice" w:id="1">
    <w:p w14:paraId="54FB954F" w14:textId="77777777" w:rsidR="00FD47A2" w:rsidRDefault="00FD4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8E495" w14:textId="77777777" w:rsidR="00FD47A2" w:rsidRDefault="00FD47A2">
      <w:pPr>
        <w:spacing w:after="0"/>
      </w:pPr>
      <w:r>
        <w:separator/>
      </w:r>
    </w:p>
  </w:footnote>
  <w:footnote w:type="continuationSeparator" w:id="0">
    <w:p w14:paraId="37D3D42B" w14:textId="77777777" w:rsidR="00FD47A2" w:rsidRDefault="00FD47A2">
      <w:pPr>
        <w:spacing w:after="0"/>
      </w:pPr>
      <w:r>
        <w:continuationSeparator/>
      </w:r>
    </w:p>
  </w:footnote>
  <w:footnote w:type="continuationNotice" w:id="1">
    <w:p w14:paraId="30B9AED4" w14:textId="77777777" w:rsidR="00FD47A2" w:rsidRDefault="00FD47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59F6C27D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="0099624C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="00AD37FE">
      <w:rPr>
        <w:rFonts w:ascii="Arial" w:hAnsi="Arial" w:cs="Arial"/>
        <w:b/>
        <w:sz w:val="18"/>
        <w:szCs w:val="18"/>
        <w:lang w:val="fr-FR"/>
      </w:rPr>
      <w:t xml:space="preserve"> </w:t>
    </w:r>
    <w:r w:rsidRPr="00DC50D1">
      <w:rPr>
        <w:rFonts w:ascii="Arial" w:hAnsi="Arial" w:cs="Arial"/>
        <w:b/>
        <w:sz w:val="18"/>
        <w:szCs w:val="18"/>
        <w:lang w:val="fr-FR"/>
      </w:rPr>
      <w:t>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F039E"/>
    <w:multiLevelType w:val="hybridMultilevel"/>
    <w:tmpl w:val="60A076F4"/>
    <w:lvl w:ilvl="0" w:tplc="2FCCF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9862756"/>
    <w:multiLevelType w:val="hybridMultilevel"/>
    <w:tmpl w:val="92401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52E4F"/>
    <w:multiLevelType w:val="hybridMultilevel"/>
    <w:tmpl w:val="3C2251E6"/>
    <w:lvl w:ilvl="0" w:tplc="2FCCF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8CFB82">
      <w:start w:val="6"/>
      <w:numFmt w:val="bullet"/>
      <w:lvlText w:val=""/>
      <w:lvlJc w:val="left"/>
      <w:pPr>
        <w:ind w:left="1440" w:hanging="360"/>
      </w:pPr>
      <w:rPr>
        <w:rFonts w:ascii="Symbol" w:eastAsia="Malgun Gothic" w:hAnsi="Symbol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B22AA"/>
    <w:multiLevelType w:val="hybridMultilevel"/>
    <w:tmpl w:val="1B8C2A3E"/>
    <w:lvl w:ilvl="0" w:tplc="33467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55EE2"/>
    <w:multiLevelType w:val="hybridMultilevel"/>
    <w:tmpl w:val="5C0A6F08"/>
    <w:lvl w:ilvl="0" w:tplc="808CFB82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6" w15:restartNumberingAfterBreak="0">
    <w:nsid w:val="65CD2F21"/>
    <w:multiLevelType w:val="hybridMultilevel"/>
    <w:tmpl w:val="7D92E3C2"/>
    <w:lvl w:ilvl="0" w:tplc="08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87085"/>
    <w:multiLevelType w:val="hybridMultilevel"/>
    <w:tmpl w:val="D7A0B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460838"/>
    <w:multiLevelType w:val="hybridMultilevel"/>
    <w:tmpl w:val="E5B29F3A"/>
    <w:lvl w:ilvl="0" w:tplc="808CFB82">
      <w:start w:val="6"/>
      <w:numFmt w:val="bullet"/>
      <w:lvlText w:val=""/>
      <w:lvlJc w:val="left"/>
      <w:pPr>
        <w:ind w:left="144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5" w15:restartNumberingAfterBreak="0">
    <w:nsid w:val="75B44414"/>
    <w:multiLevelType w:val="hybridMultilevel"/>
    <w:tmpl w:val="DF649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34"/>
  </w:num>
  <w:num w:numId="4">
    <w:abstractNumId w:val="3"/>
  </w:num>
  <w:num w:numId="5">
    <w:abstractNumId w:val="25"/>
  </w:num>
  <w:num w:numId="6">
    <w:abstractNumId w:val="12"/>
  </w:num>
  <w:num w:numId="7">
    <w:abstractNumId w:val="33"/>
  </w:num>
  <w:num w:numId="8">
    <w:abstractNumId w:val="6"/>
  </w:num>
  <w:num w:numId="9">
    <w:abstractNumId w:val="18"/>
  </w:num>
  <w:num w:numId="10">
    <w:abstractNumId w:val="21"/>
  </w:num>
  <w:num w:numId="11">
    <w:abstractNumId w:val="13"/>
  </w:num>
  <w:num w:numId="12">
    <w:abstractNumId w:val="27"/>
  </w:num>
  <w:num w:numId="13">
    <w:abstractNumId w:val="11"/>
  </w:num>
  <w:num w:numId="14">
    <w:abstractNumId w:val="10"/>
  </w:num>
  <w:num w:numId="15">
    <w:abstractNumId w:val="1"/>
  </w:num>
  <w:num w:numId="16">
    <w:abstractNumId w:val="17"/>
  </w:num>
  <w:num w:numId="17">
    <w:abstractNumId w:val="31"/>
  </w:num>
  <w:num w:numId="18">
    <w:abstractNumId w:val="37"/>
  </w:num>
  <w:num w:numId="19">
    <w:abstractNumId w:val="24"/>
  </w:num>
  <w:num w:numId="20">
    <w:abstractNumId w:val="36"/>
  </w:num>
  <w:num w:numId="21">
    <w:abstractNumId w:val="16"/>
  </w:num>
  <w:num w:numId="22">
    <w:abstractNumId w:val="29"/>
  </w:num>
  <w:num w:numId="23">
    <w:abstractNumId w:val="15"/>
  </w:num>
  <w:num w:numId="24">
    <w:abstractNumId w:val="23"/>
  </w:num>
  <w:num w:numId="25">
    <w:abstractNumId w:val="20"/>
  </w:num>
  <w:num w:numId="26">
    <w:abstractNumId w:val="4"/>
  </w:num>
  <w:num w:numId="27">
    <w:abstractNumId w:val="2"/>
  </w:num>
  <w:num w:numId="28">
    <w:abstractNumId w:val="22"/>
  </w:num>
  <w:num w:numId="29">
    <w:abstractNumId w:val="35"/>
  </w:num>
  <w:num w:numId="30">
    <w:abstractNumId w:val="14"/>
  </w:num>
  <w:num w:numId="31">
    <w:abstractNumId w:val="28"/>
  </w:num>
  <w:num w:numId="32">
    <w:abstractNumId w:val="8"/>
  </w:num>
  <w:num w:numId="33">
    <w:abstractNumId w:val="26"/>
  </w:num>
  <w:num w:numId="34">
    <w:abstractNumId w:val="19"/>
  </w:num>
  <w:num w:numId="35">
    <w:abstractNumId w:val="9"/>
  </w:num>
  <w:num w:numId="36">
    <w:abstractNumId w:val="32"/>
  </w:num>
  <w:num w:numId="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664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19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4EA9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572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B47"/>
    <w:rsid w:val="00053C8E"/>
    <w:rsid w:val="00053E05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C40"/>
    <w:rsid w:val="00064FE9"/>
    <w:rsid w:val="000650AC"/>
    <w:rsid w:val="00065113"/>
    <w:rsid w:val="0006512E"/>
    <w:rsid w:val="000657B2"/>
    <w:rsid w:val="000657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133"/>
    <w:rsid w:val="00073266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91E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5DF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0FF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529"/>
    <w:rsid w:val="000D58C7"/>
    <w:rsid w:val="000D5CB9"/>
    <w:rsid w:val="000D5D11"/>
    <w:rsid w:val="000D6D61"/>
    <w:rsid w:val="000D6FF7"/>
    <w:rsid w:val="000D7C04"/>
    <w:rsid w:val="000D7F52"/>
    <w:rsid w:val="000E0BBC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DFE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63F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0F755B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5CE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598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1EDC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931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6E9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4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6CAC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3FB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4D1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4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47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1D0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5B3"/>
    <w:rsid w:val="002737AF"/>
    <w:rsid w:val="00273861"/>
    <w:rsid w:val="0027398C"/>
    <w:rsid w:val="00273AA0"/>
    <w:rsid w:val="00273E37"/>
    <w:rsid w:val="00274690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21"/>
    <w:rsid w:val="002A20DF"/>
    <w:rsid w:val="002A2D6C"/>
    <w:rsid w:val="002A2DD4"/>
    <w:rsid w:val="002A30FA"/>
    <w:rsid w:val="002A38A2"/>
    <w:rsid w:val="002A453D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A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66"/>
    <w:rsid w:val="002B7AA5"/>
    <w:rsid w:val="002B7AC8"/>
    <w:rsid w:val="002B7C1F"/>
    <w:rsid w:val="002B7CD6"/>
    <w:rsid w:val="002B7E34"/>
    <w:rsid w:val="002C000F"/>
    <w:rsid w:val="002C025A"/>
    <w:rsid w:val="002C0CCB"/>
    <w:rsid w:val="002C0F37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8E2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9C8"/>
    <w:rsid w:val="002E4A35"/>
    <w:rsid w:val="002E5532"/>
    <w:rsid w:val="002E5E7E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362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1E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345"/>
    <w:rsid w:val="003816E1"/>
    <w:rsid w:val="0038197D"/>
    <w:rsid w:val="00381BCB"/>
    <w:rsid w:val="00381D33"/>
    <w:rsid w:val="00381F86"/>
    <w:rsid w:val="00382135"/>
    <w:rsid w:val="00382202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0C31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3A5"/>
    <w:rsid w:val="003B158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59A"/>
    <w:rsid w:val="003D6724"/>
    <w:rsid w:val="003D6885"/>
    <w:rsid w:val="003D6A3E"/>
    <w:rsid w:val="003D6C41"/>
    <w:rsid w:val="003D6EFA"/>
    <w:rsid w:val="003D6EFC"/>
    <w:rsid w:val="003D7194"/>
    <w:rsid w:val="003D7202"/>
    <w:rsid w:val="003D7269"/>
    <w:rsid w:val="003D75A9"/>
    <w:rsid w:val="003D76B4"/>
    <w:rsid w:val="003D7BA8"/>
    <w:rsid w:val="003E0251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30F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DA4"/>
    <w:rsid w:val="003F4F26"/>
    <w:rsid w:val="003F525F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32F"/>
    <w:rsid w:val="004078D0"/>
    <w:rsid w:val="00410272"/>
    <w:rsid w:val="004106A1"/>
    <w:rsid w:val="004109AD"/>
    <w:rsid w:val="00411A1C"/>
    <w:rsid w:val="0041214E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4C"/>
    <w:rsid w:val="00423A03"/>
    <w:rsid w:val="00423E0E"/>
    <w:rsid w:val="004244F6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3759D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4E"/>
    <w:rsid w:val="00486177"/>
    <w:rsid w:val="00486568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28D4"/>
    <w:rsid w:val="00493657"/>
    <w:rsid w:val="004936D6"/>
    <w:rsid w:val="00493749"/>
    <w:rsid w:val="00493A25"/>
    <w:rsid w:val="00493DB5"/>
    <w:rsid w:val="00494357"/>
    <w:rsid w:val="00494594"/>
    <w:rsid w:val="004945F6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DF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2E72"/>
    <w:rsid w:val="004E30FB"/>
    <w:rsid w:val="004E32D6"/>
    <w:rsid w:val="004E33CA"/>
    <w:rsid w:val="004E3498"/>
    <w:rsid w:val="004E353A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E7DF7"/>
    <w:rsid w:val="004F012C"/>
    <w:rsid w:val="004F0493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14F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C7"/>
    <w:rsid w:val="005654A1"/>
    <w:rsid w:val="005654D7"/>
    <w:rsid w:val="0056572C"/>
    <w:rsid w:val="00565739"/>
    <w:rsid w:val="005657A1"/>
    <w:rsid w:val="0056580B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3C2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5F66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1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A9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2C3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DB"/>
    <w:rsid w:val="00692531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901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777"/>
    <w:rsid w:val="006A4A6C"/>
    <w:rsid w:val="006A4A75"/>
    <w:rsid w:val="006A4C1E"/>
    <w:rsid w:val="006A4EAB"/>
    <w:rsid w:val="006A5507"/>
    <w:rsid w:val="006A5CC6"/>
    <w:rsid w:val="006A618C"/>
    <w:rsid w:val="006A61BF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53C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557A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2AF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8E0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24F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40454"/>
    <w:rsid w:val="00740946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B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12A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6B86"/>
    <w:rsid w:val="007773B8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333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B7CA7"/>
    <w:rsid w:val="007C104E"/>
    <w:rsid w:val="007C119F"/>
    <w:rsid w:val="007C1A89"/>
    <w:rsid w:val="007C1E3C"/>
    <w:rsid w:val="007C216A"/>
    <w:rsid w:val="007C2343"/>
    <w:rsid w:val="007C2408"/>
    <w:rsid w:val="007C25D4"/>
    <w:rsid w:val="007C291E"/>
    <w:rsid w:val="007C2D2F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351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56B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9A6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A2E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2F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05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E8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6DB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88"/>
    <w:rsid w:val="008D1F42"/>
    <w:rsid w:val="008D2278"/>
    <w:rsid w:val="008D233A"/>
    <w:rsid w:val="008D26FB"/>
    <w:rsid w:val="008D2A94"/>
    <w:rsid w:val="008D2AA6"/>
    <w:rsid w:val="008D2BD3"/>
    <w:rsid w:val="008D332D"/>
    <w:rsid w:val="008D3378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52F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CBB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CC6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BB3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3E9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24C"/>
    <w:rsid w:val="009963AE"/>
    <w:rsid w:val="0099642F"/>
    <w:rsid w:val="009969F1"/>
    <w:rsid w:val="00996CC9"/>
    <w:rsid w:val="00997294"/>
    <w:rsid w:val="0099738B"/>
    <w:rsid w:val="009976B0"/>
    <w:rsid w:val="00997CB1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979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2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8BE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A6C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6F8B"/>
    <w:rsid w:val="009E730E"/>
    <w:rsid w:val="009E75F9"/>
    <w:rsid w:val="009E7675"/>
    <w:rsid w:val="009E7ACB"/>
    <w:rsid w:val="009F0078"/>
    <w:rsid w:val="009F0769"/>
    <w:rsid w:val="009F0B4D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8CA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23B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00A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2E3B"/>
    <w:rsid w:val="00A63274"/>
    <w:rsid w:val="00A63411"/>
    <w:rsid w:val="00A63A59"/>
    <w:rsid w:val="00A63ACF"/>
    <w:rsid w:val="00A64BD7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BB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2E0"/>
    <w:rsid w:val="00A93603"/>
    <w:rsid w:val="00A93F1E"/>
    <w:rsid w:val="00A93F20"/>
    <w:rsid w:val="00A946DA"/>
    <w:rsid w:val="00A9483E"/>
    <w:rsid w:val="00A949A4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31"/>
    <w:rsid w:val="00AB36BC"/>
    <w:rsid w:val="00AB3CC0"/>
    <w:rsid w:val="00AB3D22"/>
    <w:rsid w:val="00AB3D8D"/>
    <w:rsid w:val="00AB43ED"/>
    <w:rsid w:val="00AB58AE"/>
    <w:rsid w:val="00AB5A88"/>
    <w:rsid w:val="00AB5EE0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7FE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B4"/>
    <w:rsid w:val="00AF2B84"/>
    <w:rsid w:val="00AF2BBD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266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DB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E3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522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6D7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80F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418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217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6F6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9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5F4D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3F2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57E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589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4FF0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967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9A"/>
    <w:rsid w:val="00C32C39"/>
    <w:rsid w:val="00C330B0"/>
    <w:rsid w:val="00C333EA"/>
    <w:rsid w:val="00C334CE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0F81"/>
    <w:rsid w:val="00C51161"/>
    <w:rsid w:val="00C51271"/>
    <w:rsid w:val="00C5149A"/>
    <w:rsid w:val="00C51CFC"/>
    <w:rsid w:val="00C51F5D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783"/>
    <w:rsid w:val="00C77B27"/>
    <w:rsid w:val="00C77EF6"/>
    <w:rsid w:val="00C8019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BD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A70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0D3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B59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6A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849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635"/>
    <w:rsid w:val="00D35B10"/>
    <w:rsid w:val="00D35CC9"/>
    <w:rsid w:val="00D368B7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410"/>
    <w:rsid w:val="00D43E41"/>
    <w:rsid w:val="00D43F80"/>
    <w:rsid w:val="00D43FF9"/>
    <w:rsid w:val="00D441BC"/>
    <w:rsid w:val="00D449E5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0A5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DAF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D39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A19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06D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77D"/>
    <w:rsid w:val="00E00969"/>
    <w:rsid w:val="00E01919"/>
    <w:rsid w:val="00E01E21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07F2E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2E99"/>
    <w:rsid w:val="00E133E4"/>
    <w:rsid w:val="00E134C9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1DE4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37AE3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38A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451"/>
    <w:rsid w:val="00E4492E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58F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3D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2EC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8BB"/>
    <w:rsid w:val="00E76FD7"/>
    <w:rsid w:val="00E7707F"/>
    <w:rsid w:val="00E779EF"/>
    <w:rsid w:val="00E77CAC"/>
    <w:rsid w:val="00E77E04"/>
    <w:rsid w:val="00E77E94"/>
    <w:rsid w:val="00E801CE"/>
    <w:rsid w:val="00E808D1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2B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49A6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4DD7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E2C"/>
    <w:rsid w:val="00ED01D1"/>
    <w:rsid w:val="00ED0452"/>
    <w:rsid w:val="00ED04D7"/>
    <w:rsid w:val="00ED05C1"/>
    <w:rsid w:val="00ED10D6"/>
    <w:rsid w:val="00ED1345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6F9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364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07ED4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5A2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7DB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B41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C71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06A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17B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2D1C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651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FE"/>
    <w:rsid w:val="00FA5B6B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196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02A5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7A2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0BF601EE-D501-4976-B6D9-7B378059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uiPriority w:val="99"/>
    <w:rsid w:val="0041214E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rsid w:val="0041214E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61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614F"/>
    <w:rPr>
      <w:rFonts w:ascii="Courier New" w:eastAsia="Times New Roman" w:hAnsi="Courier New" w:cs="Courier New"/>
      <w:lang w:val="en-GB" w:eastAsia="en-GB"/>
    </w:rPr>
  </w:style>
  <w:style w:type="table" w:styleId="GridTable1Light">
    <w:name w:val="Grid Table 1 Light"/>
    <w:basedOn w:val="TableNormal"/>
    <w:uiPriority w:val="46"/>
    <w:rsid w:val="008B2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yperlink" Target="https://www.iana.org/assignments/rtp-parameters/rtp-parameters.xhtm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79188D5-62D5-46B7-81A9-BD5D93FA2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1235</Words>
  <Characters>7046</Characters>
  <Application>Microsoft Office Word</Application>
  <DocSecurity>0</DocSecurity>
  <PresentationFormat/>
  <Lines>58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XRM: DSCP based PDU Sets</vt:lpstr>
    </vt:vector>
  </TitlesOfParts>
  <Manager/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XRM: DSCP based PDU Sets</dc:title>
  <dc:subject/>
  <dc:creator>mukesh.chouhan@mediatek.com</dc:creator>
  <cp:keywords/>
  <dc:description/>
  <cp:lastModifiedBy>MediaTek Inc.</cp:lastModifiedBy>
  <cp:revision>4</cp:revision>
  <dcterms:created xsi:type="dcterms:W3CDTF">2022-05-06T15:22:00Z</dcterms:created>
  <dcterms:modified xsi:type="dcterms:W3CDTF">2022-05-06T15:37:00Z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  <property fmtid="{D5CDD505-2E9C-101B-9397-08002B2CF9AE}" pid="11" name="Technical Type">
    <vt:lpwstr/>
  </property>
  <property fmtid="{D5CDD505-2E9C-101B-9397-08002B2CF9AE}" pid="12" name="Document Type">
    <vt:lpwstr/>
  </property>
</Properties>
</file>