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788DC1D"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51</w:t>
      </w:r>
      <w:r>
        <w:rPr>
          <w:b/>
          <w:bCs/>
          <w:sz w:val="24"/>
        </w:rPr>
        <w:t>E (e-meeting)</w:t>
      </w:r>
      <w:r w:rsidR="00572FC1">
        <w:rPr>
          <w:b/>
          <w:i/>
          <w:noProof/>
          <w:sz w:val="28"/>
        </w:rPr>
        <w:tab/>
      </w:r>
      <w:r w:rsidR="00876F84" w:rsidRPr="00876F84">
        <w:rPr>
          <w:b/>
          <w:i/>
          <w:noProof/>
          <w:sz w:val="28"/>
        </w:rPr>
        <w:t>S2-220</w:t>
      </w:r>
      <w:r w:rsidR="00CA37F4">
        <w:rPr>
          <w:b/>
          <w:i/>
          <w:noProof/>
          <w:sz w:val="28"/>
        </w:rPr>
        <w:t>44</w:t>
      </w:r>
      <w:r w:rsidR="00934A9B">
        <w:rPr>
          <w:b/>
          <w:i/>
          <w:noProof/>
          <w:sz w:val="28"/>
        </w:rPr>
        <w:t>89</w:t>
      </w:r>
    </w:p>
    <w:p w14:paraId="0AF642C9" w14:textId="41AA49C3" w:rsidR="008D7629" w:rsidRDefault="00E83F17">
      <w:pPr>
        <w:pStyle w:val="CRCoverPage"/>
        <w:tabs>
          <w:tab w:val="right" w:pos="9639"/>
        </w:tabs>
        <w:outlineLvl w:val="0"/>
        <w:rPr>
          <w:b/>
          <w:noProof/>
          <w:sz w:val="24"/>
        </w:rPr>
      </w:pPr>
      <w:r w:rsidRPr="00E83F17">
        <w:rPr>
          <w:rFonts w:cs="Arial"/>
          <w:b/>
          <w:noProof/>
          <w:sz w:val="24"/>
          <w:szCs w:val="24"/>
          <w:lang w:eastAsia="ko-KR"/>
        </w:rPr>
        <w:t>May 16 – 20,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AAD88F" w:rsidR="008D7629" w:rsidRPr="00CA37F4" w:rsidRDefault="008D7629" w:rsidP="00CA37F4">
            <w:pPr>
              <w:pStyle w:val="CRCoverPage"/>
              <w:spacing w:after="0"/>
              <w:jc w:val="center"/>
              <w:rPr>
                <w:noProof/>
              </w:rPr>
            </w:pP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7777777" w:rsidR="008D7629" w:rsidRDefault="00572FC1" w:rsidP="00414443">
            <w:pPr>
              <w:pStyle w:val="CRCoverPage"/>
              <w:spacing w:after="0"/>
              <w:jc w:val="center"/>
              <w:rPr>
                <w:noProof/>
                <w:sz w:val="28"/>
              </w:rPr>
            </w:pPr>
            <w:r>
              <w:rPr>
                <w:b/>
                <w:noProof/>
                <w:sz w:val="28"/>
              </w:rPr>
              <w:t>17.</w:t>
            </w:r>
            <w:r w:rsidR="00414443">
              <w:rPr>
                <w:b/>
                <w:noProof/>
                <w:sz w:val="28"/>
              </w:rPr>
              <w:t>4</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6E67F10"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sidR="00E315FF" w:rsidRPr="00E315FF">
              <w:rPr>
                <w:noProof/>
                <w:lang w:eastAsia="ko-KR"/>
              </w:rPr>
              <w:t>Supporting PCF to make AM policies decision based on UE’s accumulated usage</w:t>
            </w:r>
            <w:r w:rsidR="00E315FF">
              <w:rPr>
                <w:noProof/>
                <w:lang w:eastAsia="ko-KR"/>
              </w:rPr>
              <w:t xml:space="preserve"> </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66BCA7B8" w:rsidR="008D7629" w:rsidRDefault="00572FC1" w:rsidP="00692204">
            <w:pPr>
              <w:pStyle w:val="CRCoverPage"/>
              <w:spacing w:after="0"/>
              <w:ind w:left="100"/>
              <w:rPr>
                <w:noProof/>
              </w:rPr>
            </w:pPr>
            <w:r>
              <w:rPr>
                <w:noProof/>
              </w:rPr>
              <w:t>202</w:t>
            </w:r>
            <w:r w:rsidR="00414443">
              <w:rPr>
                <w:noProof/>
              </w:rPr>
              <w:t>2</w:t>
            </w:r>
            <w:r>
              <w:rPr>
                <w:noProof/>
              </w:rPr>
              <w:t>-</w:t>
            </w:r>
            <w:r w:rsidR="00414443">
              <w:rPr>
                <w:noProof/>
              </w:rPr>
              <w:t>0</w:t>
            </w:r>
            <w:r w:rsidR="00692204">
              <w:rPr>
                <w:noProof/>
              </w:rPr>
              <w:t>5</w:t>
            </w:r>
            <w:r>
              <w:rPr>
                <w:noProof/>
              </w:rPr>
              <w:t>-</w:t>
            </w:r>
            <w:r w:rsidR="00692204">
              <w:rPr>
                <w:noProof/>
              </w:rPr>
              <w:t>0</w:t>
            </w:r>
            <w:r w:rsidR="00693F2A">
              <w:rPr>
                <w:noProof/>
              </w:rPr>
              <w:t>6</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48BBF" w14:textId="7CD25E08" w:rsidR="004654BC" w:rsidRPr="00A74024" w:rsidRDefault="00A74024" w:rsidP="00A74024">
            <w:pPr>
              <w:pStyle w:val="CRCoverPage"/>
              <w:spacing w:after="0"/>
              <w:ind w:left="100"/>
              <w:rPr>
                <w:rFonts w:eastAsia="宋体"/>
                <w:noProof/>
                <w:lang w:eastAsia="zh-CN"/>
              </w:rPr>
            </w:pPr>
            <w:r w:rsidRPr="00A74024">
              <w:rPr>
                <w:rFonts w:eastAsia="宋体"/>
                <w:noProof/>
                <w:lang w:eastAsia="zh-CN"/>
              </w:rPr>
              <w:t>Policy decision based on usage monitoring control requirement is a function that allows PCF taking actions related to the accumulated usage of network resource. In Rel-17, the specification only defines usage monitoring for session management related policy control requirement and does not elaborate on how PCF for UE could retrieve usage monitoring report related to AM policies when PCF for PDU session and PCF for UE are not the same one.</w:t>
            </w:r>
          </w:p>
          <w:p w14:paraId="784A2453" w14:textId="33249D25" w:rsidR="004654BC" w:rsidRPr="004654BC" w:rsidRDefault="004654BC" w:rsidP="00825259">
            <w:pPr>
              <w:pStyle w:val="CRCoverPage"/>
              <w:spacing w:after="0"/>
              <w:ind w:left="100"/>
              <w:rPr>
                <w:noProof/>
                <w:lang w:eastAsia="ko-KR"/>
              </w:rPr>
            </w:pPr>
            <w:r>
              <w:rPr>
                <w:rFonts w:eastAsia="宋体" w:hint="eastAsia"/>
                <w:noProof/>
                <w:lang w:eastAsia="zh-CN"/>
              </w:rPr>
              <w:t>S</w:t>
            </w:r>
            <w:r>
              <w:rPr>
                <w:rFonts w:eastAsia="宋体"/>
                <w:noProof/>
                <w:lang w:eastAsia="zh-CN"/>
              </w:rPr>
              <w:t>ee more in DP S2-220</w:t>
            </w:r>
            <w:r w:rsidR="008A4A1D">
              <w:rPr>
                <w:rFonts w:eastAsia="宋体"/>
                <w:noProof/>
                <w:lang w:eastAsia="zh-CN"/>
              </w:rPr>
              <w:t>4434</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A57693F" w:rsidR="00CF43A5" w:rsidRPr="00FB5D57" w:rsidRDefault="00A74024" w:rsidP="00774A0D">
            <w:pPr>
              <w:pStyle w:val="CRCoverPage"/>
              <w:spacing w:after="0"/>
              <w:ind w:left="100"/>
              <w:rPr>
                <w:noProof/>
                <w:lang w:val="en-US" w:eastAsia="ko-KR"/>
              </w:rPr>
            </w:pPr>
            <w:r>
              <w:rPr>
                <w:noProof/>
                <w:lang w:eastAsia="ko-KR"/>
              </w:rPr>
              <w:t>Add a new requirement in clause 4.2.1 to indicate that PCF for UE can make AM policies decisions based on UE’s accumulated usage when the PCF for UE and PCF for PDU Session are not the same one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C587B4" w:rsidR="008D7629" w:rsidRDefault="00E315FF">
            <w:pPr>
              <w:pStyle w:val="CRCoverPage"/>
              <w:spacing w:after="0"/>
              <w:ind w:left="100"/>
              <w:rPr>
                <w:noProof/>
                <w:lang w:eastAsia="ko-KR"/>
              </w:rPr>
            </w:pPr>
            <w:r>
              <w:rPr>
                <w:noProof/>
                <w:lang w:eastAsia="ko-KR"/>
              </w:rPr>
              <w:t>PCF for UE can’t make dynamic AM policy decisions based on UE’s accumulated usage when PCF for UE and PCF for PDU Session are not the same one.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0AEC6385" w:rsidR="008D7629" w:rsidRDefault="00E315FF">
            <w:pPr>
              <w:pStyle w:val="CRCoverPage"/>
              <w:spacing w:after="0"/>
              <w:ind w:left="100"/>
              <w:rPr>
                <w:noProof/>
                <w:lang w:eastAsia="ko-KR"/>
              </w:rPr>
            </w:pPr>
            <w:r>
              <w:rPr>
                <w:noProof/>
                <w:lang w:eastAsia="ko-KR"/>
              </w:rPr>
              <w:t>4.2.1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25FAD2B" w14:textId="77777777" w:rsidR="00257903" w:rsidRPr="00257903" w:rsidRDefault="00257903" w:rsidP="00257903">
      <w:pPr>
        <w:keepNext/>
        <w:keepLines/>
        <w:spacing w:before="180"/>
        <w:ind w:left="1134" w:hanging="1134"/>
        <w:outlineLvl w:val="1"/>
        <w:rPr>
          <w:rFonts w:ascii="Arial" w:eastAsia="等线" w:hAnsi="Arial"/>
          <w:sz w:val="32"/>
        </w:rPr>
      </w:pPr>
      <w:bookmarkStart w:id="1" w:name="_Toc19197272"/>
      <w:bookmarkStart w:id="2" w:name="_Toc27896425"/>
      <w:bookmarkStart w:id="3" w:name="_Toc36192592"/>
      <w:bookmarkStart w:id="4" w:name="_Toc37076323"/>
      <w:bookmarkStart w:id="5" w:name="_Toc45194769"/>
      <w:bookmarkStart w:id="6" w:name="_Toc47594181"/>
      <w:bookmarkStart w:id="7" w:name="_Toc51836812"/>
      <w:bookmarkStart w:id="8" w:name="_Toc98913506"/>
      <w:bookmarkStart w:id="9" w:name="_Toc98913560"/>
      <w:r w:rsidRPr="00257903">
        <w:rPr>
          <w:rFonts w:ascii="Arial" w:eastAsia="等线" w:hAnsi="Arial"/>
          <w:sz w:val="32"/>
        </w:rPr>
        <w:t>4.2</w:t>
      </w:r>
      <w:r w:rsidRPr="00257903">
        <w:rPr>
          <w:rFonts w:ascii="Arial" w:eastAsia="等线" w:hAnsi="Arial"/>
          <w:sz w:val="32"/>
        </w:rPr>
        <w:tab/>
      </w:r>
      <w:proofErr w:type="gramStart"/>
      <w:r w:rsidRPr="00257903">
        <w:rPr>
          <w:rFonts w:ascii="Arial" w:eastAsia="等线" w:hAnsi="Arial"/>
          <w:sz w:val="32"/>
        </w:rPr>
        <w:t>Non-session</w:t>
      </w:r>
      <w:proofErr w:type="gramEnd"/>
      <w:r w:rsidRPr="00257903">
        <w:rPr>
          <w:rFonts w:ascii="Arial" w:eastAsia="等线" w:hAnsi="Arial"/>
          <w:sz w:val="32"/>
        </w:rPr>
        <w:t xml:space="preserve"> management related policy control requirements</w:t>
      </w:r>
      <w:bookmarkEnd w:id="1"/>
      <w:bookmarkEnd w:id="2"/>
      <w:bookmarkEnd w:id="3"/>
      <w:bookmarkEnd w:id="4"/>
      <w:bookmarkEnd w:id="5"/>
      <w:bookmarkEnd w:id="6"/>
      <w:bookmarkEnd w:id="7"/>
      <w:bookmarkEnd w:id="8"/>
    </w:p>
    <w:p w14:paraId="5B834DBF" w14:textId="77777777" w:rsidR="00257903" w:rsidRPr="00257903" w:rsidRDefault="00257903" w:rsidP="00257903">
      <w:pPr>
        <w:keepNext/>
        <w:keepLines/>
        <w:spacing w:before="120"/>
        <w:ind w:left="1134" w:hanging="1134"/>
        <w:outlineLvl w:val="2"/>
        <w:rPr>
          <w:rFonts w:ascii="Arial" w:eastAsia="等线" w:hAnsi="Arial"/>
          <w:sz w:val="28"/>
        </w:rPr>
      </w:pPr>
      <w:bookmarkStart w:id="10" w:name="_Toc19197273"/>
      <w:bookmarkStart w:id="11" w:name="_Toc27896426"/>
      <w:bookmarkStart w:id="12" w:name="_Toc36192593"/>
      <w:bookmarkStart w:id="13" w:name="_Toc37076324"/>
      <w:bookmarkStart w:id="14" w:name="_Toc45194770"/>
      <w:bookmarkStart w:id="15" w:name="_Toc47594182"/>
      <w:bookmarkStart w:id="16" w:name="_Toc51836813"/>
      <w:bookmarkStart w:id="17" w:name="_Toc98913507"/>
      <w:r w:rsidRPr="00257903">
        <w:rPr>
          <w:rFonts w:ascii="Arial" w:eastAsia="等线" w:hAnsi="Arial"/>
          <w:sz w:val="28"/>
        </w:rPr>
        <w:t>4.2.1</w:t>
      </w:r>
      <w:r w:rsidRPr="00257903">
        <w:rPr>
          <w:rFonts w:ascii="Arial" w:eastAsia="等线" w:hAnsi="Arial"/>
          <w:sz w:val="28"/>
        </w:rPr>
        <w:tab/>
        <w:t>Access and mobility related policy control requirements</w:t>
      </w:r>
      <w:bookmarkEnd w:id="10"/>
      <w:bookmarkEnd w:id="11"/>
      <w:bookmarkEnd w:id="12"/>
      <w:bookmarkEnd w:id="13"/>
      <w:bookmarkEnd w:id="14"/>
      <w:bookmarkEnd w:id="15"/>
      <w:bookmarkEnd w:id="16"/>
      <w:bookmarkEnd w:id="17"/>
    </w:p>
    <w:p w14:paraId="574A6D6E" w14:textId="77777777" w:rsidR="00257903" w:rsidRPr="00257903" w:rsidRDefault="00257903" w:rsidP="00257903">
      <w:pPr>
        <w:rPr>
          <w:rFonts w:eastAsia="等线"/>
        </w:rPr>
      </w:pPr>
      <w:r w:rsidRPr="00257903">
        <w:rPr>
          <w:rFonts w:eastAsia="等线"/>
        </w:rPr>
        <w:t>The policy framework shall provide following functionality for the access and mobility enforcement:</w:t>
      </w:r>
    </w:p>
    <w:p w14:paraId="5D54F504" w14:textId="77777777" w:rsidR="00257903" w:rsidRPr="00257903" w:rsidRDefault="00257903" w:rsidP="00257903">
      <w:pPr>
        <w:ind w:left="568" w:hanging="284"/>
        <w:rPr>
          <w:rFonts w:eastAsia="等线"/>
        </w:rPr>
      </w:pPr>
      <w:r w:rsidRPr="00257903">
        <w:rPr>
          <w:rFonts w:eastAsia="等线"/>
        </w:rPr>
        <w:t>-</w:t>
      </w:r>
      <w:r w:rsidRPr="00257903">
        <w:rPr>
          <w:rFonts w:eastAsia="等线"/>
        </w:rPr>
        <w:tab/>
        <w:t>Policy Control Function (PCF) shall support interactions with the access and mobility policy enforcement in the AMF, through service-based interfaces.</w:t>
      </w:r>
    </w:p>
    <w:p w14:paraId="1F48956A" w14:textId="77777777" w:rsidR="00257903" w:rsidRPr="00257903" w:rsidRDefault="00257903" w:rsidP="00257903">
      <w:pPr>
        <w:ind w:left="568" w:hanging="284"/>
        <w:rPr>
          <w:rFonts w:eastAsia="等线"/>
        </w:rPr>
      </w:pPr>
      <w:r w:rsidRPr="00257903">
        <w:rPr>
          <w:rFonts w:eastAsia="等线"/>
        </w:rPr>
        <w:t>-</w:t>
      </w:r>
      <w:r w:rsidRPr="00257903">
        <w:rPr>
          <w:rFonts w:eastAsia="等线"/>
        </w:rPr>
        <w:tab/>
        <w:t>The PCF shall be able to provide Access and Mobility Management related policies to the AMF.</w:t>
      </w:r>
    </w:p>
    <w:p w14:paraId="3E98B9C2" w14:textId="77777777" w:rsidR="00257903" w:rsidRPr="00257903" w:rsidRDefault="00257903" w:rsidP="00257903">
      <w:pPr>
        <w:ind w:left="568" w:hanging="284"/>
        <w:rPr>
          <w:rFonts w:eastAsia="等线"/>
        </w:rPr>
      </w:pPr>
      <w:r w:rsidRPr="00257903">
        <w:rPr>
          <w:rFonts w:eastAsia="等线"/>
        </w:rPr>
        <w:t>-</w:t>
      </w:r>
      <w:r w:rsidRPr="00257903">
        <w:rPr>
          <w:rFonts w:eastAsia="等线"/>
        </w:rPr>
        <w:tab/>
        <w:t>The PCF shall be able to evaluate operator policies that are triggered by events.</w:t>
      </w:r>
    </w:p>
    <w:p w14:paraId="041B0E70" w14:textId="77777777" w:rsidR="00257903" w:rsidRPr="00257903" w:rsidRDefault="00257903" w:rsidP="00257903">
      <w:pPr>
        <w:ind w:left="568" w:hanging="284"/>
        <w:rPr>
          <w:rFonts w:eastAsia="等线"/>
        </w:rPr>
      </w:pPr>
      <w:r w:rsidRPr="00257903">
        <w:rPr>
          <w:rFonts w:eastAsia="等线"/>
        </w:rPr>
        <w:t>-</w:t>
      </w:r>
      <w:r w:rsidRPr="00257903">
        <w:rPr>
          <w:rFonts w:eastAsia="等线"/>
        </w:rPr>
        <w:tab/>
        <w:t>The AF may influence Access and Mobility related policy control performed by the PCF.</w:t>
      </w:r>
    </w:p>
    <w:p w14:paraId="48CE5824" w14:textId="5BF600C6" w:rsidR="003E521D" w:rsidRPr="00257903" w:rsidRDefault="003E521D" w:rsidP="003E521D">
      <w:pPr>
        <w:ind w:left="568" w:hanging="284"/>
        <w:rPr>
          <w:ins w:id="18" w:author="Liu Yubing1" w:date="2022-05-05T17:21:00Z"/>
          <w:rFonts w:eastAsia="等线"/>
        </w:rPr>
      </w:pPr>
      <w:bookmarkStart w:id="19" w:name="_Toc19197324"/>
      <w:bookmarkStart w:id="20" w:name="_Toc27896477"/>
      <w:bookmarkStart w:id="21" w:name="_Toc36192645"/>
      <w:bookmarkStart w:id="22" w:name="_Toc37076376"/>
      <w:bookmarkStart w:id="23" w:name="_Toc45194822"/>
      <w:bookmarkStart w:id="24" w:name="_Toc47594234"/>
      <w:bookmarkStart w:id="25" w:name="_Toc51836865"/>
      <w:bookmarkEnd w:id="9"/>
      <w:ins w:id="26" w:author="Liu Yubing1" w:date="2022-05-05T17:21:00Z">
        <w:r w:rsidRPr="00257903">
          <w:rPr>
            <w:rFonts w:eastAsia="等线"/>
          </w:rPr>
          <w:t>-</w:t>
        </w:r>
        <w:r w:rsidRPr="00257903">
          <w:rPr>
            <w:rFonts w:eastAsia="等线"/>
          </w:rPr>
          <w:tab/>
          <w:t>The</w:t>
        </w:r>
      </w:ins>
      <w:ins w:id="27" w:author="Liu Yubing1" w:date="2022-05-05T17:22:00Z">
        <w:r>
          <w:rPr>
            <w:rFonts w:eastAsia="等线"/>
          </w:rPr>
          <w:t xml:space="preserve"> PCF for the UE shall be able to </w:t>
        </w:r>
      </w:ins>
      <w:ins w:id="28" w:author="Liu Yubing1" w:date="2022-05-05T21:44:00Z">
        <w:r w:rsidR="004654BC">
          <w:rPr>
            <w:rFonts w:eastAsia="等线"/>
          </w:rPr>
          <w:t>make</w:t>
        </w:r>
      </w:ins>
      <w:ins w:id="29" w:author="Liu Yubing1" w:date="2022-05-05T17:23:00Z">
        <w:r>
          <w:rPr>
            <w:rFonts w:eastAsia="等线"/>
          </w:rPr>
          <w:t xml:space="preserve"> </w:t>
        </w:r>
        <w:r w:rsidRPr="00257903">
          <w:rPr>
            <w:rFonts w:eastAsia="等线"/>
          </w:rPr>
          <w:t>Access and Mobility Management related policies</w:t>
        </w:r>
      </w:ins>
      <w:ins w:id="30" w:author="Liu Yubing1" w:date="2022-05-05T21:44:00Z">
        <w:r w:rsidR="004654BC">
          <w:rPr>
            <w:rFonts w:eastAsia="等线"/>
          </w:rPr>
          <w:t xml:space="preserve"> decisions</w:t>
        </w:r>
      </w:ins>
      <w:ins w:id="31" w:author="Liu Yubing1" w:date="2022-05-05T21:34:00Z">
        <w:r w:rsidR="00951506">
          <w:rPr>
            <w:rFonts w:eastAsia="等线"/>
          </w:rPr>
          <w:t xml:space="preserve"> based on </w:t>
        </w:r>
      </w:ins>
      <w:ins w:id="32" w:author="Liu Yubing1" w:date="2022-05-05T21:35:00Z">
        <w:r w:rsidR="00951506">
          <w:rPr>
            <w:rFonts w:eastAsia="等线"/>
          </w:rPr>
          <w:t>UE’s accumulated usage</w:t>
        </w:r>
      </w:ins>
      <w:ins w:id="33" w:author="Liu Yubing1" w:date="2022-05-05T21:40:00Z">
        <w:r w:rsidR="002F2AE5">
          <w:rPr>
            <w:rFonts w:eastAsia="等线"/>
          </w:rPr>
          <w:t xml:space="preserve"> when PCF for the UE and PCF for the PDU Session are different</w:t>
        </w:r>
      </w:ins>
      <w:ins w:id="34" w:author="Liu Yubing1" w:date="2022-05-05T17:21:00Z">
        <w:r w:rsidRPr="00257903">
          <w:rPr>
            <w:rFonts w:eastAsia="等线"/>
          </w:rPr>
          <w:t>.</w:t>
        </w:r>
      </w:ins>
    </w:p>
    <w:p w14:paraId="4CF0C26A" w14:textId="636A9896" w:rsidR="00692204" w:rsidRPr="00951506" w:rsidRDefault="00692204" w:rsidP="00692204">
      <w:pPr>
        <w:pStyle w:val="B1"/>
      </w:pPr>
    </w:p>
    <w:bookmarkEnd w:id="19"/>
    <w:bookmarkEnd w:id="20"/>
    <w:bookmarkEnd w:id="21"/>
    <w:bookmarkEnd w:id="22"/>
    <w:bookmarkEnd w:id="23"/>
    <w:bookmarkEnd w:id="24"/>
    <w:bookmarkEnd w:id="25"/>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D8197" w14:textId="77777777" w:rsidR="00666567" w:rsidRDefault="00666567">
      <w:r>
        <w:separator/>
      </w:r>
    </w:p>
  </w:endnote>
  <w:endnote w:type="continuationSeparator" w:id="0">
    <w:p w14:paraId="32898E6B" w14:textId="77777777" w:rsidR="00666567" w:rsidRDefault="0066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A1531" w14:textId="77777777" w:rsidR="00666567" w:rsidRDefault="00666567">
      <w:r>
        <w:separator/>
      </w:r>
    </w:p>
  </w:footnote>
  <w:footnote w:type="continuationSeparator" w:id="0">
    <w:p w14:paraId="485DF2CD" w14:textId="77777777" w:rsidR="00666567" w:rsidRDefault="00666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53D87"/>
    <w:rsid w:val="000D52A6"/>
    <w:rsid w:val="00136D2E"/>
    <w:rsid w:val="0016783B"/>
    <w:rsid w:val="00186897"/>
    <w:rsid w:val="001922A0"/>
    <w:rsid w:val="00234EE5"/>
    <w:rsid w:val="00257903"/>
    <w:rsid w:val="002F2AE5"/>
    <w:rsid w:val="003E102F"/>
    <w:rsid w:val="003E521D"/>
    <w:rsid w:val="00414443"/>
    <w:rsid w:val="004654BC"/>
    <w:rsid w:val="00477A1F"/>
    <w:rsid w:val="00486A62"/>
    <w:rsid w:val="00572FC1"/>
    <w:rsid w:val="00585AB1"/>
    <w:rsid w:val="005A161E"/>
    <w:rsid w:val="005C07EE"/>
    <w:rsid w:val="00614182"/>
    <w:rsid w:val="00666567"/>
    <w:rsid w:val="006861F0"/>
    <w:rsid w:val="00692204"/>
    <w:rsid w:val="00693F2A"/>
    <w:rsid w:val="00741D89"/>
    <w:rsid w:val="007505FD"/>
    <w:rsid w:val="00774A0D"/>
    <w:rsid w:val="007D5D63"/>
    <w:rsid w:val="007E13B2"/>
    <w:rsid w:val="007E2564"/>
    <w:rsid w:val="007F2262"/>
    <w:rsid w:val="00825259"/>
    <w:rsid w:val="00863B75"/>
    <w:rsid w:val="00876F84"/>
    <w:rsid w:val="008A4A1D"/>
    <w:rsid w:val="008D6349"/>
    <w:rsid w:val="008D7629"/>
    <w:rsid w:val="00934A9B"/>
    <w:rsid w:val="00951506"/>
    <w:rsid w:val="009F0348"/>
    <w:rsid w:val="00A227E8"/>
    <w:rsid w:val="00A45218"/>
    <w:rsid w:val="00A74024"/>
    <w:rsid w:val="00AD57E6"/>
    <w:rsid w:val="00C45F2E"/>
    <w:rsid w:val="00CA37F4"/>
    <w:rsid w:val="00CD1C1A"/>
    <w:rsid w:val="00CE2FD0"/>
    <w:rsid w:val="00CF43A5"/>
    <w:rsid w:val="00D23FF0"/>
    <w:rsid w:val="00DC08A9"/>
    <w:rsid w:val="00DC4F4A"/>
    <w:rsid w:val="00E315FF"/>
    <w:rsid w:val="00E35C64"/>
    <w:rsid w:val="00E83F17"/>
    <w:rsid w:val="00F228DB"/>
    <w:rsid w:val="00F27334"/>
    <w:rsid w:val="00F37E82"/>
    <w:rsid w:val="00F425A1"/>
    <w:rsid w:val="00FA78F9"/>
    <w:rsid w:val="00FB119C"/>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498</Words>
  <Characters>2842</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4</cp:revision>
  <cp:lastPrinted>1900-01-01T05:00:00Z</cp:lastPrinted>
  <dcterms:created xsi:type="dcterms:W3CDTF">2022-05-06T12:47:00Z</dcterms:created>
  <dcterms:modified xsi:type="dcterms:W3CDTF">2022-05-06T13:35:00Z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