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168686B6"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51</w:t>
      </w:r>
      <w:r>
        <w:rPr>
          <w:b/>
          <w:bCs/>
          <w:sz w:val="24"/>
        </w:rPr>
        <w:t>E (e-meeting)</w:t>
      </w:r>
      <w:r w:rsidR="00572FC1">
        <w:rPr>
          <w:b/>
          <w:i/>
          <w:noProof/>
          <w:sz w:val="28"/>
        </w:rPr>
        <w:tab/>
      </w:r>
      <w:r w:rsidR="00876F84" w:rsidRPr="00876F84">
        <w:rPr>
          <w:b/>
          <w:i/>
          <w:noProof/>
          <w:sz w:val="28"/>
        </w:rPr>
        <w:t>S2-220</w:t>
      </w:r>
      <w:r w:rsidR="00133DA0">
        <w:rPr>
          <w:b/>
          <w:i/>
          <w:noProof/>
          <w:sz w:val="28"/>
        </w:rPr>
        <w:t>44</w:t>
      </w:r>
      <w:r w:rsidR="006F2F20">
        <w:rPr>
          <w:b/>
          <w:i/>
          <w:noProof/>
          <w:sz w:val="28"/>
        </w:rPr>
        <w:t>84</w:t>
      </w:r>
    </w:p>
    <w:p w14:paraId="0AF642C9" w14:textId="41AA49C3" w:rsidR="008D7629" w:rsidRDefault="00E83F17">
      <w:pPr>
        <w:pStyle w:val="CRCoverPage"/>
        <w:tabs>
          <w:tab w:val="right" w:pos="9639"/>
        </w:tabs>
        <w:outlineLvl w:val="0"/>
        <w:rPr>
          <w:b/>
          <w:noProof/>
          <w:sz w:val="24"/>
        </w:rPr>
      </w:pPr>
      <w:r w:rsidRPr="00E83F17">
        <w:rPr>
          <w:rFonts w:cs="Arial"/>
          <w:b/>
          <w:noProof/>
          <w:sz w:val="24"/>
          <w:szCs w:val="24"/>
          <w:lang w:eastAsia="ko-KR"/>
        </w:rPr>
        <w:t>May 16 – 20, 2022, Elbonia</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0B33F31D"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52487D" w:rsidRPr="0052487D">
              <w:rPr>
                <w:rFonts w:hint="eastAsia"/>
                <w:b/>
                <w:noProof/>
                <w:sz w:val="28"/>
              </w:rPr>
              <w:t>2</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3E0B86C8" w:rsidR="008D7629" w:rsidRPr="00133DA0" w:rsidRDefault="008D7629">
            <w:pPr>
              <w:pStyle w:val="CRCoverPage"/>
              <w:spacing w:after="0"/>
              <w:rPr>
                <w:noProof/>
              </w:rPr>
            </w:pP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77777777" w:rsidR="008D7629" w:rsidRDefault="00572FC1" w:rsidP="00414443">
            <w:pPr>
              <w:pStyle w:val="CRCoverPage"/>
              <w:spacing w:after="0"/>
              <w:jc w:val="center"/>
              <w:rPr>
                <w:noProof/>
                <w:sz w:val="28"/>
              </w:rPr>
            </w:pPr>
            <w:r>
              <w:rPr>
                <w:b/>
                <w:noProof/>
                <w:sz w:val="28"/>
              </w:rPr>
              <w:t>17.</w:t>
            </w:r>
            <w:r w:rsidR="00414443">
              <w:rPr>
                <w:b/>
                <w:noProof/>
                <w:sz w:val="28"/>
              </w:rPr>
              <w:t>4</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55BAFD87" w:rsidR="008D7629" w:rsidRDefault="00825259">
            <w:pPr>
              <w:pStyle w:val="CRCoverPage"/>
              <w:spacing w:after="0"/>
              <w:ind w:left="100"/>
              <w:rPr>
                <w:noProof/>
                <w:lang w:eastAsia="ko-KR"/>
              </w:rPr>
            </w:pPr>
            <w:bookmarkStart w:id="1" w:name="OLE_LINK1"/>
            <w:r>
              <w:rPr>
                <w:noProof/>
                <w:lang w:eastAsia="ko-KR"/>
              </w:rPr>
              <w:t>23.50</w:t>
            </w:r>
            <w:r w:rsidR="0052487D" w:rsidRPr="0052487D">
              <w:rPr>
                <w:rFonts w:hint="eastAsia"/>
                <w:noProof/>
                <w:lang w:eastAsia="ko-KR"/>
              </w:rPr>
              <w:t>2</w:t>
            </w:r>
            <w:r>
              <w:rPr>
                <w:noProof/>
                <w:lang w:eastAsia="ko-KR"/>
              </w:rPr>
              <w:t xml:space="preserve"> </w:t>
            </w:r>
            <w:r w:rsidR="007E2564">
              <w:rPr>
                <w:noProof/>
                <w:lang w:eastAsia="ko-KR"/>
              </w:rPr>
              <w:t>–</w:t>
            </w:r>
            <w:r>
              <w:rPr>
                <w:noProof/>
                <w:lang w:eastAsia="ko-KR"/>
              </w:rPr>
              <w:t xml:space="preserve"> </w:t>
            </w:r>
            <w:r w:rsidR="00725B37">
              <w:rPr>
                <w:noProof/>
                <w:lang w:eastAsia="ko-KR"/>
              </w:rPr>
              <w:t>Supporting DCAMP in roaming scenario</w:t>
            </w:r>
            <w:bookmarkEnd w:id="1"/>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7EDA1BC0" w:rsidR="008D7629" w:rsidRDefault="00693F2A">
            <w:pPr>
              <w:pStyle w:val="CRCoverPage"/>
              <w:spacing w:after="0"/>
              <w:ind w:left="100"/>
              <w:rPr>
                <w:lang w:eastAsia="ko-KR"/>
              </w:rPr>
            </w:pPr>
            <w:r w:rsidRPr="00693F2A">
              <w:rPr>
                <w:rFonts w:hint="eastAsia"/>
                <w:lang w:eastAsia="ko-KR"/>
              </w:rPr>
              <w:t>China</w:t>
            </w:r>
            <w:r>
              <w:rPr>
                <w:lang w:eastAsia="ko-KR"/>
              </w:rPr>
              <w:t xml:space="preserve"> Telecom</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71B2725F" w:rsidR="008D7629" w:rsidRDefault="00414443" w:rsidP="00825259">
            <w:pPr>
              <w:pStyle w:val="CRCoverPage"/>
              <w:spacing w:after="0"/>
              <w:ind w:left="100"/>
              <w:rPr>
                <w:noProof/>
                <w:lang w:eastAsia="ko-KR"/>
              </w:rPr>
            </w:pPr>
            <w:r>
              <w:rPr>
                <w:lang w:eastAsia="ko-KR"/>
              </w:rPr>
              <w:t>TEI18_</w:t>
            </w:r>
            <w:r w:rsidR="00693F2A">
              <w:rPr>
                <w:lang w:eastAsia="ko-KR"/>
              </w:rPr>
              <w:t>DCAMP_Ph2</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66BCA7B8" w:rsidR="008D7629" w:rsidRDefault="00572FC1" w:rsidP="00692204">
            <w:pPr>
              <w:pStyle w:val="CRCoverPage"/>
              <w:spacing w:after="0"/>
              <w:ind w:left="100"/>
              <w:rPr>
                <w:noProof/>
              </w:rPr>
            </w:pPr>
            <w:r>
              <w:rPr>
                <w:noProof/>
              </w:rPr>
              <w:t>202</w:t>
            </w:r>
            <w:r w:rsidR="00414443">
              <w:rPr>
                <w:noProof/>
              </w:rPr>
              <w:t>2</w:t>
            </w:r>
            <w:r>
              <w:rPr>
                <w:noProof/>
              </w:rPr>
              <w:t>-</w:t>
            </w:r>
            <w:r w:rsidR="00414443">
              <w:rPr>
                <w:noProof/>
              </w:rPr>
              <w:t>0</w:t>
            </w:r>
            <w:r w:rsidR="00692204">
              <w:rPr>
                <w:noProof/>
              </w:rPr>
              <w:t>5</w:t>
            </w:r>
            <w:r>
              <w:rPr>
                <w:noProof/>
              </w:rPr>
              <w:t>-</w:t>
            </w:r>
            <w:r w:rsidR="00692204">
              <w:rPr>
                <w:noProof/>
              </w:rPr>
              <w:t>0</w:t>
            </w:r>
            <w:r w:rsidR="00693F2A">
              <w:rPr>
                <w:noProof/>
              </w:rPr>
              <w:t>6</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FF324" w14:textId="77777777" w:rsidR="00725B37" w:rsidRDefault="00725B37" w:rsidP="00825259">
            <w:pPr>
              <w:pStyle w:val="CRCoverPage"/>
              <w:spacing w:after="0"/>
              <w:ind w:left="100"/>
              <w:rPr>
                <w:noProof/>
                <w:lang w:eastAsia="ko-KR"/>
              </w:rPr>
            </w:pPr>
            <w:r w:rsidRPr="00725B37">
              <w:rPr>
                <w:noProof/>
                <w:lang w:eastAsia="ko-KR"/>
              </w:rPr>
              <w:t xml:space="preserve">As for the access and mobility access policy, TEI17_DCAMP only provides solutions to non-roaming scenarios, but AF-triggered dynamically changing AM policies and management of AM Policies depending on the application in use are also needed in roaming scenario. </w:t>
            </w:r>
          </w:p>
          <w:p w14:paraId="784A2453" w14:textId="27A2BDE6" w:rsidR="008D7629" w:rsidRDefault="00725B37" w:rsidP="00825259">
            <w:pPr>
              <w:pStyle w:val="CRCoverPage"/>
              <w:spacing w:after="0"/>
              <w:ind w:left="100"/>
              <w:rPr>
                <w:noProof/>
                <w:lang w:eastAsia="ko-KR"/>
              </w:rPr>
            </w:pPr>
            <w:r>
              <w:rPr>
                <w:noProof/>
                <w:lang w:eastAsia="ko-KR"/>
              </w:rPr>
              <w:t>More details can be  seen in DP S2-220</w:t>
            </w:r>
            <w:r w:rsidR="006D5B18">
              <w:rPr>
                <w:noProof/>
                <w:lang w:eastAsia="ko-KR"/>
              </w:rPr>
              <w:t>4434</w:t>
            </w:r>
            <w:r>
              <w:rPr>
                <w:noProof/>
                <w:lang w:eastAsia="ko-KR"/>
              </w:rPr>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56D7460E" w:rsidR="00CF43A5" w:rsidRPr="00FB5D57" w:rsidRDefault="009563F3" w:rsidP="00774A0D">
            <w:pPr>
              <w:pStyle w:val="CRCoverPage"/>
              <w:spacing w:after="0"/>
              <w:ind w:left="100"/>
              <w:rPr>
                <w:noProof/>
                <w:lang w:val="en-US" w:eastAsia="ko-KR"/>
              </w:rPr>
            </w:pPr>
            <w:r>
              <w:rPr>
                <w:noProof/>
                <w:lang w:eastAsia="ko-KR"/>
              </w:rPr>
              <w:t>Adding sentences in clause 4.15.6.9.1 and clause 4.16.14.1 to indicate that roaming scenario is supported.</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388CC19E" w:rsidR="008D7629" w:rsidRDefault="00E85356">
            <w:pPr>
              <w:pStyle w:val="CRCoverPage"/>
              <w:spacing w:after="0"/>
              <w:ind w:left="100"/>
              <w:rPr>
                <w:noProof/>
                <w:lang w:eastAsia="ko-KR"/>
              </w:rPr>
            </w:pPr>
            <w:r>
              <w:rPr>
                <w:noProof/>
                <w:lang w:eastAsia="ko-KR"/>
              </w:rPr>
              <w:t>No support of dynamically changing AM policies in roaming scenario.</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0F9CC02D" w:rsidR="008D7629" w:rsidRDefault="00E85356">
            <w:pPr>
              <w:pStyle w:val="CRCoverPage"/>
              <w:spacing w:after="0"/>
              <w:ind w:left="100"/>
              <w:rPr>
                <w:noProof/>
                <w:lang w:eastAsia="ko-KR"/>
              </w:rPr>
            </w:pPr>
            <w:r>
              <w:rPr>
                <w:noProof/>
                <w:lang w:eastAsia="ko-KR"/>
              </w:rPr>
              <w:t>4.15.6.9.1, 4.16.14.1</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8B99C3F" w14:textId="77777777" w:rsidR="00E85356" w:rsidRPr="004B39D8" w:rsidRDefault="00E85356" w:rsidP="00E85356">
      <w:pPr>
        <w:keepNext/>
        <w:keepLines/>
        <w:spacing w:before="120"/>
        <w:ind w:left="1418" w:hanging="1418"/>
        <w:outlineLvl w:val="3"/>
        <w:rPr>
          <w:rFonts w:ascii="Arial" w:eastAsia="宋体" w:hAnsi="Arial"/>
          <w:sz w:val="24"/>
        </w:rPr>
      </w:pPr>
      <w:bookmarkStart w:id="2" w:name="_Toc19197324"/>
      <w:bookmarkStart w:id="3" w:name="_Toc27896477"/>
      <w:bookmarkStart w:id="4" w:name="_Toc36192645"/>
      <w:bookmarkStart w:id="5" w:name="_Toc37076376"/>
      <w:bookmarkStart w:id="6" w:name="_Toc45194822"/>
      <w:bookmarkStart w:id="7" w:name="_Toc47594234"/>
      <w:bookmarkStart w:id="8" w:name="_Toc51836865"/>
      <w:r w:rsidRPr="004B39D8">
        <w:rPr>
          <w:rFonts w:ascii="Arial" w:eastAsia="宋体" w:hAnsi="Arial"/>
          <w:sz w:val="24"/>
        </w:rPr>
        <w:t>4.15.6.9</w:t>
      </w:r>
      <w:r w:rsidRPr="004B39D8">
        <w:rPr>
          <w:rFonts w:ascii="Arial" w:eastAsia="宋体" w:hAnsi="Arial"/>
          <w:sz w:val="24"/>
        </w:rPr>
        <w:tab/>
        <w:t>Procedures for AF-triggered dynamically changing AM policies</w:t>
      </w:r>
    </w:p>
    <w:p w14:paraId="73ABD8AD" w14:textId="77777777" w:rsidR="00E85356" w:rsidRPr="004B39D8" w:rsidRDefault="00E85356" w:rsidP="00E85356">
      <w:pPr>
        <w:keepNext/>
        <w:keepLines/>
        <w:spacing w:before="120"/>
        <w:ind w:left="1701" w:hanging="1701"/>
        <w:outlineLvl w:val="4"/>
        <w:rPr>
          <w:rFonts w:ascii="Arial" w:eastAsia="宋体" w:hAnsi="Arial"/>
          <w:sz w:val="22"/>
        </w:rPr>
      </w:pPr>
      <w:r w:rsidRPr="004B39D8">
        <w:rPr>
          <w:rFonts w:ascii="Arial" w:eastAsia="宋体" w:hAnsi="Arial"/>
          <w:sz w:val="22"/>
        </w:rPr>
        <w:t>4.15.6.9.1</w:t>
      </w:r>
      <w:r w:rsidRPr="004B39D8">
        <w:rPr>
          <w:rFonts w:ascii="Arial" w:eastAsia="宋体" w:hAnsi="Arial"/>
          <w:sz w:val="22"/>
        </w:rPr>
        <w:tab/>
        <w:t>General</w:t>
      </w:r>
    </w:p>
    <w:p w14:paraId="22A4631B" w14:textId="77777777" w:rsidR="00E85356" w:rsidRPr="004B39D8" w:rsidRDefault="00E85356" w:rsidP="00E85356">
      <w:pPr>
        <w:rPr>
          <w:rFonts w:eastAsia="宋体"/>
        </w:rPr>
      </w:pPr>
      <w:r w:rsidRPr="004B39D8">
        <w:rPr>
          <w:rFonts w:eastAsia="宋体"/>
        </w:rPr>
        <w:t>Access and mobility policies may be modified due to several inputs including the AF as described in clause 4.16.2. Clause 4.15.6.9 describes the procedures for triggering such modifications in scenarios belonging to "case B" of clause 4.16.2.0 that are initiated by the AF.</w:t>
      </w:r>
    </w:p>
    <w:p w14:paraId="177AB8D6" w14:textId="77777777" w:rsidR="00E85356" w:rsidRPr="004B39D8" w:rsidRDefault="00E85356" w:rsidP="00E85356">
      <w:pPr>
        <w:rPr>
          <w:rFonts w:eastAsia="宋体"/>
        </w:rPr>
      </w:pPr>
      <w:r w:rsidRPr="004B39D8">
        <w:rPr>
          <w:rFonts w:eastAsia="宋体"/>
        </w:rPr>
        <w:t>The following cases can be distinguished:</w:t>
      </w:r>
    </w:p>
    <w:p w14:paraId="5A119BCB" w14:textId="77777777" w:rsidR="00E85356" w:rsidRPr="004B39D8" w:rsidRDefault="00E85356" w:rsidP="00E85356">
      <w:pPr>
        <w:ind w:left="568" w:hanging="284"/>
        <w:rPr>
          <w:rFonts w:eastAsia="宋体"/>
        </w:rPr>
      </w:pPr>
      <w:r w:rsidRPr="004B39D8">
        <w:rPr>
          <w:rFonts w:eastAsia="宋体"/>
        </w:rPr>
        <w:t>-</w:t>
      </w:r>
      <w:r w:rsidRPr="004B39D8">
        <w:rPr>
          <w:rFonts w:eastAsia="宋体"/>
        </w:rPr>
        <w:tab/>
        <w:t>AF requests targeting an individual UE (identified by its SUPI or GPSI) without conditions related to the application traffic; these requests are routed (by the AF or by the NEF) to the PCF for the UE as described in clause 5.1.1.2 in TS 23.503 [20] This case is described in clause 4.15.6.9.2.</w:t>
      </w:r>
    </w:p>
    <w:p w14:paraId="7092A178" w14:textId="77777777" w:rsidR="00E85356" w:rsidRPr="004B39D8" w:rsidRDefault="00E85356" w:rsidP="00E85356">
      <w:pPr>
        <w:ind w:left="568" w:hanging="284"/>
        <w:rPr>
          <w:rFonts w:eastAsia="宋体"/>
        </w:rPr>
      </w:pPr>
      <w:r w:rsidRPr="004B39D8">
        <w:rPr>
          <w:rFonts w:eastAsia="宋体"/>
        </w:rPr>
        <w:t>-</w:t>
      </w:r>
      <w:r w:rsidRPr="004B39D8">
        <w:rPr>
          <w:rFonts w:eastAsia="宋体"/>
        </w:rPr>
        <w:tab/>
        <w:t>AF requests targeting an individual UE (identified by its GPSI), a group of UEs (identified by an Internal Group Identifier or an External Group Identifier), any UE accessing a combination of DNN and S-NSSAI, or all UEs using an application identified by an External Application Identifier. This case is described in clause 4.15.6.9.3.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This is further described in clause 4.15.6.9.3. The AF is not aware if the target UEs are with or without an already established AM Policy Association and with or without ongoing PDU Sessions.</w:t>
      </w:r>
    </w:p>
    <w:p w14:paraId="13E9F28C" w14:textId="77777777" w:rsidR="00E85356" w:rsidRPr="007C67DA" w:rsidRDefault="00E85356" w:rsidP="00E85356">
      <w:pPr>
        <w:rPr>
          <w:ins w:id="9" w:author="Liu Yubing" w:date="2022-05-05T23:10:00Z"/>
          <w:rFonts w:eastAsia="等线"/>
          <w:lang w:eastAsia="zh-CN"/>
        </w:rPr>
      </w:pPr>
      <w:ins w:id="10" w:author="Liu Yubing" w:date="2022-05-05T23:10:00Z">
        <w:r>
          <w:rPr>
            <w:rFonts w:eastAsia="等线" w:hint="eastAsia"/>
            <w:lang w:eastAsia="zh-CN"/>
          </w:rPr>
          <w:t>T</w:t>
        </w:r>
        <w:r>
          <w:rPr>
            <w:rFonts w:eastAsia="等线"/>
            <w:lang w:eastAsia="zh-CN"/>
          </w:rPr>
          <w:t>he content of this clause applies to both non-roaming and roaming scenarios. In the non-roaming case, the involved entities (</w:t>
        </w:r>
        <w:proofErr w:type="gramStart"/>
        <w:r>
          <w:rPr>
            <w:rFonts w:eastAsia="等线"/>
            <w:lang w:eastAsia="zh-CN"/>
          </w:rPr>
          <w:t>e.g.</w:t>
        </w:r>
        <w:proofErr w:type="gramEnd"/>
        <w:r>
          <w:rPr>
            <w:rFonts w:eastAsia="等线"/>
            <w:lang w:eastAsia="zh-CN"/>
          </w:rPr>
          <w:t xml:space="preserve"> PCF, AMF and UPF) belong to the home PLMN. In Home Routed case, PCF for the UE belongs to the different PLMN from PCF for the PDU Session and AF. In Local Breakout case, the involved entities (</w:t>
        </w:r>
        <w:proofErr w:type="gramStart"/>
        <w:r>
          <w:rPr>
            <w:rFonts w:eastAsia="等线"/>
            <w:lang w:eastAsia="zh-CN"/>
          </w:rPr>
          <w:t>e.g.</w:t>
        </w:r>
        <w:proofErr w:type="gramEnd"/>
        <w:r>
          <w:rPr>
            <w:rFonts w:eastAsia="等线"/>
            <w:lang w:eastAsia="zh-CN"/>
          </w:rPr>
          <w:t xml:space="preserve"> PCF for the UE, PCF for the PDU Session, AMF, SMF, UPF) belong to the VPLMN.</w:t>
        </w:r>
      </w:ins>
    </w:p>
    <w:p w14:paraId="4CF0C26A" w14:textId="65C807E1" w:rsidR="00692204" w:rsidRPr="00E85356" w:rsidRDefault="00692204" w:rsidP="00692204">
      <w:pPr>
        <w:pStyle w:val="B1"/>
      </w:pPr>
    </w:p>
    <w:p w14:paraId="33FF8624" w14:textId="77777777" w:rsidR="00692204" w:rsidRDefault="00692204" w:rsidP="006922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16E0C811" w14:textId="77777777" w:rsidR="00E85356" w:rsidRPr="004B39D8" w:rsidRDefault="00E85356" w:rsidP="00E85356">
      <w:pPr>
        <w:keepNext/>
        <w:keepLines/>
        <w:spacing w:before="120"/>
        <w:ind w:left="1134" w:hanging="1134"/>
        <w:outlineLvl w:val="2"/>
        <w:rPr>
          <w:rFonts w:ascii="Arial" w:eastAsia="等线" w:hAnsi="Arial"/>
          <w:sz w:val="28"/>
          <w:lang w:eastAsia="zh-CN"/>
        </w:rPr>
      </w:pPr>
      <w:bookmarkStart w:id="11" w:name="_Toc19197326"/>
      <w:bookmarkStart w:id="12" w:name="_Toc27896479"/>
      <w:bookmarkStart w:id="13" w:name="_Toc36192647"/>
      <w:bookmarkStart w:id="14" w:name="_Toc37076378"/>
      <w:bookmarkStart w:id="15" w:name="_Toc45194824"/>
      <w:bookmarkStart w:id="16" w:name="_Toc47594236"/>
      <w:bookmarkStart w:id="17" w:name="_Toc51836867"/>
      <w:bookmarkEnd w:id="2"/>
      <w:bookmarkEnd w:id="3"/>
      <w:bookmarkEnd w:id="4"/>
      <w:bookmarkEnd w:id="5"/>
      <w:bookmarkEnd w:id="6"/>
      <w:bookmarkEnd w:id="7"/>
      <w:bookmarkEnd w:id="8"/>
      <w:r w:rsidRPr="004B39D8">
        <w:rPr>
          <w:rFonts w:ascii="Arial" w:eastAsia="等线" w:hAnsi="Arial"/>
          <w:sz w:val="28"/>
          <w:lang w:eastAsia="zh-CN"/>
        </w:rPr>
        <w:t>4.16.14</w:t>
      </w:r>
      <w:r w:rsidRPr="004B39D8">
        <w:rPr>
          <w:rFonts w:ascii="Arial" w:eastAsia="等线" w:hAnsi="Arial"/>
          <w:sz w:val="28"/>
          <w:lang w:eastAsia="zh-CN"/>
        </w:rPr>
        <w:tab/>
        <w:t>Management of AM Policies depending on the application in use</w:t>
      </w:r>
    </w:p>
    <w:p w14:paraId="4867FE48" w14:textId="77777777" w:rsidR="00E85356" w:rsidRPr="004B39D8" w:rsidRDefault="00E85356" w:rsidP="00E85356">
      <w:pPr>
        <w:keepNext/>
        <w:keepLines/>
        <w:spacing w:before="120"/>
        <w:ind w:left="1418" w:hanging="1418"/>
        <w:outlineLvl w:val="3"/>
        <w:rPr>
          <w:rFonts w:ascii="Arial" w:eastAsia="等线" w:hAnsi="Arial"/>
          <w:sz w:val="24"/>
          <w:lang w:eastAsia="zh-CN"/>
        </w:rPr>
      </w:pPr>
      <w:r w:rsidRPr="004B39D8">
        <w:rPr>
          <w:rFonts w:ascii="Arial" w:eastAsia="等线" w:hAnsi="Arial"/>
          <w:sz w:val="24"/>
          <w:lang w:eastAsia="zh-CN"/>
        </w:rPr>
        <w:t>4.16.14.1</w:t>
      </w:r>
      <w:r w:rsidRPr="004B39D8">
        <w:rPr>
          <w:rFonts w:ascii="Arial" w:eastAsia="等线" w:hAnsi="Arial"/>
          <w:sz w:val="24"/>
          <w:lang w:eastAsia="zh-CN"/>
        </w:rPr>
        <w:tab/>
        <w:t>General</w:t>
      </w:r>
    </w:p>
    <w:p w14:paraId="5892DC48" w14:textId="77777777" w:rsidR="00E85356" w:rsidRPr="004B39D8" w:rsidRDefault="00E85356" w:rsidP="00E85356">
      <w:pPr>
        <w:rPr>
          <w:rFonts w:eastAsia="等线"/>
          <w:lang w:eastAsia="zh-CN"/>
        </w:rPr>
      </w:pPr>
      <w:r w:rsidRPr="004B39D8">
        <w:rPr>
          <w:rFonts w:eastAsia="等线"/>
          <w:lang w:eastAsia="zh-CN"/>
        </w:rPr>
        <w:t>The procedure for management of AM Policies (access and mobility related policy) depending on the application in use enables modification of the Access and Mobility policies on detection of the start and stop of an application.</w:t>
      </w:r>
    </w:p>
    <w:p w14:paraId="1519A4FA" w14:textId="791506DB" w:rsidR="00E85356" w:rsidDel="00E85356" w:rsidRDefault="00E85356" w:rsidP="00E85356">
      <w:pPr>
        <w:rPr>
          <w:del w:id="18" w:author="Liu Yubing" w:date="2022-05-05T23:10:00Z"/>
          <w:rFonts w:eastAsia="等线"/>
          <w:lang w:eastAsia="zh-CN"/>
        </w:rPr>
      </w:pPr>
      <w:del w:id="19" w:author="Liu Yubing" w:date="2022-05-05T23:10:00Z">
        <w:r w:rsidRPr="004B39D8" w:rsidDel="00E85356">
          <w:rPr>
            <w:rFonts w:eastAsia="等线"/>
            <w:lang w:eastAsia="zh-CN"/>
          </w:rPr>
          <w:delText>The content of this clause applies to non-roaming i.e. to cases where the involved entities (e.g. PCF, SMF and UPF) belong to the home PLMN. The PCF shall not apply a change of AM policies for application traffic detected in PDU Sessions established in Home Routed mode.</w:delText>
        </w:r>
      </w:del>
    </w:p>
    <w:p w14:paraId="77F7841F" w14:textId="77777777" w:rsidR="00E85356" w:rsidRPr="004B39D8" w:rsidRDefault="00E85356" w:rsidP="00E85356">
      <w:pPr>
        <w:rPr>
          <w:ins w:id="20" w:author="Liu Yubing" w:date="2022-05-05T23:11:00Z"/>
          <w:rFonts w:eastAsia="等线"/>
          <w:lang w:eastAsia="zh-CN"/>
        </w:rPr>
      </w:pPr>
      <w:ins w:id="21" w:author="Liu Yubing" w:date="2022-05-05T23:11:00Z">
        <w:r>
          <w:rPr>
            <w:rFonts w:eastAsia="等线" w:hint="eastAsia"/>
            <w:lang w:eastAsia="zh-CN"/>
          </w:rPr>
          <w:t>T</w:t>
        </w:r>
        <w:r>
          <w:rPr>
            <w:rFonts w:eastAsia="等线"/>
            <w:lang w:eastAsia="zh-CN"/>
          </w:rPr>
          <w:t>he content of this clause applies to both non-roaming and roaming scenarios. In the non-roaming case, the involved entities (</w:t>
        </w:r>
        <w:proofErr w:type="gramStart"/>
        <w:r>
          <w:rPr>
            <w:rFonts w:eastAsia="等线"/>
            <w:lang w:eastAsia="zh-CN"/>
          </w:rPr>
          <w:t>e.g.</w:t>
        </w:r>
        <w:proofErr w:type="gramEnd"/>
        <w:r>
          <w:rPr>
            <w:rFonts w:eastAsia="等线"/>
            <w:lang w:eastAsia="zh-CN"/>
          </w:rPr>
          <w:t xml:space="preserve"> PCF, SMF and UPF) belong to the home PLMN. In Home Routed case, PCF for the UE belongs to the different PLMN from PCF for the PDU Session and AF. In Local Breakout case, the entities (</w:t>
        </w:r>
        <w:proofErr w:type="gramStart"/>
        <w:r>
          <w:rPr>
            <w:rFonts w:eastAsia="等线"/>
            <w:lang w:eastAsia="zh-CN"/>
          </w:rPr>
          <w:t>e.g.</w:t>
        </w:r>
        <w:proofErr w:type="gramEnd"/>
        <w:r>
          <w:rPr>
            <w:rFonts w:eastAsia="等线"/>
            <w:lang w:eastAsia="zh-CN"/>
          </w:rPr>
          <w:t xml:space="preserve"> PCF for the UE, PCF for the PDU Session, AMF, SMF, UPF) belong to the VPLMN.</w:t>
        </w:r>
      </w:ins>
    </w:p>
    <w:p w14:paraId="4D7AB079" w14:textId="77777777" w:rsidR="00E85356" w:rsidRPr="004B39D8" w:rsidRDefault="00E85356" w:rsidP="00E85356">
      <w:pPr>
        <w:rPr>
          <w:rFonts w:eastAsia="等线"/>
          <w:lang w:eastAsia="zh-CN"/>
        </w:rPr>
      </w:pPr>
      <w:r w:rsidRPr="004B39D8">
        <w:rPr>
          <w:rFonts w:eastAsia="等线"/>
          <w:lang w:eastAsia="zh-CN"/>
        </w:rPr>
        <w:t>If PCF for the UE and PCF for the PDU Session are the same PCF, then steps 3, 5, 6, 9 and 12 in Figure 4.16.14.2-1 are not performed.</w:t>
      </w:r>
    </w:p>
    <w:p w14:paraId="76D0FC5A" w14:textId="77777777" w:rsidR="00E85356" w:rsidRPr="004B39D8" w:rsidRDefault="00E85356" w:rsidP="00E85356">
      <w:pPr>
        <w:rPr>
          <w:rFonts w:eastAsia="等线"/>
          <w:lang w:eastAsia="zh-CN"/>
        </w:rPr>
      </w:pPr>
      <w:r w:rsidRPr="004B39D8">
        <w:rPr>
          <w:rFonts w:eastAsia="等线"/>
          <w:lang w:eastAsia="zh-CN"/>
        </w:rPr>
        <w:t>If the PCF for the UE and the PCF for the PDU Session are different PCFs, then the PCF for the UE is informed when a SM policy Association is established or released by either:</w:t>
      </w:r>
    </w:p>
    <w:p w14:paraId="4A6E0633" w14:textId="77777777" w:rsidR="00E85356" w:rsidRPr="004B39D8" w:rsidRDefault="00E85356" w:rsidP="00E85356">
      <w:pPr>
        <w:ind w:left="568" w:hanging="284"/>
        <w:rPr>
          <w:rFonts w:eastAsia="等线"/>
          <w:lang w:eastAsia="zh-CN"/>
        </w:rPr>
      </w:pPr>
      <w:r w:rsidRPr="004B39D8">
        <w:rPr>
          <w:rFonts w:eastAsia="等线"/>
          <w:lang w:eastAsia="zh-CN"/>
        </w:rPr>
        <w:t>-</w:t>
      </w:r>
      <w:r w:rsidRPr="004B39D8">
        <w:rPr>
          <w:rFonts w:eastAsia="等线"/>
          <w:lang w:eastAsia="zh-CN"/>
        </w:rPr>
        <w:tab/>
        <w:t>Subscription to the BSF:</w:t>
      </w:r>
    </w:p>
    <w:p w14:paraId="79F0B5F4" w14:textId="77777777" w:rsidR="00E85356" w:rsidRPr="004B39D8" w:rsidRDefault="00E85356" w:rsidP="00E85356">
      <w:pPr>
        <w:ind w:left="851" w:hanging="284"/>
        <w:rPr>
          <w:rFonts w:eastAsia="等线"/>
          <w:lang w:eastAsia="zh-CN"/>
        </w:rPr>
      </w:pPr>
      <w:r>
        <w:rPr>
          <w:rFonts w:eastAsia="等线"/>
          <w:lang w:eastAsia="zh-CN"/>
        </w:rPr>
        <w:t>-</w:t>
      </w:r>
      <w:r w:rsidRPr="004B39D8">
        <w:rPr>
          <w:rFonts w:eastAsia="等线"/>
          <w:lang w:eastAsia="zh-CN"/>
        </w:rPr>
        <w:tab/>
        <w:t>see steps 2, 3, 4, 5a, 11 and 12a in Figure 4.16.14.2.1-1. The BSF notifies when a PCF is registered or deregistered for the PDU Session to a DNN, S-NSSAI.</w:t>
      </w:r>
    </w:p>
    <w:p w14:paraId="22815345" w14:textId="77777777" w:rsidR="00E85356" w:rsidRPr="004B39D8" w:rsidRDefault="00E85356" w:rsidP="00E85356">
      <w:pPr>
        <w:ind w:left="851" w:hanging="284"/>
        <w:rPr>
          <w:rFonts w:eastAsia="等线"/>
          <w:lang w:eastAsia="zh-CN"/>
        </w:rPr>
      </w:pPr>
      <w:r w:rsidRPr="004B39D8">
        <w:rPr>
          <w:rFonts w:eastAsia="等线"/>
          <w:lang w:eastAsia="zh-CN"/>
        </w:rPr>
        <w:lastRenderedPageBreak/>
        <w:t>-</w:t>
      </w:r>
      <w:r w:rsidRPr="004B39D8">
        <w:rPr>
          <w:rFonts w:eastAsia="等线"/>
          <w:lang w:eastAsia="zh-CN"/>
        </w:rPr>
        <w:tab/>
        <w:t>see steps 2, 3, 5 and 8 in Figure 4.16.14.2.2-1. The BSF reports the registration of a PCF for the PDU session when the first SM Policy association is established and the deregistration of the PCF for the PDU session when the last SM policy association is terminated for a (DNN, S-NSSAI).</w:t>
      </w:r>
    </w:p>
    <w:p w14:paraId="56643AD5" w14:textId="77777777" w:rsidR="00E85356" w:rsidRPr="004B39D8" w:rsidRDefault="00E85356" w:rsidP="00E85356">
      <w:pPr>
        <w:ind w:left="568" w:hanging="284"/>
        <w:rPr>
          <w:rFonts w:eastAsia="等线"/>
          <w:lang w:eastAsia="zh-CN"/>
        </w:rPr>
      </w:pPr>
      <w:r w:rsidRPr="004B39D8">
        <w:rPr>
          <w:rFonts w:eastAsia="等线"/>
          <w:lang w:eastAsia="zh-CN"/>
        </w:rPr>
        <w:t>-</w:t>
      </w:r>
      <w:r w:rsidRPr="004B39D8">
        <w:rPr>
          <w:rFonts w:eastAsia="等线"/>
          <w:lang w:eastAsia="zh-CN"/>
        </w:rPr>
        <w:tab/>
        <w:t>Request to the PCF for the PDU Session to a DNN, S-NSSAI via AMF and SMF. See steps 1, 4, 5b, 11 and 12b in Figure 4.16.14.2-1. The PCF for the PDU Session reports that the SM Policy Association is established as described in clause 4.16.4 and provides the UE address(es). The SM Policy Association Termination notifies the PCF for the UE as described in clause 4.16.6.</w:t>
      </w:r>
    </w:p>
    <w:p w14:paraId="0A6354B1" w14:textId="77777777" w:rsidR="004B39D8" w:rsidRPr="00E85356" w:rsidRDefault="004B39D8" w:rsidP="00692204"/>
    <w:bookmarkEnd w:id="11"/>
    <w:bookmarkEnd w:id="12"/>
    <w:bookmarkEnd w:id="13"/>
    <w:bookmarkEnd w:id="14"/>
    <w:bookmarkEnd w:id="15"/>
    <w:bookmarkEnd w:id="16"/>
    <w:bookmarkEnd w:id="17"/>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FB4B5" w14:textId="77777777" w:rsidR="000752CF" w:rsidRDefault="000752CF">
      <w:r>
        <w:separator/>
      </w:r>
    </w:p>
  </w:endnote>
  <w:endnote w:type="continuationSeparator" w:id="0">
    <w:p w14:paraId="038E4A28" w14:textId="77777777" w:rsidR="000752CF" w:rsidRDefault="00075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32611" w14:textId="77777777" w:rsidR="000752CF" w:rsidRDefault="000752CF">
      <w:r>
        <w:separator/>
      </w:r>
    </w:p>
  </w:footnote>
  <w:footnote w:type="continuationSeparator" w:id="0">
    <w:p w14:paraId="42120053" w14:textId="77777777" w:rsidR="000752CF" w:rsidRDefault="00075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
    <w15:presenceInfo w15:providerId="None" w15:userId="Liu Yub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4B0C"/>
    <w:rsid w:val="00053D87"/>
    <w:rsid w:val="000752CF"/>
    <w:rsid w:val="000D52A6"/>
    <w:rsid w:val="00133DA0"/>
    <w:rsid w:val="00136D2E"/>
    <w:rsid w:val="0016783B"/>
    <w:rsid w:val="00186897"/>
    <w:rsid w:val="001922A0"/>
    <w:rsid w:val="001E6B50"/>
    <w:rsid w:val="00234EE5"/>
    <w:rsid w:val="003E102F"/>
    <w:rsid w:val="00414443"/>
    <w:rsid w:val="00477A1F"/>
    <w:rsid w:val="00486A62"/>
    <w:rsid w:val="004B39D8"/>
    <w:rsid w:val="004E1B26"/>
    <w:rsid w:val="00504E81"/>
    <w:rsid w:val="0052487D"/>
    <w:rsid w:val="00572FC1"/>
    <w:rsid w:val="0057404B"/>
    <w:rsid w:val="00585AB1"/>
    <w:rsid w:val="00587362"/>
    <w:rsid w:val="005A161E"/>
    <w:rsid w:val="00614182"/>
    <w:rsid w:val="00666858"/>
    <w:rsid w:val="006861F0"/>
    <w:rsid w:val="00692204"/>
    <w:rsid w:val="00693F2A"/>
    <w:rsid w:val="006D5B18"/>
    <w:rsid w:val="006F2F20"/>
    <w:rsid w:val="00725B37"/>
    <w:rsid w:val="00741D89"/>
    <w:rsid w:val="00774A0D"/>
    <w:rsid w:val="007C67DA"/>
    <w:rsid w:val="007E13B2"/>
    <w:rsid w:val="007E2564"/>
    <w:rsid w:val="007F2262"/>
    <w:rsid w:val="00825259"/>
    <w:rsid w:val="00863B75"/>
    <w:rsid w:val="00876F84"/>
    <w:rsid w:val="008D6349"/>
    <w:rsid w:val="008D7629"/>
    <w:rsid w:val="009563F3"/>
    <w:rsid w:val="009932C6"/>
    <w:rsid w:val="009F0348"/>
    <w:rsid w:val="00A00738"/>
    <w:rsid w:val="00A227E8"/>
    <w:rsid w:val="00A45218"/>
    <w:rsid w:val="00AD57E6"/>
    <w:rsid w:val="00C45F2E"/>
    <w:rsid w:val="00CD1C1A"/>
    <w:rsid w:val="00CE2FD0"/>
    <w:rsid w:val="00CF43A5"/>
    <w:rsid w:val="00D23FF0"/>
    <w:rsid w:val="00D74B07"/>
    <w:rsid w:val="00DC08A9"/>
    <w:rsid w:val="00DC4F4A"/>
    <w:rsid w:val="00E35C64"/>
    <w:rsid w:val="00E83F17"/>
    <w:rsid w:val="00E85356"/>
    <w:rsid w:val="00F228DB"/>
    <w:rsid w:val="00F27334"/>
    <w:rsid w:val="00F37E82"/>
    <w:rsid w:val="00F425A1"/>
    <w:rsid w:val="00FA78F9"/>
    <w:rsid w:val="00FB119C"/>
    <w:rsid w:val="00FB2A1B"/>
    <w:rsid w:val="00FB5D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af3">
    <w:name w:val="Revision"/>
    <w:hidden/>
    <w:uiPriority w:val="99"/>
    <w:semiHidden/>
    <w:rsid w:val="00693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E24C6-ADE6-47E9-A133-0C92C64E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935</Words>
  <Characters>5331</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 Yubing</cp:lastModifiedBy>
  <cp:revision>4</cp:revision>
  <cp:lastPrinted>1900-01-01T05:00:00Z</cp:lastPrinted>
  <dcterms:created xsi:type="dcterms:W3CDTF">2022-05-06T12:43:00Z</dcterms:created>
  <dcterms:modified xsi:type="dcterms:W3CDTF">2022-05-06T13:31:00Z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