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83D717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5D7B2E">
        <w:rPr>
          <w:rFonts w:cs="Arial"/>
          <w:b/>
          <w:bCs/>
          <w:noProof/>
          <w:sz w:val="24"/>
          <w:szCs w:val="24"/>
        </w:rPr>
        <w:t>1</w:t>
      </w:r>
      <w:r w:rsidR="006145BF">
        <w:rPr>
          <w:rFonts w:cs="Arial"/>
          <w:b/>
          <w:bCs/>
          <w:noProof/>
          <w:sz w:val="24"/>
          <w:szCs w:val="24"/>
        </w:rPr>
        <w:t>E</w:t>
      </w:r>
      <w:r>
        <w:rPr>
          <w:rFonts w:cs="Arial"/>
          <w:b/>
          <w:noProof/>
          <w:sz w:val="24"/>
        </w:rPr>
        <w:tab/>
      </w:r>
      <w:r w:rsidR="00D4151E" w:rsidRPr="00D4151E">
        <w:rPr>
          <w:rFonts w:cs="Arial"/>
          <w:b/>
          <w:noProof/>
          <w:sz w:val="24"/>
        </w:rPr>
        <w:t>S2-2204435</w:t>
      </w:r>
    </w:p>
    <w:bookmarkEnd w:id="0"/>
    <w:p w14:paraId="22678C49" w14:textId="0F329D43" w:rsidR="00E912BE" w:rsidRDefault="005D7B2E"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1CC6D6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5D7B2E">
        <w:rPr>
          <w:rFonts w:ascii="Arial" w:hAnsi="Arial" w:cs="Arial"/>
          <w:b/>
        </w:rPr>
        <w:t>KI#2</w:t>
      </w:r>
      <w:proofErr w:type="spellEnd"/>
      <w:r w:rsidR="005D7B2E">
        <w:rPr>
          <w:rFonts w:ascii="Arial" w:hAnsi="Arial" w:cs="Arial"/>
          <w:b/>
        </w:rPr>
        <w:t xml:space="preserve">: Update Solution </w:t>
      </w:r>
      <w:r w:rsidR="007F7F1C">
        <w:rPr>
          <w:rFonts w:ascii="Arial" w:hAnsi="Arial" w:cs="Arial"/>
          <w:b/>
        </w:rPr>
        <w:t>7</w:t>
      </w:r>
      <w:r w:rsidR="00D91BDB">
        <w:rPr>
          <w:rFonts w:ascii="Arial" w:hAnsi="Arial" w:cs="Arial"/>
          <w:b/>
        </w:rPr>
        <w:t xml:space="preserve">: Clarification of AF requesting </w:t>
      </w:r>
      <w:proofErr w:type="spellStart"/>
      <w:r w:rsidR="00D91BDB">
        <w:rPr>
          <w:rFonts w:ascii="Arial" w:hAnsi="Arial" w:cs="Arial"/>
          <w:b/>
        </w:rPr>
        <w:t>SFC</w:t>
      </w:r>
      <w:proofErr w:type="spellEnd"/>
      <w:r w:rsidR="00D91BDB">
        <w:rPr>
          <w:rFonts w:ascii="Arial" w:hAnsi="Arial" w:cs="Arial"/>
          <w:b/>
        </w:rPr>
        <w:t xml:space="preserve">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10840C83" w14:textId="18D81938" w:rsidR="00CF1C77" w:rsidRDefault="00126768" w:rsidP="00C17C78">
      <w:pPr>
        <w:rPr>
          <w:lang w:eastAsia="ko-KR"/>
        </w:rPr>
      </w:pPr>
      <w:bookmarkStart w:id="2" w:name="_Hlk99028744"/>
      <w:r>
        <w:rPr>
          <w:lang w:eastAsia="ko-KR"/>
        </w:rPr>
        <w:t xml:space="preserve">During discussion of the </w:t>
      </w:r>
      <w:proofErr w:type="spellStart"/>
      <w:r>
        <w:rPr>
          <w:lang w:eastAsia="ko-KR"/>
        </w:rPr>
        <w:t>SFC</w:t>
      </w:r>
      <w:proofErr w:type="spellEnd"/>
      <w:r>
        <w:rPr>
          <w:lang w:eastAsia="ko-KR"/>
        </w:rPr>
        <w:t xml:space="preserve"> topic </w:t>
      </w:r>
      <w:r w:rsidR="009F256F">
        <w:rPr>
          <w:lang w:eastAsia="ko-KR"/>
        </w:rPr>
        <w:t>i</w:t>
      </w:r>
      <w:r>
        <w:rPr>
          <w:lang w:eastAsia="ko-KR"/>
        </w:rPr>
        <w:t xml:space="preserve">n </w:t>
      </w:r>
      <w:proofErr w:type="spellStart"/>
      <w:r>
        <w:rPr>
          <w:lang w:eastAsia="ko-KR"/>
        </w:rPr>
        <w:t>SA2#150e</w:t>
      </w:r>
      <w:proofErr w:type="spellEnd"/>
      <w:r>
        <w:rPr>
          <w:lang w:eastAsia="ko-KR"/>
        </w:rPr>
        <w:t xml:space="preserve"> two main use cases for supporting </w:t>
      </w:r>
      <w:proofErr w:type="spellStart"/>
      <w:r>
        <w:rPr>
          <w:lang w:eastAsia="ko-KR"/>
        </w:rPr>
        <w:t>SFC</w:t>
      </w:r>
      <w:proofErr w:type="spellEnd"/>
      <w:r>
        <w:rPr>
          <w:lang w:eastAsia="ko-KR"/>
        </w:rPr>
        <w:t xml:space="preserve"> in </w:t>
      </w:r>
      <w:proofErr w:type="spellStart"/>
      <w:r>
        <w:rPr>
          <w:lang w:eastAsia="ko-KR"/>
        </w:rPr>
        <w:t>5GS</w:t>
      </w:r>
      <w:proofErr w:type="spellEnd"/>
      <w:r>
        <w:rPr>
          <w:lang w:eastAsia="ko-KR"/>
        </w:rPr>
        <w:t xml:space="preserve"> have been </w:t>
      </w:r>
      <w:r w:rsidR="009F256F">
        <w:rPr>
          <w:lang w:eastAsia="ko-KR"/>
        </w:rPr>
        <w:t>discussed</w:t>
      </w:r>
      <w:r>
        <w:rPr>
          <w:lang w:eastAsia="ko-KR"/>
        </w:rPr>
        <w:t>:</w:t>
      </w:r>
    </w:p>
    <w:p w14:paraId="45AD73B4" w14:textId="59BA17AE" w:rsidR="00126768" w:rsidRDefault="00126768" w:rsidP="00126768">
      <w:pPr>
        <w:pStyle w:val="B1"/>
        <w:rPr>
          <w:lang w:val="en-GB" w:eastAsia="ko-KR"/>
        </w:rPr>
      </w:pPr>
      <w:r>
        <w:rPr>
          <w:lang w:eastAsia="ko-KR"/>
        </w:rPr>
        <w:t xml:space="preserve">- </w:t>
      </w:r>
      <w:r>
        <w:rPr>
          <w:lang w:eastAsia="ko-KR"/>
        </w:rPr>
        <w:tab/>
        <w:t xml:space="preserve">Scenario 1: </w:t>
      </w:r>
      <w:r>
        <w:rPr>
          <w:lang w:val="en-GB" w:eastAsia="ko-KR"/>
        </w:rPr>
        <w:t xml:space="preserve">Operator owns/deploys </w:t>
      </w:r>
      <w:proofErr w:type="spellStart"/>
      <w:r>
        <w:rPr>
          <w:lang w:val="en-GB" w:eastAsia="ko-KR"/>
        </w:rPr>
        <w:t>SFC</w:t>
      </w:r>
      <w:proofErr w:type="spellEnd"/>
      <w:r>
        <w:rPr>
          <w:lang w:val="en-GB" w:eastAsia="ko-KR"/>
        </w:rPr>
        <w:t xml:space="preserve"> functions that are hosted in the </w:t>
      </w:r>
      <w:proofErr w:type="spellStart"/>
      <w:r>
        <w:rPr>
          <w:lang w:val="en-GB" w:eastAsia="ko-KR"/>
        </w:rPr>
        <w:t>5GC</w:t>
      </w:r>
      <w:proofErr w:type="spellEnd"/>
      <w:r>
        <w:rPr>
          <w:lang w:val="en-GB" w:eastAsia="ko-KR"/>
        </w:rPr>
        <w:t xml:space="preserve"> network</w:t>
      </w:r>
      <w:r w:rsidR="00AA5A7D">
        <w:rPr>
          <w:lang w:val="en-GB" w:eastAsia="ko-KR"/>
        </w:rPr>
        <w:t xml:space="preserve">. AF indicates to the </w:t>
      </w:r>
      <w:proofErr w:type="spellStart"/>
      <w:r w:rsidR="00AA5A7D">
        <w:rPr>
          <w:lang w:val="en-GB" w:eastAsia="ko-KR"/>
        </w:rPr>
        <w:t>5GC</w:t>
      </w:r>
      <w:proofErr w:type="spellEnd"/>
      <w:r w:rsidR="00AA5A7D">
        <w:rPr>
          <w:lang w:val="en-GB" w:eastAsia="ko-KR"/>
        </w:rPr>
        <w:t xml:space="preserve"> what traffic is required to be routed via one or more </w:t>
      </w:r>
      <w:proofErr w:type="spellStart"/>
      <w:r w:rsidR="00AA5A7D">
        <w:rPr>
          <w:lang w:val="en-GB" w:eastAsia="ko-KR"/>
        </w:rPr>
        <w:t>SFC</w:t>
      </w:r>
      <w:proofErr w:type="spellEnd"/>
      <w:r w:rsidR="00AA5A7D">
        <w:rPr>
          <w:lang w:val="en-GB" w:eastAsia="ko-KR"/>
        </w:rPr>
        <w:t xml:space="preserve"> functions</w:t>
      </w:r>
      <w:r w:rsidR="009F256F">
        <w:rPr>
          <w:lang w:val="en-GB" w:eastAsia="ko-KR"/>
        </w:rPr>
        <w:t xml:space="preserve"> for one or more </w:t>
      </w:r>
      <w:proofErr w:type="spellStart"/>
      <w:r w:rsidR="009F256F">
        <w:rPr>
          <w:lang w:val="en-GB" w:eastAsia="ko-KR"/>
        </w:rPr>
        <w:t>UEs</w:t>
      </w:r>
      <w:proofErr w:type="spellEnd"/>
      <w:r w:rsidR="00AA5A7D">
        <w:rPr>
          <w:lang w:val="en-GB" w:eastAsia="ko-KR"/>
        </w:rPr>
        <w:t xml:space="preserve"> in the </w:t>
      </w:r>
      <w:proofErr w:type="spellStart"/>
      <w:r w:rsidR="00AA5A7D">
        <w:rPr>
          <w:lang w:val="en-GB" w:eastAsia="ko-KR"/>
        </w:rPr>
        <w:t>5GC</w:t>
      </w:r>
      <w:proofErr w:type="spellEnd"/>
      <w:r w:rsidR="00AA5A7D">
        <w:rPr>
          <w:lang w:val="en-GB" w:eastAsia="ko-KR"/>
        </w:rPr>
        <w:t xml:space="preserve"> network</w:t>
      </w:r>
    </w:p>
    <w:p w14:paraId="19BAED0D" w14:textId="6893F818" w:rsidR="00126768" w:rsidRDefault="00126768" w:rsidP="00126768">
      <w:pPr>
        <w:pStyle w:val="B1"/>
        <w:rPr>
          <w:lang w:val="en-GB" w:eastAsia="ko-KR"/>
        </w:rPr>
      </w:pPr>
      <w:r>
        <w:rPr>
          <w:lang w:val="en-GB" w:eastAsia="ko-KR"/>
        </w:rPr>
        <w:t>-</w:t>
      </w:r>
      <w:r>
        <w:rPr>
          <w:lang w:val="en-GB" w:eastAsia="ko-KR"/>
        </w:rPr>
        <w:tab/>
        <w:t xml:space="preserve">Scenario 2: </w:t>
      </w:r>
      <w:proofErr w:type="spellStart"/>
      <w:r>
        <w:rPr>
          <w:lang w:val="en-GB" w:eastAsia="ko-KR"/>
        </w:rPr>
        <w:t>SFCs</w:t>
      </w:r>
      <w:proofErr w:type="spellEnd"/>
      <w:r>
        <w:rPr>
          <w:lang w:val="en-GB" w:eastAsia="ko-KR"/>
        </w:rPr>
        <w:t xml:space="preserve"> functions are hosted by 3rd party network. </w:t>
      </w:r>
      <w:proofErr w:type="spellStart"/>
      <w:r>
        <w:rPr>
          <w:lang w:val="en-GB" w:eastAsia="ko-KR"/>
        </w:rPr>
        <w:t>5GC</w:t>
      </w:r>
      <w:proofErr w:type="spellEnd"/>
      <w:r>
        <w:rPr>
          <w:lang w:val="en-GB" w:eastAsia="ko-KR"/>
        </w:rPr>
        <w:t xml:space="preserve"> is configured </w:t>
      </w:r>
      <w:r w:rsidR="0025725B">
        <w:rPr>
          <w:lang w:val="en-GB" w:eastAsia="ko-KR"/>
        </w:rPr>
        <w:t xml:space="preserve">(via an AF) </w:t>
      </w:r>
      <w:r>
        <w:rPr>
          <w:lang w:val="en-GB" w:eastAsia="ko-KR"/>
        </w:rPr>
        <w:t xml:space="preserve">to route traffic to the </w:t>
      </w:r>
      <w:proofErr w:type="spellStart"/>
      <w:r>
        <w:rPr>
          <w:lang w:val="en-GB" w:eastAsia="ko-KR"/>
        </w:rPr>
        <w:t>SFC</w:t>
      </w:r>
      <w:proofErr w:type="spellEnd"/>
      <w:r>
        <w:rPr>
          <w:lang w:val="en-GB" w:eastAsia="ko-KR"/>
        </w:rPr>
        <w:t xml:space="preserve"> function</w:t>
      </w:r>
      <w:r w:rsidR="009F256F">
        <w:rPr>
          <w:lang w:val="en-GB" w:eastAsia="ko-KR"/>
        </w:rPr>
        <w:t>(s)</w:t>
      </w:r>
      <w:r>
        <w:rPr>
          <w:lang w:val="en-GB" w:eastAsia="ko-KR"/>
        </w:rPr>
        <w:t xml:space="preserve"> hosted by the 3rd party.</w:t>
      </w:r>
    </w:p>
    <w:p w14:paraId="7023459F" w14:textId="1432DD06" w:rsidR="00126768" w:rsidRDefault="00126768" w:rsidP="00126768">
      <w:pPr>
        <w:pStyle w:val="B1"/>
        <w:rPr>
          <w:lang w:val="en-GB" w:eastAsia="ko-KR"/>
        </w:rPr>
      </w:pPr>
    </w:p>
    <w:p w14:paraId="43944831" w14:textId="1CFC4BAE" w:rsidR="00126768" w:rsidRDefault="00126768" w:rsidP="00C17C78">
      <w:pPr>
        <w:rPr>
          <w:lang w:eastAsia="ko-KR"/>
        </w:rPr>
      </w:pPr>
      <w:r>
        <w:rPr>
          <w:lang w:eastAsia="ko-KR"/>
        </w:rPr>
        <w:t xml:space="preserve">Scenario 1 assumes that the </w:t>
      </w:r>
      <w:proofErr w:type="spellStart"/>
      <w:r>
        <w:rPr>
          <w:lang w:eastAsia="ko-KR"/>
        </w:rPr>
        <w:t>5GC</w:t>
      </w:r>
      <w:proofErr w:type="spellEnd"/>
      <w:r>
        <w:rPr>
          <w:lang w:eastAsia="ko-KR"/>
        </w:rPr>
        <w:t xml:space="preserve"> operator has already configured traffic steering policies</w:t>
      </w:r>
      <w:r w:rsidR="0025725B">
        <w:rPr>
          <w:lang w:eastAsia="ko-KR"/>
        </w:rPr>
        <w:t xml:space="preserve"> for routing traffic over to the </w:t>
      </w:r>
      <w:proofErr w:type="spellStart"/>
      <w:r w:rsidR="0025725B">
        <w:rPr>
          <w:lang w:eastAsia="ko-KR"/>
        </w:rPr>
        <w:t>SFC</w:t>
      </w:r>
      <w:proofErr w:type="spellEnd"/>
      <w:r w:rsidR="0025725B">
        <w:rPr>
          <w:lang w:eastAsia="ko-KR"/>
        </w:rPr>
        <w:t xml:space="preserve"> network</w:t>
      </w:r>
      <w:r>
        <w:rPr>
          <w:lang w:eastAsia="ko-KR"/>
        </w:rPr>
        <w:t xml:space="preserve"> and the 3rd party AF is aware </w:t>
      </w:r>
      <w:r w:rsidR="0025725B">
        <w:rPr>
          <w:lang w:eastAsia="ko-KR"/>
        </w:rPr>
        <w:t>(</w:t>
      </w:r>
      <w:r w:rsidR="009657E0">
        <w:rPr>
          <w:lang w:eastAsia="ko-KR"/>
        </w:rPr>
        <w:t xml:space="preserve">e.g. </w:t>
      </w:r>
      <w:r w:rsidR="0025725B">
        <w:rPr>
          <w:lang w:eastAsia="ko-KR"/>
        </w:rPr>
        <w:t xml:space="preserve">via SLA) </w:t>
      </w:r>
      <w:r>
        <w:rPr>
          <w:lang w:eastAsia="ko-KR"/>
        </w:rPr>
        <w:t xml:space="preserve">of </w:t>
      </w:r>
      <w:r w:rsidR="0025725B">
        <w:rPr>
          <w:lang w:eastAsia="ko-KR"/>
        </w:rPr>
        <w:t>the available traffic steering policies that can be used.</w:t>
      </w:r>
      <w:r w:rsidR="00E3407B">
        <w:rPr>
          <w:lang w:eastAsia="ko-KR"/>
        </w:rPr>
        <w:t xml:space="preserve"> Each traffic steering policy </w:t>
      </w:r>
    </w:p>
    <w:p w14:paraId="0EB2CEC2" w14:textId="071C7D55" w:rsidR="0025725B" w:rsidRDefault="0025725B" w:rsidP="00C17C78">
      <w:pPr>
        <w:rPr>
          <w:lang w:eastAsia="ko-KR"/>
        </w:rPr>
      </w:pPr>
      <w:proofErr w:type="spellStart"/>
      <w:r>
        <w:rPr>
          <w:lang w:eastAsia="ko-KR"/>
        </w:rPr>
        <w:t>Scnenario</w:t>
      </w:r>
      <w:proofErr w:type="spellEnd"/>
      <w:r>
        <w:rPr>
          <w:lang w:eastAsia="ko-KR"/>
        </w:rPr>
        <w:t xml:space="preserve"> 2 requires that AF indicates to the </w:t>
      </w:r>
      <w:proofErr w:type="spellStart"/>
      <w:r>
        <w:rPr>
          <w:lang w:eastAsia="ko-KR"/>
        </w:rPr>
        <w:t>5GC</w:t>
      </w:r>
      <w:proofErr w:type="spellEnd"/>
      <w:r>
        <w:rPr>
          <w:lang w:eastAsia="ko-KR"/>
        </w:rPr>
        <w:t xml:space="preserve"> network how the traffic should be "tagged" with </w:t>
      </w:r>
      <w:proofErr w:type="spellStart"/>
      <w:r>
        <w:rPr>
          <w:lang w:eastAsia="ko-KR"/>
        </w:rPr>
        <w:t>SFC</w:t>
      </w:r>
      <w:proofErr w:type="spellEnd"/>
      <w:r>
        <w:rPr>
          <w:lang w:eastAsia="ko-KR"/>
        </w:rPr>
        <w:t xml:space="preserve"> related information when user plane traffic is routed to a 3rd party </w:t>
      </w:r>
      <w:proofErr w:type="spellStart"/>
      <w:r>
        <w:rPr>
          <w:lang w:eastAsia="ko-KR"/>
        </w:rPr>
        <w:t>SFC</w:t>
      </w:r>
      <w:proofErr w:type="spellEnd"/>
      <w:r>
        <w:rPr>
          <w:lang w:eastAsia="ko-KR"/>
        </w:rPr>
        <w:t xml:space="preserve"> network.</w:t>
      </w:r>
      <w:r w:rsidR="009F256F">
        <w:rPr>
          <w:lang w:eastAsia="ko-KR"/>
        </w:rPr>
        <w:t xml:space="preserve"> The </w:t>
      </w:r>
      <w:proofErr w:type="spellStart"/>
      <w:r w:rsidR="009F256F">
        <w:rPr>
          <w:lang w:eastAsia="ko-KR"/>
        </w:rPr>
        <w:t>UPF</w:t>
      </w:r>
      <w:proofErr w:type="spellEnd"/>
      <w:r w:rsidR="009F256F">
        <w:rPr>
          <w:lang w:eastAsia="ko-KR"/>
        </w:rPr>
        <w:t xml:space="preserve"> is configured to add the </w:t>
      </w:r>
      <w:proofErr w:type="spellStart"/>
      <w:r w:rsidR="009F256F">
        <w:rPr>
          <w:lang w:eastAsia="ko-KR"/>
        </w:rPr>
        <w:t>SFC</w:t>
      </w:r>
      <w:proofErr w:type="spellEnd"/>
      <w:r w:rsidR="009F256F">
        <w:rPr>
          <w:lang w:eastAsia="ko-KR"/>
        </w:rPr>
        <w:t xml:space="preserve"> ID(s) and metadata required by the 3rd party </w:t>
      </w:r>
      <w:proofErr w:type="spellStart"/>
      <w:r w:rsidR="009F256F">
        <w:rPr>
          <w:lang w:eastAsia="ko-KR"/>
        </w:rPr>
        <w:t>SFC</w:t>
      </w:r>
      <w:proofErr w:type="spellEnd"/>
      <w:r w:rsidR="009F256F">
        <w:rPr>
          <w:lang w:eastAsia="ko-KR"/>
        </w:rPr>
        <w:t xml:space="preserve"> network to handle the user plane traffic accordingly.</w:t>
      </w:r>
    </w:p>
    <w:p w14:paraId="2232BECE" w14:textId="653B16EF" w:rsidR="00126768" w:rsidRDefault="00126768" w:rsidP="00C17C78">
      <w:pPr>
        <w:rPr>
          <w:lang w:eastAsia="ko-KR"/>
        </w:rPr>
      </w:pPr>
    </w:p>
    <w:p w14:paraId="26EBADC3" w14:textId="11D87C47" w:rsidR="009657E0" w:rsidRDefault="009657E0" w:rsidP="00C17C78">
      <w:pPr>
        <w:rPr>
          <w:lang w:eastAsia="ko-KR"/>
        </w:rPr>
      </w:pPr>
      <w:r>
        <w:rPr>
          <w:lang w:eastAsia="ko-KR"/>
        </w:rPr>
        <w:t>Based on the aforementioned scenarios this contributions addresses the following</w:t>
      </w:r>
      <w:r w:rsidR="001D2BEE">
        <w:rPr>
          <w:lang w:eastAsia="ko-KR"/>
        </w:rPr>
        <w:t xml:space="preserve"> questions</w:t>
      </w:r>
      <w:r>
        <w:rPr>
          <w:lang w:eastAsia="ko-KR"/>
        </w:rPr>
        <w:t>:</w:t>
      </w:r>
    </w:p>
    <w:p w14:paraId="4149F824" w14:textId="28DF84B3" w:rsidR="009657E0" w:rsidRDefault="009657E0" w:rsidP="009F256F">
      <w:pPr>
        <w:pStyle w:val="B1"/>
        <w:rPr>
          <w:lang w:val="en-GB" w:eastAsia="ko-KR"/>
        </w:rPr>
      </w:pPr>
      <w:r>
        <w:rPr>
          <w:lang w:eastAsia="ko-KR"/>
        </w:rPr>
        <w:t xml:space="preserve">- </w:t>
      </w:r>
      <w:r>
        <w:rPr>
          <w:lang w:eastAsia="ko-KR"/>
        </w:rPr>
        <w:tab/>
        <w:t>For scenario 1</w:t>
      </w:r>
      <w:r w:rsidR="009F256F">
        <w:rPr>
          <w:lang w:val="en-GB" w:eastAsia="ko-KR"/>
        </w:rPr>
        <w:t xml:space="preserve">: </w:t>
      </w:r>
      <w:r>
        <w:rPr>
          <w:lang w:val="en-GB" w:eastAsia="ko-KR"/>
        </w:rPr>
        <w:t xml:space="preserve">Does a 3rd party AF need to discover available </w:t>
      </w:r>
      <w:proofErr w:type="spellStart"/>
      <w:r>
        <w:rPr>
          <w:lang w:val="en-GB" w:eastAsia="ko-KR"/>
        </w:rPr>
        <w:t>SFC</w:t>
      </w:r>
      <w:proofErr w:type="spellEnd"/>
      <w:r>
        <w:rPr>
          <w:lang w:val="en-GB" w:eastAsia="ko-KR"/>
        </w:rPr>
        <w:t xml:space="preserve"> functions </w:t>
      </w:r>
      <w:r w:rsidR="00AA5A7D">
        <w:rPr>
          <w:lang w:val="en-GB" w:eastAsia="ko-KR"/>
        </w:rPr>
        <w:t xml:space="preserve">hosted </w:t>
      </w:r>
      <w:r>
        <w:rPr>
          <w:lang w:val="en-GB" w:eastAsia="ko-KR"/>
        </w:rPr>
        <w:t xml:space="preserve">in a </w:t>
      </w:r>
      <w:proofErr w:type="spellStart"/>
      <w:r>
        <w:rPr>
          <w:lang w:val="en-GB" w:eastAsia="ko-KR"/>
        </w:rPr>
        <w:t>5GC</w:t>
      </w:r>
      <w:proofErr w:type="spellEnd"/>
      <w:r>
        <w:rPr>
          <w:lang w:val="en-GB" w:eastAsia="ko-KR"/>
        </w:rPr>
        <w:t xml:space="preserve"> </w:t>
      </w:r>
      <w:r w:rsidR="00AA5A7D">
        <w:rPr>
          <w:lang w:val="en-GB" w:eastAsia="ko-KR"/>
        </w:rPr>
        <w:t xml:space="preserve">in order to indicate to the </w:t>
      </w:r>
      <w:proofErr w:type="spellStart"/>
      <w:r w:rsidR="00AA5A7D">
        <w:rPr>
          <w:lang w:val="en-GB" w:eastAsia="ko-KR"/>
        </w:rPr>
        <w:t>5GC</w:t>
      </w:r>
      <w:proofErr w:type="spellEnd"/>
      <w:r w:rsidR="00AA5A7D">
        <w:rPr>
          <w:lang w:val="en-GB" w:eastAsia="ko-KR"/>
        </w:rPr>
        <w:t xml:space="preserve"> network what </w:t>
      </w:r>
      <w:proofErr w:type="spellStart"/>
      <w:r w:rsidR="00AA5A7D">
        <w:rPr>
          <w:lang w:val="en-GB" w:eastAsia="ko-KR"/>
        </w:rPr>
        <w:t>SFC</w:t>
      </w:r>
      <w:proofErr w:type="spellEnd"/>
      <w:r w:rsidR="00AA5A7D">
        <w:rPr>
          <w:lang w:val="en-GB" w:eastAsia="ko-KR"/>
        </w:rPr>
        <w:t xml:space="preserve"> services should be enabled for user plane traffic of a UE or group of </w:t>
      </w:r>
      <w:proofErr w:type="spellStart"/>
      <w:r w:rsidR="00AA5A7D">
        <w:rPr>
          <w:lang w:val="en-GB" w:eastAsia="ko-KR"/>
        </w:rPr>
        <w:t>UEs</w:t>
      </w:r>
      <w:proofErr w:type="spellEnd"/>
      <w:r w:rsidR="00AA5A7D">
        <w:rPr>
          <w:lang w:val="en-GB" w:eastAsia="ko-KR"/>
        </w:rPr>
        <w:t xml:space="preserve"> </w:t>
      </w:r>
      <w:r>
        <w:rPr>
          <w:lang w:val="en-GB" w:eastAsia="ko-KR"/>
        </w:rPr>
        <w:t>or is it assumed that all configuration is done via SLA agreements?</w:t>
      </w:r>
    </w:p>
    <w:p w14:paraId="1B8F2698" w14:textId="00D6A2F1" w:rsidR="00AA5A7D" w:rsidRPr="00E3407B" w:rsidRDefault="00AA5A7D" w:rsidP="009F256F">
      <w:pPr>
        <w:pStyle w:val="B2"/>
        <w:rPr>
          <w:lang w:val="en-GB" w:eastAsia="ko-KR"/>
        </w:rPr>
      </w:pPr>
      <w:r>
        <w:rPr>
          <w:lang w:eastAsia="ko-KR"/>
        </w:rPr>
        <w:t>-</w:t>
      </w:r>
      <w:r>
        <w:rPr>
          <w:lang w:eastAsia="ko-KR"/>
        </w:rPr>
        <w:tab/>
        <w:t xml:space="preserve">The option for configuration based on SLA agreement is already captured in the solution. However, it is also proposed to capture the procedure for negotiation of </w:t>
      </w:r>
      <w:proofErr w:type="spellStart"/>
      <w:r>
        <w:rPr>
          <w:lang w:eastAsia="ko-KR"/>
        </w:rPr>
        <w:t>SFC</w:t>
      </w:r>
      <w:proofErr w:type="spellEnd"/>
      <w:r>
        <w:rPr>
          <w:lang w:eastAsia="ko-KR"/>
        </w:rPr>
        <w:t xml:space="preserve"> policies</w:t>
      </w:r>
      <w:r w:rsidR="009F256F">
        <w:rPr>
          <w:lang w:eastAsia="ko-KR"/>
        </w:rPr>
        <w:t xml:space="preserve"> to allow a more dynamic method of a 3rd party AF to indicate what </w:t>
      </w:r>
      <w:proofErr w:type="spellStart"/>
      <w:r w:rsidR="009F256F">
        <w:rPr>
          <w:lang w:eastAsia="ko-KR"/>
        </w:rPr>
        <w:t>SFC</w:t>
      </w:r>
      <w:proofErr w:type="spellEnd"/>
      <w:r w:rsidR="009F256F">
        <w:rPr>
          <w:lang w:eastAsia="ko-KR"/>
        </w:rPr>
        <w:t xml:space="preserve"> services are needed</w:t>
      </w:r>
      <w:r w:rsidR="00E3407B">
        <w:rPr>
          <w:lang w:val="en-GB" w:eastAsia="ko-KR"/>
        </w:rPr>
        <w:t xml:space="preserve">. In such procedure, the 3rd party AFs identifies all available </w:t>
      </w:r>
      <w:proofErr w:type="spellStart"/>
      <w:r w:rsidR="00E3407B">
        <w:rPr>
          <w:lang w:val="en-GB" w:eastAsia="ko-KR"/>
        </w:rPr>
        <w:t>SFC</w:t>
      </w:r>
      <w:proofErr w:type="spellEnd"/>
      <w:r w:rsidR="00E3407B">
        <w:rPr>
          <w:lang w:val="en-GB" w:eastAsia="ko-KR"/>
        </w:rPr>
        <w:t xml:space="preserve"> functions hosted in the </w:t>
      </w:r>
      <w:proofErr w:type="spellStart"/>
      <w:r w:rsidR="00E3407B">
        <w:rPr>
          <w:lang w:val="en-GB" w:eastAsia="ko-KR"/>
        </w:rPr>
        <w:t>5GC</w:t>
      </w:r>
      <w:proofErr w:type="spellEnd"/>
      <w:r w:rsidR="00E3407B">
        <w:rPr>
          <w:lang w:val="en-GB" w:eastAsia="ko-KR"/>
        </w:rPr>
        <w:t xml:space="preserve"> network and indicates to the network what </w:t>
      </w:r>
      <w:proofErr w:type="spellStart"/>
      <w:r w:rsidR="00E3407B">
        <w:rPr>
          <w:lang w:val="en-GB" w:eastAsia="ko-KR"/>
        </w:rPr>
        <w:t>SFC</w:t>
      </w:r>
      <w:proofErr w:type="spellEnd"/>
      <w:r w:rsidR="00E3407B">
        <w:rPr>
          <w:lang w:val="en-GB" w:eastAsia="ko-KR"/>
        </w:rPr>
        <w:t xml:space="preserve"> functions (and in what order) user plane traffic should be handled.</w:t>
      </w:r>
    </w:p>
    <w:p w14:paraId="4DD26CCE" w14:textId="4535B391" w:rsidR="00AA5A7D" w:rsidRPr="00E3407B" w:rsidRDefault="009F256F" w:rsidP="009F256F">
      <w:pPr>
        <w:pStyle w:val="B2"/>
        <w:rPr>
          <w:lang w:val="en-GB" w:eastAsia="ko-KR"/>
        </w:rPr>
      </w:pPr>
      <w:r w:rsidRPr="009F256F">
        <w:rPr>
          <w:lang w:eastAsia="ko-KR"/>
        </w:rPr>
        <w:t>-</w:t>
      </w:r>
      <w:r w:rsidRPr="009F256F">
        <w:rPr>
          <w:lang w:eastAsia="ko-KR"/>
        </w:rPr>
        <w:tab/>
      </w:r>
      <w:r w:rsidR="00E3407B">
        <w:rPr>
          <w:lang w:val="en-GB" w:eastAsia="ko-KR"/>
        </w:rPr>
        <w:t>It is proposed that a</w:t>
      </w:r>
      <w:r w:rsidRPr="009F256F">
        <w:rPr>
          <w:lang w:eastAsia="ko-KR"/>
        </w:rPr>
        <w:t>s part of the conclusion phase it will be determined whether a more dynamic method is required</w:t>
      </w:r>
      <w:r w:rsidR="00E3407B">
        <w:rPr>
          <w:lang w:val="en-GB" w:eastAsia="ko-KR"/>
        </w:rPr>
        <w:t xml:space="preserve"> for </w:t>
      </w:r>
      <w:proofErr w:type="spellStart"/>
      <w:r w:rsidR="00E3407B">
        <w:rPr>
          <w:lang w:val="en-GB" w:eastAsia="ko-KR"/>
        </w:rPr>
        <w:t>SFC</w:t>
      </w:r>
      <w:proofErr w:type="spellEnd"/>
      <w:r w:rsidR="00E3407B">
        <w:rPr>
          <w:lang w:val="en-GB" w:eastAsia="ko-KR"/>
        </w:rPr>
        <w:t xml:space="preserve"> configuration.</w:t>
      </w:r>
    </w:p>
    <w:p w14:paraId="39616978" w14:textId="485CB2EA" w:rsidR="009657E0" w:rsidRDefault="009F256F" w:rsidP="009F256F">
      <w:pPr>
        <w:pStyle w:val="B1"/>
        <w:rPr>
          <w:lang w:val="en-GB" w:eastAsia="ko-KR"/>
        </w:rPr>
      </w:pPr>
      <w:r>
        <w:rPr>
          <w:lang w:eastAsia="ko-KR"/>
        </w:rPr>
        <w:t xml:space="preserve">- </w:t>
      </w:r>
      <w:r>
        <w:rPr>
          <w:lang w:eastAsia="ko-KR"/>
        </w:rPr>
        <w:tab/>
        <w:t xml:space="preserve">For scenario </w:t>
      </w:r>
      <w:r>
        <w:rPr>
          <w:lang w:val="en-GB" w:eastAsia="ko-KR"/>
        </w:rPr>
        <w:t>2</w:t>
      </w:r>
      <w:r>
        <w:rPr>
          <w:lang w:eastAsia="ko-KR"/>
        </w:rPr>
        <w:t>:</w:t>
      </w:r>
      <w:r>
        <w:rPr>
          <w:lang w:val="en-GB" w:eastAsia="ko-KR"/>
        </w:rPr>
        <w:t xml:space="preserve"> How does a 3rd party AF indicate to the </w:t>
      </w:r>
      <w:proofErr w:type="spellStart"/>
      <w:r>
        <w:rPr>
          <w:lang w:val="en-GB" w:eastAsia="ko-KR"/>
        </w:rPr>
        <w:t>5GC</w:t>
      </w:r>
      <w:proofErr w:type="spellEnd"/>
      <w:r>
        <w:rPr>
          <w:lang w:val="en-GB" w:eastAsia="ko-KR"/>
        </w:rPr>
        <w:t xml:space="preserve"> how to "tag" user plane</w:t>
      </w:r>
      <w:r w:rsidR="00E3407B">
        <w:rPr>
          <w:lang w:val="en-GB" w:eastAsia="ko-KR"/>
        </w:rPr>
        <w:t xml:space="preserve"> traffic</w:t>
      </w:r>
      <w:r w:rsidR="001D2BEE">
        <w:rPr>
          <w:lang w:val="en-GB" w:eastAsia="ko-KR"/>
        </w:rPr>
        <w:t>?</w:t>
      </w:r>
    </w:p>
    <w:p w14:paraId="24D0335F" w14:textId="4F87ABC5" w:rsidR="00E3407B" w:rsidRPr="00E3407B" w:rsidRDefault="00E3407B" w:rsidP="00E3407B">
      <w:pPr>
        <w:pStyle w:val="B2"/>
        <w:rPr>
          <w:lang w:val="en-GB" w:eastAsia="ko-KR"/>
        </w:rPr>
      </w:pPr>
      <w:r>
        <w:rPr>
          <w:lang w:val="en-GB" w:eastAsia="ko-KR"/>
        </w:rPr>
        <w:t>-</w:t>
      </w:r>
      <w:r>
        <w:rPr>
          <w:lang w:val="en-GB" w:eastAsia="ko-KR"/>
        </w:rPr>
        <w:tab/>
        <w:t xml:space="preserve">The dynamic configuration of </w:t>
      </w:r>
      <w:proofErr w:type="spellStart"/>
      <w:r>
        <w:rPr>
          <w:lang w:val="en-GB" w:eastAsia="ko-KR"/>
        </w:rPr>
        <w:t>SFC</w:t>
      </w:r>
      <w:proofErr w:type="spellEnd"/>
      <w:r>
        <w:rPr>
          <w:lang w:val="en-GB" w:eastAsia="ko-KR"/>
        </w:rPr>
        <w:t xml:space="preserve"> policies can be also re-used for this purpose with the difference that the traffic steering policies </w:t>
      </w:r>
      <w:r w:rsidR="00D91BDB">
        <w:rPr>
          <w:lang w:val="en-GB" w:eastAsia="ko-KR"/>
        </w:rPr>
        <w:t xml:space="preserve">include some additional information to assist the </w:t>
      </w:r>
      <w:proofErr w:type="spellStart"/>
      <w:r w:rsidR="00D91BDB">
        <w:rPr>
          <w:lang w:val="en-GB" w:eastAsia="ko-KR"/>
        </w:rPr>
        <w:t>UPF</w:t>
      </w:r>
      <w:proofErr w:type="spellEnd"/>
      <w:r w:rsidR="00D91BDB">
        <w:rPr>
          <w:lang w:val="en-GB" w:eastAsia="ko-KR"/>
        </w:rPr>
        <w:t xml:space="preserve"> to tag the user plane traffic when the traffic is routed to the 3rd party </w:t>
      </w:r>
      <w:proofErr w:type="spellStart"/>
      <w:r w:rsidR="00D91BDB">
        <w:rPr>
          <w:lang w:val="en-GB" w:eastAsia="ko-KR"/>
        </w:rPr>
        <w:t>SFC</w:t>
      </w:r>
      <w:proofErr w:type="spellEnd"/>
      <w:r w:rsidR="00D91BDB">
        <w:rPr>
          <w:lang w:val="en-GB" w:eastAsia="ko-KR"/>
        </w:rPr>
        <w:t xml:space="preserve"> network.</w:t>
      </w:r>
    </w:p>
    <w:p w14:paraId="54BB9977" w14:textId="3BFB4F16" w:rsidR="009657E0" w:rsidRDefault="009657E0" w:rsidP="00C17C78">
      <w:pPr>
        <w:rPr>
          <w:lang w:eastAsia="ko-KR"/>
        </w:rPr>
      </w:pPr>
    </w:p>
    <w:p w14:paraId="3315C533" w14:textId="72524B9D" w:rsidR="009657E0" w:rsidRDefault="00D91BDB" w:rsidP="00C17C78">
      <w:pPr>
        <w:rPr>
          <w:lang w:eastAsia="ko-KR"/>
        </w:rPr>
      </w:pPr>
      <w:r>
        <w:rPr>
          <w:lang w:eastAsia="ko-KR"/>
        </w:rPr>
        <w:t xml:space="preserve">In addition the following editor's note </w:t>
      </w:r>
      <w:r w:rsidR="00636461">
        <w:rPr>
          <w:lang w:eastAsia="ko-KR"/>
        </w:rPr>
        <w:t>is addressed:</w:t>
      </w:r>
    </w:p>
    <w:p w14:paraId="224CC45F" w14:textId="4D41DF78" w:rsidR="00636461" w:rsidRPr="00636461" w:rsidRDefault="00636461" w:rsidP="00C17C78">
      <w:pPr>
        <w:rPr>
          <w:i/>
          <w:iCs/>
          <w:lang w:eastAsia="ko-KR"/>
        </w:rPr>
      </w:pPr>
      <w:r w:rsidRPr="007D2311">
        <w:rPr>
          <w:rFonts w:eastAsia="Times New Roman"/>
          <w:i/>
          <w:iCs/>
          <w:color w:val="FF0000"/>
          <w:lang w:eastAsia="en-GB"/>
        </w:rPr>
        <w:lastRenderedPageBreak/>
        <w:t>Editor's note:</w:t>
      </w:r>
      <w:r w:rsidRPr="007D2311">
        <w:rPr>
          <w:rFonts w:eastAsia="Times New Roman"/>
          <w:i/>
          <w:iCs/>
          <w:color w:val="FF0000"/>
          <w:lang w:eastAsia="en-GB"/>
        </w:rPr>
        <w:tab/>
        <w:t xml:space="preserve">It is FFS how the </w:t>
      </w:r>
      <w:proofErr w:type="spellStart"/>
      <w:r w:rsidRPr="007D2311">
        <w:rPr>
          <w:rFonts w:eastAsia="Times New Roman"/>
          <w:i/>
          <w:iCs/>
          <w:color w:val="FF0000"/>
          <w:lang w:eastAsia="en-GB"/>
        </w:rPr>
        <w:t>5GC</w:t>
      </w:r>
      <w:proofErr w:type="spellEnd"/>
      <w:r w:rsidRPr="007D2311">
        <w:rPr>
          <w:rFonts w:eastAsia="Times New Roman"/>
          <w:i/>
          <w:iCs/>
          <w:color w:val="FF0000"/>
          <w:lang w:eastAsia="en-GB"/>
        </w:rPr>
        <w:t xml:space="preserve"> selects the </w:t>
      </w:r>
      <w:proofErr w:type="spellStart"/>
      <w:r w:rsidRPr="007D2311">
        <w:rPr>
          <w:rFonts w:eastAsia="Times New Roman"/>
          <w:i/>
          <w:iCs/>
          <w:color w:val="FF0000"/>
          <w:lang w:eastAsia="en-GB"/>
        </w:rPr>
        <w:t>UPF</w:t>
      </w:r>
      <w:proofErr w:type="spellEnd"/>
      <w:r w:rsidRPr="007D2311">
        <w:rPr>
          <w:rFonts w:eastAsia="Times New Roman"/>
          <w:i/>
          <w:iCs/>
          <w:color w:val="FF0000"/>
          <w:lang w:eastAsia="en-GB"/>
        </w:rPr>
        <w:t xml:space="preserve"> with the appropriate predefined SFPs corresponding to the AF request of the 3rd party. The operator can have SLAs with multiple 3rd parties and the predefined SFPs for distinct 3rd parties can be deployed in distinct </w:t>
      </w:r>
      <w:proofErr w:type="spellStart"/>
      <w:r w:rsidRPr="007D2311">
        <w:rPr>
          <w:rFonts w:eastAsia="Times New Roman"/>
          <w:i/>
          <w:iCs/>
          <w:color w:val="FF0000"/>
          <w:lang w:eastAsia="en-GB"/>
        </w:rPr>
        <w:t>UPFs</w:t>
      </w:r>
      <w:proofErr w:type="spellEnd"/>
      <w:r w:rsidRPr="007D2311">
        <w:rPr>
          <w:rFonts w:eastAsia="Times New Roman"/>
          <w:i/>
          <w:iCs/>
          <w:color w:val="FF0000"/>
          <w:lang w:eastAsia="en-GB"/>
        </w:rPr>
        <w:t>.</w:t>
      </w:r>
    </w:p>
    <w:p w14:paraId="30E69171" w14:textId="232FFEBC" w:rsidR="00636461" w:rsidRDefault="00636461" w:rsidP="00C17C78">
      <w:pPr>
        <w:rPr>
          <w:lang w:eastAsia="ko-KR"/>
        </w:rPr>
      </w:pPr>
      <w:r>
        <w:rPr>
          <w:lang w:eastAsia="ko-KR"/>
        </w:rPr>
        <w:t xml:space="preserve">The assumption with this editor's note is that it mainly addresses scenario 2 where a 3rd party AF requires specific handling of </w:t>
      </w:r>
      <w:proofErr w:type="spellStart"/>
      <w:r>
        <w:rPr>
          <w:lang w:eastAsia="ko-KR"/>
        </w:rPr>
        <w:t>SFC</w:t>
      </w:r>
      <w:proofErr w:type="spellEnd"/>
      <w:r>
        <w:rPr>
          <w:lang w:eastAsia="ko-KR"/>
        </w:rPr>
        <w:t xml:space="preserve"> when user plane traffic is routed to a 3rd party </w:t>
      </w:r>
      <w:proofErr w:type="spellStart"/>
      <w:r>
        <w:rPr>
          <w:lang w:eastAsia="ko-KR"/>
        </w:rPr>
        <w:t>SFC</w:t>
      </w:r>
      <w:proofErr w:type="spellEnd"/>
      <w:r>
        <w:rPr>
          <w:lang w:eastAsia="ko-KR"/>
        </w:rPr>
        <w:t xml:space="preserve"> via a local </w:t>
      </w:r>
      <w:proofErr w:type="spellStart"/>
      <w:r>
        <w:rPr>
          <w:lang w:eastAsia="ko-KR"/>
        </w:rPr>
        <w:t>UPF</w:t>
      </w:r>
      <w:proofErr w:type="spellEnd"/>
      <w:r>
        <w:rPr>
          <w:lang w:eastAsia="ko-KR"/>
        </w:rPr>
        <w:t>.</w:t>
      </w:r>
    </w:p>
    <w:p w14:paraId="034C44B9" w14:textId="63AEE1CC" w:rsidR="00636461" w:rsidRDefault="00636461" w:rsidP="00C17C78">
      <w:pPr>
        <w:rPr>
          <w:lang w:eastAsia="ko-KR"/>
        </w:rPr>
      </w:pPr>
      <w:r>
        <w:rPr>
          <w:lang w:eastAsia="ko-KR"/>
        </w:rPr>
        <w:t xml:space="preserve">To support such requirement it is proposed the 3rd party AF to include in the traffic influence request, </w:t>
      </w:r>
      <w:proofErr w:type="spellStart"/>
      <w:r>
        <w:rPr>
          <w:lang w:eastAsia="ko-KR"/>
        </w:rPr>
        <w:t>DNAI</w:t>
      </w:r>
      <w:proofErr w:type="spellEnd"/>
      <w:r>
        <w:rPr>
          <w:lang w:eastAsia="ko-KR"/>
        </w:rPr>
        <w:t xml:space="preserve"> information assisting the </w:t>
      </w:r>
      <w:proofErr w:type="spellStart"/>
      <w:r>
        <w:rPr>
          <w:lang w:eastAsia="ko-KR"/>
        </w:rPr>
        <w:t>SMF</w:t>
      </w:r>
      <w:proofErr w:type="spellEnd"/>
      <w:r>
        <w:rPr>
          <w:lang w:eastAsia="ko-KR"/>
        </w:rPr>
        <w:t xml:space="preserve"> to select a </w:t>
      </w:r>
      <w:proofErr w:type="spellStart"/>
      <w:r>
        <w:rPr>
          <w:lang w:eastAsia="ko-KR"/>
        </w:rPr>
        <w:t>UPF</w:t>
      </w:r>
      <w:proofErr w:type="spellEnd"/>
      <w:r>
        <w:rPr>
          <w:lang w:eastAsia="ko-KR"/>
        </w:rPr>
        <w:t xml:space="preserve"> that interfaces with a specific 3rd party </w:t>
      </w:r>
      <w:proofErr w:type="spellStart"/>
      <w:r>
        <w:rPr>
          <w:lang w:eastAsia="ko-KR"/>
        </w:rPr>
        <w:t>SFC</w:t>
      </w:r>
      <w:proofErr w:type="spellEnd"/>
      <w:r>
        <w:rPr>
          <w:lang w:eastAsia="ko-KR"/>
        </w:rPr>
        <w:t>.</w:t>
      </w:r>
    </w:p>
    <w:p w14:paraId="573EF7FD" w14:textId="77777777" w:rsidR="00636461" w:rsidRDefault="00636461" w:rsidP="00C17C78">
      <w:pPr>
        <w:rPr>
          <w:lang w:eastAsia="ko-KR"/>
        </w:rPr>
      </w:pPr>
    </w:p>
    <w:p w14:paraId="64A56F8C" w14:textId="4E6FF611" w:rsidR="00CF1C77" w:rsidRDefault="00CF1C77" w:rsidP="00C17C78">
      <w:pPr>
        <w:rPr>
          <w:lang w:eastAsia="ko-KR"/>
        </w:rPr>
      </w:pPr>
      <w:r>
        <w:rPr>
          <w:lang w:eastAsia="ko-KR"/>
        </w:rPr>
        <w:t>Further details are provided in the solution description.</w:t>
      </w:r>
    </w:p>
    <w:bookmarkEnd w:id="2"/>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6B72140"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3A2FCDA" w14:textId="77777777" w:rsidR="007D2311" w:rsidRPr="007D2311" w:rsidRDefault="007D2311" w:rsidP="007D2311">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3" w:name="_Toc100839778"/>
      <w:bookmarkStart w:id="4" w:name="_Toc100839843"/>
      <w:bookmarkStart w:id="5" w:name="_Toc100839975"/>
      <w:bookmarkStart w:id="6" w:name="_Toc100840052"/>
      <w:bookmarkStart w:id="7" w:name="_Toc101256319"/>
      <w:r w:rsidRPr="007D2311">
        <w:rPr>
          <w:rFonts w:ascii="Arial" w:eastAsia="Times New Roman" w:hAnsi="Arial"/>
          <w:sz w:val="32"/>
          <w:lang w:eastAsia="zh-CN"/>
        </w:rPr>
        <w:t>6.7</w:t>
      </w:r>
      <w:r w:rsidRPr="007D2311">
        <w:rPr>
          <w:rFonts w:ascii="Arial" w:eastAsia="Times New Roman" w:hAnsi="Arial" w:hint="eastAsia"/>
          <w:sz w:val="32"/>
          <w:lang w:eastAsia="ko-KR"/>
        </w:rPr>
        <w:tab/>
      </w:r>
      <w:r w:rsidRPr="007D2311">
        <w:rPr>
          <w:rFonts w:ascii="Arial" w:eastAsia="Times New Roman" w:hAnsi="Arial"/>
          <w:sz w:val="32"/>
          <w:lang w:eastAsia="en-GB"/>
        </w:rPr>
        <w:t>Solution</w:t>
      </w:r>
      <w:r w:rsidRPr="007D2311">
        <w:rPr>
          <w:rFonts w:ascii="Arial" w:eastAsia="Times New Roman" w:hAnsi="Arial" w:hint="eastAsia"/>
          <w:sz w:val="32"/>
          <w:lang w:eastAsia="zh-CN"/>
        </w:rPr>
        <w:t xml:space="preserve"> #</w:t>
      </w:r>
      <w:r w:rsidRPr="007D2311">
        <w:rPr>
          <w:rFonts w:ascii="Arial" w:eastAsia="Times New Roman" w:hAnsi="Arial"/>
          <w:sz w:val="32"/>
          <w:lang w:eastAsia="zh-CN"/>
        </w:rPr>
        <w:t>7</w:t>
      </w:r>
      <w:r w:rsidRPr="007D2311">
        <w:rPr>
          <w:rFonts w:ascii="Arial" w:eastAsia="Times New Roman" w:hAnsi="Arial"/>
          <w:sz w:val="32"/>
          <w:lang w:eastAsia="en-GB"/>
        </w:rPr>
        <w:t xml:space="preserve">: Enhancing Application Function influence on traffic routing to an </w:t>
      </w:r>
      <w:proofErr w:type="spellStart"/>
      <w:r w:rsidRPr="007D2311">
        <w:rPr>
          <w:rFonts w:ascii="Arial" w:eastAsia="Times New Roman" w:hAnsi="Arial"/>
          <w:sz w:val="32"/>
          <w:lang w:eastAsia="en-GB"/>
        </w:rPr>
        <w:t>N6</w:t>
      </w:r>
      <w:proofErr w:type="spellEnd"/>
      <w:r w:rsidRPr="007D2311">
        <w:rPr>
          <w:rFonts w:ascii="Arial" w:eastAsia="Times New Roman" w:hAnsi="Arial"/>
          <w:sz w:val="32"/>
          <w:lang w:eastAsia="en-GB"/>
        </w:rPr>
        <w:t xml:space="preserve">-LAN based on pre-defined </w:t>
      </w:r>
      <w:proofErr w:type="spellStart"/>
      <w:r w:rsidRPr="007D2311">
        <w:rPr>
          <w:rFonts w:ascii="Arial" w:eastAsia="Times New Roman" w:hAnsi="Arial"/>
          <w:sz w:val="32"/>
          <w:lang w:eastAsia="en-GB"/>
        </w:rPr>
        <w:t>SFC</w:t>
      </w:r>
      <w:proofErr w:type="spellEnd"/>
      <w:r w:rsidRPr="007D2311">
        <w:rPr>
          <w:rFonts w:ascii="Arial" w:eastAsia="Times New Roman" w:hAnsi="Arial"/>
          <w:sz w:val="32"/>
          <w:lang w:eastAsia="en-GB"/>
        </w:rPr>
        <w:t xml:space="preserve"> policies</w:t>
      </w:r>
      <w:bookmarkEnd w:id="3"/>
      <w:bookmarkEnd w:id="4"/>
      <w:bookmarkEnd w:id="5"/>
      <w:bookmarkEnd w:id="6"/>
      <w:bookmarkEnd w:id="7"/>
    </w:p>
    <w:p w14:paraId="1ECAF0F8"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8" w:name="_Toc97269611"/>
      <w:bookmarkStart w:id="9" w:name="_Toc100839779"/>
      <w:bookmarkStart w:id="10" w:name="_Toc100839844"/>
      <w:bookmarkStart w:id="11" w:name="_Toc100839976"/>
      <w:bookmarkStart w:id="12" w:name="_Toc100840053"/>
      <w:bookmarkStart w:id="13" w:name="_Toc101256320"/>
      <w:r w:rsidRPr="007D2311">
        <w:rPr>
          <w:rFonts w:ascii="Arial" w:eastAsia="Times New Roman" w:hAnsi="Arial"/>
          <w:sz w:val="28"/>
          <w:lang w:eastAsia="en-GB"/>
        </w:rPr>
        <w:t>6.7.1</w:t>
      </w:r>
      <w:r w:rsidRPr="007D2311">
        <w:rPr>
          <w:rFonts w:ascii="Arial" w:eastAsia="Times New Roman" w:hAnsi="Arial" w:hint="eastAsia"/>
          <w:sz w:val="28"/>
          <w:lang w:eastAsia="en-GB"/>
        </w:rPr>
        <w:tab/>
        <w:t>Description</w:t>
      </w:r>
      <w:bookmarkEnd w:id="8"/>
      <w:bookmarkEnd w:id="9"/>
      <w:bookmarkEnd w:id="10"/>
      <w:bookmarkEnd w:id="11"/>
      <w:bookmarkEnd w:id="12"/>
      <w:bookmarkEnd w:id="13"/>
    </w:p>
    <w:p w14:paraId="6A8B0F4A"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will describe the solution principles and architecture assumptions for corresponding key issue(s) which should be explicitly stated. (Sub) clause(s) may be added to capture details.</w:t>
      </w:r>
    </w:p>
    <w:p w14:paraId="73D688BC"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The present solution addresses the following:</w:t>
      </w:r>
    </w:p>
    <w:p w14:paraId="084881F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is aware of the available pre-defined </w:t>
      </w:r>
      <w:proofErr w:type="spellStart"/>
      <w:r w:rsidRPr="007D2311">
        <w:rPr>
          <w:rFonts w:eastAsia="Times New Roman"/>
          <w:lang w:eastAsia="ko-KR"/>
        </w:rPr>
        <w:t>SFC</w:t>
      </w:r>
      <w:proofErr w:type="spellEnd"/>
      <w:r w:rsidRPr="007D2311">
        <w:rPr>
          <w:rFonts w:eastAsia="Times New Roman"/>
          <w:lang w:eastAsia="ko-KR"/>
        </w:rPr>
        <w:t xml:space="preserve"> policies in a 3GPP network.</w:t>
      </w:r>
    </w:p>
    <w:p w14:paraId="60AFC41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influences traffic steering for application traffic to an </w:t>
      </w:r>
      <w:proofErr w:type="spellStart"/>
      <w:r w:rsidRPr="007D2311">
        <w:rPr>
          <w:rFonts w:eastAsia="Times New Roman"/>
          <w:lang w:eastAsia="ko-KR"/>
        </w:rPr>
        <w:t>N6</w:t>
      </w:r>
      <w:proofErr w:type="spellEnd"/>
      <w:r w:rsidRPr="007D2311">
        <w:rPr>
          <w:rFonts w:eastAsia="Times New Roman"/>
          <w:lang w:eastAsia="ko-KR"/>
        </w:rPr>
        <w:t>-LAN.</w:t>
      </w:r>
    </w:p>
    <w:p w14:paraId="038C9D9C" w14:textId="2C5A7B91" w:rsidR="008E0AB7" w:rsidRDefault="008E0AB7" w:rsidP="008E0AB7">
      <w:pPr>
        <w:rPr>
          <w:ins w:id="14" w:author="Lenovo_DK" w:date="2022-04-29T18:24:00Z"/>
          <w:lang w:eastAsia="ko-KR"/>
        </w:rPr>
      </w:pPr>
      <w:ins w:id="15" w:author="Lenovo_DK" w:date="2022-04-29T18:23:00Z">
        <w:r>
          <w:rPr>
            <w:rFonts w:eastAsia="Times New Roman"/>
            <w:lang w:eastAsia="ko-KR"/>
          </w:rPr>
          <w:t xml:space="preserve">The solution supports both scenarios where </w:t>
        </w:r>
      </w:ins>
      <w:ins w:id="16" w:author="Lenovo_DK" w:date="2022-04-29T18:24:00Z">
        <w:r>
          <w:rPr>
            <w:rFonts w:eastAsia="Times New Roman"/>
            <w:lang w:eastAsia="ko-KR"/>
          </w:rPr>
          <w:t>network o</w:t>
        </w:r>
        <w:r>
          <w:rPr>
            <w:lang w:eastAsia="ko-KR"/>
          </w:rPr>
          <w:t xml:space="preserve">perator owns/deploys </w:t>
        </w:r>
        <w:proofErr w:type="spellStart"/>
        <w:r>
          <w:rPr>
            <w:lang w:eastAsia="ko-KR"/>
          </w:rPr>
          <w:t>SFC</w:t>
        </w:r>
        <w:proofErr w:type="spellEnd"/>
        <w:r>
          <w:rPr>
            <w:lang w:eastAsia="ko-KR"/>
          </w:rPr>
          <w:t xml:space="preserve"> functions that are hosted in the </w:t>
        </w:r>
        <w:proofErr w:type="spellStart"/>
        <w:r>
          <w:rPr>
            <w:lang w:eastAsia="ko-KR"/>
          </w:rPr>
          <w:t>5GC</w:t>
        </w:r>
        <w:proofErr w:type="spellEnd"/>
        <w:r>
          <w:rPr>
            <w:lang w:eastAsia="ko-KR"/>
          </w:rPr>
          <w:t xml:space="preserve"> network (Scenario 1) and </w:t>
        </w:r>
        <w:proofErr w:type="spellStart"/>
        <w:r>
          <w:rPr>
            <w:lang w:eastAsia="ko-KR"/>
          </w:rPr>
          <w:t>SFCs</w:t>
        </w:r>
        <w:proofErr w:type="spellEnd"/>
        <w:r>
          <w:rPr>
            <w:lang w:eastAsia="ko-KR"/>
          </w:rPr>
          <w:t xml:space="preserve"> functions are hosted by 3rd party network. </w:t>
        </w:r>
        <w:proofErr w:type="spellStart"/>
        <w:r>
          <w:rPr>
            <w:lang w:eastAsia="ko-KR"/>
          </w:rPr>
          <w:t>5GC</w:t>
        </w:r>
        <w:proofErr w:type="spellEnd"/>
        <w:r>
          <w:rPr>
            <w:lang w:eastAsia="ko-KR"/>
          </w:rPr>
          <w:t xml:space="preserve"> is configured (via an AF) to route traffic to the </w:t>
        </w:r>
        <w:proofErr w:type="spellStart"/>
        <w:r>
          <w:rPr>
            <w:lang w:eastAsia="ko-KR"/>
          </w:rPr>
          <w:t>SFC</w:t>
        </w:r>
        <w:proofErr w:type="spellEnd"/>
        <w:r>
          <w:rPr>
            <w:lang w:eastAsia="ko-KR"/>
          </w:rPr>
          <w:t xml:space="preserve"> function(s) hosted by the 3rd party</w:t>
        </w:r>
      </w:ins>
      <w:ins w:id="17" w:author="Lenovo_DK" w:date="2022-04-29T18:25:00Z">
        <w:r>
          <w:rPr>
            <w:lang w:eastAsia="ko-KR"/>
          </w:rPr>
          <w:t xml:space="preserve"> (Scenario 2)</w:t>
        </w:r>
      </w:ins>
      <w:ins w:id="18" w:author="Lenovo_DK" w:date="2022-04-29T18:24:00Z">
        <w:r>
          <w:rPr>
            <w:lang w:eastAsia="ko-KR"/>
          </w:rPr>
          <w:t>.</w:t>
        </w:r>
      </w:ins>
    </w:p>
    <w:p w14:paraId="52037A61" w14:textId="7274D22F"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 xml:space="preserve">It is first assumed that the 3rd party AF is aware of the available </w:t>
      </w:r>
      <w:proofErr w:type="spellStart"/>
      <w:r w:rsidRPr="007D2311">
        <w:rPr>
          <w:rFonts w:eastAsia="Times New Roman"/>
          <w:lang w:eastAsia="ko-KR"/>
        </w:rPr>
        <w:t>N6</w:t>
      </w:r>
      <w:proofErr w:type="spellEnd"/>
      <w:r w:rsidRPr="007D2311">
        <w:rPr>
          <w:rFonts w:eastAsia="Times New Roman"/>
          <w:lang w:eastAsia="ko-KR"/>
        </w:rPr>
        <w:t xml:space="preserve">-LAN services offered by the 3GPP network via SLA agreements. What is required is the ability of the 3rd party AF to request to enable an </w:t>
      </w:r>
      <w:proofErr w:type="spellStart"/>
      <w:r w:rsidRPr="007D2311">
        <w:rPr>
          <w:rFonts w:eastAsia="Times New Roman"/>
          <w:lang w:eastAsia="ko-KR"/>
        </w:rPr>
        <w:t>N6</w:t>
      </w:r>
      <w:proofErr w:type="spellEnd"/>
      <w:r w:rsidRPr="007D2311">
        <w:rPr>
          <w:rFonts w:eastAsia="Times New Roman"/>
          <w:lang w:eastAsia="ko-KR"/>
        </w:rPr>
        <w:t xml:space="preserve">-LAN service for service data flows for one or more </w:t>
      </w:r>
      <w:proofErr w:type="spellStart"/>
      <w:r w:rsidRPr="007D2311">
        <w:rPr>
          <w:rFonts w:eastAsia="Times New Roman"/>
          <w:lang w:eastAsia="ko-KR"/>
        </w:rPr>
        <w:t>UEs</w:t>
      </w:r>
      <w:proofErr w:type="spellEnd"/>
      <w:r w:rsidRPr="007D2311">
        <w:rPr>
          <w:rFonts w:eastAsia="Times New Roman"/>
          <w:lang w:eastAsia="ko-KR"/>
        </w:rPr>
        <w:t>.</w:t>
      </w:r>
    </w:p>
    <w:p w14:paraId="6A7AC004" w14:textId="1124D0A9" w:rsidR="007D2311" w:rsidRPr="007D2311" w:rsidRDefault="007D2311" w:rsidP="007D2311">
      <w:pPr>
        <w:keepLines/>
        <w:overflowPunct w:val="0"/>
        <w:autoSpaceDE w:val="0"/>
        <w:autoSpaceDN w:val="0"/>
        <w:adjustRightInd w:val="0"/>
        <w:ind w:left="1135" w:hanging="851"/>
        <w:jc w:val="left"/>
        <w:textAlignment w:val="baseline"/>
        <w:rPr>
          <w:rFonts w:eastAsia="Times New Roman"/>
          <w:lang w:eastAsia="ko-KR"/>
        </w:rPr>
      </w:pPr>
      <w:r w:rsidRPr="007D2311">
        <w:rPr>
          <w:rFonts w:eastAsia="Times New Roman"/>
          <w:lang w:eastAsia="ko-KR"/>
        </w:rPr>
        <w:t>NOTE:</w:t>
      </w:r>
      <w:r w:rsidRPr="007D2311">
        <w:rPr>
          <w:rFonts w:eastAsia="Times New Roman"/>
          <w:lang w:eastAsia="ko-KR"/>
        </w:rPr>
        <w:tab/>
        <w:t xml:space="preserve">An </w:t>
      </w:r>
      <w:proofErr w:type="spellStart"/>
      <w:r w:rsidRPr="007D2311">
        <w:rPr>
          <w:rFonts w:eastAsia="Times New Roman"/>
          <w:lang w:eastAsia="ko-KR"/>
        </w:rPr>
        <w:t>N6</w:t>
      </w:r>
      <w:proofErr w:type="spellEnd"/>
      <w:r w:rsidRPr="007D2311">
        <w:rPr>
          <w:rFonts w:eastAsia="Times New Roman"/>
          <w:lang w:eastAsia="ko-KR"/>
        </w:rPr>
        <w:t xml:space="preserve">-LAN service as part of this solution corresponds to routing traffic to one or more </w:t>
      </w:r>
      <w:del w:id="19" w:author="Lenovo_DK" w:date="2022-04-29T18:25:00Z">
        <w:r w:rsidRPr="007D2311" w:rsidDel="008E0AB7">
          <w:rPr>
            <w:rFonts w:eastAsia="Times New Roman"/>
            <w:lang w:eastAsia="ko-KR"/>
          </w:rPr>
          <w:delText>service functions</w:delText>
        </w:r>
      </w:del>
      <w:proofErr w:type="spellStart"/>
      <w:ins w:id="20" w:author="Lenovo_DK" w:date="2022-04-29T18:25:00Z">
        <w:r w:rsidR="008E0AB7">
          <w:rPr>
            <w:rFonts w:eastAsia="Times New Roman"/>
            <w:lang w:eastAsia="ko-KR"/>
          </w:rPr>
          <w:t>SFC</w:t>
        </w:r>
        <w:proofErr w:type="spellEnd"/>
        <w:r w:rsidR="008E0AB7">
          <w:rPr>
            <w:rFonts w:eastAsia="Times New Roman"/>
            <w:lang w:eastAsia="ko-KR"/>
          </w:rPr>
          <w:t xml:space="preserve"> function</w:t>
        </w:r>
      </w:ins>
      <w:ins w:id="21" w:author="Lenovo_DK" w:date="2022-04-29T18:26:00Z">
        <w:r w:rsidR="008E0AB7">
          <w:rPr>
            <w:rFonts w:eastAsia="Times New Roman"/>
            <w:lang w:eastAsia="ko-KR"/>
          </w:rPr>
          <w:t>s</w:t>
        </w:r>
      </w:ins>
      <w:r w:rsidRPr="007D2311">
        <w:rPr>
          <w:rFonts w:eastAsia="Times New Roman"/>
          <w:lang w:eastAsia="ko-KR"/>
        </w:rPr>
        <w:t xml:space="preserve"> within </w:t>
      </w:r>
      <w:proofErr w:type="spellStart"/>
      <w:r w:rsidRPr="007D2311">
        <w:rPr>
          <w:rFonts w:eastAsia="Times New Roman"/>
          <w:lang w:eastAsia="ko-KR"/>
        </w:rPr>
        <w:t>N6</w:t>
      </w:r>
      <w:proofErr w:type="spellEnd"/>
      <w:r w:rsidRPr="007D2311">
        <w:rPr>
          <w:rFonts w:eastAsia="Times New Roman"/>
          <w:lang w:eastAsia="ko-KR"/>
        </w:rPr>
        <w:t>-LAN.</w:t>
      </w:r>
    </w:p>
    <w:p w14:paraId="02253F0F" w14:textId="783EB7D5"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 xml:space="preserve">The AF can request </w:t>
      </w:r>
      <w:proofErr w:type="spellStart"/>
      <w:r w:rsidRPr="007D2311">
        <w:rPr>
          <w:rFonts w:eastAsia="Times New Roman"/>
          <w:lang w:eastAsia="ko-KR"/>
        </w:rPr>
        <w:t>N6</w:t>
      </w:r>
      <w:proofErr w:type="spellEnd"/>
      <w:r w:rsidRPr="007D2311">
        <w:rPr>
          <w:rFonts w:eastAsia="Times New Roman"/>
          <w:lang w:eastAsia="ko-KR"/>
        </w:rPr>
        <w:t>-LAN services</w:t>
      </w:r>
      <w:r w:rsidR="001D2BEE">
        <w:rPr>
          <w:rFonts w:eastAsia="Times New Roman"/>
          <w:lang w:eastAsia="ko-KR"/>
        </w:rPr>
        <w:t xml:space="preserve"> </w:t>
      </w:r>
      <w:ins w:id="22" w:author="Lenovo_DK" w:date="2022-05-03T10:18:00Z">
        <w:r w:rsidR="001D2BEE">
          <w:rPr>
            <w:rFonts w:eastAsia="Times New Roman"/>
            <w:lang w:eastAsia="ko-KR"/>
          </w:rPr>
          <w:t xml:space="preserve">(i.e. a list of </w:t>
        </w:r>
        <w:proofErr w:type="spellStart"/>
        <w:r w:rsidR="001D2BEE">
          <w:rPr>
            <w:rFonts w:eastAsia="Times New Roman"/>
            <w:lang w:eastAsia="ko-KR"/>
          </w:rPr>
          <w:t>SFC</w:t>
        </w:r>
        <w:proofErr w:type="spellEnd"/>
        <w:r w:rsidR="001D2BEE">
          <w:rPr>
            <w:rFonts w:eastAsia="Times New Roman"/>
            <w:lang w:eastAsia="ko-KR"/>
          </w:rPr>
          <w:t>(s))</w:t>
        </w:r>
      </w:ins>
      <w:r w:rsidRPr="007D2311">
        <w:rPr>
          <w:rFonts w:eastAsia="Times New Roman"/>
          <w:lang w:eastAsia="ko-KR"/>
        </w:rPr>
        <w:t xml:space="preserve"> from the 3GPP network via a new </w:t>
      </w:r>
      <w:proofErr w:type="spellStart"/>
      <w:r w:rsidRPr="007D2311">
        <w:rPr>
          <w:rFonts w:eastAsia="Times New Roman"/>
          <w:lang w:eastAsia="ko-KR"/>
        </w:rPr>
        <w:t>SBI</w:t>
      </w:r>
      <w:proofErr w:type="spellEnd"/>
      <w:r w:rsidRPr="007D2311">
        <w:rPr>
          <w:rFonts w:eastAsia="Times New Roman"/>
          <w:lang w:eastAsia="ko-KR"/>
        </w:rPr>
        <w:t xml:space="preserve"> interface. The AF request to the 3GPP network (via NEF) can include the following information:</w:t>
      </w:r>
    </w:p>
    <w:p w14:paraId="69F0E19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An ASP identifier.</w:t>
      </w:r>
    </w:p>
    <w:p w14:paraId="590C229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Optionally a UE identifier (or Group identifier).</w:t>
      </w:r>
    </w:p>
    <w:p w14:paraId="50E4CDCC" w14:textId="1D205080" w:rsidR="00D16AF4"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A requested </w:t>
      </w:r>
      <w:proofErr w:type="spellStart"/>
      <w:r w:rsidRPr="007D2311">
        <w:rPr>
          <w:rFonts w:eastAsia="Times New Roman"/>
          <w:lang w:eastAsia="ko-KR"/>
        </w:rPr>
        <w:t>N6</w:t>
      </w:r>
      <w:proofErr w:type="spellEnd"/>
      <w:r w:rsidRPr="007D2311">
        <w:rPr>
          <w:rFonts w:eastAsia="Times New Roman"/>
          <w:lang w:eastAsia="ko-KR"/>
        </w:rPr>
        <w:t xml:space="preserve">-LAN service </w:t>
      </w:r>
      <w:ins w:id="23" w:author="Lenovo_DK" w:date="2022-04-29T18:27:00Z">
        <w:r w:rsidR="00D16AF4">
          <w:rPr>
            <w:rFonts w:eastAsia="Times New Roman"/>
            <w:lang w:eastAsia="ko-KR"/>
          </w:rPr>
          <w:t xml:space="preserve">including a list of </w:t>
        </w:r>
        <w:proofErr w:type="spellStart"/>
        <w:r w:rsidR="00D16AF4">
          <w:rPr>
            <w:rFonts w:eastAsia="Times New Roman"/>
            <w:lang w:eastAsia="ko-KR"/>
          </w:rPr>
          <w:t>SFC</w:t>
        </w:r>
        <w:proofErr w:type="spellEnd"/>
        <w:r w:rsidR="00D16AF4">
          <w:rPr>
            <w:rFonts w:eastAsia="Times New Roman"/>
            <w:lang w:eastAsia="ko-KR"/>
          </w:rPr>
          <w:t xml:space="preserve"> ID(s) of the service functions that need </w:t>
        </w:r>
      </w:ins>
      <w:ins w:id="24" w:author="Lenovo_DK" w:date="2022-04-29T18:28:00Z">
        <w:r w:rsidR="00D16AF4">
          <w:rPr>
            <w:rFonts w:eastAsia="Times New Roman"/>
            <w:lang w:eastAsia="ko-KR"/>
          </w:rPr>
          <w:t xml:space="preserve">to be invoked </w:t>
        </w:r>
      </w:ins>
      <w:r w:rsidRPr="007D2311">
        <w:rPr>
          <w:rFonts w:eastAsia="Times New Roman"/>
          <w:lang w:eastAsia="ko-KR"/>
        </w:rPr>
        <w:t xml:space="preserve">(the requested </w:t>
      </w:r>
      <w:proofErr w:type="spellStart"/>
      <w:r w:rsidRPr="007D2311">
        <w:rPr>
          <w:rFonts w:eastAsia="Times New Roman"/>
          <w:lang w:eastAsia="ko-KR"/>
        </w:rPr>
        <w:t>N6</w:t>
      </w:r>
      <w:proofErr w:type="spellEnd"/>
      <w:r w:rsidRPr="007D2311">
        <w:rPr>
          <w:rFonts w:eastAsia="Times New Roman"/>
          <w:lang w:eastAsia="ko-KR"/>
        </w:rPr>
        <w:t>-LAN service corresponds to</w:t>
      </w:r>
      <w:del w:id="25" w:author="Lenovo_DK" w:date="2022-05-03T10:19:00Z">
        <w:r w:rsidRPr="007D2311" w:rsidDel="001D2BEE">
          <w:rPr>
            <w:rFonts w:eastAsia="Times New Roman"/>
            <w:lang w:eastAsia="ko-KR"/>
          </w:rPr>
          <w:delText xml:space="preserve"> a</w:delText>
        </w:r>
      </w:del>
      <w:r w:rsidRPr="007D2311">
        <w:rPr>
          <w:rFonts w:eastAsia="Times New Roman"/>
          <w:lang w:eastAsia="ko-KR"/>
        </w:rPr>
        <w:t xml:space="preserve"> pre-defined </w:t>
      </w:r>
      <w:proofErr w:type="spellStart"/>
      <w:ins w:id="26" w:author="Lenovo_DK" w:date="2022-04-29T18:26:00Z">
        <w:r w:rsidR="008E0AB7">
          <w:rPr>
            <w:rFonts w:eastAsia="Times New Roman"/>
            <w:lang w:eastAsia="ko-KR"/>
          </w:rPr>
          <w:t>SFC</w:t>
        </w:r>
        <w:proofErr w:type="spellEnd"/>
        <w:r w:rsidR="008E0AB7">
          <w:rPr>
            <w:rFonts w:eastAsia="Times New Roman"/>
            <w:lang w:eastAsia="ko-KR"/>
          </w:rPr>
          <w:t xml:space="preserve"> </w:t>
        </w:r>
      </w:ins>
      <w:r w:rsidRPr="007D2311">
        <w:rPr>
          <w:rFonts w:eastAsia="Times New Roman"/>
          <w:lang w:eastAsia="ko-KR"/>
        </w:rPr>
        <w:t>function</w:t>
      </w:r>
      <w:ins w:id="27" w:author="Lenovo_DK" w:date="2022-05-03T10:19:00Z">
        <w:r w:rsidR="001D2BEE">
          <w:rPr>
            <w:rFonts w:eastAsia="Times New Roman"/>
            <w:lang w:eastAsia="ko-KR"/>
          </w:rPr>
          <w:t>(s)</w:t>
        </w:r>
      </w:ins>
      <w:r w:rsidRPr="007D2311">
        <w:rPr>
          <w:rFonts w:eastAsia="Times New Roman"/>
          <w:lang w:eastAsia="ko-KR"/>
        </w:rPr>
        <w:t xml:space="preserve"> in </w:t>
      </w:r>
      <w:proofErr w:type="spellStart"/>
      <w:r w:rsidRPr="007D2311">
        <w:rPr>
          <w:rFonts w:eastAsia="Times New Roman"/>
          <w:lang w:eastAsia="ko-KR"/>
        </w:rPr>
        <w:t>N6</w:t>
      </w:r>
      <w:proofErr w:type="spellEnd"/>
      <w:r w:rsidRPr="007D2311">
        <w:rPr>
          <w:rFonts w:eastAsia="Times New Roman"/>
          <w:lang w:eastAsia="ko-KR"/>
        </w:rPr>
        <w:t>-LAN, e.g. voice transcoding, security services, etc).</w:t>
      </w:r>
    </w:p>
    <w:p w14:paraId="034CE929"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 xml:space="preserve">The 3GPP network authorises the AF request and provides the </w:t>
      </w:r>
      <w:proofErr w:type="spellStart"/>
      <w:r w:rsidRPr="007D2311">
        <w:rPr>
          <w:rFonts w:eastAsia="Times New Roman"/>
          <w:lang w:eastAsia="ko-KR"/>
        </w:rPr>
        <w:t>SFC</w:t>
      </w:r>
      <w:proofErr w:type="spellEnd"/>
      <w:r w:rsidRPr="007D2311">
        <w:rPr>
          <w:rFonts w:eastAsia="Times New Roman"/>
          <w:lang w:eastAsia="ko-KR"/>
        </w:rPr>
        <w:t xml:space="preserve"> policies to the AF where each </w:t>
      </w:r>
      <w:proofErr w:type="spellStart"/>
      <w:r w:rsidRPr="007D2311">
        <w:rPr>
          <w:rFonts w:eastAsia="Times New Roman"/>
          <w:lang w:eastAsia="ko-KR"/>
        </w:rPr>
        <w:t>SFC</w:t>
      </w:r>
      <w:proofErr w:type="spellEnd"/>
      <w:r w:rsidRPr="007D2311">
        <w:rPr>
          <w:rFonts w:eastAsia="Times New Roman"/>
          <w:lang w:eastAsia="ko-KR"/>
        </w:rPr>
        <w:t xml:space="preserve"> policy is identified by a specific </w:t>
      </w:r>
      <w:proofErr w:type="spellStart"/>
      <w:r w:rsidRPr="007D2311">
        <w:rPr>
          <w:rFonts w:eastAsia="Times New Roman"/>
          <w:lang w:eastAsia="ko-KR"/>
        </w:rPr>
        <w:t>SFC</w:t>
      </w:r>
      <w:proofErr w:type="spellEnd"/>
      <w:r w:rsidRPr="007D2311">
        <w:rPr>
          <w:rFonts w:eastAsia="Times New Roman"/>
          <w:lang w:eastAsia="ko-KR"/>
        </w:rPr>
        <w:t xml:space="preserve"> policy identifier.</w:t>
      </w:r>
    </w:p>
    <w:p w14:paraId="37860BA5" w14:textId="77777777" w:rsidR="001D2BEE" w:rsidRDefault="007D2311" w:rsidP="007D2311">
      <w:pPr>
        <w:overflowPunct w:val="0"/>
        <w:autoSpaceDE w:val="0"/>
        <w:autoSpaceDN w:val="0"/>
        <w:adjustRightInd w:val="0"/>
        <w:jc w:val="left"/>
        <w:textAlignment w:val="baseline"/>
        <w:rPr>
          <w:ins w:id="28" w:author="Lenovo_DK" w:date="2022-05-03T10:20:00Z"/>
          <w:rFonts w:eastAsia="Times New Roman"/>
          <w:lang w:eastAsia="ko-KR"/>
        </w:rPr>
      </w:pPr>
      <w:r w:rsidRPr="007D2311">
        <w:rPr>
          <w:rFonts w:eastAsia="Times New Roman"/>
          <w:lang w:eastAsia="ko-KR"/>
        </w:rPr>
        <w:t xml:space="preserve">When the AF requires to enable </w:t>
      </w:r>
      <w:proofErr w:type="spellStart"/>
      <w:r w:rsidRPr="007D2311">
        <w:rPr>
          <w:rFonts w:eastAsia="Times New Roman"/>
          <w:lang w:eastAsia="ko-KR"/>
        </w:rPr>
        <w:t>SFC</w:t>
      </w:r>
      <w:proofErr w:type="spellEnd"/>
      <w:r w:rsidRPr="007D2311">
        <w:rPr>
          <w:rFonts w:eastAsia="Times New Roman"/>
          <w:lang w:eastAsia="ko-KR"/>
        </w:rPr>
        <w:t xml:space="preserve"> policies for AF traffic the AF can re-use the </w:t>
      </w:r>
      <w:proofErr w:type="spellStart"/>
      <w:r w:rsidRPr="007D2311">
        <w:rPr>
          <w:rFonts w:eastAsia="Times New Roman"/>
          <w:lang w:eastAsia="ko-KR"/>
        </w:rPr>
        <w:t>Nnef_TrafficInfluence</w:t>
      </w:r>
      <w:proofErr w:type="spellEnd"/>
      <w:r w:rsidRPr="007D2311">
        <w:rPr>
          <w:rFonts w:eastAsia="Times New Roman"/>
          <w:lang w:eastAsia="ko-KR"/>
        </w:rPr>
        <w:t xml:space="preserve"> </w:t>
      </w:r>
      <w:proofErr w:type="spellStart"/>
      <w:r w:rsidRPr="007D2311">
        <w:rPr>
          <w:rFonts w:eastAsia="Times New Roman"/>
          <w:lang w:eastAsia="ko-KR"/>
        </w:rPr>
        <w:t>SBI</w:t>
      </w:r>
      <w:proofErr w:type="spellEnd"/>
      <w:r w:rsidRPr="007D2311">
        <w:rPr>
          <w:rFonts w:eastAsia="Times New Roman"/>
          <w:lang w:eastAsia="ko-KR"/>
        </w:rPr>
        <w:t xml:space="preserve"> including in the request the target </w:t>
      </w:r>
      <w:proofErr w:type="spellStart"/>
      <w:r w:rsidRPr="007D2311">
        <w:rPr>
          <w:rFonts w:eastAsia="Times New Roman"/>
          <w:lang w:eastAsia="ko-KR"/>
        </w:rPr>
        <w:t>UEs</w:t>
      </w:r>
      <w:proofErr w:type="spellEnd"/>
      <w:r w:rsidRPr="007D2311">
        <w:rPr>
          <w:rFonts w:eastAsia="Times New Roman"/>
          <w:lang w:eastAsia="ko-KR"/>
        </w:rPr>
        <w:t xml:space="preserve">, service data flow information of the traffic to be routed over </w:t>
      </w:r>
      <w:proofErr w:type="spellStart"/>
      <w:r w:rsidRPr="007D2311">
        <w:rPr>
          <w:rFonts w:eastAsia="Times New Roman"/>
          <w:lang w:eastAsia="ko-KR"/>
        </w:rPr>
        <w:t>N6</w:t>
      </w:r>
      <w:proofErr w:type="spellEnd"/>
      <w:r w:rsidRPr="007D2311">
        <w:rPr>
          <w:rFonts w:eastAsia="Times New Roman"/>
          <w:lang w:eastAsia="ko-KR"/>
        </w:rPr>
        <w:t xml:space="preserve">-LAN and an </w:t>
      </w:r>
      <w:proofErr w:type="spellStart"/>
      <w:r w:rsidRPr="007D2311">
        <w:rPr>
          <w:rFonts w:eastAsia="Times New Roman"/>
          <w:lang w:eastAsia="ko-KR"/>
        </w:rPr>
        <w:t>SFC</w:t>
      </w:r>
      <w:proofErr w:type="spellEnd"/>
      <w:r w:rsidRPr="007D2311">
        <w:rPr>
          <w:rFonts w:eastAsia="Times New Roman"/>
          <w:lang w:eastAsia="ko-KR"/>
        </w:rPr>
        <w:t xml:space="preserve"> policy identifier.</w:t>
      </w:r>
      <w:ins w:id="29" w:author="Lenovo_DK" w:date="2022-04-29T18:29:00Z">
        <w:r w:rsidR="00D16AF4">
          <w:rPr>
            <w:rFonts w:eastAsia="Times New Roman"/>
            <w:lang w:eastAsia="ko-KR"/>
          </w:rPr>
          <w:t xml:space="preserve"> To address scenario 2 the AF </w:t>
        </w:r>
      </w:ins>
      <w:ins w:id="30" w:author="Lenovo_DK" w:date="2022-05-03T10:20:00Z">
        <w:r w:rsidR="001D2BEE">
          <w:rPr>
            <w:rFonts w:eastAsia="Times New Roman"/>
            <w:lang w:eastAsia="ko-KR"/>
          </w:rPr>
          <w:t xml:space="preserve">additionally </w:t>
        </w:r>
      </w:ins>
      <w:ins w:id="31" w:author="Lenovo_DK" w:date="2022-04-29T18:29:00Z">
        <w:r w:rsidR="00D16AF4">
          <w:rPr>
            <w:rFonts w:eastAsia="Times New Roman"/>
            <w:lang w:eastAsia="ko-KR"/>
          </w:rPr>
          <w:t>includes</w:t>
        </w:r>
      </w:ins>
      <w:ins w:id="32" w:author="Lenovo_DK" w:date="2022-05-03T10:20:00Z">
        <w:r w:rsidR="001D2BEE">
          <w:rPr>
            <w:rFonts w:eastAsia="Times New Roman"/>
            <w:lang w:eastAsia="ko-KR"/>
          </w:rPr>
          <w:t>:</w:t>
        </w:r>
      </w:ins>
    </w:p>
    <w:p w14:paraId="38998A2F" w14:textId="798010C3" w:rsidR="007D2311" w:rsidRDefault="001D2BEE" w:rsidP="001D2BEE">
      <w:pPr>
        <w:pStyle w:val="B1"/>
        <w:rPr>
          <w:ins w:id="33" w:author="Lenovo_DK" w:date="2022-04-29T18:26:00Z"/>
          <w:lang w:eastAsia="ko-KR"/>
        </w:rPr>
      </w:pPr>
      <w:ins w:id="34" w:author="Lenovo_DK" w:date="2022-05-03T10:20:00Z">
        <w:r>
          <w:rPr>
            <w:lang w:val="en-GB" w:eastAsia="ko-KR"/>
          </w:rPr>
          <w:lastRenderedPageBreak/>
          <w:t>-</w:t>
        </w:r>
        <w:r>
          <w:rPr>
            <w:lang w:eastAsia="ko-KR"/>
          </w:rPr>
          <w:tab/>
        </w:r>
      </w:ins>
      <w:proofErr w:type="spellStart"/>
      <w:ins w:id="35" w:author="Lenovo_DK" w:date="2022-04-29T18:29:00Z">
        <w:r w:rsidR="00D16AF4">
          <w:rPr>
            <w:lang w:eastAsia="ko-KR"/>
          </w:rPr>
          <w:t>DNAI</w:t>
        </w:r>
        <w:proofErr w:type="spellEnd"/>
        <w:r w:rsidR="00D16AF4">
          <w:rPr>
            <w:lang w:eastAsia="ko-KR"/>
          </w:rPr>
          <w:t xml:space="preserve"> information allowing the </w:t>
        </w:r>
        <w:proofErr w:type="spellStart"/>
        <w:r w:rsidR="00D16AF4">
          <w:rPr>
            <w:lang w:eastAsia="ko-KR"/>
          </w:rPr>
          <w:t>SMF</w:t>
        </w:r>
        <w:proofErr w:type="spellEnd"/>
        <w:r w:rsidR="00D16AF4">
          <w:rPr>
            <w:lang w:eastAsia="ko-KR"/>
          </w:rPr>
          <w:t xml:space="preserve"> to select a </w:t>
        </w:r>
        <w:proofErr w:type="spellStart"/>
        <w:r w:rsidR="00D16AF4">
          <w:rPr>
            <w:lang w:eastAsia="ko-KR"/>
          </w:rPr>
          <w:t>UPF</w:t>
        </w:r>
        <w:proofErr w:type="spellEnd"/>
        <w:r w:rsidR="00D16AF4">
          <w:rPr>
            <w:lang w:eastAsia="ko-KR"/>
          </w:rPr>
          <w:t xml:space="preserve"> capable to interface with a 3rd party </w:t>
        </w:r>
        <w:proofErr w:type="spellStart"/>
        <w:r w:rsidR="00D16AF4">
          <w:rPr>
            <w:lang w:eastAsia="ko-KR"/>
          </w:rPr>
          <w:t>SFC</w:t>
        </w:r>
        <w:proofErr w:type="spellEnd"/>
        <w:r w:rsidR="00D16AF4">
          <w:rPr>
            <w:lang w:eastAsia="ko-KR"/>
          </w:rPr>
          <w:t xml:space="preserve"> network.</w:t>
        </w:r>
      </w:ins>
    </w:p>
    <w:p w14:paraId="6178024F" w14:textId="2EC81C11" w:rsidR="00D16AF4" w:rsidRPr="007D2311" w:rsidRDefault="001D2BEE" w:rsidP="001D2BEE">
      <w:pPr>
        <w:pStyle w:val="B1"/>
        <w:rPr>
          <w:lang w:eastAsia="ko-KR"/>
        </w:rPr>
      </w:pPr>
      <w:ins w:id="36" w:author="Lenovo_DK" w:date="2022-05-03T10:20:00Z">
        <w:r>
          <w:rPr>
            <w:lang w:eastAsia="ko-KR"/>
          </w:rPr>
          <w:t>-</w:t>
        </w:r>
        <w:r>
          <w:rPr>
            <w:lang w:eastAsia="ko-KR"/>
          </w:rPr>
          <w:tab/>
          <w:t xml:space="preserve">Metadata information allowing a </w:t>
        </w:r>
        <w:proofErr w:type="spellStart"/>
        <w:r>
          <w:rPr>
            <w:lang w:eastAsia="ko-KR"/>
          </w:rPr>
          <w:t>UPF</w:t>
        </w:r>
        <w:proofErr w:type="spellEnd"/>
        <w:r>
          <w:rPr>
            <w:lang w:eastAsia="ko-KR"/>
          </w:rPr>
          <w:t xml:space="preserve"> to identify how to tag user plane traffic sent to an external 3rd party </w:t>
        </w:r>
        <w:proofErr w:type="spellStart"/>
        <w:r>
          <w:rPr>
            <w:lang w:eastAsia="ko-KR"/>
          </w:rPr>
          <w:t>SFC</w:t>
        </w:r>
      </w:ins>
      <w:proofErr w:type="spellEnd"/>
    </w:p>
    <w:p w14:paraId="75570111"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7" w:name="_Toc97269612"/>
      <w:bookmarkStart w:id="38" w:name="_Toc100839780"/>
      <w:bookmarkStart w:id="39" w:name="_Toc100839845"/>
      <w:bookmarkStart w:id="40" w:name="_Toc100839977"/>
      <w:bookmarkStart w:id="41" w:name="_Toc100840054"/>
      <w:bookmarkStart w:id="42" w:name="_Toc101256321"/>
      <w:r w:rsidRPr="007D2311">
        <w:rPr>
          <w:rFonts w:ascii="Arial" w:eastAsia="Times New Roman" w:hAnsi="Arial"/>
          <w:sz w:val="28"/>
          <w:lang w:eastAsia="en-GB"/>
        </w:rPr>
        <w:t>6.7.2</w:t>
      </w:r>
      <w:r w:rsidRPr="007D2311">
        <w:rPr>
          <w:rFonts w:ascii="Arial" w:eastAsia="Times New Roman" w:hAnsi="Arial"/>
          <w:sz w:val="28"/>
          <w:lang w:eastAsia="en-GB"/>
        </w:rPr>
        <w:tab/>
        <w:t>Procedures</w:t>
      </w:r>
      <w:bookmarkEnd w:id="37"/>
      <w:bookmarkEnd w:id="38"/>
      <w:bookmarkEnd w:id="39"/>
      <w:bookmarkEnd w:id="40"/>
      <w:bookmarkEnd w:id="41"/>
      <w:bookmarkEnd w:id="42"/>
    </w:p>
    <w:p w14:paraId="25D0F1C6"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 xml:space="preserve">This clause describes </w:t>
      </w:r>
      <w:r w:rsidRPr="007D2311">
        <w:rPr>
          <w:rFonts w:eastAsia="Times New Roman" w:hint="eastAsia"/>
          <w:color w:val="FF0000"/>
          <w:lang w:eastAsia="ko-KR"/>
        </w:rPr>
        <w:t xml:space="preserve">high-level </w:t>
      </w:r>
      <w:r w:rsidRPr="007D2311">
        <w:rPr>
          <w:rFonts w:eastAsia="Times New Roman"/>
          <w:color w:val="FF0000"/>
          <w:lang w:eastAsia="en-GB"/>
        </w:rPr>
        <w:t>procedures and information flows for the solution.</w:t>
      </w:r>
    </w:p>
    <w:p w14:paraId="5BD7F180"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val="en-US" w:eastAsia="zh-CN"/>
        </w:rPr>
      </w:pPr>
      <w:bookmarkStart w:id="43" w:name="_Toc101256322"/>
      <w:bookmarkStart w:id="44" w:name="_Toc97269613"/>
      <w:r w:rsidRPr="007D2311">
        <w:rPr>
          <w:rFonts w:ascii="Arial" w:eastAsia="Times New Roman" w:hAnsi="Arial"/>
          <w:sz w:val="24"/>
          <w:lang w:eastAsia="en-GB"/>
        </w:rPr>
        <w:t>6.7.2.1</w:t>
      </w:r>
      <w:r w:rsidRPr="007D2311">
        <w:rPr>
          <w:rFonts w:ascii="Arial" w:eastAsia="Times New Roman" w:hAnsi="Arial"/>
          <w:sz w:val="24"/>
          <w:lang w:eastAsia="en-GB"/>
        </w:rPr>
        <w:tab/>
        <w:t xml:space="preserve">AF requesting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 in a 3GPP network</w:t>
      </w:r>
      <w:bookmarkEnd w:id="43"/>
    </w:p>
    <w:p w14:paraId="06589AAA"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 xml:space="preserve">The procedure for requesting </w:t>
      </w:r>
      <w:proofErr w:type="spellStart"/>
      <w:r w:rsidRPr="007D2311">
        <w:rPr>
          <w:rFonts w:eastAsia="SimSun"/>
          <w:lang w:val="en-US" w:eastAsia="zh-CN"/>
        </w:rPr>
        <w:t>N6</w:t>
      </w:r>
      <w:proofErr w:type="spellEnd"/>
      <w:r w:rsidRPr="007D2311">
        <w:rPr>
          <w:rFonts w:eastAsia="SimSun"/>
          <w:lang w:val="en-US" w:eastAsia="zh-CN"/>
        </w:rPr>
        <w:t>-LAN services is as follows:</w:t>
      </w:r>
    </w:p>
    <w:p w14:paraId="10321319" w14:textId="1601F620" w:rsidR="007D2311" w:rsidRDefault="007D2311" w:rsidP="007D2311">
      <w:pPr>
        <w:keepNext/>
        <w:keepLines/>
        <w:overflowPunct w:val="0"/>
        <w:autoSpaceDE w:val="0"/>
        <w:autoSpaceDN w:val="0"/>
        <w:adjustRightInd w:val="0"/>
        <w:spacing w:before="60"/>
        <w:jc w:val="center"/>
        <w:textAlignment w:val="baseline"/>
        <w:rPr>
          <w:ins w:id="45" w:author="Lenovo_DK" w:date="2022-04-29T18:20:00Z"/>
          <w:rFonts w:ascii="Arial" w:eastAsia="Times New Roman" w:hAnsi="Arial"/>
          <w:b/>
          <w:lang w:eastAsia="en-GB"/>
        </w:rPr>
      </w:pPr>
      <w:r w:rsidRPr="007D2311">
        <w:rPr>
          <w:rFonts w:ascii="Arial" w:eastAsia="Times New Roman" w:hAnsi="Arial"/>
          <w:b/>
          <w:lang w:eastAsia="en-GB"/>
        </w:rPr>
        <w:object w:dxaOrig="17545" w:dyaOrig="15385" w14:anchorId="6D7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21.5pt" o:ole="">
            <v:imagedata r:id="rId14" o:title=""/>
          </v:shape>
          <o:OLEObject Type="Embed" ProgID="Visio.Drawing.15" ShapeID="_x0000_i1025" DrawAspect="Content" ObjectID="_1713348673" r:id="rId15"/>
        </w:object>
      </w:r>
    </w:p>
    <w:p w14:paraId="006E17BE" w14:textId="790FF9F0" w:rsidR="00E501F9" w:rsidRPr="007D2311" w:rsidRDefault="00A60BAC" w:rsidP="007D2311">
      <w:pPr>
        <w:keepNext/>
        <w:keepLines/>
        <w:overflowPunct w:val="0"/>
        <w:autoSpaceDE w:val="0"/>
        <w:autoSpaceDN w:val="0"/>
        <w:adjustRightInd w:val="0"/>
        <w:spacing w:before="60"/>
        <w:jc w:val="center"/>
        <w:textAlignment w:val="baseline"/>
        <w:rPr>
          <w:rFonts w:ascii="Arial" w:eastAsia="SimSun" w:hAnsi="Arial"/>
          <w:b/>
          <w:lang w:val="en-US" w:eastAsia="zh-CN"/>
        </w:rPr>
      </w:pPr>
      <w:ins w:id="46" w:author="Lenovo_DK" w:date="2022-04-29T18:20:00Z">
        <w:r>
          <w:object w:dxaOrig="18181" w:dyaOrig="17330" w14:anchorId="637DC79B">
            <v:shape id="_x0000_i1026" type="#_x0000_t75" style="width:482pt;height:459pt" o:ole="">
              <v:imagedata r:id="rId16" o:title=""/>
            </v:shape>
            <o:OLEObject Type="Embed" ProgID="Visio.Drawing.15" ShapeID="_x0000_i1026" DrawAspect="Content" ObjectID="_1713348674" r:id="rId17"/>
          </w:object>
        </w:r>
      </w:ins>
    </w:p>
    <w:p w14:paraId="6C13676B"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6.7.2.1-2: AF requesting pre-defined </w:t>
      </w:r>
      <w:proofErr w:type="spellStart"/>
      <w:r w:rsidRPr="007D2311">
        <w:rPr>
          <w:rFonts w:ascii="Arial" w:eastAsia="Times New Roman" w:hAnsi="Arial"/>
          <w:b/>
          <w:lang w:eastAsia="zh-CN"/>
        </w:rPr>
        <w:t>SFC</w:t>
      </w:r>
      <w:proofErr w:type="spellEnd"/>
      <w:r w:rsidRPr="007D2311">
        <w:rPr>
          <w:rFonts w:ascii="Arial" w:eastAsia="Times New Roman" w:hAnsi="Arial"/>
          <w:b/>
          <w:lang w:eastAsia="zh-CN"/>
        </w:rPr>
        <w:t xml:space="preserve"> policies</w:t>
      </w:r>
    </w:p>
    <w:p w14:paraId="3F735CB2"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The procedure is as follows:</w:t>
      </w:r>
    </w:p>
    <w:p w14:paraId="47B7F700" w14:textId="3A6ACF7A" w:rsidR="007D2311" w:rsidRDefault="007D2311" w:rsidP="007D2311">
      <w:pPr>
        <w:overflowPunct w:val="0"/>
        <w:autoSpaceDE w:val="0"/>
        <w:autoSpaceDN w:val="0"/>
        <w:adjustRightInd w:val="0"/>
        <w:ind w:left="568" w:hanging="284"/>
        <w:jc w:val="left"/>
        <w:textAlignment w:val="baseline"/>
        <w:rPr>
          <w:ins w:id="47" w:author="Lenovo_DK" w:date="2022-04-29T18:21:00Z"/>
          <w:rFonts w:eastAsia="SimSun"/>
          <w:lang w:val="en-US" w:eastAsia="zh-CN"/>
        </w:rPr>
      </w:pPr>
      <w:r w:rsidRPr="007D2311">
        <w:rPr>
          <w:rFonts w:eastAsia="SimSun"/>
          <w:lang w:val="en-US" w:eastAsia="zh-CN"/>
        </w:rPr>
        <w:t>0.</w:t>
      </w:r>
      <w:r w:rsidRPr="007D2311">
        <w:rPr>
          <w:rFonts w:eastAsia="SimSun"/>
          <w:lang w:val="en-US" w:eastAsia="zh-CN"/>
        </w:rPr>
        <w:tab/>
      </w:r>
      <w:ins w:id="48" w:author="Lenovo_DK" w:date="2022-04-29T18:21:00Z">
        <w:r w:rsidR="00A60BAC">
          <w:rPr>
            <w:rFonts w:eastAsia="SimSun"/>
            <w:lang w:val="en-US" w:eastAsia="zh-CN"/>
          </w:rPr>
          <w:t xml:space="preserve">OPTION 1: </w:t>
        </w:r>
      </w:ins>
      <w:r w:rsidRPr="007D2311">
        <w:rPr>
          <w:rFonts w:eastAsia="SimSun"/>
          <w:lang w:val="en-US" w:eastAsia="zh-CN"/>
        </w:rPr>
        <w:t xml:space="preserve">The AF is aware of the available </w:t>
      </w:r>
      <w:proofErr w:type="spellStart"/>
      <w:r w:rsidRPr="007D2311">
        <w:rPr>
          <w:rFonts w:eastAsia="SimSun"/>
          <w:lang w:val="en-US" w:eastAsia="zh-CN"/>
        </w:rPr>
        <w:t>N6</w:t>
      </w:r>
      <w:proofErr w:type="spellEnd"/>
      <w:r w:rsidRPr="007D2311">
        <w:rPr>
          <w:rFonts w:eastAsia="SimSun"/>
          <w:lang w:val="en-US" w:eastAsia="zh-CN"/>
        </w:rPr>
        <w:t>-LAN services in a network</w:t>
      </w:r>
      <w:ins w:id="49" w:author="Lenovo_DK" w:date="2022-04-29T18:21:00Z">
        <w:r w:rsidR="00A60BAC">
          <w:rPr>
            <w:rFonts w:eastAsia="SimSun"/>
            <w:lang w:val="en-US" w:eastAsia="zh-CN"/>
          </w:rPr>
          <w:t xml:space="preserve"> and steering policies associated to handling of user plane traffic via </w:t>
        </w:r>
        <w:proofErr w:type="spellStart"/>
        <w:r w:rsidR="00A60BAC">
          <w:rPr>
            <w:rFonts w:eastAsia="SimSun"/>
            <w:lang w:val="en-US" w:eastAsia="zh-CN"/>
          </w:rPr>
          <w:t>SFC</w:t>
        </w:r>
      </w:ins>
      <w:proofErr w:type="spellEnd"/>
      <w:r w:rsidRPr="007D2311">
        <w:rPr>
          <w:rFonts w:eastAsia="SimSun"/>
          <w:lang w:val="en-US" w:eastAsia="zh-CN"/>
        </w:rPr>
        <w:t>. This can be based on SLA agreements.</w:t>
      </w:r>
    </w:p>
    <w:p w14:paraId="2EA6565C" w14:textId="622715B2" w:rsidR="008E0AB7" w:rsidRDefault="008E0AB7" w:rsidP="007D2311">
      <w:pPr>
        <w:overflowPunct w:val="0"/>
        <w:autoSpaceDE w:val="0"/>
        <w:autoSpaceDN w:val="0"/>
        <w:adjustRightInd w:val="0"/>
        <w:ind w:left="568" w:hanging="284"/>
        <w:jc w:val="left"/>
        <w:textAlignment w:val="baseline"/>
        <w:rPr>
          <w:ins w:id="50" w:author="Lenovo_DK" w:date="2022-04-29T18:22:00Z"/>
          <w:rFonts w:eastAsia="SimSun"/>
          <w:lang w:val="en-US" w:eastAsia="zh-CN"/>
        </w:rPr>
      </w:pPr>
      <w:ins w:id="51" w:author="Lenovo_DK" w:date="2022-04-29T18:21:00Z">
        <w:r>
          <w:rPr>
            <w:rFonts w:eastAsia="SimSun"/>
            <w:lang w:val="en-US" w:eastAsia="zh-CN"/>
          </w:rPr>
          <w:t xml:space="preserve">OPTION 2: AF requesting </w:t>
        </w:r>
        <w:proofErr w:type="spellStart"/>
        <w:r>
          <w:rPr>
            <w:rFonts w:eastAsia="SimSun"/>
            <w:lang w:val="en-US" w:eastAsia="zh-CN"/>
          </w:rPr>
          <w:t>SFC</w:t>
        </w:r>
        <w:proofErr w:type="spellEnd"/>
        <w:r>
          <w:rPr>
            <w:rFonts w:eastAsia="SimSun"/>
            <w:lang w:val="en-US" w:eastAsia="zh-CN"/>
          </w:rPr>
          <w:t xml:space="preserve"> policies based on pre-defined </w:t>
        </w:r>
        <w:proofErr w:type="spellStart"/>
        <w:r>
          <w:rPr>
            <w:rFonts w:eastAsia="SimSun"/>
            <w:lang w:val="en-US" w:eastAsia="zh-CN"/>
          </w:rPr>
          <w:t>SFC</w:t>
        </w:r>
        <w:proofErr w:type="spellEnd"/>
        <w:r>
          <w:rPr>
            <w:rFonts w:eastAsia="SimSun"/>
            <w:lang w:val="en-US" w:eastAsia="zh-CN"/>
          </w:rPr>
          <w:t xml:space="preserve"> services available either in the </w:t>
        </w:r>
        <w:proofErr w:type="spellStart"/>
        <w:r>
          <w:rPr>
            <w:rFonts w:eastAsia="SimSun"/>
            <w:lang w:val="en-US" w:eastAsia="zh-CN"/>
          </w:rPr>
          <w:t>5GC</w:t>
        </w:r>
      </w:ins>
      <w:proofErr w:type="spellEnd"/>
      <w:ins w:id="52" w:author="Lenovo_DK" w:date="2022-04-29T18:22:00Z">
        <w:r>
          <w:rPr>
            <w:rFonts w:eastAsia="SimSun"/>
            <w:lang w:val="en-US" w:eastAsia="zh-CN"/>
          </w:rPr>
          <w:t xml:space="preserve"> or hosted by a 3rd party.</w:t>
        </w:r>
      </w:ins>
    </w:p>
    <w:p w14:paraId="02FC6C07" w14:textId="73476071" w:rsidR="009E638E" w:rsidRDefault="008E0AB7" w:rsidP="007D2311">
      <w:pPr>
        <w:overflowPunct w:val="0"/>
        <w:autoSpaceDE w:val="0"/>
        <w:autoSpaceDN w:val="0"/>
        <w:adjustRightInd w:val="0"/>
        <w:ind w:left="568" w:hanging="284"/>
        <w:jc w:val="left"/>
        <w:textAlignment w:val="baseline"/>
        <w:rPr>
          <w:ins w:id="53" w:author="Lenovo_DK" w:date="2022-04-29T18:31:00Z"/>
          <w:rFonts w:eastAsia="SimSun"/>
          <w:lang w:val="en-US" w:eastAsia="zh-CN"/>
        </w:rPr>
      </w:pPr>
      <w:ins w:id="54" w:author="Lenovo_DK" w:date="2022-04-29T18:22:00Z">
        <w:r>
          <w:rPr>
            <w:rFonts w:eastAsia="SimSun"/>
            <w:lang w:val="en-US" w:eastAsia="zh-CN"/>
          </w:rPr>
          <w:t>1.</w:t>
        </w:r>
      </w:ins>
      <w:ins w:id="55" w:author="Lenovo_DK" w:date="2022-04-29T18:30:00Z">
        <w:r w:rsidR="009E638E">
          <w:rPr>
            <w:rFonts w:eastAsia="SimSun"/>
            <w:lang w:val="en-US" w:eastAsia="zh-CN"/>
          </w:rPr>
          <w:tab/>
          <w:t xml:space="preserve">An AF </w:t>
        </w:r>
      </w:ins>
      <w:ins w:id="56" w:author="Lenovo_DK" w:date="2022-04-29T18:31:00Z">
        <w:r w:rsidR="009E638E">
          <w:rPr>
            <w:rFonts w:eastAsia="SimSun"/>
            <w:lang w:val="en-US" w:eastAsia="zh-CN"/>
          </w:rPr>
          <w:t xml:space="preserve">is triggered to </w:t>
        </w:r>
      </w:ins>
      <w:ins w:id="57" w:author="Lenovo_DK" w:date="2022-04-29T18:30:00Z">
        <w:r w:rsidR="009E638E">
          <w:rPr>
            <w:rFonts w:eastAsia="SimSun"/>
            <w:lang w:val="en-US" w:eastAsia="zh-CN"/>
          </w:rPr>
          <w:t xml:space="preserve">discover the available </w:t>
        </w:r>
        <w:proofErr w:type="spellStart"/>
        <w:r w:rsidR="009E638E">
          <w:rPr>
            <w:rFonts w:eastAsia="SimSun"/>
            <w:lang w:val="en-US" w:eastAsia="zh-CN"/>
          </w:rPr>
          <w:t>SFC</w:t>
        </w:r>
        <w:proofErr w:type="spellEnd"/>
        <w:r w:rsidR="009E638E">
          <w:rPr>
            <w:rFonts w:eastAsia="SimSun"/>
            <w:lang w:val="en-US" w:eastAsia="zh-CN"/>
          </w:rPr>
          <w:t xml:space="preserve"> functions. </w:t>
        </w:r>
      </w:ins>
    </w:p>
    <w:p w14:paraId="10783E22" w14:textId="7396EC6E" w:rsidR="008E0AB7" w:rsidRDefault="009E638E" w:rsidP="007D2311">
      <w:pPr>
        <w:overflowPunct w:val="0"/>
        <w:autoSpaceDE w:val="0"/>
        <w:autoSpaceDN w:val="0"/>
        <w:adjustRightInd w:val="0"/>
        <w:ind w:left="568" w:hanging="284"/>
        <w:jc w:val="left"/>
        <w:textAlignment w:val="baseline"/>
        <w:rPr>
          <w:ins w:id="58" w:author="Lenovo_DK" w:date="2022-04-29T18:30:00Z"/>
          <w:rFonts w:eastAsia="SimSun"/>
          <w:lang w:val="en-US" w:eastAsia="zh-CN"/>
        </w:rPr>
      </w:pPr>
      <w:ins w:id="59" w:author="Lenovo_DK" w:date="2022-04-29T18:31:00Z">
        <w:r>
          <w:rPr>
            <w:rFonts w:eastAsia="SimSun"/>
            <w:lang w:val="en-US" w:eastAsia="zh-CN"/>
          </w:rPr>
          <w:t>2.</w:t>
        </w:r>
        <w:r>
          <w:rPr>
            <w:rFonts w:eastAsia="SimSun"/>
            <w:lang w:val="en-US" w:eastAsia="zh-CN"/>
          </w:rPr>
          <w:tab/>
        </w:r>
      </w:ins>
      <w:ins w:id="60" w:author="Lenovo_DK" w:date="2022-04-29T18:30:00Z">
        <w:r>
          <w:rPr>
            <w:rFonts w:eastAsia="SimSun"/>
            <w:lang w:val="en-US" w:eastAsia="zh-CN"/>
          </w:rPr>
          <w:t>The AF</w:t>
        </w:r>
      </w:ins>
      <w:ins w:id="61" w:author="Lenovo_DK" w:date="2022-04-29T18:31:00Z">
        <w:r>
          <w:rPr>
            <w:rFonts w:eastAsia="SimSun"/>
            <w:lang w:val="en-US" w:eastAsia="zh-CN"/>
          </w:rPr>
          <w:t xml:space="preserve"> requests the available </w:t>
        </w:r>
        <w:proofErr w:type="spellStart"/>
        <w:r>
          <w:rPr>
            <w:rFonts w:eastAsia="SimSun"/>
            <w:lang w:val="en-US" w:eastAsia="zh-CN"/>
          </w:rPr>
          <w:t>SFC</w:t>
        </w:r>
        <w:proofErr w:type="spellEnd"/>
        <w:r>
          <w:rPr>
            <w:rFonts w:eastAsia="SimSun"/>
            <w:lang w:val="en-US" w:eastAsia="zh-CN"/>
          </w:rPr>
          <w:t xml:space="preserve"> function by sending an </w:t>
        </w:r>
        <w:proofErr w:type="spellStart"/>
        <w:r>
          <w:rPr>
            <w:rFonts w:eastAsia="SimSun"/>
            <w:lang w:val="en-US" w:eastAsia="zh-CN"/>
          </w:rPr>
          <w:t>Nnef_SFC_Services_Get</w:t>
        </w:r>
        <w:proofErr w:type="spellEnd"/>
        <w:r>
          <w:rPr>
            <w:rFonts w:eastAsia="SimSun"/>
            <w:lang w:val="en-US" w:eastAsia="zh-CN"/>
          </w:rPr>
          <w:t xml:space="preserve"> Request</w:t>
        </w:r>
      </w:ins>
      <w:ins w:id="62" w:author="Lenovo_DK" w:date="2022-04-29T18:30:00Z">
        <w:r>
          <w:rPr>
            <w:rFonts w:eastAsia="SimSun"/>
            <w:lang w:val="en-US" w:eastAsia="zh-CN"/>
          </w:rPr>
          <w:t xml:space="preserve"> includ</w:t>
        </w:r>
      </w:ins>
      <w:ins w:id="63" w:author="Lenovo_DK" w:date="2022-04-29T18:31:00Z">
        <w:r>
          <w:rPr>
            <w:rFonts w:eastAsia="SimSun"/>
            <w:lang w:val="en-US" w:eastAsia="zh-CN"/>
          </w:rPr>
          <w:t>ing</w:t>
        </w:r>
      </w:ins>
      <w:ins w:id="64" w:author="Lenovo_DK" w:date="2022-04-29T18:30:00Z">
        <w:r>
          <w:rPr>
            <w:rFonts w:eastAsia="SimSun"/>
            <w:lang w:val="en-US" w:eastAsia="zh-CN"/>
          </w:rPr>
          <w:t xml:space="preserve"> an ASP identifier</w:t>
        </w:r>
      </w:ins>
    </w:p>
    <w:p w14:paraId="5DE5DFAE" w14:textId="4F534270" w:rsidR="00115B9E" w:rsidRPr="007D2311" w:rsidRDefault="009E638E" w:rsidP="007D2311">
      <w:pPr>
        <w:overflowPunct w:val="0"/>
        <w:autoSpaceDE w:val="0"/>
        <w:autoSpaceDN w:val="0"/>
        <w:adjustRightInd w:val="0"/>
        <w:ind w:left="568" w:hanging="284"/>
        <w:jc w:val="left"/>
        <w:textAlignment w:val="baseline"/>
        <w:rPr>
          <w:rFonts w:eastAsia="SimSun"/>
          <w:lang w:val="en-US" w:eastAsia="zh-CN"/>
        </w:rPr>
      </w:pPr>
      <w:ins w:id="65" w:author="Lenovo_DK" w:date="2022-04-29T18:31:00Z">
        <w:r>
          <w:rPr>
            <w:rFonts w:eastAsia="SimSun"/>
            <w:lang w:val="en-US" w:eastAsia="zh-CN"/>
          </w:rPr>
          <w:t>3</w:t>
        </w:r>
      </w:ins>
      <w:ins w:id="66" w:author="Lenovo_DK" w:date="2022-04-29T18:30:00Z">
        <w:r>
          <w:rPr>
            <w:rFonts w:eastAsia="SimSun"/>
            <w:lang w:val="en-US" w:eastAsia="zh-CN"/>
          </w:rPr>
          <w:t>.</w:t>
        </w:r>
        <w:r>
          <w:rPr>
            <w:rFonts w:eastAsia="SimSun"/>
            <w:lang w:val="en-US" w:eastAsia="zh-CN"/>
          </w:rPr>
          <w:tab/>
          <w:t xml:space="preserve">The NEF provides the available </w:t>
        </w:r>
        <w:proofErr w:type="spellStart"/>
        <w:r>
          <w:rPr>
            <w:rFonts w:eastAsia="SimSun"/>
            <w:lang w:val="en-US" w:eastAsia="zh-CN"/>
          </w:rPr>
          <w:t>SFC</w:t>
        </w:r>
        <w:proofErr w:type="spellEnd"/>
        <w:r>
          <w:rPr>
            <w:rFonts w:eastAsia="SimSun"/>
            <w:lang w:val="en-US" w:eastAsia="zh-CN"/>
          </w:rPr>
          <w:t xml:space="preserve"> functions based on the ASP</w:t>
        </w:r>
      </w:ins>
      <w:ins w:id="67" w:author="Lenovo_DK" w:date="2022-04-29T18:31:00Z">
        <w:r w:rsidR="00115B9E">
          <w:rPr>
            <w:rFonts w:eastAsia="SimSun"/>
            <w:lang w:val="en-US" w:eastAsia="zh-CN"/>
          </w:rPr>
          <w:t xml:space="preserve"> identifier</w:t>
        </w:r>
      </w:ins>
      <w:ins w:id="68" w:author="Lenovo_DK" w:date="2022-04-29T18:32:00Z">
        <w:r w:rsidR="00115B9E">
          <w:rPr>
            <w:rFonts w:eastAsia="SimSun"/>
            <w:lang w:val="en-US" w:eastAsia="zh-CN"/>
          </w:rPr>
          <w:t>. How the NEF is aware of this information is based on configuration (e.g. via OAM configuration)</w:t>
        </w:r>
      </w:ins>
    </w:p>
    <w:p w14:paraId="778B88C6" w14:textId="1938D1A2"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69" w:author="Lenovo_DK" w:date="2022-04-29T18:22:00Z">
        <w:r w:rsidRPr="007D2311" w:rsidDel="008E0AB7">
          <w:rPr>
            <w:rFonts w:eastAsia="SimSun"/>
            <w:lang w:val="en-US" w:eastAsia="zh-CN"/>
          </w:rPr>
          <w:delText>1</w:delText>
        </w:r>
      </w:del>
      <w:ins w:id="70" w:author="Lenovo_DK" w:date="2022-04-29T18:22:00Z">
        <w:r w:rsidR="008E0AB7">
          <w:rPr>
            <w:rFonts w:eastAsia="SimSun"/>
            <w:lang w:val="en-US" w:eastAsia="zh-CN"/>
          </w:rPr>
          <w:t>4</w:t>
        </w:r>
      </w:ins>
      <w:r w:rsidRPr="007D2311">
        <w:rPr>
          <w:rFonts w:eastAsia="SimSun"/>
          <w:lang w:val="en-US" w:eastAsia="zh-CN"/>
        </w:rPr>
        <w:t>.</w:t>
      </w:r>
      <w:r w:rsidRPr="007D2311">
        <w:rPr>
          <w:rFonts w:eastAsia="SimSun"/>
          <w:lang w:val="en-US" w:eastAsia="zh-CN"/>
        </w:rPr>
        <w:tab/>
        <w:t xml:space="preserve">The AF is triggered to enable or change </w:t>
      </w:r>
      <w:proofErr w:type="spellStart"/>
      <w:r w:rsidRPr="007D2311">
        <w:rPr>
          <w:rFonts w:eastAsia="SimSun"/>
          <w:lang w:val="en-US" w:eastAsia="zh-CN"/>
        </w:rPr>
        <w:t>N6</w:t>
      </w:r>
      <w:proofErr w:type="spellEnd"/>
      <w:r w:rsidRPr="007D2311">
        <w:rPr>
          <w:rFonts w:eastAsia="SimSun"/>
          <w:lang w:val="en-US" w:eastAsia="zh-CN"/>
        </w:rPr>
        <w:t>-LAN services. For example, enable voice transcoding.</w:t>
      </w:r>
    </w:p>
    <w:p w14:paraId="3F0B0299" w14:textId="0A557E2E"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71" w:author="Lenovo_DK" w:date="2022-04-29T18:22:00Z">
        <w:r w:rsidRPr="007D2311" w:rsidDel="008E0AB7">
          <w:rPr>
            <w:rFonts w:eastAsia="SimSun"/>
            <w:lang w:val="en-US" w:eastAsia="zh-CN"/>
          </w:rPr>
          <w:lastRenderedPageBreak/>
          <w:delText>2</w:delText>
        </w:r>
      </w:del>
      <w:ins w:id="72" w:author="Lenovo_DK" w:date="2022-04-29T18:22:00Z">
        <w:r w:rsidR="008E0AB7">
          <w:rPr>
            <w:rFonts w:eastAsia="SimSun"/>
            <w:lang w:val="en-US" w:eastAsia="zh-CN"/>
          </w:rPr>
          <w:t>5</w:t>
        </w:r>
      </w:ins>
      <w:r w:rsidRPr="007D2311">
        <w:rPr>
          <w:rFonts w:eastAsia="SimSun"/>
          <w:lang w:val="en-US" w:eastAsia="zh-CN"/>
        </w:rPr>
        <w:t>.</w:t>
      </w:r>
      <w:r w:rsidRPr="007D2311">
        <w:rPr>
          <w:rFonts w:eastAsia="SimSun"/>
          <w:lang w:val="en-US" w:eastAsia="zh-CN"/>
        </w:rPr>
        <w:tab/>
        <w:t xml:space="preserve">The AF invokes an </w:t>
      </w:r>
      <w:proofErr w:type="spellStart"/>
      <w:r w:rsidRPr="007D2311">
        <w:rPr>
          <w:rFonts w:eastAsia="SimSun"/>
          <w:lang w:val="en-US" w:eastAsia="zh-CN"/>
        </w:rPr>
        <w:t>Nnef_N6-LAN_Services_Create_Request</w:t>
      </w:r>
      <w:proofErr w:type="spellEnd"/>
      <w:r w:rsidRPr="007D2311">
        <w:rPr>
          <w:rFonts w:eastAsia="SimSun"/>
          <w:lang w:val="en-US" w:eastAsia="zh-CN"/>
        </w:rPr>
        <w:t xml:space="preserve"> including an identifier of the ASP, optionally external identifiers (</w:t>
      </w:r>
      <w:proofErr w:type="spellStart"/>
      <w:r w:rsidRPr="007D2311">
        <w:rPr>
          <w:rFonts w:eastAsia="SimSun"/>
          <w:lang w:val="en-US" w:eastAsia="zh-CN"/>
        </w:rPr>
        <w:t>GPSI</w:t>
      </w:r>
      <w:proofErr w:type="spellEnd"/>
      <w:r w:rsidRPr="007D2311">
        <w:rPr>
          <w:rFonts w:eastAsia="SimSun"/>
          <w:lang w:val="en-US" w:eastAsia="zh-CN"/>
        </w:rPr>
        <w:t xml:space="preserve">) and an indication to enable an </w:t>
      </w:r>
      <w:proofErr w:type="spellStart"/>
      <w:r w:rsidRPr="007D2311">
        <w:rPr>
          <w:rFonts w:eastAsia="SimSun"/>
          <w:lang w:val="en-US" w:eastAsia="zh-CN"/>
        </w:rPr>
        <w:t>N6</w:t>
      </w:r>
      <w:proofErr w:type="spellEnd"/>
      <w:r w:rsidRPr="007D2311">
        <w:rPr>
          <w:rFonts w:eastAsia="SimSun"/>
          <w:lang w:val="en-US" w:eastAsia="zh-CN"/>
        </w:rPr>
        <w:t>-LAN service (e.g. enable voice transcoding).</w:t>
      </w:r>
      <w:ins w:id="73" w:author="Lenovo_DK" w:date="2022-04-29T18:32:00Z">
        <w:r w:rsidR="00115B9E">
          <w:rPr>
            <w:rFonts w:eastAsia="SimSun"/>
            <w:lang w:val="en-US" w:eastAsia="zh-CN"/>
          </w:rPr>
          <w:t xml:space="preserve"> The AF includes a </w:t>
        </w:r>
      </w:ins>
      <w:ins w:id="74" w:author="Lenovo_DK" w:date="2022-04-29T18:33:00Z">
        <w:r w:rsidR="00115B9E">
          <w:rPr>
            <w:rFonts w:eastAsia="SimSun"/>
            <w:lang w:val="en-US" w:eastAsia="zh-CN"/>
          </w:rPr>
          <w:t xml:space="preserve">(list of </w:t>
        </w:r>
        <w:proofErr w:type="spellStart"/>
        <w:r w:rsidR="00115B9E">
          <w:rPr>
            <w:rFonts w:eastAsia="SimSun"/>
            <w:lang w:val="en-US" w:eastAsia="zh-CN"/>
          </w:rPr>
          <w:t>SFC</w:t>
        </w:r>
        <w:proofErr w:type="spellEnd"/>
        <w:r w:rsidR="00115B9E">
          <w:rPr>
            <w:rFonts w:eastAsia="SimSun"/>
            <w:lang w:val="en-US" w:eastAsia="zh-CN"/>
          </w:rPr>
          <w:t>(IDs))</w:t>
        </w:r>
      </w:ins>
      <w:ins w:id="75" w:author="Lenovo_DK" w:date="2022-04-29T18:37:00Z">
        <w:r w:rsidR="0028052C">
          <w:rPr>
            <w:rFonts w:eastAsia="SimSun"/>
            <w:lang w:val="en-US" w:eastAsia="zh-CN"/>
          </w:rPr>
          <w:t xml:space="preserve">. </w:t>
        </w:r>
      </w:ins>
    </w:p>
    <w:p w14:paraId="246F8C5D" w14:textId="51FE34CF"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del w:id="76" w:author="Lenovo_DK" w:date="2022-04-29T18:12:00Z">
        <w:r w:rsidRPr="007D2311" w:rsidDel="00E501F9">
          <w:rPr>
            <w:rFonts w:eastAsia="SimSun"/>
            <w:color w:val="FF0000"/>
            <w:lang w:eastAsia="zh-CN"/>
          </w:rPr>
          <w:delText>Editor's note:</w:delText>
        </w:r>
        <w:r w:rsidRPr="007D2311" w:rsidDel="00E501F9">
          <w:rPr>
            <w:rFonts w:eastAsia="SimSun"/>
            <w:color w:val="FF0000"/>
            <w:lang w:eastAsia="zh-CN"/>
          </w:rPr>
          <w:tab/>
          <w:delText>How the N6-LAN service request is configured is to be determined by stage 3.</w:delText>
        </w:r>
      </w:del>
    </w:p>
    <w:p w14:paraId="66688B06" w14:textId="39E37268"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77" w:author="Lenovo_DK" w:date="2022-04-29T18:22:00Z">
        <w:r w:rsidRPr="007D2311" w:rsidDel="008E0AB7">
          <w:rPr>
            <w:rFonts w:eastAsia="SimSun"/>
            <w:lang w:val="en-US" w:eastAsia="zh-CN"/>
          </w:rPr>
          <w:delText>3</w:delText>
        </w:r>
      </w:del>
      <w:ins w:id="78" w:author="Lenovo_DK" w:date="2022-04-29T18:22:00Z">
        <w:r w:rsidR="008E0AB7">
          <w:rPr>
            <w:rFonts w:eastAsia="SimSun"/>
            <w:lang w:val="en-US" w:eastAsia="zh-CN"/>
          </w:rPr>
          <w:t>6</w:t>
        </w:r>
      </w:ins>
      <w:r w:rsidRPr="007D2311">
        <w:rPr>
          <w:rFonts w:eastAsia="SimSun"/>
          <w:lang w:val="en-US" w:eastAsia="zh-CN"/>
        </w:rPr>
        <w:t>.</w:t>
      </w:r>
      <w:r w:rsidRPr="007D2311">
        <w:rPr>
          <w:rFonts w:eastAsia="SimSun"/>
          <w:lang w:val="en-US" w:eastAsia="zh-CN"/>
        </w:rPr>
        <w:tab/>
        <w:t xml:space="preserve">The NEF forwards the request to the PCF invoking an </w:t>
      </w:r>
      <w:proofErr w:type="spellStart"/>
      <w:r w:rsidRPr="007D2311">
        <w:rPr>
          <w:rFonts w:eastAsia="SimSun"/>
          <w:lang w:val="en-US" w:eastAsia="zh-CN"/>
        </w:rPr>
        <w:t>Npcf_N6-LAN_Policy_Create</w:t>
      </w:r>
      <w:proofErr w:type="spellEnd"/>
      <w:r w:rsidRPr="007D2311">
        <w:rPr>
          <w:rFonts w:eastAsia="SimSun"/>
          <w:lang w:val="en-US" w:eastAsia="zh-CN"/>
        </w:rPr>
        <w:t xml:space="preserve"> request.</w:t>
      </w:r>
    </w:p>
    <w:p w14:paraId="53AA4AB5" w14:textId="634446F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79" w:author="Lenovo_DK" w:date="2022-04-29T18:22:00Z">
        <w:r w:rsidRPr="007D2311" w:rsidDel="008E0AB7">
          <w:rPr>
            <w:rFonts w:eastAsia="SimSun"/>
            <w:lang w:val="en-US" w:eastAsia="zh-CN"/>
          </w:rPr>
          <w:delText>4</w:delText>
        </w:r>
      </w:del>
      <w:ins w:id="80" w:author="Lenovo_DK" w:date="2022-04-29T18:22:00Z">
        <w:r w:rsidR="008E0AB7">
          <w:rPr>
            <w:rFonts w:eastAsia="SimSun"/>
            <w:lang w:val="en-US" w:eastAsia="zh-CN"/>
          </w:rPr>
          <w:t>7</w:t>
        </w:r>
      </w:ins>
      <w:r w:rsidRPr="007D2311">
        <w:rPr>
          <w:rFonts w:eastAsia="SimSun"/>
          <w:lang w:val="en-US" w:eastAsia="zh-CN"/>
        </w:rPr>
        <w:t>.</w:t>
      </w:r>
      <w:r w:rsidRPr="007D2311">
        <w:rPr>
          <w:rFonts w:eastAsia="SimSun"/>
          <w:lang w:val="en-US" w:eastAsia="zh-CN"/>
        </w:rPr>
        <w:tab/>
        <w:t xml:space="preserve">The PCF may check in the UDR if there are available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4700E050" w14:textId="04C21311"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81" w:author="Lenovo_DK" w:date="2022-04-29T18:22:00Z">
        <w:r w:rsidRPr="007D2311" w:rsidDel="008E0AB7">
          <w:rPr>
            <w:rFonts w:eastAsia="SimSun"/>
            <w:lang w:val="en-US" w:eastAsia="zh-CN"/>
          </w:rPr>
          <w:delText>5</w:delText>
        </w:r>
      </w:del>
      <w:ins w:id="82" w:author="Lenovo_DK" w:date="2022-04-29T18:22:00Z">
        <w:r w:rsidR="008E0AB7">
          <w:rPr>
            <w:rFonts w:eastAsia="SimSun"/>
            <w:lang w:val="en-US" w:eastAsia="zh-CN"/>
          </w:rPr>
          <w:t>8</w:t>
        </w:r>
      </w:ins>
      <w:r w:rsidRPr="007D2311">
        <w:rPr>
          <w:rFonts w:eastAsia="SimSun"/>
          <w:lang w:val="en-US" w:eastAsia="zh-CN"/>
        </w:rPr>
        <w:t>.</w:t>
      </w:r>
      <w:r w:rsidRPr="007D2311">
        <w:rPr>
          <w:rFonts w:eastAsia="SimSun"/>
          <w:lang w:val="en-US" w:eastAsia="zh-CN"/>
        </w:rPr>
        <w:tab/>
        <w:t xml:space="preserve">The PCF makes a policy decision and determines the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07AA3FBF" w14:textId="3D62F2B0"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83" w:author="Lenovo_DK" w:date="2022-04-29T18:22:00Z">
        <w:r w:rsidRPr="007D2311" w:rsidDel="008E0AB7">
          <w:rPr>
            <w:rFonts w:eastAsia="SimSun"/>
            <w:lang w:val="en-US" w:eastAsia="zh-CN"/>
          </w:rPr>
          <w:delText>6</w:delText>
        </w:r>
      </w:del>
      <w:ins w:id="84" w:author="Lenovo_DK" w:date="2022-04-29T18:22:00Z">
        <w:r w:rsidR="008E0AB7">
          <w:rPr>
            <w:rFonts w:eastAsia="SimSun"/>
            <w:lang w:val="en-US" w:eastAsia="zh-CN"/>
          </w:rPr>
          <w:t>9</w:t>
        </w:r>
      </w:ins>
      <w:r w:rsidRPr="007D2311">
        <w:rPr>
          <w:rFonts w:eastAsia="SimSun"/>
          <w:lang w:val="en-US" w:eastAsia="zh-CN"/>
        </w:rPr>
        <w:t>.</w:t>
      </w:r>
      <w:r w:rsidRPr="007D2311">
        <w:rPr>
          <w:rFonts w:eastAsia="SimSun"/>
          <w:lang w:val="en-US" w:eastAsia="zh-CN"/>
        </w:rPr>
        <w:tab/>
        <w:t xml:space="preserve">The PCF includes the </w:t>
      </w:r>
      <w:proofErr w:type="spellStart"/>
      <w:r w:rsidRPr="007D2311">
        <w:rPr>
          <w:rFonts w:eastAsia="SimSun"/>
          <w:lang w:val="en-US" w:eastAsia="zh-CN"/>
        </w:rPr>
        <w:t>SFC</w:t>
      </w:r>
      <w:proofErr w:type="spellEnd"/>
      <w:r w:rsidRPr="007D2311">
        <w:rPr>
          <w:rFonts w:eastAsia="SimSun"/>
          <w:lang w:val="en-US" w:eastAsia="zh-CN"/>
        </w:rPr>
        <w:t xml:space="preserve"> policy according to the AF request identified by an </w:t>
      </w:r>
      <w:proofErr w:type="spellStart"/>
      <w:r w:rsidRPr="007D2311">
        <w:rPr>
          <w:rFonts w:eastAsia="SimSun"/>
          <w:lang w:val="en-US" w:eastAsia="zh-CN"/>
        </w:rPr>
        <w:t>SFC</w:t>
      </w:r>
      <w:proofErr w:type="spellEnd"/>
      <w:r w:rsidRPr="007D2311">
        <w:rPr>
          <w:rFonts w:eastAsia="SimSun"/>
          <w:lang w:val="en-US" w:eastAsia="zh-CN"/>
        </w:rPr>
        <w:t xml:space="preserve"> policy identifier.</w:t>
      </w:r>
    </w:p>
    <w:p w14:paraId="295C3E55" w14:textId="70CDCCB9"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85" w:author="Lenovo_DK" w:date="2022-04-29T18:22:00Z">
        <w:r w:rsidRPr="007D2311" w:rsidDel="008E0AB7">
          <w:rPr>
            <w:rFonts w:eastAsia="SimSun"/>
            <w:lang w:val="en-US" w:eastAsia="zh-CN"/>
          </w:rPr>
          <w:delText>7</w:delText>
        </w:r>
      </w:del>
      <w:ins w:id="86" w:author="Lenovo_DK" w:date="2022-04-29T18:22:00Z">
        <w:r w:rsidR="008E0AB7">
          <w:rPr>
            <w:rFonts w:eastAsia="SimSun"/>
            <w:lang w:val="en-US" w:eastAsia="zh-CN"/>
          </w:rPr>
          <w:t>10</w:t>
        </w:r>
      </w:ins>
      <w:r w:rsidRPr="007D2311">
        <w:rPr>
          <w:rFonts w:eastAsia="SimSun"/>
          <w:lang w:val="en-US" w:eastAsia="zh-CN"/>
        </w:rPr>
        <w:t>.</w:t>
      </w:r>
      <w:r w:rsidRPr="007D2311">
        <w:rPr>
          <w:rFonts w:eastAsia="SimSun"/>
          <w:lang w:val="en-US" w:eastAsia="zh-CN"/>
        </w:rPr>
        <w:tab/>
        <w:t>The NEF forwards the response to the AF.</w:t>
      </w:r>
    </w:p>
    <w:p w14:paraId="52D00258" w14:textId="7C375B18"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r w:rsidRPr="007D2311">
        <w:rPr>
          <w:rFonts w:eastAsia="SimSun"/>
          <w:color w:val="FF0000"/>
          <w:lang w:eastAsia="zh-CN"/>
        </w:rPr>
        <w:t>Editor's note:</w:t>
      </w:r>
      <w:r w:rsidRPr="007D2311">
        <w:rPr>
          <w:rFonts w:eastAsia="SimSun"/>
          <w:color w:val="FF0000"/>
          <w:lang w:eastAsia="zh-CN"/>
        </w:rPr>
        <w:tab/>
      </w:r>
      <w:ins w:id="87" w:author="Lenovo_DK" w:date="2022-04-29T18:22:00Z">
        <w:r w:rsidR="008E0AB7">
          <w:rPr>
            <w:rFonts w:eastAsia="SimSun"/>
            <w:color w:val="FF0000"/>
            <w:lang w:eastAsia="zh-CN"/>
          </w:rPr>
          <w:t>Whether Option 1 or Option 2 will be use</w:t>
        </w:r>
      </w:ins>
      <w:ins w:id="88" w:author="Lenovo_DK" w:date="2022-04-29T18:23:00Z">
        <w:r w:rsidR="008E0AB7">
          <w:rPr>
            <w:rFonts w:eastAsia="SimSun"/>
            <w:color w:val="FF0000"/>
            <w:lang w:eastAsia="zh-CN"/>
          </w:rPr>
          <w:t xml:space="preserve">d for configuration of </w:t>
        </w:r>
        <w:proofErr w:type="spellStart"/>
        <w:r w:rsidR="008E0AB7">
          <w:rPr>
            <w:rFonts w:eastAsia="SimSun"/>
            <w:color w:val="FF0000"/>
            <w:lang w:eastAsia="zh-CN"/>
          </w:rPr>
          <w:t>SFC</w:t>
        </w:r>
        <w:proofErr w:type="spellEnd"/>
        <w:r w:rsidR="008E0AB7">
          <w:rPr>
            <w:rFonts w:eastAsia="SimSun"/>
            <w:color w:val="FF0000"/>
            <w:lang w:eastAsia="zh-CN"/>
          </w:rPr>
          <w:t xml:space="preserve"> policies </w:t>
        </w:r>
      </w:ins>
      <w:ins w:id="89" w:author="Lenovo_DK" w:date="2022-04-29T18:36:00Z">
        <w:r w:rsidR="00115B9E">
          <w:rPr>
            <w:rFonts w:eastAsia="SimSun"/>
            <w:color w:val="FF0000"/>
            <w:lang w:eastAsia="zh-CN"/>
          </w:rPr>
          <w:t xml:space="preserve">when the </w:t>
        </w:r>
        <w:proofErr w:type="spellStart"/>
        <w:r w:rsidR="00115B9E">
          <w:rPr>
            <w:rFonts w:eastAsia="SimSun"/>
            <w:color w:val="FF0000"/>
            <w:lang w:eastAsia="zh-CN"/>
          </w:rPr>
          <w:t>SFC</w:t>
        </w:r>
        <w:proofErr w:type="spellEnd"/>
        <w:r w:rsidR="00115B9E">
          <w:rPr>
            <w:rFonts w:eastAsia="SimSun"/>
            <w:color w:val="FF0000"/>
            <w:lang w:eastAsia="zh-CN"/>
          </w:rPr>
          <w:t xml:space="preserve"> is hosted by the </w:t>
        </w:r>
        <w:proofErr w:type="spellStart"/>
        <w:r w:rsidR="00115B9E">
          <w:rPr>
            <w:rFonts w:eastAsia="SimSun"/>
            <w:color w:val="FF0000"/>
            <w:lang w:eastAsia="zh-CN"/>
          </w:rPr>
          <w:t>5GC</w:t>
        </w:r>
        <w:proofErr w:type="spellEnd"/>
        <w:r w:rsidR="00115B9E">
          <w:rPr>
            <w:rFonts w:eastAsia="SimSun"/>
            <w:color w:val="FF0000"/>
            <w:lang w:eastAsia="zh-CN"/>
          </w:rPr>
          <w:t xml:space="preserve"> operator </w:t>
        </w:r>
      </w:ins>
      <w:ins w:id="90" w:author="Lenovo_DK" w:date="2022-04-29T18:23:00Z">
        <w:r w:rsidR="008E0AB7">
          <w:rPr>
            <w:rFonts w:eastAsia="SimSun"/>
            <w:color w:val="FF0000"/>
            <w:lang w:eastAsia="zh-CN"/>
          </w:rPr>
          <w:t>is to be determined at conclusions phase.</w:t>
        </w:r>
      </w:ins>
      <w:del w:id="91" w:author="Lenovo_DK" w:date="2022-04-29T18:23:00Z">
        <w:r w:rsidRPr="007D2311" w:rsidDel="008E0AB7">
          <w:rPr>
            <w:rFonts w:eastAsia="SimSun"/>
            <w:color w:val="FF0000"/>
            <w:lang w:eastAsia="zh-CN"/>
          </w:rPr>
          <w:delText>The procedure for requesting to create an SFC policy requires further study, including whether a standalone requesting procedure is needed.</w:delText>
        </w:r>
      </w:del>
    </w:p>
    <w:p w14:paraId="10F6BE0B"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92" w:name="_Toc101256323"/>
      <w:r w:rsidRPr="007D2311">
        <w:rPr>
          <w:rFonts w:ascii="Arial" w:eastAsia="Times New Roman" w:hAnsi="Arial"/>
          <w:sz w:val="24"/>
          <w:lang w:eastAsia="en-GB"/>
        </w:rPr>
        <w:t>6.7.2.2</w:t>
      </w:r>
      <w:r w:rsidRPr="007D2311">
        <w:rPr>
          <w:rFonts w:ascii="Arial" w:eastAsia="Times New Roman" w:hAnsi="Arial"/>
          <w:sz w:val="24"/>
          <w:lang w:eastAsia="en-GB"/>
        </w:rPr>
        <w:tab/>
        <w:t xml:space="preserve">AF influence on traffic routing by including pre-defined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w:t>
      </w:r>
      <w:bookmarkEnd w:id="92"/>
    </w:p>
    <w:p w14:paraId="64E557D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When the AF is triggered to enable an </w:t>
      </w:r>
      <w:proofErr w:type="spellStart"/>
      <w:r w:rsidRPr="007D2311">
        <w:rPr>
          <w:rFonts w:eastAsia="Times New Roman"/>
          <w:lang w:val="en-US" w:eastAsia="zh-CN"/>
        </w:rPr>
        <w:t>N6</w:t>
      </w:r>
      <w:proofErr w:type="spellEnd"/>
      <w:r w:rsidRPr="007D2311">
        <w:rPr>
          <w:rFonts w:eastAsia="Times New Roman"/>
          <w:lang w:val="en-US" w:eastAsia="zh-CN"/>
        </w:rPr>
        <w:t xml:space="preserve">-LAN service the AF invokes an </w:t>
      </w:r>
      <w:proofErr w:type="spellStart"/>
      <w:r w:rsidRPr="007D2311">
        <w:rPr>
          <w:rFonts w:eastAsia="Times New Roman"/>
          <w:lang w:val="en-US" w:eastAsia="zh-CN"/>
        </w:rPr>
        <w:t>Nnef_TrafficInfluence_Create</w:t>
      </w:r>
      <w:proofErr w:type="spellEnd"/>
      <w:r w:rsidRPr="007D2311">
        <w:rPr>
          <w:rFonts w:eastAsia="Times New Roman"/>
          <w:lang w:val="en-US" w:eastAsia="zh-CN"/>
        </w:rPr>
        <w:t xml:space="preserve"> that includes the UE ID or Group ID of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and </w:t>
      </w:r>
      <w:proofErr w:type="spellStart"/>
      <w:r w:rsidRPr="007D2311">
        <w:rPr>
          <w:rFonts w:eastAsia="Times New Roman"/>
          <w:lang w:val="en-US" w:eastAsia="zh-CN"/>
        </w:rPr>
        <w:t>N6</w:t>
      </w:r>
      <w:proofErr w:type="spellEnd"/>
      <w:r w:rsidRPr="007D2311">
        <w:rPr>
          <w:rFonts w:eastAsia="Times New Roman"/>
          <w:lang w:val="en-US" w:eastAsia="zh-CN"/>
        </w:rPr>
        <w:t>-LAN steering information.</w:t>
      </w:r>
    </w:p>
    <w:p w14:paraId="4D6743D2"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w:t>
      </w:r>
      <w:proofErr w:type="spellStart"/>
      <w:r w:rsidRPr="007D2311">
        <w:rPr>
          <w:rFonts w:eastAsia="Times New Roman"/>
          <w:lang w:val="en-US" w:eastAsia="zh-CN"/>
        </w:rPr>
        <w:t>N6</w:t>
      </w:r>
      <w:proofErr w:type="spellEnd"/>
      <w:r w:rsidRPr="007D2311">
        <w:rPr>
          <w:rFonts w:eastAsia="Times New Roman"/>
          <w:lang w:val="en-US" w:eastAsia="zh-CN"/>
        </w:rPr>
        <w:t>-LAN steering information includes:</w:t>
      </w:r>
    </w:p>
    <w:p w14:paraId="0DA1A70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Application ID or Traffic Filters of the affected application.</w:t>
      </w:r>
    </w:p>
    <w:p w14:paraId="0D91AC4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according to the </w:t>
      </w:r>
      <w:proofErr w:type="spellStart"/>
      <w:r w:rsidRPr="007D2311">
        <w:rPr>
          <w:rFonts w:eastAsia="Times New Roman"/>
          <w:lang w:val="en-US" w:eastAsia="zh-CN"/>
        </w:rPr>
        <w:t>N6</w:t>
      </w:r>
      <w:proofErr w:type="spellEnd"/>
      <w:r w:rsidRPr="007D2311">
        <w:rPr>
          <w:rFonts w:eastAsia="Times New Roman"/>
          <w:lang w:val="en-US" w:eastAsia="zh-CN"/>
        </w:rPr>
        <w:t>-LAN service requested by the AF as described in Figure 6.7.2.1-1.</w:t>
      </w:r>
    </w:p>
    <w:p w14:paraId="288B1FD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Applicable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information.</w:t>
      </w:r>
    </w:p>
    <w:p w14:paraId="7C518B90"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If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is included the policy is applicable for all </w:t>
      </w:r>
      <w:proofErr w:type="spellStart"/>
      <w:r w:rsidRPr="007D2311">
        <w:rPr>
          <w:rFonts w:eastAsia="Times New Roman"/>
          <w:lang w:val="en-US" w:eastAsia="zh-CN"/>
        </w:rPr>
        <w:t>UEs</w:t>
      </w:r>
      <w:proofErr w:type="spellEnd"/>
      <w:r w:rsidRPr="007D2311">
        <w:rPr>
          <w:rFonts w:eastAsia="Times New Roman"/>
          <w:lang w:val="en-US" w:eastAsia="zh-CN"/>
        </w:rPr>
        <w:t xml:space="preserve"> that have established a PDU session at this </w:t>
      </w:r>
      <w:proofErr w:type="spellStart"/>
      <w:r w:rsidRPr="007D2311">
        <w:rPr>
          <w:rFonts w:eastAsia="Times New Roman"/>
          <w:lang w:val="en-US" w:eastAsia="zh-CN"/>
        </w:rPr>
        <w:t>DNN</w:t>
      </w:r>
      <w:proofErr w:type="spellEnd"/>
      <w:r w:rsidRPr="007D2311">
        <w:rPr>
          <w:rFonts w:eastAsia="Times New Roman"/>
          <w:lang w:val="en-US" w:eastAsia="zh-CN"/>
        </w:rPr>
        <w:t xml:space="preserve"> and/or S-</w:t>
      </w:r>
      <w:proofErr w:type="spellStart"/>
      <w:r w:rsidRPr="007D2311">
        <w:rPr>
          <w:rFonts w:eastAsia="Times New Roman"/>
          <w:lang w:val="en-US" w:eastAsia="zh-CN"/>
        </w:rPr>
        <w:t>NSSAI</w:t>
      </w:r>
      <w:proofErr w:type="spellEnd"/>
      <w:r w:rsidRPr="007D2311">
        <w:rPr>
          <w:rFonts w:eastAsia="Times New Roman"/>
          <w:lang w:val="en-US" w:eastAsia="zh-CN"/>
        </w:rPr>
        <w:t>.</w:t>
      </w:r>
    </w:p>
    <w:p w14:paraId="5F641B4E"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NEF determines the internal identifier of the UE(s) (i.e. </w:t>
      </w:r>
      <w:proofErr w:type="spellStart"/>
      <w:r w:rsidRPr="007D2311">
        <w:rPr>
          <w:rFonts w:eastAsia="Times New Roman"/>
          <w:lang w:val="en-US" w:eastAsia="zh-CN"/>
        </w:rPr>
        <w:t>SUPI</w:t>
      </w:r>
      <w:proofErr w:type="spellEnd"/>
      <w:r w:rsidRPr="007D2311">
        <w:rPr>
          <w:rFonts w:eastAsia="Times New Roman"/>
          <w:lang w:val="en-US" w:eastAsia="zh-CN"/>
        </w:rPr>
        <w:t xml:space="preserve">) and update the subscription in the UDR by invoking an </w:t>
      </w:r>
      <w:proofErr w:type="spellStart"/>
      <w:r w:rsidRPr="007D2311">
        <w:rPr>
          <w:rFonts w:eastAsia="Times New Roman"/>
          <w:lang w:val="en-US" w:eastAsia="zh-CN"/>
        </w:rPr>
        <w:t>Nnef_DM_Update</w:t>
      </w:r>
      <w:proofErr w:type="spellEnd"/>
      <w:r w:rsidRPr="007D2311">
        <w:rPr>
          <w:rFonts w:eastAsia="Times New Roman"/>
          <w:lang w:val="en-US" w:eastAsia="zh-CN"/>
        </w:rPr>
        <w:t xml:space="preserve"> request service operation. The NEF updates the subscription data in the UDR.</w:t>
      </w:r>
    </w:p>
    <w:p w14:paraId="1E787341"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UDR notifies the PCF of the updated subscription information. The PCF determines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PDU sessions and application traffic and determines new or updated PCC rules where the PCC rule includes traffic descriptors of the traffic that needs to be routed to the operator's </w:t>
      </w:r>
      <w:proofErr w:type="spellStart"/>
      <w:r w:rsidRPr="007D2311">
        <w:rPr>
          <w:rFonts w:eastAsia="Times New Roman"/>
          <w:lang w:val="en-US" w:eastAsia="zh-CN"/>
        </w:rPr>
        <w:t>N6</w:t>
      </w:r>
      <w:proofErr w:type="spellEnd"/>
      <w:r w:rsidRPr="007D2311">
        <w:rPr>
          <w:rFonts w:eastAsia="Times New Roman"/>
          <w:lang w:val="en-US" w:eastAsia="zh-CN"/>
        </w:rPr>
        <w:t xml:space="preserve">-LAN network and corresponding traffic steering policy identifier of the associated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(identified by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 The PCF then provides updated PCC rules to the </w:t>
      </w:r>
      <w:proofErr w:type="spellStart"/>
      <w:r w:rsidRPr="007D2311">
        <w:rPr>
          <w:rFonts w:eastAsia="Times New Roman"/>
          <w:lang w:val="en-US" w:eastAsia="zh-CN"/>
        </w:rPr>
        <w:t>SMF</w:t>
      </w:r>
      <w:proofErr w:type="spellEnd"/>
      <w:r w:rsidRPr="007D2311">
        <w:rPr>
          <w:rFonts w:eastAsia="Times New Roman"/>
          <w:lang w:val="en-US" w:eastAsia="zh-CN"/>
        </w:rPr>
        <w:t xml:space="preserve">. The </w:t>
      </w:r>
      <w:proofErr w:type="spellStart"/>
      <w:r w:rsidRPr="007D2311">
        <w:rPr>
          <w:rFonts w:eastAsia="Times New Roman"/>
          <w:lang w:val="en-US" w:eastAsia="zh-CN"/>
        </w:rPr>
        <w:t>SMF</w:t>
      </w:r>
      <w:proofErr w:type="spellEnd"/>
      <w:r w:rsidRPr="007D2311">
        <w:rPr>
          <w:rFonts w:eastAsia="Times New Roman"/>
          <w:lang w:val="en-US" w:eastAsia="zh-CN"/>
        </w:rPr>
        <w:t xml:space="preserve"> configures the </w:t>
      </w:r>
      <w:proofErr w:type="spellStart"/>
      <w:r w:rsidRPr="007D2311">
        <w:rPr>
          <w:rFonts w:eastAsia="Times New Roman"/>
          <w:lang w:val="en-US" w:eastAsia="zh-CN"/>
        </w:rPr>
        <w:t>UPF</w:t>
      </w:r>
      <w:proofErr w:type="spellEnd"/>
      <w:r w:rsidRPr="007D2311">
        <w:rPr>
          <w:rFonts w:eastAsia="Times New Roman"/>
          <w:lang w:val="en-US" w:eastAsia="zh-CN"/>
        </w:rPr>
        <w:t xml:space="preserve"> with the traffic steering policy identifier corresponding to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that allows the </w:t>
      </w:r>
      <w:proofErr w:type="spellStart"/>
      <w:r w:rsidRPr="007D2311">
        <w:rPr>
          <w:rFonts w:eastAsia="Times New Roman"/>
          <w:lang w:val="en-US" w:eastAsia="zh-CN"/>
        </w:rPr>
        <w:t>UPF</w:t>
      </w:r>
      <w:proofErr w:type="spellEnd"/>
      <w:r w:rsidRPr="007D2311">
        <w:rPr>
          <w:rFonts w:eastAsia="Times New Roman"/>
          <w:lang w:val="en-US" w:eastAsia="zh-CN"/>
        </w:rPr>
        <w:t xml:space="preserve"> to route application traffic to the </w:t>
      </w:r>
      <w:proofErr w:type="spellStart"/>
      <w:r w:rsidRPr="007D2311">
        <w:rPr>
          <w:rFonts w:eastAsia="Times New Roman"/>
          <w:lang w:val="en-US" w:eastAsia="zh-CN"/>
        </w:rPr>
        <w:t>N6</w:t>
      </w:r>
      <w:proofErr w:type="spellEnd"/>
      <w:r w:rsidRPr="007D2311">
        <w:rPr>
          <w:rFonts w:eastAsia="Times New Roman"/>
          <w:lang w:val="en-US" w:eastAsia="zh-CN"/>
        </w:rPr>
        <w:t>-LAN network.</w:t>
      </w:r>
    </w:p>
    <w:p w14:paraId="0DEA380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detailed procedure is illustrated below:</w:t>
      </w:r>
    </w:p>
    <w:p w14:paraId="6D73BC27" w14:textId="77777777" w:rsidR="007D2311" w:rsidRPr="007D2311" w:rsidRDefault="007D2311" w:rsidP="007D2311">
      <w:pPr>
        <w:keepNext/>
        <w:keepLines/>
        <w:overflowPunct w:val="0"/>
        <w:autoSpaceDE w:val="0"/>
        <w:autoSpaceDN w:val="0"/>
        <w:adjustRightInd w:val="0"/>
        <w:spacing w:before="60"/>
        <w:jc w:val="center"/>
        <w:textAlignment w:val="baseline"/>
        <w:rPr>
          <w:rFonts w:ascii="Arial" w:eastAsia="SimSun" w:hAnsi="Arial"/>
          <w:b/>
          <w:lang w:eastAsia="en-GB"/>
        </w:rPr>
      </w:pPr>
      <w:r w:rsidRPr="007D2311">
        <w:rPr>
          <w:rFonts w:ascii="Arial" w:eastAsia="Times New Roman" w:hAnsi="Arial"/>
          <w:b/>
          <w:lang w:eastAsia="en-GB"/>
        </w:rPr>
        <w:object w:dxaOrig="16025" w:dyaOrig="9225" w14:anchorId="7E1EEE25">
          <v:shape id="_x0000_i1027" type="#_x0000_t75" style="width:481pt;height:277pt" o:ole="">
            <v:imagedata r:id="rId18" o:title=""/>
          </v:shape>
          <o:OLEObject Type="Embed" ProgID="Visio.Drawing.15" ShapeID="_x0000_i1027" DrawAspect="Content" ObjectID="_1713348675" r:id="rId19"/>
        </w:object>
      </w:r>
    </w:p>
    <w:p w14:paraId="0C06280C"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6.7.2.2-1: AF requesting to enable an </w:t>
      </w:r>
      <w:proofErr w:type="spellStart"/>
      <w:r w:rsidRPr="007D2311">
        <w:rPr>
          <w:rFonts w:ascii="Arial" w:eastAsia="Times New Roman" w:hAnsi="Arial"/>
          <w:b/>
          <w:lang w:eastAsia="zh-CN"/>
        </w:rPr>
        <w:t>N6</w:t>
      </w:r>
      <w:proofErr w:type="spellEnd"/>
      <w:r w:rsidRPr="007D2311">
        <w:rPr>
          <w:rFonts w:ascii="Arial" w:eastAsia="Times New Roman" w:hAnsi="Arial"/>
          <w:b/>
          <w:lang w:eastAsia="zh-CN"/>
        </w:rPr>
        <w:t>-LAN service for a UE</w:t>
      </w:r>
    </w:p>
    <w:p w14:paraId="633AFBD8"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w:t>
      </w:r>
      <w:r w:rsidRPr="007D2311">
        <w:rPr>
          <w:rFonts w:eastAsia="Times New Roman"/>
          <w:lang w:eastAsia="en-GB"/>
        </w:rPr>
        <w:tab/>
        <w:t xml:space="preserve">The AF is triggered to enable an </w:t>
      </w:r>
      <w:proofErr w:type="spellStart"/>
      <w:r w:rsidRPr="007D2311">
        <w:rPr>
          <w:rFonts w:eastAsia="Times New Roman"/>
          <w:lang w:eastAsia="en-GB"/>
        </w:rPr>
        <w:t>N6</w:t>
      </w:r>
      <w:proofErr w:type="spellEnd"/>
      <w:r w:rsidRPr="007D2311">
        <w:rPr>
          <w:rFonts w:eastAsia="Times New Roman"/>
          <w:lang w:eastAsia="en-GB"/>
        </w:rPr>
        <w:t xml:space="preserve">-LAN service for a UE or group of </w:t>
      </w:r>
      <w:proofErr w:type="spellStart"/>
      <w:r w:rsidRPr="007D2311">
        <w:rPr>
          <w:rFonts w:eastAsia="Times New Roman"/>
          <w:lang w:eastAsia="en-GB"/>
        </w:rPr>
        <w:t>UEs</w:t>
      </w:r>
      <w:proofErr w:type="spellEnd"/>
      <w:r w:rsidRPr="007D2311">
        <w:rPr>
          <w:rFonts w:eastAsia="Times New Roman"/>
          <w:lang w:eastAsia="en-GB"/>
        </w:rPr>
        <w:t>.</w:t>
      </w:r>
    </w:p>
    <w:p w14:paraId="68DC831B" w14:textId="312A0D0B"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2.</w:t>
      </w:r>
      <w:r w:rsidRPr="007D2311">
        <w:rPr>
          <w:rFonts w:eastAsia="Times New Roman"/>
          <w:lang w:eastAsia="en-GB"/>
        </w:rPr>
        <w:tab/>
        <w:t xml:space="preserve">The AF invokes an </w:t>
      </w:r>
      <w:proofErr w:type="spellStart"/>
      <w:r w:rsidRPr="007D2311">
        <w:rPr>
          <w:rFonts w:eastAsia="Times New Roman"/>
          <w:lang w:eastAsia="en-GB"/>
        </w:rPr>
        <w:t>Nnef_TrafficInfluence</w:t>
      </w:r>
      <w:proofErr w:type="spellEnd"/>
      <w:r w:rsidRPr="007D2311">
        <w:rPr>
          <w:rFonts w:eastAsia="Times New Roman"/>
          <w:lang w:eastAsia="en-GB"/>
        </w:rPr>
        <w:t xml:space="preserve"> Create including in the request the external identifier of the UE (or Group of </w:t>
      </w:r>
      <w:proofErr w:type="spellStart"/>
      <w:r w:rsidRPr="007D2311">
        <w:rPr>
          <w:rFonts w:eastAsia="Times New Roman"/>
          <w:lang w:eastAsia="en-GB"/>
        </w:rPr>
        <w:t>UEs</w:t>
      </w:r>
      <w:proofErr w:type="spellEnd"/>
      <w:r w:rsidRPr="007D2311">
        <w:rPr>
          <w:rFonts w:eastAsia="Times New Roman"/>
          <w:lang w:eastAsia="en-GB"/>
        </w:rPr>
        <w:t xml:space="preserve">) and in a container </w:t>
      </w:r>
      <w:proofErr w:type="spellStart"/>
      <w:r w:rsidRPr="007D2311">
        <w:rPr>
          <w:rFonts w:eastAsia="Times New Roman"/>
          <w:lang w:eastAsia="en-GB"/>
        </w:rPr>
        <w:t>N6</w:t>
      </w:r>
      <w:proofErr w:type="spellEnd"/>
      <w:r w:rsidRPr="007D2311">
        <w:rPr>
          <w:rFonts w:eastAsia="Times New Roman"/>
          <w:lang w:eastAsia="en-GB"/>
        </w:rPr>
        <w:t xml:space="preserve">-LAN steering information that includes, an application id or traffic filters of the application that traffic needs to be routed in the </w:t>
      </w:r>
      <w:proofErr w:type="spellStart"/>
      <w:r w:rsidRPr="007D2311">
        <w:rPr>
          <w:rFonts w:eastAsia="Times New Roman"/>
          <w:lang w:eastAsia="en-GB"/>
        </w:rPr>
        <w:t>N6</w:t>
      </w:r>
      <w:proofErr w:type="spellEnd"/>
      <w:r w:rsidRPr="007D2311">
        <w:rPr>
          <w:rFonts w:eastAsia="Times New Roman"/>
          <w:lang w:eastAsia="en-GB"/>
        </w:rPr>
        <w:t xml:space="preserve">-LAN network and an </w:t>
      </w:r>
      <w:proofErr w:type="spellStart"/>
      <w:r w:rsidRPr="007D2311">
        <w:rPr>
          <w:rFonts w:eastAsia="Times New Roman"/>
          <w:lang w:eastAsia="en-GB"/>
        </w:rPr>
        <w:t>SFC</w:t>
      </w:r>
      <w:proofErr w:type="spellEnd"/>
      <w:r w:rsidRPr="007D2311">
        <w:rPr>
          <w:rFonts w:eastAsia="Times New Roman"/>
          <w:lang w:eastAsia="en-GB"/>
        </w:rPr>
        <w:t xml:space="preserve"> policy identifier of the </w:t>
      </w:r>
      <w:proofErr w:type="spellStart"/>
      <w:r w:rsidRPr="007D2311">
        <w:rPr>
          <w:rFonts w:eastAsia="Times New Roman"/>
          <w:lang w:eastAsia="en-GB"/>
        </w:rPr>
        <w:t>N6</w:t>
      </w:r>
      <w:proofErr w:type="spellEnd"/>
      <w:r w:rsidRPr="007D2311">
        <w:rPr>
          <w:rFonts w:eastAsia="Times New Roman"/>
          <w:lang w:eastAsia="en-GB"/>
        </w:rPr>
        <w:t>-LAN service that should be enabled.</w:t>
      </w:r>
      <w:ins w:id="93" w:author="Lenovo_DK" w:date="2022-05-03T10:22:00Z">
        <w:r w:rsidR="001D2BEE">
          <w:rPr>
            <w:rFonts w:eastAsia="Times New Roman"/>
            <w:lang w:eastAsia="en-GB"/>
          </w:rPr>
          <w:t xml:space="preserve"> The AF may include </w:t>
        </w:r>
      </w:ins>
      <w:ins w:id="94" w:author="Lenovo_DK" w:date="2022-05-03T10:23:00Z">
        <w:r w:rsidR="002A0AEF">
          <w:rPr>
            <w:rFonts w:eastAsia="Times New Roman"/>
            <w:lang w:eastAsia="en-GB"/>
          </w:rPr>
          <w:t xml:space="preserve">a </w:t>
        </w:r>
        <w:proofErr w:type="spellStart"/>
        <w:r w:rsidR="002A0AEF">
          <w:rPr>
            <w:rFonts w:eastAsia="Times New Roman"/>
            <w:lang w:eastAsia="en-GB"/>
          </w:rPr>
          <w:t>DNAI</w:t>
        </w:r>
        <w:proofErr w:type="spellEnd"/>
        <w:r w:rsidR="002A0AEF">
          <w:rPr>
            <w:rFonts w:eastAsia="Times New Roman"/>
            <w:lang w:eastAsia="en-GB"/>
          </w:rPr>
          <w:t xml:space="preserve"> and </w:t>
        </w:r>
      </w:ins>
      <w:ins w:id="95" w:author="Lenovo_DK" w:date="2022-05-03T10:22:00Z">
        <w:r w:rsidR="001D2BEE">
          <w:rPr>
            <w:rFonts w:eastAsia="Times New Roman"/>
            <w:lang w:eastAsia="en-GB"/>
          </w:rPr>
          <w:t xml:space="preserve">metadata information for the case where </w:t>
        </w:r>
        <w:proofErr w:type="spellStart"/>
        <w:r w:rsidR="001D2BEE">
          <w:rPr>
            <w:rFonts w:eastAsia="Times New Roman"/>
            <w:lang w:eastAsia="en-GB"/>
          </w:rPr>
          <w:t>SFCs</w:t>
        </w:r>
        <w:proofErr w:type="spellEnd"/>
        <w:r w:rsidR="001D2BEE">
          <w:rPr>
            <w:rFonts w:eastAsia="Times New Roman"/>
            <w:lang w:eastAsia="en-GB"/>
          </w:rPr>
          <w:t xml:space="preserve"> in </w:t>
        </w:r>
        <w:proofErr w:type="spellStart"/>
        <w:r w:rsidR="001D2BEE">
          <w:rPr>
            <w:rFonts w:eastAsia="Times New Roman"/>
            <w:lang w:eastAsia="en-GB"/>
          </w:rPr>
          <w:t>N6</w:t>
        </w:r>
        <w:proofErr w:type="spellEnd"/>
        <w:r w:rsidR="001D2BEE">
          <w:rPr>
            <w:rFonts w:eastAsia="Times New Roman"/>
            <w:lang w:eastAsia="en-GB"/>
          </w:rPr>
          <w:t>-LAN network are owned by a 3rd party</w:t>
        </w:r>
        <w:r w:rsidR="002A0AEF">
          <w:rPr>
            <w:rFonts w:eastAsia="Times New Roman"/>
            <w:lang w:eastAsia="en-GB"/>
          </w:rPr>
          <w:t>.</w:t>
        </w:r>
      </w:ins>
    </w:p>
    <w:p w14:paraId="6E9E8363"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3.</w:t>
      </w:r>
      <w:r w:rsidRPr="007D2311">
        <w:rPr>
          <w:rFonts w:eastAsia="Times New Roman"/>
          <w:lang w:eastAsia="en-GB"/>
        </w:rPr>
        <w:tab/>
        <w:t xml:space="preserve">The NEF determines the </w:t>
      </w:r>
      <w:proofErr w:type="spellStart"/>
      <w:r w:rsidRPr="007D2311">
        <w:rPr>
          <w:rFonts w:eastAsia="Times New Roman"/>
          <w:lang w:eastAsia="en-GB"/>
        </w:rPr>
        <w:t>SUPI</w:t>
      </w:r>
      <w:proofErr w:type="spellEnd"/>
      <w:r w:rsidRPr="007D2311">
        <w:rPr>
          <w:rFonts w:eastAsia="Times New Roman"/>
          <w:lang w:eastAsia="en-GB"/>
        </w:rPr>
        <w:t xml:space="preserve"> of the UE by interfacing with the </w:t>
      </w:r>
      <w:proofErr w:type="spellStart"/>
      <w:r w:rsidRPr="007D2311">
        <w:rPr>
          <w:rFonts w:eastAsia="Times New Roman"/>
          <w:lang w:eastAsia="en-GB"/>
        </w:rPr>
        <w:t>UDM</w:t>
      </w:r>
      <w:proofErr w:type="spellEnd"/>
      <w:r w:rsidRPr="007D2311">
        <w:rPr>
          <w:rFonts w:eastAsia="Times New Roman"/>
          <w:lang w:eastAsia="en-GB"/>
        </w:rPr>
        <w:t xml:space="preserve">. The NEF may also determine if the ASP is authorized to use the </w:t>
      </w:r>
      <w:proofErr w:type="spellStart"/>
      <w:r w:rsidRPr="007D2311">
        <w:rPr>
          <w:rFonts w:eastAsia="Times New Roman"/>
          <w:lang w:eastAsia="en-GB"/>
        </w:rPr>
        <w:t>SFC</w:t>
      </w:r>
      <w:proofErr w:type="spellEnd"/>
      <w:r w:rsidRPr="007D2311">
        <w:rPr>
          <w:rFonts w:eastAsia="Times New Roman"/>
          <w:lang w:eastAsia="en-GB"/>
        </w:rPr>
        <w:t xml:space="preserve"> policy by interfacing with the UDR.</w:t>
      </w:r>
    </w:p>
    <w:p w14:paraId="5223725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4.</w:t>
      </w:r>
      <w:r w:rsidRPr="007D2311">
        <w:rPr>
          <w:rFonts w:eastAsia="Times New Roman"/>
          <w:lang w:eastAsia="en-GB"/>
        </w:rPr>
        <w:tab/>
        <w:t xml:space="preserve">The NEF updates the subscription data in the UDR by invoking an </w:t>
      </w:r>
      <w:proofErr w:type="spellStart"/>
      <w:r w:rsidRPr="007D2311">
        <w:rPr>
          <w:rFonts w:eastAsia="Times New Roman"/>
          <w:lang w:eastAsia="en-GB"/>
        </w:rPr>
        <w:t>Nudr_DM_Update</w:t>
      </w:r>
      <w:proofErr w:type="spellEnd"/>
      <w:r w:rsidRPr="007D2311">
        <w:rPr>
          <w:rFonts w:eastAsia="Times New Roman"/>
          <w:lang w:eastAsia="en-GB"/>
        </w:rPr>
        <w:t xml:space="preserve"> service operation including </w:t>
      </w:r>
      <w:proofErr w:type="spellStart"/>
      <w:r w:rsidRPr="007D2311">
        <w:rPr>
          <w:rFonts w:eastAsia="Times New Roman"/>
          <w:lang w:eastAsia="en-GB"/>
        </w:rPr>
        <w:t>N6</w:t>
      </w:r>
      <w:proofErr w:type="spellEnd"/>
      <w:r w:rsidRPr="007D2311">
        <w:rPr>
          <w:rFonts w:eastAsia="Times New Roman"/>
          <w:lang w:eastAsia="en-GB"/>
        </w:rPr>
        <w:t xml:space="preserve">-LAN steering information as a data subset under the Application Data Set and adding the </w:t>
      </w:r>
      <w:proofErr w:type="spellStart"/>
      <w:r w:rsidRPr="007D2311">
        <w:rPr>
          <w:rFonts w:eastAsia="Times New Roman"/>
          <w:lang w:eastAsia="en-GB"/>
        </w:rPr>
        <w:t>SUPI</w:t>
      </w:r>
      <w:proofErr w:type="spellEnd"/>
      <w:r w:rsidRPr="007D2311">
        <w:rPr>
          <w:rFonts w:eastAsia="Times New Roman"/>
          <w:lang w:eastAsia="en-GB"/>
        </w:rPr>
        <w:t xml:space="preserve"> of the affected </w:t>
      </w:r>
      <w:proofErr w:type="spellStart"/>
      <w:r w:rsidRPr="007D2311">
        <w:rPr>
          <w:rFonts w:eastAsia="Times New Roman"/>
          <w:lang w:eastAsia="en-GB"/>
        </w:rPr>
        <w:t>UEs</w:t>
      </w:r>
      <w:proofErr w:type="spellEnd"/>
      <w:r w:rsidRPr="007D2311">
        <w:rPr>
          <w:rFonts w:eastAsia="Times New Roman"/>
          <w:lang w:eastAsia="en-GB"/>
        </w:rPr>
        <w:t xml:space="preserve"> as a Data Key.</w:t>
      </w:r>
    </w:p>
    <w:p w14:paraId="34E6335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5.</w:t>
      </w:r>
      <w:r w:rsidRPr="007D2311">
        <w:rPr>
          <w:rFonts w:eastAsia="Times New Roman"/>
          <w:lang w:eastAsia="en-GB"/>
        </w:rPr>
        <w:tab/>
        <w:t xml:space="preserve">The UDR notifies the </w:t>
      </w:r>
      <w:proofErr w:type="spellStart"/>
      <w:r w:rsidRPr="007D2311">
        <w:rPr>
          <w:rFonts w:eastAsia="Times New Roman"/>
          <w:lang w:eastAsia="en-GB"/>
        </w:rPr>
        <w:t>PCFs</w:t>
      </w:r>
      <w:proofErr w:type="spellEnd"/>
      <w:r w:rsidRPr="007D2311">
        <w:rPr>
          <w:rFonts w:eastAsia="Times New Roman"/>
          <w:lang w:eastAsia="en-GB"/>
        </w:rPr>
        <w:t xml:space="preserve"> that have subscribed to be notified of the changes in the subscription profile</w:t>
      </w:r>
    </w:p>
    <w:p w14:paraId="7E4D8D1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6.</w:t>
      </w:r>
      <w:r w:rsidRPr="007D2311">
        <w:rPr>
          <w:rFonts w:eastAsia="Times New Roman"/>
          <w:lang w:eastAsia="en-GB"/>
        </w:rPr>
        <w:tab/>
        <w:t xml:space="preserve">The UDR invokes an </w:t>
      </w:r>
      <w:proofErr w:type="spellStart"/>
      <w:r w:rsidRPr="007D2311">
        <w:rPr>
          <w:rFonts w:eastAsia="Times New Roman"/>
          <w:lang w:eastAsia="en-GB"/>
        </w:rPr>
        <w:t>Nudr_DM_Notify</w:t>
      </w:r>
      <w:proofErr w:type="spellEnd"/>
      <w:r w:rsidRPr="007D2311">
        <w:rPr>
          <w:rFonts w:eastAsia="Times New Roman"/>
          <w:lang w:eastAsia="en-GB"/>
        </w:rPr>
        <w:t xml:space="preserve"> service operation including the updated subscription information.</w:t>
      </w:r>
    </w:p>
    <w:p w14:paraId="002A936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7.</w:t>
      </w:r>
      <w:r w:rsidRPr="007D2311">
        <w:rPr>
          <w:rFonts w:eastAsia="Times New Roman"/>
          <w:lang w:eastAsia="en-GB"/>
        </w:rPr>
        <w:tab/>
        <w:t xml:space="preserve">The PCF determines the affected </w:t>
      </w:r>
      <w:proofErr w:type="spellStart"/>
      <w:r w:rsidRPr="007D2311">
        <w:rPr>
          <w:rFonts w:eastAsia="Times New Roman"/>
          <w:lang w:eastAsia="en-GB"/>
        </w:rPr>
        <w:t>UEs</w:t>
      </w:r>
      <w:proofErr w:type="spellEnd"/>
      <w:r w:rsidRPr="007D2311">
        <w:rPr>
          <w:rFonts w:eastAsia="Times New Roman"/>
          <w:lang w:eastAsia="en-GB"/>
        </w:rPr>
        <w:t xml:space="preserve">, traffic and PDU sessions where the </w:t>
      </w:r>
      <w:proofErr w:type="spellStart"/>
      <w:r w:rsidRPr="007D2311">
        <w:rPr>
          <w:rFonts w:eastAsia="Times New Roman"/>
          <w:lang w:eastAsia="en-GB"/>
        </w:rPr>
        <w:t>SFC</w:t>
      </w:r>
      <w:proofErr w:type="spellEnd"/>
      <w:r w:rsidRPr="007D2311">
        <w:rPr>
          <w:rFonts w:eastAsia="Times New Roman"/>
          <w:lang w:eastAsia="en-GB"/>
        </w:rPr>
        <w:t xml:space="preserve"> policy needs to be included/updated.</w:t>
      </w:r>
    </w:p>
    <w:p w14:paraId="7C66C856" w14:textId="0468A94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8.</w:t>
      </w:r>
      <w:r w:rsidRPr="007D2311">
        <w:rPr>
          <w:rFonts w:eastAsia="Times New Roman"/>
          <w:lang w:eastAsia="en-GB"/>
        </w:rPr>
        <w:tab/>
        <w:t xml:space="preserve">The PCF provides updated PCC rules including the corresponding pre-defined traffic steering policy identifier for </w:t>
      </w:r>
      <w:proofErr w:type="spellStart"/>
      <w:r w:rsidRPr="007D2311">
        <w:rPr>
          <w:rFonts w:eastAsia="Times New Roman"/>
          <w:lang w:eastAsia="en-GB"/>
        </w:rPr>
        <w:t>N6</w:t>
      </w:r>
      <w:proofErr w:type="spellEnd"/>
      <w:r w:rsidRPr="007D2311">
        <w:rPr>
          <w:rFonts w:eastAsia="Times New Roman"/>
          <w:lang w:eastAsia="en-GB"/>
        </w:rPr>
        <w:t xml:space="preserve">-LAN to the </w:t>
      </w:r>
      <w:proofErr w:type="spellStart"/>
      <w:r w:rsidRPr="007D2311">
        <w:rPr>
          <w:rFonts w:eastAsia="Times New Roman"/>
          <w:lang w:eastAsia="en-GB"/>
        </w:rPr>
        <w:t>SMF</w:t>
      </w:r>
      <w:proofErr w:type="spellEnd"/>
      <w:r w:rsidRPr="007D2311">
        <w:rPr>
          <w:rFonts w:eastAsia="Times New Roman"/>
          <w:lang w:eastAsia="en-GB"/>
        </w:rPr>
        <w:t>.</w:t>
      </w:r>
      <w:ins w:id="96" w:author="Lenovo_DK" w:date="2022-05-03T10:23:00Z">
        <w:r w:rsidR="002A0AEF">
          <w:rPr>
            <w:rFonts w:eastAsia="Times New Roman"/>
            <w:lang w:eastAsia="en-GB"/>
          </w:rPr>
          <w:t xml:space="preserve"> If metadata information is</w:t>
        </w:r>
      </w:ins>
      <w:ins w:id="97" w:author="Lenovo_DK" w:date="2022-05-03T10:30:00Z">
        <w:r w:rsidR="00D03AF5">
          <w:rPr>
            <w:rFonts w:eastAsia="Times New Roman"/>
            <w:lang w:eastAsia="en-GB"/>
          </w:rPr>
          <w:t xml:space="preserve"> provided in step 2 the PCF forwards the information to the </w:t>
        </w:r>
        <w:proofErr w:type="spellStart"/>
        <w:r w:rsidR="00D03AF5">
          <w:rPr>
            <w:rFonts w:eastAsia="Times New Roman"/>
            <w:lang w:eastAsia="en-GB"/>
          </w:rPr>
          <w:t>SMF</w:t>
        </w:r>
        <w:proofErr w:type="spellEnd"/>
        <w:r w:rsidR="00D03AF5">
          <w:rPr>
            <w:rFonts w:eastAsia="Times New Roman"/>
            <w:lang w:eastAsia="en-GB"/>
          </w:rPr>
          <w:t>.</w:t>
        </w:r>
      </w:ins>
    </w:p>
    <w:p w14:paraId="0E20823C" w14:textId="2CFB184F" w:rsidR="007D2311" w:rsidRDefault="007D2311" w:rsidP="007D2311">
      <w:pPr>
        <w:overflowPunct w:val="0"/>
        <w:autoSpaceDE w:val="0"/>
        <w:autoSpaceDN w:val="0"/>
        <w:adjustRightInd w:val="0"/>
        <w:ind w:left="568" w:hanging="284"/>
        <w:jc w:val="left"/>
        <w:textAlignment w:val="baseline"/>
        <w:rPr>
          <w:ins w:id="98" w:author="Lenovo_DK" w:date="2022-05-03T10:31:00Z"/>
          <w:rFonts w:eastAsia="Times New Roman"/>
          <w:lang w:eastAsia="en-GB"/>
        </w:rPr>
      </w:pPr>
      <w:r w:rsidRPr="007D2311">
        <w:rPr>
          <w:rFonts w:eastAsia="Times New Roman"/>
          <w:lang w:eastAsia="en-GB"/>
        </w:rPr>
        <w:t>9.</w:t>
      </w:r>
      <w:r w:rsidRPr="007D2311">
        <w:rPr>
          <w:rFonts w:eastAsia="Times New Roman"/>
          <w:lang w:eastAsia="en-GB"/>
        </w:rPr>
        <w:tab/>
        <w:t xml:space="preserve">The </w:t>
      </w:r>
      <w:proofErr w:type="spellStart"/>
      <w:r w:rsidRPr="007D2311">
        <w:rPr>
          <w:rFonts w:eastAsia="Times New Roman"/>
          <w:lang w:eastAsia="en-GB"/>
        </w:rPr>
        <w:t>SMF</w:t>
      </w:r>
      <w:proofErr w:type="spellEnd"/>
      <w:ins w:id="99" w:author="Lenovo_DK" w:date="2022-05-03T10:30:00Z">
        <w:r w:rsidR="00D03AF5">
          <w:rPr>
            <w:rFonts w:eastAsia="Times New Roman"/>
            <w:lang w:eastAsia="en-GB"/>
          </w:rPr>
          <w:t xml:space="preserve"> selects a </w:t>
        </w:r>
      </w:ins>
      <w:proofErr w:type="spellStart"/>
      <w:ins w:id="100" w:author="Lenovo_DK" w:date="2022-05-03T10:31:00Z">
        <w:r w:rsidR="00D03AF5">
          <w:rPr>
            <w:rFonts w:eastAsia="Times New Roman"/>
            <w:lang w:eastAsia="en-GB"/>
          </w:rPr>
          <w:t>UPF</w:t>
        </w:r>
        <w:proofErr w:type="spellEnd"/>
        <w:r w:rsidR="00D03AF5">
          <w:rPr>
            <w:rFonts w:eastAsia="Times New Roman"/>
            <w:lang w:eastAsia="en-GB"/>
          </w:rPr>
          <w:t xml:space="preserve"> and</w:t>
        </w:r>
      </w:ins>
      <w:r w:rsidRPr="007D2311">
        <w:rPr>
          <w:rFonts w:eastAsia="Times New Roman"/>
          <w:lang w:eastAsia="en-GB"/>
        </w:rPr>
        <w:t xml:space="preserve"> configures the </w:t>
      </w:r>
      <w:proofErr w:type="spellStart"/>
      <w:r w:rsidRPr="007D2311">
        <w:rPr>
          <w:rFonts w:eastAsia="Times New Roman"/>
          <w:lang w:eastAsia="en-GB"/>
        </w:rPr>
        <w:t>UPF</w:t>
      </w:r>
      <w:proofErr w:type="spellEnd"/>
      <w:r w:rsidRPr="007D2311">
        <w:rPr>
          <w:rFonts w:eastAsia="Times New Roman"/>
          <w:lang w:eastAsia="en-GB"/>
        </w:rPr>
        <w:t xml:space="preserve"> according to the PCC rules. The </w:t>
      </w:r>
      <w:proofErr w:type="spellStart"/>
      <w:r w:rsidRPr="007D2311">
        <w:rPr>
          <w:rFonts w:eastAsia="Times New Roman"/>
          <w:lang w:eastAsia="en-GB"/>
        </w:rPr>
        <w:t>SMF</w:t>
      </w:r>
      <w:proofErr w:type="spellEnd"/>
      <w:r w:rsidRPr="007D2311">
        <w:rPr>
          <w:rFonts w:eastAsia="Times New Roman"/>
          <w:lang w:eastAsia="en-GB"/>
        </w:rPr>
        <w:t xml:space="preserve"> sends over </w:t>
      </w:r>
      <w:proofErr w:type="spellStart"/>
      <w:r w:rsidRPr="007D2311">
        <w:rPr>
          <w:rFonts w:eastAsia="Times New Roman"/>
          <w:lang w:eastAsia="en-GB"/>
        </w:rPr>
        <w:t>N4</w:t>
      </w:r>
      <w:proofErr w:type="spellEnd"/>
      <w:r w:rsidRPr="007D2311">
        <w:rPr>
          <w:rFonts w:eastAsia="Times New Roman"/>
          <w:lang w:eastAsia="en-GB"/>
        </w:rPr>
        <w:t xml:space="preserve"> a Forward Action Rule request including in the request traffic filters and the traffic steering policy identifier.</w:t>
      </w:r>
      <w:ins w:id="101" w:author="Lenovo_DK" w:date="2022-05-03T10:31:00Z">
        <w:r w:rsidR="00D03AF5">
          <w:rPr>
            <w:rFonts w:eastAsia="Times New Roman"/>
            <w:lang w:eastAsia="en-GB"/>
          </w:rPr>
          <w:t xml:space="preserve"> The </w:t>
        </w:r>
        <w:proofErr w:type="spellStart"/>
        <w:r w:rsidR="00D03AF5">
          <w:rPr>
            <w:rFonts w:eastAsia="Times New Roman"/>
            <w:lang w:eastAsia="en-GB"/>
          </w:rPr>
          <w:t>SMF</w:t>
        </w:r>
        <w:proofErr w:type="spellEnd"/>
        <w:r w:rsidR="00D03AF5">
          <w:rPr>
            <w:rFonts w:eastAsia="Times New Roman"/>
            <w:lang w:eastAsia="en-GB"/>
          </w:rPr>
          <w:t xml:space="preserve"> includes the metadata if provided by the PCF in step 8.</w:t>
        </w:r>
      </w:ins>
    </w:p>
    <w:p w14:paraId="37E06C36" w14:textId="0EEB37B8" w:rsidR="00D03AF5" w:rsidRPr="007D2311" w:rsidRDefault="00D03AF5" w:rsidP="00D03AF5">
      <w:pPr>
        <w:pStyle w:val="NO"/>
        <w:rPr>
          <w:lang w:eastAsia="en-GB"/>
        </w:rPr>
      </w:pPr>
      <w:ins w:id="102" w:author="Lenovo_DK" w:date="2022-05-03T10:31:00Z">
        <w:r>
          <w:rPr>
            <w:lang w:eastAsia="en-GB"/>
          </w:rPr>
          <w:t>NOTE:</w:t>
        </w:r>
        <w:r>
          <w:rPr>
            <w:lang w:eastAsia="en-GB"/>
          </w:rPr>
          <w:tab/>
        </w:r>
        <w:proofErr w:type="spellStart"/>
        <w:r>
          <w:rPr>
            <w:lang w:eastAsia="en-GB"/>
          </w:rPr>
          <w:t>SMF</w:t>
        </w:r>
        <w:proofErr w:type="spellEnd"/>
        <w:r>
          <w:rPr>
            <w:lang w:eastAsia="en-GB"/>
          </w:rPr>
          <w:t xml:space="preserve"> selects a </w:t>
        </w:r>
        <w:proofErr w:type="spellStart"/>
        <w:r>
          <w:rPr>
            <w:lang w:eastAsia="en-GB"/>
          </w:rPr>
          <w:t>UPF</w:t>
        </w:r>
        <w:proofErr w:type="spellEnd"/>
        <w:r>
          <w:rPr>
            <w:lang w:eastAsia="en-GB"/>
          </w:rPr>
          <w:t xml:space="preserve"> based on </w:t>
        </w:r>
        <w:proofErr w:type="spellStart"/>
        <w:r>
          <w:rPr>
            <w:lang w:eastAsia="en-GB"/>
          </w:rPr>
          <w:t>DNAI</w:t>
        </w:r>
        <w:proofErr w:type="spellEnd"/>
        <w:r>
          <w:rPr>
            <w:lang w:eastAsia="en-GB"/>
          </w:rPr>
          <w:t xml:space="preserve"> </w:t>
        </w:r>
      </w:ins>
      <w:ins w:id="103" w:author="Lenovo_DK" w:date="2022-05-03T10:32:00Z">
        <w:r>
          <w:rPr>
            <w:lang w:eastAsia="en-GB"/>
          </w:rPr>
          <w:t>if provided by the AF in step 2.</w:t>
        </w:r>
      </w:ins>
    </w:p>
    <w:p w14:paraId="1030E462" w14:textId="2A4EBA95"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bookmarkStart w:id="104" w:name="_Hlk102148021"/>
      <w:del w:id="105" w:author="Lenovo_DK" w:date="2022-05-03T10:23:00Z">
        <w:r w:rsidRPr="007D2311" w:rsidDel="002A0AEF">
          <w:rPr>
            <w:rFonts w:eastAsia="Times New Roman"/>
            <w:color w:val="FF0000"/>
            <w:lang w:eastAsia="en-GB"/>
          </w:rPr>
          <w:delText>Editor's note:</w:delText>
        </w:r>
        <w:r w:rsidRPr="007D2311" w:rsidDel="002A0AEF">
          <w:rPr>
            <w:rFonts w:eastAsia="Times New Roman"/>
            <w:color w:val="FF0000"/>
            <w:lang w:eastAsia="en-GB"/>
          </w:rPr>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bookmarkEnd w:id="104"/>
    </w:p>
    <w:p w14:paraId="3EB63A00"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10.</w:t>
      </w:r>
      <w:r w:rsidRPr="007D2311">
        <w:rPr>
          <w:rFonts w:eastAsia="Times New Roman"/>
          <w:lang w:eastAsia="en-GB"/>
        </w:rPr>
        <w:tab/>
        <w:t xml:space="preserve">The </w:t>
      </w:r>
      <w:proofErr w:type="spellStart"/>
      <w:r w:rsidRPr="007D2311">
        <w:rPr>
          <w:rFonts w:eastAsia="Times New Roman"/>
          <w:lang w:eastAsia="en-GB"/>
        </w:rPr>
        <w:t>UPF</w:t>
      </w:r>
      <w:proofErr w:type="spellEnd"/>
      <w:r w:rsidRPr="007D2311">
        <w:rPr>
          <w:rFonts w:eastAsia="Times New Roman"/>
          <w:lang w:eastAsia="en-GB"/>
        </w:rPr>
        <w:t xml:space="preserve"> selects an </w:t>
      </w:r>
      <w:proofErr w:type="spellStart"/>
      <w:r w:rsidRPr="007D2311">
        <w:rPr>
          <w:rFonts w:eastAsia="Times New Roman"/>
          <w:lang w:eastAsia="en-GB"/>
        </w:rPr>
        <w:t>N6</w:t>
      </w:r>
      <w:proofErr w:type="spellEnd"/>
      <w:r w:rsidRPr="007D2311">
        <w:rPr>
          <w:rFonts w:eastAsia="Times New Roman"/>
          <w:lang w:eastAsia="en-GB"/>
        </w:rPr>
        <w:t xml:space="preserve">-LAN network and routes traffic corresponding to the traffic filters to </w:t>
      </w:r>
      <w:proofErr w:type="spellStart"/>
      <w:r w:rsidRPr="007D2311">
        <w:rPr>
          <w:rFonts w:eastAsia="Times New Roman"/>
          <w:lang w:eastAsia="en-GB"/>
        </w:rPr>
        <w:t>N6</w:t>
      </w:r>
      <w:proofErr w:type="spellEnd"/>
      <w:r w:rsidRPr="007D2311">
        <w:rPr>
          <w:rFonts w:eastAsia="Times New Roman"/>
          <w:lang w:eastAsia="en-GB"/>
        </w:rPr>
        <w:t>-LAN.</w:t>
      </w:r>
    </w:p>
    <w:p w14:paraId="6FDBE6E4"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06" w:name="_Toc100839781"/>
      <w:bookmarkStart w:id="107" w:name="_Toc100839846"/>
      <w:bookmarkStart w:id="108" w:name="_Toc100839978"/>
      <w:bookmarkStart w:id="109" w:name="_Toc100840055"/>
      <w:bookmarkStart w:id="110" w:name="_Toc101256324"/>
      <w:r w:rsidRPr="007D2311">
        <w:rPr>
          <w:rFonts w:ascii="Arial" w:eastAsia="Times New Roman" w:hAnsi="Arial"/>
          <w:sz w:val="28"/>
          <w:lang w:eastAsia="zh-CN"/>
        </w:rPr>
        <w:lastRenderedPageBreak/>
        <w:t>6.7.3</w:t>
      </w:r>
      <w:r w:rsidRPr="007D2311">
        <w:rPr>
          <w:rFonts w:ascii="Arial" w:eastAsia="Times New Roman" w:hAnsi="Arial"/>
          <w:sz w:val="28"/>
          <w:lang w:eastAsia="zh-CN"/>
        </w:rPr>
        <w:tab/>
      </w:r>
      <w:r w:rsidRPr="007D2311">
        <w:rPr>
          <w:rFonts w:ascii="Arial" w:eastAsia="Times New Roman" w:hAnsi="Arial"/>
          <w:sz w:val="28"/>
          <w:lang w:eastAsia="en-GB"/>
        </w:rPr>
        <w:t xml:space="preserve">Impacts on </w:t>
      </w:r>
      <w:r w:rsidRPr="007D2311">
        <w:rPr>
          <w:rFonts w:ascii="Arial" w:eastAsia="Times New Roman" w:hAnsi="Arial"/>
          <w:sz w:val="28"/>
          <w:lang w:eastAsia="zh-CN"/>
        </w:rPr>
        <w:t>services,</w:t>
      </w:r>
      <w:r w:rsidRPr="007D2311">
        <w:rPr>
          <w:rFonts w:ascii="Arial" w:eastAsia="Times New Roman" w:hAnsi="Arial"/>
          <w:sz w:val="28"/>
          <w:lang w:eastAsia="en-GB"/>
        </w:rPr>
        <w:t xml:space="preserve"> entities and interfaces</w:t>
      </w:r>
      <w:bookmarkEnd w:id="44"/>
      <w:bookmarkEnd w:id="106"/>
      <w:bookmarkEnd w:id="107"/>
      <w:bookmarkEnd w:id="108"/>
      <w:bookmarkEnd w:id="109"/>
      <w:bookmarkEnd w:id="110"/>
    </w:p>
    <w:p w14:paraId="6235B150"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captures impacts on existing 3GPP nodes and functional elements.</w:t>
      </w:r>
    </w:p>
    <w:p w14:paraId="40E026E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 xml:space="preserve">New </w:t>
      </w:r>
      <w:proofErr w:type="spellStart"/>
      <w:r w:rsidRPr="007D2311">
        <w:rPr>
          <w:rFonts w:eastAsia="Times New Roman"/>
          <w:lang w:eastAsia="en-GB"/>
        </w:rPr>
        <w:t>SBI</w:t>
      </w:r>
      <w:proofErr w:type="spellEnd"/>
      <w:r w:rsidRPr="007D2311">
        <w:rPr>
          <w:rFonts w:eastAsia="Times New Roman"/>
          <w:lang w:eastAsia="en-GB"/>
        </w:rPr>
        <w:t xml:space="preserve"> supporting an AF to discover the available </w:t>
      </w:r>
      <w:proofErr w:type="spellStart"/>
      <w:r w:rsidRPr="007D2311">
        <w:rPr>
          <w:rFonts w:eastAsia="Times New Roman"/>
          <w:lang w:eastAsia="en-GB"/>
        </w:rPr>
        <w:t>SFC</w:t>
      </w:r>
      <w:proofErr w:type="spellEnd"/>
      <w:r w:rsidRPr="007D2311">
        <w:rPr>
          <w:rFonts w:eastAsia="Times New Roman"/>
          <w:lang w:eastAsia="en-GB"/>
        </w:rPr>
        <w:t xml:space="preserve"> policies.</w:t>
      </w:r>
    </w:p>
    <w:p w14:paraId="7241216A"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 xml:space="preserve">Enhancing </w:t>
      </w:r>
      <w:proofErr w:type="spellStart"/>
      <w:r w:rsidRPr="007D2311">
        <w:rPr>
          <w:rFonts w:eastAsia="Times New Roman"/>
          <w:lang w:eastAsia="en-GB"/>
        </w:rPr>
        <w:t>Nnef_TrafficInfluence</w:t>
      </w:r>
      <w:proofErr w:type="spellEnd"/>
      <w:r w:rsidRPr="007D2311">
        <w:rPr>
          <w:rFonts w:eastAsia="Times New Roman"/>
          <w:lang w:eastAsia="en-GB"/>
        </w:rPr>
        <w:t xml:space="preserve"> </w:t>
      </w:r>
      <w:proofErr w:type="spellStart"/>
      <w:r w:rsidRPr="007D2311">
        <w:rPr>
          <w:rFonts w:eastAsia="Times New Roman"/>
          <w:lang w:eastAsia="en-GB"/>
        </w:rPr>
        <w:t>SBI</w:t>
      </w:r>
      <w:proofErr w:type="spellEnd"/>
      <w:r w:rsidRPr="007D2311">
        <w:rPr>
          <w:rFonts w:eastAsia="Times New Roman"/>
          <w:lang w:eastAsia="en-GB"/>
        </w:rPr>
        <w:t xml:space="preserve"> supporting steering of traffic to </w:t>
      </w:r>
      <w:proofErr w:type="spellStart"/>
      <w:r w:rsidRPr="007D2311">
        <w:rPr>
          <w:rFonts w:eastAsia="Times New Roman"/>
          <w:lang w:eastAsia="en-GB"/>
        </w:rPr>
        <w:t>N6</w:t>
      </w:r>
      <w:proofErr w:type="spellEnd"/>
      <w:r w:rsidRPr="007D2311">
        <w:rPr>
          <w:rFonts w:eastAsia="Times New Roman"/>
          <w:lang w:eastAsia="en-GB"/>
        </w:rPr>
        <w:t>-LAN.</w:t>
      </w:r>
    </w:p>
    <w:p w14:paraId="2D1ECB04" w14:textId="77777777" w:rsidR="005D7B2E" w:rsidRPr="007D2311" w:rsidRDefault="005D7B2E" w:rsidP="005D7B2E"/>
    <w:p w14:paraId="0BABFDD6" w14:textId="77777777" w:rsidR="005D7B2E" w:rsidRDefault="005D7B2E" w:rsidP="005D7B2E">
      <w:pPr>
        <w:rPr>
          <w:lang w:val="en-US"/>
        </w:rPr>
      </w:pPr>
    </w:p>
    <w:p w14:paraId="06D0E75D" w14:textId="77777777" w:rsidR="005D7B2E" w:rsidRDefault="005D7B2E" w:rsidP="005D7B2E">
      <w:pPr>
        <w:rPr>
          <w:lang w:val="en-US"/>
        </w:rPr>
      </w:pPr>
    </w:p>
    <w:p w14:paraId="56FEB66F" w14:textId="6035B0EA"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E3A5" w14:textId="77777777" w:rsidR="00C61894" w:rsidRDefault="00C61894">
      <w:r>
        <w:separator/>
      </w:r>
    </w:p>
  </w:endnote>
  <w:endnote w:type="continuationSeparator" w:id="0">
    <w:p w14:paraId="52DEDC5E" w14:textId="77777777" w:rsidR="00C61894" w:rsidRDefault="00C61894">
      <w:r>
        <w:continuationSeparator/>
      </w:r>
    </w:p>
  </w:endnote>
  <w:endnote w:type="continuationNotice" w:id="1">
    <w:p w14:paraId="2FFEF48B" w14:textId="77777777" w:rsidR="00C61894" w:rsidRDefault="00C61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79BCB" w14:textId="77777777" w:rsidR="00C61894" w:rsidRDefault="00C61894">
      <w:r>
        <w:separator/>
      </w:r>
    </w:p>
  </w:footnote>
  <w:footnote w:type="continuationSeparator" w:id="0">
    <w:p w14:paraId="11D994D3" w14:textId="77777777" w:rsidR="00C61894" w:rsidRDefault="00C61894">
      <w:r>
        <w:continuationSeparator/>
      </w:r>
    </w:p>
  </w:footnote>
  <w:footnote w:type="continuationNotice" w:id="1">
    <w:p w14:paraId="1FA1CAF9" w14:textId="77777777" w:rsidR="00C61894" w:rsidRDefault="00C618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8BF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AC44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988F7C"/>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1325288">
    <w:abstractNumId w:val="19"/>
  </w:num>
  <w:num w:numId="2" w16cid:durableId="619995692">
    <w:abstractNumId w:val="11"/>
  </w:num>
  <w:num w:numId="3" w16cid:durableId="11733697">
    <w:abstractNumId w:val="21"/>
  </w:num>
  <w:num w:numId="4" w16cid:durableId="1397556087">
    <w:abstractNumId w:val="18"/>
  </w:num>
  <w:num w:numId="5" w16cid:durableId="1362701688">
    <w:abstractNumId w:val="8"/>
  </w:num>
  <w:num w:numId="6" w16cid:durableId="2120445702">
    <w:abstractNumId w:val="10"/>
  </w:num>
  <w:num w:numId="7" w16cid:durableId="926764232">
    <w:abstractNumId w:val="26"/>
  </w:num>
  <w:num w:numId="8" w16cid:durableId="599801852">
    <w:abstractNumId w:val="5"/>
  </w:num>
  <w:num w:numId="9" w16cid:durableId="916744395">
    <w:abstractNumId w:val="15"/>
  </w:num>
  <w:num w:numId="10" w16cid:durableId="785274236">
    <w:abstractNumId w:val="20"/>
  </w:num>
  <w:num w:numId="11" w16cid:durableId="417212223">
    <w:abstractNumId w:val="16"/>
  </w:num>
  <w:num w:numId="12" w16cid:durableId="1170294646">
    <w:abstractNumId w:val="3"/>
  </w:num>
  <w:num w:numId="13" w16cid:durableId="1721398918">
    <w:abstractNumId w:val="23"/>
  </w:num>
  <w:num w:numId="14" w16cid:durableId="408382012">
    <w:abstractNumId w:val="28"/>
  </w:num>
  <w:num w:numId="15" w16cid:durableId="1218322295">
    <w:abstractNumId w:val="24"/>
  </w:num>
  <w:num w:numId="16" w16cid:durableId="2072577919">
    <w:abstractNumId w:val="22"/>
  </w:num>
  <w:num w:numId="17" w16cid:durableId="862862146">
    <w:abstractNumId w:val="27"/>
  </w:num>
  <w:num w:numId="18" w16cid:durableId="1044329234">
    <w:abstractNumId w:val="25"/>
  </w:num>
  <w:num w:numId="19" w16cid:durableId="1683973669">
    <w:abstractNumId w:val="14"/>
  </w:num>
  <w:num w:numId="20" w16cid:durableId="295795945">
    <w:abstractNumId w:val="7"/>
  </w:num>
  <w:num w:numId="21" w16cid:durableId="555356101">
    <w:abstractNumId w:val="9"/>
  </w:num>
  <w:num w:numId="22" w16cid:durableId="1524319498">
    <w:abstractNumId w:val="12"/>
  </w:num>
  <w:num w:numId="23" w16cid:durableId="1847019197">
    <w:abstractNumId w:val="13"/>
  </w:num>
  <w:num w:numId="24" w16cid:durableId="506602876">
    <w:abstractNumId w:val="2"/>
  </w:num>
  <w:num w:numId="25" w16cid:durableId="313607940">
    <w:abstractNumId w:val="1"/>
  </w:num>
  <w:num w:numId="26" w16cid:durableId="202256955">
    <w:abstractNumId w:val="0"/>
  </w:num>
  <w:num w:numId="27" w16cid:durableId="118685990">
    <w:abstractNumId w:val="4"/>
  </w:num>
  <w:num w:numId="28" w16cid:durableId="622463629">
    <w:abstractNumId w:val="17"/>
  </w:num>
  <w:num w:numId="29" w16cid:durableId="121237891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B9E"/>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6768"/>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2BEE"/>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25B"/>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52C"/>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AEF"/>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A9F"/>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B2E"/>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461"/>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311"/>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F1C"/>
    <w:rsid w:val="0080076F"/>
    <w:rsid w:val="00800AD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0AB7"/>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7E0"/>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38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256F"/>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BAC"/>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A7D"/>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33E0"/>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894"/>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AF5"/>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6AF4"/>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51E"/>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DB"/>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07B"/>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1F9"/>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F46E2-9E52-4B56-82FC-339D9843CFFE}">
  <ds:schemaRefs>
    <ds:schemaRef ds:uri="http://schemas.openxmlformats.org/officeDocument/2006/bibliography"/>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8</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10</cp:revision>
  <cp:lastPrinted>2019-01-15T01:23:00Z</cp:lastPrinted>
  <dcterms:created xsi:type="dcterms:W3CDTF">2022-04-12T13:14:00Z</dcterms:created>
  <dcterms:modified xsi:type="dcterms:W3CDTF">2022-05-06T12:24:00Z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1649391395</vt:lpwstr>
  </property>
  <property fmtid="{D5CDD505-2E9C-101B-9397-08002B2CF9AE}" pid="29" name="_2015_ms_pID_7253432">
    <vt:lpwstr>ZBrwcWiT0M5L3dpnz4+YEow=</vt:lpwstr>
  </property>
</Properties>
</file>