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50DB9129" w:rsidR="00974A70" w:rsidRDefault="00E11AF1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#151</w:t>
      </w:r>
      <w:r w:rsidR="006D3982">
        <w:rPr>
          <w:rFonts w:cs="Arial"/>
          <w:b/>
          <w:noProof/>
          <w:sz w:val="24"/>
        </w:rPr>
        <w:t>E</w:t>
      </w:r>
      <w:r w:rsidR="00974A70">
        <w:rPr>
          <w:b/>
          <w:i/>
          <w:noProof/>
          <w:sz w:val="28"/>
        </w:rPr>
        <w:tab/>
      </w:r>
      <w:bookmarkStart w:id="0" w:name="_GoBack"/>
      <w:r w:rsidR="006E21F9" w:rsidRPr="006E21F9">
        <w:rPr>
          <w:rFonts w:cs="Arial"/>
          <w:b/>
          <w:noProof/>
          <w:sz w:val="24"/>
        </w:rPr>
        <w:t>S2-2204374</w:t>
      </w:r>
      <w:bookmarkEnd w:id="0"/>
    </w:p>
    <w:p w14:paraId="00890AF0" w14:textId="65F03CB8" w:rsidR="00974A70" w:rsidRDefault="00E11AF1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 w:hint="eastAsia"/>
          <w:b/>
          <w:bCs/>
          <w:sz w:val="24"/>
          <w:lang w:eastAsia="ko-KR"/>
        </w:rPr>
        <w:t>May</w:t>
      </w:r>
      <w:r w:rsidR="006D3982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</w:t>
      </w:r>
      <w:r w:rsidR="006D3982">
        <w:rPr>
          <w:rFonts w:cs="Arial"/>
          <w:b/>
          <w:bCs/>
          <w:sz w:val="24"/>
        </w:rPr>
        <w:t>6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20</w:t>
      </w:r>
      <w:r w:rsidR="00BC5F1D" w:rsidRPr="00E11AF1">
        <w:rPr>
          <w:rFonts w:cs="Arial"/>
          <w:b/>
          <w:bCs/>
          <w:sz w:val="24"/>
          <w:vertAlign w:val="superscript"/>
        </w:rPr>
        <w:t>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6D3982">
        <w:rPr>
          <w:rFonts w:cs="Arial"/>
          <w:b/>
          <w:noProof/>
          <w:color w:val="3333FF"/>
          <w:sz w:val="24"/>
        </w:rPr>
        <w:t xml:space="preserve">          </w:t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2E7361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0BB1">
        <w:rPr>
          <w:rFonts w:ascii="Arial" w:hAnsi="Arial" w:cs="Arial"/>
          <w:b/>
        </w:rPr>
        <w:t>Samsung</w:t>
      </w:r>
    </w:p>
    <w:p w14:paraId="0F18C97F" w14:textId="54D4AE7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33143" w:rsidRPr="00933143">
        <w:rPr>
          <w:rFonts w:ascii="Arial" w:hAnsi="Arial" w:cs="Arial"/>
          <w:b/>
        </w:rPr>
        <w:t>Subscription of UPF Event Exposure Service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A6369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71E0A">
        <w:rPr>
          <w:rFonts w:ascii="Arial" w:hAnsi="Arial" w:cs="Arial"/>
          <w:b/>
        </w:rPr>
        <w:t>9.25</w:t>
      </w:r>
    </w:p>
    <w:p w14:paraId="713A04D7" w14:textId="04EBC00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r w:rsidR="00571E0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FCFD6D1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3B6A99">
        <w:rPr>
          <w:rFonts w:ascii="Arial" w:hAnsi="Arial" w:cs="Arial"/>
          <w:i/>
        </w:rPr>
        <w:t xml:space="preserve">This proposes </w:t>
      </w:r>
      <w:r w:rsidR="00933143">
        <w:rPr>
          <w:rFonts w:ascii="Arial" w:hAnsi="Arial" w:cs="Arial"/>
          <w:i/>
        </w:rPr>
        <w:t>the solution of</w:t>
      </w:r>
      <w:r w:rsidR="006D3982">
        <w:rPr>
          <w:rFonts w:ascii="Arial" w:hAnsi="Arial" w:cs="Arial"/>
          <w:i/>
        </w:rPr>
        <w:t xml:space="preserve"> Key Issue #2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7413CAB8" w14:textId="7821F892" w:rsidR="00D54C10" w:rsidRPr="00D54C10" w:rsidRDefault="00933143" w:rsidP="00933143">
      <w:pPr>
        <w:spacing w:after="120"/>
        <w:ind w:left="284" w:hanging="284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It proposes the subscription of UPF Event Exposure Service </w:t>
      </w:r>
      <w:r>
        <w:rPr>
          <w:lang w:eastAsia="ko-KR"/>
        </w:rPr>
        <w:t>served by the UPF handling a specific IP Flow over the PDU session. In this solution, we provide how to discover the specific UPF with UE IP address</w:t>
      </w:r>
      <w:r w:rsidR="009C6DF1">
        <w:rPr>
          <w:lang w:eastAsia="ko-KR"/>
        </w:rPr>
        <w:t>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0731DBC5" w:rsidR="00000AD9" w:rsidRPr="00D54C10" w:rsidRDefault="000C06A7" w:rsidP="00420457">
      <w:pPr>
        <w:rPr>
          <w:rFonts w:eastAsia="SimSun"/>
          <w:lang w:eastAsia="zh-CN"/>
        </w:rPr>
      </w:pPr>
      <w:bookmarkStart w:id="4" w:name="_Hlk513714389"/>
      <w:r w:rsidRPr="00D54C10">
        <w:rPr>
          <w:rFonts w:eastAsia="SimSun"/>
          <w:lang w:eastAsia="zh-CN"/>
        </w:rPr>
        <w:t xml:space="preserve">It is proposed </w:t>
      </w:r>
      <w:r w:rsidR="00933143">
        <w:rPr>
          <w:rFonts w:eastAsia="SimSun"/>
          <w:lang w:eastAsia="zh-CN"/>
        </w:rPr>
        <w:t>the solution for KI#2.</w:t>
      </w:r>
    </w:p>
    <w:p w14:paraId="2CC9D294" w14:textId="01F07F46" w:rsidR="00141E2C" w:rsidRPr="006D3982" w:rsidRDefault="00141E2C" w:rsidP="006D3982">
      <w:pPr>
        <w:pStyle w:val="1"/>
        <w:ind w:left="0" w:firstLine="0"/>
        <w:rPr>
          <w:rFonts w:ascii="Times New Roman" w:eastAsiaTheme="minorEastAsia" w:hAnsi="Times New Roman"/>
          <w:sz w:val="20"/>
          <w:lang w:eastAsia="ko-KR"/>
        </w:rPr>
      </w:pPr>
      <w:bookmarkStart w:id="5" w:name="_Hlk91782779"/>
      <w:bookmarkEnd w:id="4"/>
    </w:p>
    <w:p w14:paraId="74DDAAD7" w14:textId="3C945D2B" w:rsidR="00F12865" w:rsidRPr="00846D5E" w:rsidRDefault="00F12865" w:rsidP="00F12865">
      <w:pPr>
        <w:pStyle w:val="2"/>
      </w:pPr>
      <w:bookmarkStart w:id="6" w:name="_Toc100835716"/>
      <w:bookmarkStart w:id="7" w:name="_Toc101415547"/>
      <w:bookmarkEnd w:id="5"/>
      <w:proofErr w:type="gramStart"/>
      <w:r w:rsidRPr="00846D5E">
        <w:t>6.X</w:t>
      </w:r>
      <w:proofErr w:type="gramEnd"/>
      <w:r w:rsidRPr="00846D5E">
        <w:tab/>
        <w:t xml:space="preserve">Solution #X: </w:t>
      </w:r>
      <w:del w:id="8" w:author="권기석/5G/6G표준Lab(SR)/삼성전자" w:date="2022-05-06T17:52:00Z">
        <w:r w:rsidRPr="00846D5E" w:rsidDel="00CD3704">
          <w:delText>&lt;Solution Title&gt;</w:delText>
        </w:r>
      </w:del>
      <w:bookmarkEnd w:id="6"/>
      <w:bookmarkEnd w:id="7"/>
      <w:r w:rsidR="00933143">
        <w:t>Subscription of UPF Event Exposure Service</w:t>
      </w:r>
    </w:p>
    <w:p w14:paraId="76EFE16E" w14:textId="77777777" w:rsidR="00F12865" w:rsidRPr="00846D5E" w:rsidRDefault="00F12865" w:rsidP="00F12865">
      <w:pPr>
        <w:pStyle w:val="3"/>
        <w:rPr>
          <w:lang w:eastAsia="ko-KR"/>
        </w:rPr>
      </w:pPr>
      <w:bookmarkStart w:id="9" w:name="_Toc500949098"/>
      <w:bookmarkStart w:id="10" w:name="_Toc92875661"/>
      <w:bookmarkStart w:id="11" w:name="_Toc93070685"/>
      <w:bookmarkStart w:id="12" w:name="_Toc96958845"/>
      <w:bookmarkStart w:id="13" w:name="_Toc96964622"/>
      <w:bookmarkStart w:id="14" w:name="_Toc97307776"/>
      <w:bookmarkStart w:id="15" w:name="_Toc100835717"/>
      <w:bookmarkStart w:id="16" w:name="_Toc101415548"/>
      <w:proofErr w:type="gramStart"/>
      <w:r w:rsidRPr="00846D5E">
        <w:rPr>
          <w:lang w:eastAsia="ko-KR"/>
        </w:rPr>
        <w:t>6.X.1</w:t>
      </w:r>
      <w:proofErr w:type="gramEnd"/>
      <w:r w:rsidRPr="00846D5E">
        <w:rPr>
          <w:lang w:eastAsia="ko-KR"/>
        </w:rPr>
        <w:tab/>
        <w:t>Key Issue mapping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BA82561" w14:textId="75263F84" w:rsidR="00F12865" w:rsidDel="00CD3704" w:rsidRDefault="00F12865" w:rsidP="00F12865">
      <w:pPr>
        <w:pStyle w:val="EditorsNote"/>
        <w:rPr>
          <w:del w:id="17" w:author="권기석/5G/6G표준Lab(SR)/삼성전자" w:date="2022-05-06T17:52:00Z"/>
        </w:rPr>
      </w:pPr>
      <w:del w:id="18" w:author="권기석/5G/6G표준Lab(SR)/삼성전자" w:date="2022-05-06T17:52:00Z">
        <w:r w:rsidRPr="00846D5E" w:rsidDel="00CD3704">
          <w:delText>Editor</w:delText>
        </w:r>
        <w:r w:rsidDel="00CD3704">
          <w:delText>'</w:delText>
        </w:r>
        <w:r w:rsidRPr="00846D5E" w:rsidDel="00CD3704">
          <w:delText>s note:</w:delText>
        </w:r>
        <w:r w:rsidRPr="00846D5E" w:rsidDel="00CD3704">
          <w:tab/>
          <w:delText>This clause</w:delText>
        </w:r>
        <w:r w:rsidDel="00CD3704">
          <w:delText xml:space="preserve"> </w:delText>
        </w:r>
        <w:r w:rsidRPr="00846D5E" w:rsidDel="00CD3704">
          <w:delText>lists the key issue(s) addressed by this solution.</w:delText>
        </w:r>
      </w:del>
    </w:p>
    <w:p w14:paraId="5AC310D3" w14:textId="6BDE3B5D" w:rsidR="00CD3704" w:rsidRPr="00C47D77" w:rsidRDefault="00C47D77" w:rsidP="00F12865">
      <w:pPr>
        <w:pStyle w:val="3"/>
        <w:rPr>
          <w:rFonts w:ascii="Times New Roman" w:hAnsi="Times New Roman"/>
          <w:color w:val="000000"/>
          <w:sz w:val="20"/>
          <w:lang w:eastAsia="ko-KR"/>
        </w:rPr>
      </w:pPr>
      <w:bookmarkStart w:id="19" w:name="_Toc500949099"/>
      <w:bookmarkStart w:id="20" w:name="_Toc92875662"/>
      <w:bookmarkStart w:id="21" w:name="_Toc93070686"/>
      <w:bookmarkStart w:id="22" w:name="_Toc96958846"/>
      <w:bookmarkStart w:id="23" w:name="_Toc96964623"/>
      <w:bookmarkStart w:id="24" w:name="_Toc97307777"/>
      <w:bookmarkStart w:id="25" w:name="_Toc100835718"/>
      <w:bookmarkStart w:id="26" w:name="_Toc101415549"/>
      <w:r>
        <w:rPr>
          <w:rFonts w:ascii="Times New Roman" w:hAnsi="Times New Roman"/>
          <w:color w:val="000000"/>
          <w:sz w:val="20"/>
          <w:lang w:eastAsia="ko-KR"/>
        </w:rPr>
        <w:t>This solution is for KI#</w:t>
      </w:r>
      <w:r w:rsidR="00933143">
        <w:rPr>
          <w:rFonts w:ascii="Times New Roman" w:hAnsi="Times New Roman"/>
          <w:color w:val="000000"/>
          <w:sz w:val="20"/>
          <w:lang w:eastAsia="ko-KR"/>
        </w:rPr>
        <w:t>2</w:t>
      </w:r>
      <w:r>
        <w:rPr>
          <w:rFonts w:ascii="Times New Roman" w:hAnsi="Times New Roman"/>
          <w:color w:val="000000"/>
          <w:sz w:val="20"/>
          <w:lang w:eastAsia="ko-KR"/>
        </w:rPr>
        <w:t xml:space="preserve">. </w:t>
      </w:r>
    </w:p>
    <w:p w14:paraId="4ED91DA9" w14:textId="4C6F0942" w:rsidR="00F12865" w:rsidRPr="00846D5E" w:rsidRDefault="00F12865" w:rsidP="00F12865">
      <w:pPr>
        <w:pStyle w:val="3"/>
        <w:rPr>
          <w:lang w:eastAsia="ko-KR"/>
        </w:rPr>
      </w:pPr>
      <w:proofErr w:type="gramStart"/>
      <w:r w:rsidRPr="00846D5E">
        <w:rPr>
          <w:lang w:eastAsia="ko-KR"/>
        </w:rPr>
        <w:t>6.X.2</w:t>
      </w:r>
      <w:proofErr w:type="gramEnd"/>
      <w:r w:rsidRPr="00846D5E">
        <w:rPr>
          <w:lang w:eastAsia="ko-KR"/>
        </w:rPr>
        <w:tab/>
        <w:t>Description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A53BDA6" w14:textId="77777777" w:rsidR="00F12865" w:rsidRPr="00846D5E" w:rsidRDefault="00F12865" w:rsidP="00F12865">
      <w:pPr>
        <w:pStyle w:val="EditorsNote"/>
      </w:pPr>
      <w:bookmarkStart w:id="27" w:name="_Toc500949101"/>
      <w:r w:rsidRPr="00846D5E">
        <w:t>Editor</w:t>
      </w:r>
      <w:r>
        <w:t>'</w:t>
      </w:r>
      <w:r w:rsidRPr="00846D5E">
        <w:t>s note:</w:t>
      </w:r>
      <w:r>
        <w:tab/>
      </w:r>
      <w:r w:rsidRPr="00846D5E">
        <w:t>This clause</w:t>
      </w:r>
      <w:r>
        <w:t xml:space="preserve"> </w:t>
      </w:r>
      <w:r w:rsidRPr="00846D5E">
        <w:t>will describe the solution principles and architecture assumptions for corresponding key issue(s). Sub</w:t>
      </w:r>
      <w:r>
        <w:t xml:space="preserve"> </w:t>
      </w:r>
      <w:r w:rsidRPr="00846D5E">
        <w:t>-</w:t>
      </w:r>
      <w:r>
        <w:t xml:space="preserve"> </w:t>
      </w:r>
      <w:r w:rsidRPr="00846D5E">
        <w:t>clause(s) may be added to capture details.</w:t>
      </w:r>
      <w:bookmarkStart w:id="28" w:name="_Toc92875663"/>
      <w:bookmarkStart w:id="29" w:name="_Toc93070687"/>
      <w:bookmarkStart w:id="30" w:name="_Toc96958847"/>
      <w:bookmarkStart w:id="31" w:name="_Toc96964624"/>
    </w:p>
    <w:p w14:paraId="799F80AA" w14:textId="1D5764F9" w:rsidR="00F12865" w:rsidRPr="00846D5E" w:rsidRDefault="00C47D77" w:rsidP="00F12865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The solution introduces </w:t>
      </w:r>
      <w:r>
        <w:rPr>
          <w:lang w:eastAsia="ko-KR"/>
        </w:rPr>
        <w:t>for the</w:t>
      </w:r>
      <w:r w:rsidRPr="00C47D77">
        <w:rPr>
          <w:lang w:eastAsia="ko-KR"/>
        </w:rPr>
        <w:t xml:space="preserve"> AF to subscribe to </w:t>
      </w:r>
      <w:r>
        <w:rPr>
          <w:lang w:eastAsia="ko-KR"/>
        </w:rPr>
        <w:t xml:space="preserve">UPF Event Exposure served by the UPF handling a specific IP Flow over the PDU session. In this solution, we provide how to discover the specific UPF with UE IP address. </w:t>
      </w:r>
    </w:p>
    <w:p w14:paraId="7717E13B" w14:textId="77777777" w:rsidR="00F12865" w:rsidRPr="00846D5E" w:rsidRDefault="00F12865" w:rsidP="00F12865">
      <w:pPr>
        <w:pStyle w:val="3"/>
        <w:rPr>
          <w:lang w:eastAsia="ko-KR"/>
        </w:rPr>
      </w:pPr>
      <w:bookmarkStart w:id="32" w:name="_Toc97307778"/>
      <w:bookmarkStart w:id="33" w:name="_Toc100835719"/>
      <w:bookmarkStart w:id="34" w:name="_Toc101415550"/>
      <w:proofErr w:type="gramStart"/>
      <w:r w:rsidRPr="00846D5E">
        <w:rPr>
          <w:lang w:eastAsia="ko-KR"/>
        </w:rPr>
        <w:t>6.X.3</w:t>
      </w:r>
      <w:proofErr w:type="gramEnd"/>
      <w:r w:rsidRPr="00846D5E">
        <w:rPr>
          <w:lang w:eastAsia="ko-KR"/>
        </w:rPr>
        <w:tab/>
        <w:t>Procedures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A288ECA" w14:textId="1ED7FB0F" w:rsidR="00F12865" w:rsidRDefault="00F12865" w:rsidP="00F12865">
      <w:pPr>
        <w:pStyle w:val="EditorsNote"/>
      </w:pPr>
      <w:r w:rsidRPr="00846D5E">
        <w:t>Editor</w:t>
      </w:r>
      <w:r>
        <w:t>'</w:t>
      </w:r>
      <w:r w:rsidRPr="00846D5E">
        <w:t>s note:</w:t>
      </w:r>
      <w:r>
        <w:tab/>
      </w:r>
      <w:r w:rsidRPr="00846D5E">
        <w:t>This clause</w:t>
      </w:r>
      <w:r>
        <w:t xml:space="preserve"> </w:t>
      </w:r>
      <w:r w:rsidRPr="00846D5E">
        <w:t>describes high-level procedures and information flows for the solution.</w:t>
      </w:r>
    </w:p>
    <w:p w14:paraId="56335BB4" w14:textId="071B2176" w:rsidR="00B0076A" w:rsidRPr="00B0076A" w:rsidRDefault="00B0076A" w:rsidP="00B0076A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auto"/>
          <w:sz w:val="24"/>
          <w:lang w:eastAsia="ko-KR"/>
        </w:rPr>
      </w:pPr>
      <w:bookmarkStart w:id="35" w:name="_Toc100835659"/>
      <w:bookmarkStart w:id="36" w:name="_Toc101415490"/>
      <w:proofErr w:type="gramStart"/>
      <w:r>
        <w:rPr>
          <w:rFonts w:ascii="Arial" w:eastAsia="Times New Roman" w:hAnsi="Arial"/>
          <w:color w:val="auto"/>
          <w:sz w:val="24"/>
          <w:lang w:eastAsia="ko-KR"/>
        </w:rPr>
        <w:t>6.X</w:t>
      </w:r>
      <w:r w:rsidRPr="00B0076A">
        <w:rPr>
          <w:rFonts w:ascii="Arial" w:eastAsia="Times New Roman" w:hAnsi="Arial"/>
          <w:color w:val="auto"/>
          <w:sz w:val="24"/>
          <w:lang w:eastAsia="ko-KR"/>
        </w:rPr>
        <w:t>.</w:t>
      </w:r>
      <w:r>
        <w:rPr>
          <w:rFonts w:ascii="Arial" w:eastAsia="Times New Roman" w:hAnsi="Arial"/>
          <w:color w:val="auto"/>
          <w:sz w:val="24"/>
          <w:lang w:eastAsia="ko-KR"/>
        </w:rPr>
        <w:t>3</w:t>
      </w:r>
      <w:r w:rsidRPr="00B0076A">
        <w:rPr>
          <w:rFonts w:ascii="Arial" w:eastAsia="Times New Roman" w:hAnsi="Arial"/>
          <w:color w:val="auto"/>
          <w:sz w:val="24"/>
          <w:lang w:eastAsia="ko-KR"/>
        </w:rPr>
        <w:t>.</w:t>
      </w:r>
      <w:r>
        <w:rPr>
          <w:rFonts w:ascii="Arial" w:eastAsia="Times New Roman" w:hAnsi="Arial"/>
          <w:color w:val="auto"/>
          <w:sz w:val="24"/>
          <w:lang w:eastAsia="ko-KR"/>
        </w:rPr>
        <w:t>1</w:t>
      </w:r>
      <w:proofErr w:type="gramEnd"/>
      <w:r w:rsidRPr="00B0076A">
        <w:rPr>
          <w:rFonts w:ascii="Arial" w:eastAsia="Times New Roman" w:hAnsi="Arial"/>
          <w:color w:val="auto"/>
          <w:sz w:val="24"/>
          <w:lang w:eastAsia="ko-KR"/>
        </w:rPr>
        <w:tab/>
      </w:r>
      <w:r w:rsidRPr="00B0076A">
        <w:rPr>
          <w:rFonts w:ascii="Arial" w:eastAsia="Times New Roman" w:hAnsi="Arial"/>
          <w:color w:val="auto"/>
          <w:sz w:val="24"/>
          <w:lang w:eastAsia="zh-CN"/>
        </w:rPr>
        <w:t>UPF Event Exposure</w:t>
      </w:r>
      <w:bookmarkEnd w:id="35"/>
      <w:bookmarkEnd w:id="36"/>
      <w:r w:rsidR="00FA0635">
        <w:rPr>
          <w:rFonts w:ascii="Arial" w:eastAsia="Times New Roman" w:hAnsi="Arial"/>
          <w:color w:val="auto"/>
          <w:sz w:val="24"/>
          <w:lang w:eastAsia="zh-CN"/>
        </w:rPr>
        <w:t xml:space="preserve"> using NEF</w:t>
      </w:r>
    </w:p>
    <w:p w14:paraId="0B51E322" w14:textId="50D6516A" w:rsidR="00B0076A" w:rsidRPr="00B0076A" w:rsidRDefault="00B0076A" w:rsidP="00B0076A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color w:val="auto"/>
          <w:sz w:val="22"/>
          <w:lang w:eastAsia="ko-KR"/>
        </w:rPr>
      </w:pPr>
      <w:bookmarkStart w:id="37" w:name="_Toc100835660"/>
      <w:bookmarkStart w:id="38" w:name="_Toc101415491"/>
      <w:proofErr w:type="gramStart"/>
      <w:r w:rsidRPr="00B0076A">
        <w:rPr>
          <w:rFonts w:ascii="Arial" w:eastAsia="Times New Roman" w:hAnsi="Arial" w:hint="eastAsia"/>
          <w:color w:val="auto"/>
          <w:sz w:val="22"/>
          <w:lang w:eastAsia="ko-KR"/>
        </w:rPr>
        <w:t>6</w:t>
      </w:r>
      <w:r w:rsidRPr="00B0076A">
        <w:rPr>
          <w:rFonts w:ascii="Arial" w:eastAsia="Times New Roman" w:hAnsi="Arial"/>
          <w:color w:val="auto"/>
          <w:sz w:val="22"/>
          <w:lang w:eastAsia="ko-KR"/>
        </w:rPr>
        <w:t>.</w:t>
      </w:r>
      <w:r w:rsidR="00FA0635">
        <w:rPr>
          <w:rFonts w:ascii="Arial" w:eastAsia="Times New Roman" w:hAnsi="Arial"/>
          <w:color w:val="auto"/>
          <w:sz w:val="22"/>
          <w:lang w:eastAsia="ko-KR"/>
        </w:rPr>
        <w:t>x.3</w:t>
      </w:r>
      <w:r w:rsidRPr="00B0076A">
        <w:rPr>
          <w:rFonts w:ascii="Arial" w:eastAsia="Times New Roman" w:hAnsi="Arial"/>
          <w:color w:val="auto"/>
          <w:sz w:val="22"/>
          <w:lang w:eastAsia="ko-KR"/>
        </w:rPr>
        <w:t>.</w:t>
      </w:r>
      <w:r w:rsidR="00953C36">
        <w:rPr>
          <w:rFonts w:ascii="Arial" w:eastAsia="Times New Roman" w:hAnsi="Arial"/>
          <w:color w:val="auto"/>
          <w:sz w:val="22"/>
          <w:lang w:eastAsia="ko-KR"/>
        </w:rPr>
        <w:t>1.1</w:t>
      </w:r>
      <w:proofErr w:type="gramEnd"/>
      <w:r w:rsidRPr="00B0076A">
        <w:rPr>
          <w:rFonts w:ascii="Arial" w:eastAsia="Times New Roman" w:hAnsi="Arial"/>
          <w:color w:val="auto"/>
          <w:sz w:val="22"/>
          <w:lang w:eastAsia="ko-KR"/>
        </w:rPr>
        <w:tab/>
        <w:t xml:space="preserve">Procedure of </w:t>
      </w:r>
      <w:bookmarkEnd w:id="37"/>
      <w:bookmarkEnd w:id="38"/>
      <w:r w:rsidR="00FA0635">
        <w:rPr>
          <w:rFonts w:ascii="Arial" w:eastAsia="Times New Roman" w:hAnsi="Arial"/>
          <w:color w:val="auto"/>
          <w:sz w:val="22"/>
          <w:lang w:eastAsia="ko-KR"/>
        </w:rPr>
        <w:t>UPF service op</w:t>
      </w:r>
      <w:r w:rsidR="00D468E7">
        <w:rPr>
          <w:rFonts w:ascii="Arial" w:eastAsia="Times New Roman" w:hAnsi="Arial"/>
          <w:color w:val="auto"/>
          <w:sz w:val="22"/>
          <w:lang w:eastAsia="ko-KR"/>
        </w:rPr>
        <w:t>erations information flow</w:t>
      </w:r>
    </w:p>
    <w:p w14:paraId="5F83418D" w14:textId="79796241" w:rsidR="00B0076A" w:rsidRPr="00B0076A" w:rsidRDefault="00FA0635" w:rsidP="00B0076A">
      <w:pPr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 xml:space="preserve">The procedure is used by the AF/NEF to subscribe event notification </w:t>
      </w:r>
      <w:r w:rsidR="004235B5">
        <w:rPr>
          <w:rFonts w:eastAsia="Times New Roman"/>
          <w:color w:val="auto"/>
          <w:lang w:eastAsia="en-GB"/>
        </w:rPr>
        <w:t xml:space="preserve">to the UPF handling a specific PDU session. Cancelling is done by </w:t>
      </w:r>
      <w:proofErr w:type="spellStart"/>
      <w:r w:rsidR="004235B5">
        <w:rPr>
          <w:rFonts w:eastAsia="Times New Roman"/>
          <w:color w:val="auto"/>
          <w:lang w:eastAsia="en-GB"/>
        </w:rPr>
        <w:t>Nupf_EventExposure_Unsubscribe</w:t>
      </w:r>
      <w:proofErr w:type="spellEnd"/>
      <w:r w:rsidR="004235B5">
        <w:rPr>
          <w:rFonts w:eastAsia="Times New Roman"/>
          <w:color w:val="auto"/>
          <w:lang w:eastAsia="en-GB"/>
        </w:rPr>
        <w:t xml:space="preserve"> request identifying the subscription to cancel.</w:t>
      </w:r>
    </w:p>
    <w:p w14:paraId="4976B2E3" w14:textId="6418A64B" w:rsidR="00B0076A" w:rsidRPr="00B0076A" w:rsidRDefault="00953C36" w:rsidP="00B0076A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>
        <w:object w:dxaOrig="8091" w:dyaOrig="5178" w14:anchorId="01959F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403.2pt;height:259.2pt" o:ole="">
            <v:imagedata r:id="rId8" o:title=""/>
          </v:shape>
          <o:OLEObject Type="Embed" ProgID="Visio.Drawing.11" ShapeID="_x0000_i1032" DrawAspect="Content" ObjectID="_1713374473" r:id="rId9"/>
        </w:object>
      </w:r>
    </w:p>
    <w:p w14:paraId="69B9812F" w14:textId="757C145F" w:rsidR="00B0076A" w:rsidRPr="00B0076A" w:rsidRDefault="00B0076A" w:rsidP="00B0076A">
      <w:pPr>
        <w:keepLines/>
        <w:spacing w:after="24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B0076A">
        <w:rPr>
          <w:rFonts w:ascii="Arial" w:eastAsia="Times New Roman" w:hAnsi="Arial"/>
          <w:b/>
          <w:color w:val="auto"/>
          <w:lang w:eastAsia="en-GB"/>
        </w:rPr>
        <w:t>Figure 6.</w:t>
      </w:r>
      <w:r w:rsidR="00AF6B9C">
        <w:rPr>
          <w:rFonts w:ascii="Arial" w:eastAsia="Times New Roman" w:hAnsi="Arial"/>
          <w:b/>
          <w:color w:val="auto"/>
          <w:lang w:eastAsia="en-GB"/>
        </w:rPr>
        <w:t>x</w:t>
      </w:r>
      <w:r w:rsidRPr="00B0076A">
        <w:rPr>
          <w:rFonts w:ascii="Arial" w:eastAsia="Times New Roman" w:hAnsi="Arial"/>
          <w:b/>
          <w:color w:val="auto"/>
          <w:lang w:eastAsia="en-GB"/>
        </w:rPr>
        <w:t>.</w:t>
      </w:r>
      <w:r w:rsidR="00AF6B9C">
        <w:rPr>
          <w:rFonts w:ascii="Arial" w:eastAsia="Times New Roman" w:hAnsi="Arial"/>
          <w:b/>
          <w:color w:val="auto"/>
          <w:lang w:eastAsia="en-GB"/>
        </w:rPr>
        <w:t>3.1</w:t>
      </w:r>
      <w:r w:rsidRPr="00B0076A">
        <w:rPr>
          <w:rFonts w:ascii="Arial" w:eastAsia="Times New Roman" w:hAnsi="Arial"/>
          <w:b/>
          <w:color w:val="auto"/>
          <w:lang w:eastAsia="en-GB"/>
        </w:rPr>
        <w:t xml:space="preserve">.1: Procedure of </w:t>
      </w:r>
      <w:r w:rsidR="00AF6B9C">
        <w:rPr>
          <w:rFonts w:ascii="Arial" w:eastAsia="Times New Roman" w:hAnsi="Arial"/>
          <w:b/>
          <w:color w:val="auto"/>
          <w:lang w:eastAsia="en-GB"/>
        </w:rPr>
        <w:t>UPF service operations info</w:t>
      </w:r>
      <w:r w:rsidR="00953C36">
        <w:rPr>
          <w:rFonts w:ascii="Arial" w:eastAsia="Times New Roman" w:hAnsi="Arial"/>
          <w:b/>
          <w:color w:val="auto"/>
          <w:lang w:eastAsia="en-GB"/>
        </w:rPr>
        <w:t>rmation flow</w:t>
      </w:r>
    </w:p>
    <w:p w14:paraId="0C9DD64C" w14:textId="17D2298B" w:rsidR="00B0076A" w:rsidRPr="00B0076A" w:rsidRDefault="00B0076A" w:rsidP="00B0076A">
      <w:pPr>
        <w:ind w:left="568" w:hanging="284"/>
        <w:rPr>
          <w:rFonts w:eastAsia="Times New Roman"/>
          <w:color w:val="auto"/>
          <w:lang w:eastAsia="en-GB"/>
        </w:rPr>
      </w:pPr>
      <w:r w:rsidRPr="00B0076A">
        <w:rPr>
          <w:rFonts w:eastAsia="Times New Roman" w:hint="eastAsia"/>
          <w:color w:val="auto"/>
          <w:lang w:eastAsia="en-GB"/>
        </w:rPr>
        <w:t>1</w:t>
      </w:r>
      <w:r w:rsidRPr="00B0076A">
        <w:rPr>
          <w:rFonts w:eastAsia="Times New Roman"/>
          <w:color w:val="auto"/>
          <w:lang w:eastAsia="en-GB"/>
        </w:rPr>
        <w:t>.</w:t>
      </w:r>
      <w:r w:rsidR="00AF6B9C">
        <w:rPr>
          <w:rFonts w:eastAsia="Times New Roman"/>
          <w:color w:val="auto"/>
          <w:lang w:eastAsia="en-GB"/>
        </w:rPr>
        <w:tab/>
        <w:t>I</w:t>
      </w:r>
      <w:r w:rsidR="0047172F">
        <w:rPr>
          <w:rFonts w:eastAsia="Times New Roman"/>
          <w:color w:val="auto"/>
          <w:lang w:eastAsia="en-GB"/>
        </w:rPr>
        <w:t>n order to subscribe to Event Exposure service on a specific PDU session, the AF sends a request to the NEF with UE IP address.</w:t>
      </w:r>
    </w:p>
    <w:p w14:paraId="71A66252" w14:textId="77777777" w:rsidR="00953C36" w:rsidRDefault="00B0076A" w:rsidP="00B0076A">
      <w:pPr>
        <w:ind w:left="568" w:hanging="284"/>
        <w:rPr>
          <w:rFonts w:eastAsia="Times New Roman"/>
          <w:color w:val="auto"/>
          <w:lang w:eastAsia="en-GB"/>
        </w:rPr>
      </w:pPr>
      <w:r w:rsidRPr="00B0076A">
        <w:rPr>
          <w:rFonts w:eastAsia="Times New Roman"/>
          <w:color w:val="auto"/>
          <w:lang w:eastAsia="en-GB"/>
        </w:rPr>
        <w:t>2.</w:t>
      </w:r>
      <w:r w:rsidRPr="00B0076A">
        <w:rPr>
          <w:rFonts w:eastAsia="Times New Roman"/>
          <w:color w:val="auto"/>
          <w:lang w:eastAsia="en-GB"/>
        </w:rPr>
        <w:tab/>
        <w:t xml:space="preserve">The </w:t>
      </w:r>
      <w:r w:rsidR="0047172F">
        <w:rPr>
          <w:rFonts w:eastAsia="Times New Roman"/>
          <w:color w:val="auto"/>
          <w:lang w:eastAsia="en-GB"/>
        </w:rPr>
        <w:t xml:space="preserve">NEF </w:t>
      </w:r>
      <w:r w:rsidR="00953C36">
        <w:rPr>
          <w:rFonts w:eastAsia="Times New Roman"/>
          <w:color w:val="auto"/>
          <w:lang w:eastAsia="en-GB"/>
        </w:rPr>
        <w:t>sends the request to the BSF.</w:t>
      </w:r>
    </w:p>
    <w:p w14:paraId="66277F04" w14:textId="77777777" w:rsidR="00953C36" w:rsidRDefault="00953C36" w:rsidP="00B0076A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3.</w:t>
      </w:r>
      <w:r>
        <w:rPr>
          <w:rFonts w:eastAsia="Times New Roman"/>
          <w:color w:val="auto"/>
          <w:lang w:eastAsia="en-GB"/>
        </w:rPr>
        <w:tab/>
        <w:t xml:space="preserve">Based on UE IP address, the BSF can identify the specific UPF and sends the request to it. </w:t>
      </w:r>
    </w:p>
    <w:p w14:paraId="5063BBCE" w14:textId="6D075ED5" w:rsidR="00F12865" w:rsidRPr="00953C36" w:rsidRDefault="00953C36" w:rsidP="00953C36">
      <w:pPr>
        <w:ind w:left="568" w:hanging="284"/>
        <w:rPr>
          <w:rFonts w:eastAsia="Times New Roman" w:hint="eastAsia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4-6. Acknowledgements for each request</w:t>
      </w:r>
    </w:p>
    <w:p w14:paraId="2FA3C634" w14:textId="73A45CE3" w:rsidR="00953C36" w:rsidRPr="00B0076A" w:rsidRDefault="00953C36" w:rsidP="00953C36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color w:val="auto"/>
          <w:sz w:val="22"/>
          <w:lang w:eastAsia="ko-KR"/>
        </w:rPr>
      </w:pPr>
      <w:proofErr w:type="gramStart"/>
      <w:r w:rsidRPr="00B0076A">
        <w:rPr>
          <w:rFonts w:ascii="Arial" w:eastAsia="Times New Roman" w:hAnsi="Arial" w:hint="eastAsia"/>
          <w:color w:val="auto"/>
          <w:sz w:val="22"/>
          <w:lang w:eastAsia="ko-KR"/>
        </w:rPr>
        <w:t>6</w:t>
      </w:r>
      <w:r w:rsidRPr="00B0076A">
        <w:rPr>
          <w:rFonts w:ascii="Arial" w:eastAsia="Times New Roman" w:hAnsi="Arial"/>
          <w:color w:val="auto"/>
          <w:sz w:val="22"/>
          <w:lang w:eastAsia="ko-KR"/>
        </w:rPr>
        <w:t>.</w:t>
      </w:r>
      <w:r>
        <w:rPr>
          <w:rFonts w:ascii="Arial" w:eastAsia="Times New Roman" w:hAnsi="Arial"/>
          <w:color w:val="auto"/>
          <w:sz w:val="22"/>
          <w:lang w:eastAsia="ko-KR"/>
        </w:rPr>
        <w:t>x.3</w:t>
      </w:r>
      <w:r w:rsidRPr="00B0076A">
        <w:rPr>
          <w:rFonts w:ascii="Arial" w:eastAsia="Times New Roman" w:hAnsi="Arial"/>
          <w:color w:val="auto"/>
          <w:sz w:val="22"/>
          <w:lang w:eastAsia="ko-KR"/>
        </w:rPr>
        <w:t>.</w:t>
      </w:r>
      <w:r>
        <w:rPr>
          <w:rFonts w:ascii="Arial" w:eastAsia="Times New Roman" w:hAnsi="Arial"/>
          <w:color w:val="auto"/>
          <w:sz w:val="22"/>
          <w:lang w:eastAsia="ko-KR"/>
        </w:rPr>
        <w:t>1</w:t>
      </w:r>
      <w:r w:rsidRPr="00B0076A">
        <w:rPr>
          <w:rFonts w:ascii="Arial" w:eastAsia="Times New Roman" w:hAnsi="Arial"/>
          <w:color w:val="auto"/>
          <w:sz w:val="22"/>
          <w:lang w:eastAsia="ko-KR"/>
        </w:rPr>
        <w:t>.</w:t>
      </w:r>
      <w:r>
        <w:rPr>
          <w:rFonts w:ascii="Arial" w:eastAsia="Times New Roman" w:hAnsi="Arial"/>
          <w:color w:val="auto"/>
          <w:sz w:val="22"/>
          <w:lang w:eastAsia="ko-KR"/>
        </w:rPr>
        <w:t>2</w:t>
      </w:r>
      <w:proofErr w:type="gramEnd"/>
      <w:r w:rsidRPr="00B0076A">
        <w:rPr>
          <w:rFonts w:ascii="Arial" w:eastAsia="Times New Roman" w:hAnsi="Arial"/>
          <w:color w:val="auto"/>
          <w:sz w:val="22"/>
          <w:lang w:eastAsia="ko-KR"/>
        </w:rPr>
        <w:tab/>
        <w:t xml:space="preserve">Procedure of </w:t>
      </w:r>
      <w:r>
        <w:rPr>
          <w:rFonts w:ascii="Arial" w:eastAsia="Times New Roman" w:hAnsi="Arial"/>
          <w:color w:val="auto"/>
          <w:sz w:val="22"/>
          <w:lang w:eastAsia="ko-KR"/>
        </w:rPr>
        <w:t>U</w:t>
      </w:r>
      <w:r w:rsidR="00E573BA">
        <w:rPr>
          <w:rFonts w:ascii="Arial" w:eastAsia="Times New Roman" w:hAnsi="Arial"/>
          <w:color w:val="auto"/>
          <w:sz w:val="22"/>
          <w:lang w:eastAsia="ko-KR"/>
        </w:rPr>
        <w:t>PF information in BSF</w:t>
      </w:r>
    </w:p>
    <w:p w14:paraId="38F78DC9" w14:textId="7633A42E" w:rsidR="00953C36" w:rsidRPr="00B0076A" w:rsidRDefault="00953C36" w:rsidP="00953C36">
      <w:pPr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 xml:space="preserve">The procedure is </w:t>
      </w:r>
      <w:r w:rsidR="00E573BA">
        <w:rPr>
          <w:rFonts w:eastAsia="Times New Roman"/>
          <w:color w:val="auto"/>
          <w:lang w:eastAsia="en-GB"/>
        </w:rPr>
        <w:t>used for storing UPF information in BSF.</w:t>
      </w:r>
    </w:p>
    <w:p w14:paraId="0C072A25" w14:textId="55069E54" w:rsidR="00953C36" w:rsidRPr="00B0076A" w:rsidRDefault="00E573BA" w:rsidP="00953C36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>
        <w:object w:dxaOrig="6482" w:dyaOrig="3966" w14:anchorId="5BBF4D55">
          <v:shape id="_x0000_i1035" type="#_x0000_t75" style="width:324pt;height:201.6pt" o:ole="">
            <v:imagedata r:id="rId10" o:title=""/>
          </v:shape>
          <o:OLEObject Type="Embed" ProgID="Visio.Drawing.11" ShapeID="_x0000_i1035" DrawAspect="Content" ObjectID="_1713374474" r:id="rId11"/>
        </w:object>
      </w:r>
    </w:p>
    <w:p w14:paraId="09E883EB" w14:textId="59881A05" w:rsidR="00953C36" w:rsidRPr="00B0076A" w:rsidRDefault="00953C36" w:rsidP="00953C36">
      <w:pPr>
        <w:keepLines/>
        <w:spacing w:after="24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B0076A">
        <w:rPr>
          <w:rFonts w:ascii="Arial" w:eastAsia="Times New Roman" w:hAnsi="Arial"/>
          <w:b/>
          <w:color w:val="auto"/>
          <w:lang w:eastAsia="en-GB"/>
        </w:rPr>
        <w:t>Figure 6.</w:t>
      </w:r>
      <w:r>
        <w:rPr>
          <w:rFonts w:ascii="Arial" w:eastAsia="Times New Roman" w:hAnsi="Arial"/>
          <w:b/>
          <w:color w:val="auto"/>
          <w:lang w:eastAsia="en-GB"/>
        </w:rPr>
        <w:t>x</w:t>
      </w:r>
      <w:r w:rsidRPr="00B0076A">
        <w:rPr>
          <w:rFonts w:ascii="Arial" w:eastAsia="Times New Roman" w:hAnsi="Arial"/>
          <w:b/>
          <w:color w:val="auto"/>
          <w:lang w:eastAsia="en-GB"/>
        </w:rPr>
        <w:t>.</w:t>
      </w:r>
      <w:r>
        <w:rPr>
          <w:rFonts w:ascii="Arial" w:eastAsia="Times New Roman" w:hAnsi="Arial"/>
          <w:b/>
          <w:color w:val="auto"/>
          <w:lang w:eastAsia="en-GB"/>
        </w:rPr>
        <w:t>3.1</w:t>
      </w:r>
      <w:r w:rsidRPr="00B0076A">
        <w:rPr>
          <w:rFonts w:ascii="Arial" w:eastAsia="Times New Roman" w:hAnsi="Arial"/>
          <w:b/>
          <w:color w:val="auto"/>
          <w:lang w:eastAsia="en-GB"/>
        </w:rPr>
        <w:t xml:space="preserve">.1: Procedure of </w:t>
      </w:r>
      <w:r>
        <w:rPr>
          <w:rFonts w:ascii="Arial" w:eastAsia="Times New Roman" w:hAnsi="Arial"/>
          <w:b/>
          <w:color w:val="auto"/>
          <w:lang w:eastAsia="en-GB"/>
        </w:rPr>
        <w:t xml:space="preserve">UPF </w:t>
      </w:r>
      <w:r w:rsidR="00E573BA">
        <w:rPr>
          <w:rFonts w:ascii="Arial" w:eastAsia="Times New Roman" w:hAnsi="Arial"/>
          <w:b/>
          <w:color w:val="auto"/>
          <w:lang w:eastAsia="en-GB"/>
        </w:rPr>
        <w:t>information in BSF</w:t>
      </w:r>
    </w:p>
    <w:p w14:paraId="381983DF" w14:textId="12F9DF6A" w:rsidR="00953C36" w:rsidRPr="00B0076A" w:rsidRDefault="00E573BA" w:rsidP="00953C36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 w:hint="eastAsia"/>
          <w:color w:val="auto"/>
          <w:lang w:eastAsia="en-GB"/>
        </w:rPr>
        <w:t>0</w:t>
      </w:r>
      <w:r w:rsidR="00953C36" w:rsidRPr="00B0076A">
        <w:rPr>
          <w:rFonts w:eastAsia="Times New Roman"/>
          <w:color w:val="auto"/>
          <w:lang w:eastAsia="en-GB"/>
        </w:rPr>
        <w:t>.</w:t>
      </w:r>
      <w:r>
        <w:rPr>
          <w:rFonts w:eastAsia="Times New Roman"/>
          <w:color w:val="auto"/>
          <w:lang w:eastAsia="en-GB"/>
        </w:rPr>
        <w:tab/>
        <w:t>The UE requests PDU session establishment.</w:t>
      </w:r>
    </w:p>
    <w:p w14:paraId="45E4D003" w14:textId="4610063D" w:rsidR="00953C36" w:rsidRDefault="00E573BA" w:rsidP="00953C36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1</w:t>
      </w:r>
      <w:r w:rsidR="00953C36" w:rsidRPr="00B0076A">
        <w:rPr>
          <w:rFonts w:eastAsia="Times New Roman"/>
          <w:color w:val="auto"/>
          <w:lang w:eastAsia="en-GB"/>
        </w:rPr>
        <w:t>.</w:t>
      </w:r>
      <w:r w:rsidR="00953C36" w:rsidRPr="00B0076A">
        <w:rPr>
          <w:rFonts w:eastAsia="Times New Roman"/>
          <w:color w:val="auto"/>
          <w:lang w:eastAsia="en-GB"/>
        </w:rPr>
        <w:tab/>
      </w:r>
      <w:r>
        <w:rPr>
          <w:rFonts w:eastAsia="Times New Roman"/>
          <w:color w:val="auto"/>
          <w:lang w:eastAsia="en-GB"/>
        </w:rPr>
        <w:t xml:space="preserve">During the PUD session establishment, the SMF sends </w:t>
      </w:r>
      <w:proofErr w:type="spellStart"/>
      <w:r>
        <w:rPr>
          <w:rFonts w:eastAsia="Times New Roman"/>
          <w:color w:val="auto"/>
          <w:lang w:eastAsia="en-GB"/>
        </w:rPr>
        <w:t>Npcf_SMPolicyControl_Update</w:t>
      </w:r>
      <w:proofErr w:type="spellEnd"/>
      <w:r>
        <w:rPr>
          <w:rFonts w:eastAsia="Times New Roman"/>
          <w:color w:val="auto"/>
          <w:lang w:eastAsia="en-GB"/>
        </w:rPr>
        <w:t xml:space="preserve"> Request message to the PCF with UE IP address and UPF ID information.</w:t>
      </w:r>
    </w:p>
    <w:p w14:paraId="6705C250" w14:textId="317FB563" w:rsidR="00953C36" w:rsidRPr="00953C36" w:rsidRDefault="00E573BA" w:rsidP="00E573BA">
      <w:pPr>
        <w:ind w:left="568" w:hanging="284"/>
        <w:rPr>
          <w:rFonts w:eastAsia="Times New Roman" w:hint="eastAsia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lastRenderedPageBreak/>
        <w:t>2</w:t>
      </w:r>
      <w:r w:rsidR="00953C36">
        <w:rPr>
          <w:rFonts w:eastAsia="Times New Roman"/>
          <w:color w:val="auto"/>
          <w:lang w:eastAsia="en-GB"/>
        </w:rPr>
        <w:t>.</w:t>
      </w:r>
      <w:r w:rsidR="00953C36">
        <w:rPr>
          <w:rFonts w:eastAsia="Times New Roman"/>
          <w:color w:val="auto"/>
          <w:lang w:eastAsia="en-GB"/>
        </w:rPr>
        <w:tab/>
      </w:r>
      <w:r>
        <w:rPr>
          <w:rFonts w:eastAsia="Times New Roman"/>
          <w:color w:val="auto"/>
          <w:lang w:eastAsia="en-GB"/>
        </w:rPr>
        <w:t xml:space="preserve">The PCF sends </w:t>
      </w:r>
      <w:proofErr w:type="spellStart"/>
      <w:r>
        <w:rPr>
          <w:rFonts w:eastAsia="Times New Roman"/>
          <w:color w:val="auto"/>
          <w:lang w:eastAsia="en-GB"/>
        </w:rPr>
        <w:t>Nbsf_Management_Register</w:t>
      </w:r>
      <w:proofErr w:type="spellEnd"/>
      <w:r>
        <w:rPr>
          <w:rFonts w:eastAsia="Times New Roman"/>
          <w:color w:val="auto"/>
          <w:lang w:eastAsia="en-GB"/>
        </w:rPr>
        <w:t xml:space="preserve"> Request message to the BSF with </w:t>
      </w:r>
      <w:r>
        <w:rPr>
          <w:rFonts w:eastAsia="Times New Roman"/>
          <w:color w:val="auto"/>
          <w:lang w:eastAsia="en-GB"/>
        </w:rPr>
        <w:t>UE IP address and UPF ID information.</w:t>
      </w:r>
    </w:p>
    <w:p w14:paraId="62FC56E5" w14:textId="77777777" w:rsidR="00953C36" w:rsidRPr="00846D5E" w:rsidRDefault="00953C36" w:rsidP="00953C36">
      <w:pPr>
        <w:pStyle w:val="EditorsNote"/>
      </w:pPr>
    </w:p>
    <w:p w14:paraId="2F797DD8" w14:textId="77777777" w:rsidR="00F12865" w:rsidRPr="00846D5E" w:rsidRDefault="00F12865" w:rsidP="00F12865">
      <w:pPr>
        <w:pStyle w:val="EditorsNote"/>
      </w:pPr>
    </w:p>
    <w:p w14:paraId="624B7F59" w14:textId="2E3B4009" w:rsidR="00C770B8" w:rsidRPr="00F12865" w:rsidRDefault="00C770B8" w:rsidP="00AE0C90">
      <w:pPr>
        <w:pStyle w:val="B1"/>
      </w:pPr>
    </w:p>
    <w:sectPr w:rsidR="00C770B8" w:rsidRPr="00F12865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7AD79C" w14:textId="77777777" w:rsidR="002B577A" w:rsidRDefault="002B577A">
      <w:r>
        <w:separator/>
      </w:r>
    </w:p>
    <w:p w14:paraId="55AE7940" w14:textId="77777777" w:rsidR="002B577A" w:rsidRDefault="002B577A"/>
  </w:endnote>
  <w:endnote w:type="continuationSeparator" w:id="0">
    <w:p w14:paraId="25C7B594" w14:textId="77777777" w:rsidR="002B577A" w:rsidRDefault="002B577A">
      <w:r>
        <w:continuationSeparator/>
      </w:r>
    </w:p>
    <w:p w14:paraId="798DAFE0" w14:textId="77777777" w:rsidR="002B577A" w:rsidRDefault="002B57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A8569" w14:textId="77777777" w:rsidR="002B577A" w:rsidRDefault="002B577A">
      <w:r>
        <w:separator/>
      </w:r>
    </w:p>
    <w:p w14:paraId="304CC92A" w14:textId="77777777" w:rsidR="002B577A" w:rsidRDefault="002B577A"/>
  </w:footnote>
  <w:footnote w:type="continuationSeparator" w:id="0">
    <w:p w14:paraId="59495440" w14:textId="77777777" w:rsidR="002B577A" w:rsidRDefault="002B577A">
      <w:r>
        <w:continuationSeparator/>
      </w:r>
    </w:p>
    <w:p w14:paraId="6D31EDD2" w14:textId="77777777" w:rsidR="002B577A" w:rsidRDefault="002B57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CC79698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E21F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5G/6G표준Lab(SR)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5ED8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6A2"/>
    <w:rsid w:val="00134B1E"/>
    <w:rsid w:val="00136134"/>
    <w:rsid w:val="00136449"/>
    <w:rsid w:val="00136539"/>
    <w:rsid w:val="001377AC"/>
    <w:rsid w:val="00141564"/>
    <w:rsid w:val="00141E2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CB9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568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9C5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1F3"/>
    <w:rsid w:val="00292FF6"/>
    <w:rsid w:val="00294B90"/>
    <w:rsid w:val="00294CD7"/>
    <w:rsid w:val="0029608F"/>
    <w:rsid w:val="00296718"/>
    <w:rsid w:val="00296FE2"/>
    <w:rsid w:val="002A0CDF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77A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C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245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A99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7C49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29A"/>
    <w:rsid w:val="004148F3"/>
    <w:rsid w:val="00415A82"/>
    <w:rsid w:val="00416D6F"/>
    <w:rsid w:val="00420457"/>
    <w:rsid w:val="00420BEE"/>
    <w:rsid w:val="00422BDE"/>
    <w:rsid w:val="004233BD"/>
    <w:rsid w:val="004235B5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72F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805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07DC6"/>
    <w:rsid w:val="0051073C"/>
    <w:rsid w:val="00511CAA"/>
    <w:rsid w:val="00511E30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BB1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2A8E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E0A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0CA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C8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8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982"/>
    <w:rsid w:val="006D3B87"/>
    <w:rsid w:val="006D435B"/>
    <w:rsid w:val="006D4B54"/>
    <w:rsid w:val="006D5942"/>
    <w:rsid w:val="006D6ECE"/>
    <w:rsid w:val="006D75FB"/>
    <w:rsid w:val="006D791C"/>
    <w:rsid w:val="006E027E"/>
    <w:rsid w:val="006E21F9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2DEB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1EC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67D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4D2"/>
    <w:rsid w:val="008706F1"/>
    <w:rsid w:val="00870A1B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3143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3C36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6DF1"/>
    <w:rsid w:val="009D15D1"/>
    <w:rsid w:val="009D23E6"/>
    <w:rsid w:val="009D30FD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1D4D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2D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FB8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C90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B9C"/>
    <w:rsid w:val="00AF743E"/>
    <w:rsid w:val="00AF7832"/>
    <w:rsid w:val="00B0076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DC0"/>
    <w:rsid w:val="00B76918"/>
    <w:rsid w:val="00B77491"/>
    <w:rsid w:val="00B82DAA"/>
    <w:rsid w:val="00B82F38"/>
    <w:rsid w:val="00B8358D"/>
    <w:rsid w:val="00B83665"/>
    <w:rsid w:val="00B840C8"/>
    <w:rsid w:val="00B84AC1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0CB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D77"/>
    <w:rsid w:val="00C47F44"/>
    <w:rsid w:val="00C505BB"/>
    <w:rsid w:val="00C505F6"/>
    <w:rsid w:val="00C52B1E"/>
    <w:rsid w:val="00C52EB4"/>
    <w:rsid w:val="00C542F5"/>
    <w:rsid w:val="00C54709"/>
    <w:rsid w:val="00C54F57"/>
    <w:rsid w:val="00C569E0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770B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3704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E7"/>
    <w:rsid w:val="00D46E8B"/>
    <w:rsid w:val="00D52360"/>
    <w:rsid w:val="00D5281A"/>
    <w:rsid w:val="00D54C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83F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1A5"/>
    <w:rsid w:val="00DF675B"/>
    <w:rsid w:val="00E02A98"/>
    <w:rsid w:val="00E02AE2"/>
    <w:rsid w:val="00E04675"/>
    <w:rsid w:val="00E046AB"/>
    <w:rsid w:val="00E0579F"/>
    <w:rsid w:val="00E06EA9"/>
    <w:rsid w:val="00E078AE"/>
    <w:rsid w:val="00E07D61"/>
    <w:rsid w:val="00E1053C"/>
    <w:rsid w:val="00E11AF1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0F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3B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6A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86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64A0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635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5ED"/>
    <w:rsid w:val="00FC098A"/>
    <w:rsid w:val="00FC1F37"/>
    <w:rsid w:val="00FC2EC7"/>
    <w:rsid w:val="00FC3CFE"/>
    <w:rsid w:val="00FC3DD6"/>
    <w:rsid w:val="00FC4203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C16C4-40D8-49E5-902C-BF52087DB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382</Words>
  <Characters>2184</Characters>
  <Application>Microsoft Office Word</Application>
  <DocSecurity>0</DocSecurity>
  <Lines>18</Lines>
  <Paragraphs>5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권기석/5G/6G표준Lab(SR)/삼성전자</cp:lastModifiedBy>
  <cp:revision>4</cp:revision>
  <cp:lastPrinted>2014-09-10T09:04:00Z</cp:lastPrinted>
  <dcterms:created xsi:type="dcterms:W3CDTF">2022-05-06T05:58:00Z</dcterms:created>
  <dcterms:modified xsi:type="dcterms:W3CDTF">2022-05-06T11:30:00Z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