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87B72C8" w:rsidR="00974A70" w:rsidRDefault="00E11AF1" w:rsidP="00974A70">
      <w:pPr>
        <w:pStyle w:val="CRCoverPage"/>
        <w:tabs>
          <w:tab w:val="right" w:pos="9639"/>
        </w:tabs>
        <w:spacing w:after="0"/>
        <w:rPr>
          <w:b/>
          <w:i/>
          <w:noProof/>
          <w:sz w:val="28"/>
        </w:rPr>
      </w:pPr>
      <w:r>
        <w:rPr>
          <w:rFonts w:cs="Arial"/>
          <w:b/>
          <w:noProof/>
          <w:sz w:val="24"/>
        </w:rPr>
        <w:t>SA WG2 Meeting #151</w:t>
      </w:r>
      <w:r w:rsidR="006D3982">
        <w:rPr>
          <w:rFonts w:cs="Arial"/>
          <w:b/>
          <w:noProof/>
          <w:sz w:val="24"/>
        </w:rPr>
        <w:t>E</w:t>
      </w:r>
      <w:r w:rsidR="00974A70">
        <w:rPr>
          <w:b/>
          <w:i/>
          <w:noProof/>
          <w:sz w:val="28"/>
        </w:rPr>
        <w:tab/>
      </w:r>
      <w:r w:rsidR="00974A70">
        <w:rPr>
          <w:rFonts w:cs="Arial"/>
          <w:b/>
          <w:noProof/>
          <w:sz w:val="24"/>
        </w:rPr>
        <w:t>S2-</w:t>
      </w:r>
      <w:r w:rsidR="00345510">
        <w:rPr>
          <w:rFonts w:cs="Arial"/>
          <w:b/>
          <w:noProof/>
          <w:sz w:val="24"/>
        </w:rPr>
        <w:t>2204280</w:t>
      </w:r>
    </w:p>
    <w:p w14:paraId="00890AF0" w14:textId="65F03CB8" w:rsidR="00974A70" w:rsidRDefault="00E11AF1" w:rsidP="00974A70">
      <w:pPr>
        <w:pStyle w:val="CRCoverPage"/>
        <w:outlineLvl w:val="0"/>
        <w:rPr>
          <w:b/>
          <w:noProof/>
          <w:sz w:val="24"/>
        </w:rPr>
      </w:pPr>
      <w:bookmarkStart w:id="0" w:name="_Hlk91755148"/>
      <w:bookmarkStart w:id="1" w:name="_Hlk92114058"/>
      <w:r>
        <w:rPr>
          <w:rFonts w:cs="Arial" w:hint="eastAsia"/>
          <w:b/>
          <w:bCs/>
          <w:sz w:val="24"/>
          <w:lang w:eastAsia="ko-KR"/>
        </w:rPr>
        <w:t>May</w:t>
      </w:r>
      <w:r w:rsidR="006D3982">
        <w:rPr>
          <w:rFonts w:cs="Arial"/>
          <w:b/>
          <w:bCs/>
          <w:sz w:val="24"/>
        </w:rPr>
        <w:t xml:space="preserve"> </w:t>
      </w:r>
      <w:r>
        <w:rPr>
          <w:rFonts w:cs="Arial"/>
          <w:b/>
          <w:bCs/>
          <w:sz w:val="24"/>
        </w:rPr>
        <w:t>1</w:t>
      </w:r>
      <w:r w:rsidR="006D3982">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sidRPr="00E11AF1">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r w:rsidR="00974A70">
        <w:rPr>
          <w:b/>
          <w:noProof/>
          <w:color w:val="3333FF"/>
        </w:rPr>
        <w:t>(revision of S2-220)</w:t>
      </w:r>
      <w:bookmarkStart w:id="2" w:name="_GoBack"/>
      <w:bookmarkEnd w:id="2"/>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44F6D97D" w14:textId="2D1488C6" w:rsidR="00D42197"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66E9B">
        <w:rPr>
          <w:rFonts w:ascii="Arial" w:hAnsi="Arial" w:cs="Arial" w:hint="eastAsia"/>
          <w:b/>
          <w:lang w:eastAsia="ko-KR"/>
        </w:rPr>
        <w:t>Solution for Key Issue #2: Subscription to UPF Event Exposure Services in the event of UP P</w:t>
      </w:r>
      <w:r w:rsidR="00766E9B">
        <w:rPr>
          <w:rFonts w:ascii="Arial" w:hAnsi="Arial" w:cs="Arial"/>
          <w:b/>
          <w:lang w:eastAsia="ko-KR"/>
        </w:rPr>
        <w:t>a</w:t>
      </w:r>
      <w:r w:rsidR="00766E9B">
        <w:rPr>
          <w:rFonts w:ascii="Arial" w:hAnsi="Arial" w:cs="Arial" w:hint="eastAsia"/>
          <w:b/>
          <w:lang w:eastAsia="ko-KR"/>
        </w:rPr>
        <w:t xml:space="preserve">th </w:t>
      </w:r>
      <w:r w:rsidR="00766E9B">
        <w:rPr>
          <w:rFonts w:ascii="Arial" w:hAnsi="Arial" w:cs="Arial"/>
          <w:b/>
          <w:lang w:eastAsia="ko-KR"/>
        </w:rPr>
        <w:t>change</w:t>
      </w:r>
    </w:p>
    <w:p w14:paraId="4D026DC5" w14:textId="6A6369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9.25</w:t>
      </w:r>
    </w:p>
    <w:p w14:paraId="713A04D7" w14:textId="04EBC00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571E0A">
        <w:rPr>
          <w:rFonts w:ascii="Arial" w:hAnsi="Arial" w:cs="Arial"/>
          <w:b/>
        </w:rPr>
        <w:t>UPEAS</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27F3E65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D1689">
        <w:rPr>
          <w:rFonts w:ascii="Arial" w:hAnsi="Arial" w:cs="Arial"/>
          <w:i/>
        </w:rPr>
        <w:t>Introduces a solution to subscribe to UPF event exposure services in the event of UPF relocation</w:t>
      </w:r>
    </w:p>
    <w:p w14:paraId="67FE0861" w14:textId="2D94782F" w:rsidR="0073440A" w:rsidRDefault="00974A70" w:rsidP="0073440A">
      <w:pPr>
        <w:pStyle w:val="Heading1"/>
      </w:pPr>
      <w:r>
        <w:t>1</w:t>
      </w:r>
      <w:r w:rsidR="00007082">
        <w:tab/>
      </w:r>
      <w:r w:rsidR="0073440A">
        <w:t>Discussion</w:t>
      </w:r>
    </w:p>
    <w:p w14:paraId="72915B75" w14:textId="77777777" w:rsidR="00766E9B" w:rsidRDefault="00766E9B" w:rsidP="00766E9B">
      <w:pPr>
        <w:rPr>
          <w:rFonts w:eastAsiaTheme="minorEastAsia"/>
          <w:lang w:eastAsia="ko-KR"/>
        </w:rPr>
      </w:pPr>
      <w:r>
        <w:rPr>
          <w:rFonts w:eastAsiaTheme="minorEastAsia" w:hint="eastAsia"/>
          <w:lang w:eastAsia="ko-KR"/>
        </w:rPr>
        <w:t xml:space="preserve">Consider the scenario in which </w:t>
      </w:r>
      <w:r>
        <w:rPr>
          <w:rFonts w:eastAsiaTheme="minorEastAsia"/>
          <w:lang w:eastAsia="ko-KR"/>
        </w:rPr>
        <w:t>a NF is subscribed to a UPF Event Exposure Service for a particular PDU Session. Due to UE mobility or any other reason, SMF may decide to relocate the current UPF or may add an I-UPF in the PDU Session path.</w:t>
      </w:r>
    </w:p>
    <w:p w14:paraId="4D6E87AC" w14:textId="77777777" w:rsidR="00766E9B" w:rsidRDefault="00766E9B" w:rsidP="00766E9B">
      <w:pPr>
        <w:rPr>
          <w:rFonts w:eastAsiaTheme="minorEastAsia"/>
          <w:lang w:eastAsia="ko-KR"/>
        </w:rPr>
      </w:pPr>
      <w:r>
        <w:rPr>
          <w:rFonts w:eastAsiaTheme="minorEastAsia"/>
          <w:lang w:eastAsia="ko-KR"/>
        </w:rPr>
        <w:t xml:space="preserve">So, the Consumer of UPF’s event exposure service may need to perform a </w:t>
      </w:r>
      <w:r w:rsidRPr="004C440B">
        <w:rPr>
          <w:rFonts w:eastAsiaTheme="minorEastAsia"/>
          <w:b/>
          <w:lang w:eastAsia="ko-KR"/>
        </w:rPr>
        <w:t>discovery</w:t>
      </w:r>
      <w:r>
        <w:rPr>
          <w:rFonts w:eastAsiaTheme="minorEastAsia"/>
          <w:lang w:eastAsia="ko-KR"/>
        </w:rPr>
        <w:t xml:space="preserve"> for the new UPF again and then subscribe to its event exposure service. </w:t>
      </w:r>
    </w:p>
    <w:p w14:paraId="2457A82E" w14:textId="77777777" w:rsidR="00766E9B" w:rsidRDefault="00766E9B" w:rsidP="00766E9B">
      <w:pPr>
        <w:rPr>
          <w:rFonts w:eastAsiaTheme="minorEastAsia"/>
          <w:lang w:eastAsia="ko-KR"/>
        </w:rPr>
      </w:pPr>
      <w:r>
        <w:rPr>
          <w:rFonts w:eastAsiaTheme="minorEastAsia"/>
          <w:lang w:eastAsia="ko-KR"/>
        </w:rPr>
        <w:t xml:space="preserve">This discovery procedure may be inefficient and there may be a significant delay faced by Consumer NF in receiving the exposure information of the subscribed events in case of UP path changes. </w:t>
      </w:r>
    </w:p>
    <w:p w14:paraId="33D36397" w14:textId="3E76F623" w:rsidR="008D1689" w:rsidRPr="00766E9B" w:rsidRDefault="00766E9B" w:rsidP="008D1689">
      <w:pPr>
        <w:rPr>
          <w:rFonts w:eastAsiaTheme="minorEastAsia"/>
          <w:lang w:eastAsia="ko-KR"/>
        </w:rPr>
      </w:pPr>
      <w:r>
        <w:rPr>
          <w:rFonts w:eastAsiaTheme="minorEastAsia"/>
          <w:lang w:eastAsia="ko-KR"/>
        </w:rPr>
        <w:t>This solution provides a procedure for the Consumer NF to subscribe to event Exposure services of the Target UPF, by the help of Initial UPF.</w:t>
      </w:r>
    </w:p>
    <w:p w14:paraId="30E59ADC" w14:textId="09BF7B4A" w:rsidR="0073440A" w:rsidRDefault="00CA0C1D" w:rsidP="0073440A">
      <w:pPr>
        <w:pStyle w:val="Heading1"/>
      </w:pPr>
      <w:r>
        <w:t>2</w:t>
      </w:r>
      <w:r w:rsidR="0073440A">
        <w:t xml:space="preserve"> </w:t>
      </w:r>
      <w:r w:rsidR="008D1689">
        <w:tab/>
      </w:r>
      <w:r w:rsidR="0073440A">
        <w:t>Proposal</w:t>
      </w:r>
    </w:p>
    <w:p w14:paraId="5CFAC53D" w14:textId="77777777" w:rsidR="00174A3C" w:rsidRPr="00D54C10" w:rsidRDefault="00174A3C" w:rsidP="00174A3C">
      <w:pPr>
        <w:rPr>
          <w:rFonts w:eastAsia="SimSun"/>
          <w:lang w:eastAsia="zh-CN"/>
        </w:rPr>
      </w:pPr>
      <w:bookmarkStart w:id="4" w:name="_Hlk513714389"/>
      <w:bookmarkStart w:id="5" w:name="_Hlk91782779"/>
      <w:r w:rsidRPr="00D54C10">
        <w:rPr>
          <w:rFonts w:eastAsia="SimSun"/>
          <w:lang w:eastAsia="zh-CN"/>
        </w:rPr>
        <w:t xml:space="preserve">It is proposed to </w:t>
      </w:r>
      <w:r>
        <w:rPr>
          <w:rFonts w:eastAsia="SimSun"/>
          <w:lang w:eastAsia="zh-CN"/>
        </w:rPr>
        <w:t xml:space="preserve">add this solution for Key </w:t>
      </w:r>
      <w:r w:rsidRPr="00D54C10">
        <w:rPr>
          <w:rFonts w:eastAsia="SimSun"/>
          <w:lang w:eastAsia="zh-CN"/>
        </w:rPr>
        <w:t>Issue</w:t>
      </w:r>
      <w:r>
        <w:rPr>
          <w:rFonts w:eastAsia="SimSun"/>
          <w:lang w:eastAsia="zh-CN"/>
        </w:rPr>
        <w:t xml:space="preserve"> #2</w:t>
      </w:r>
      <w:r w:rsidRPr="00D54C10">
        <w:rPr>
          <w:rFonts w:eastAsia="SimSun"/>
          <w:lang w:eastAsia="zh-CN"/>
        </w:rPr>
        <w:t xml:space="preserve"> to TR 23.700-62 FS_UPEAS.</w:t>
      </w:r>
    </w:p>
    <w:bookmarkEnd w:id="4"/>
    <w:p w14:paraId="2CC9D294" w14:textId="01F07F46" w:rsidR="00141E2C" w:rsidRPr="00174A3C" w:rsidRDefault="00141E2C" w:rsidP="006D3982">
      <w:pPr>
        <w:pStyle w:val="Heading1"/>
        <w:ind w:left="0" w:firstLine="0"/>
        <w:rPr>
          <w:rFonts w:ascii="Times New Roman" w:eastAsiaTheme="minorEastAsia" w:hAnsi="Times New Roman"/>
          <w:sz w:val="20"/>
          <w:lang w:eastAsia="ko-KR"/>
        </w:rPr>
      </w:pPr>
    </w:p>
    <w:p w14:paraId="74DDAAD7" w14:textId="16FA4EED" w:rsidR="00F12865" w:rsidRPr="00174A3C" w:rsidRDefault="00F12865" w:rsidP="00F12865">
      <w:pPr>
        <w:pStyle w:val="Heading2"/>
      </w:pPr>
      <w:bookmarkStart w:id="6" w:name="_Toc100835716"/>
      <w:bookmarkStart w:id="7" w:name="_Toc101415547"/>
      <w:bookmarkEnd w:id="5"/>
      <w:r w:rsidRPr="00846D5E">
        <w:t>6.X</w:t>
      </w:r>
      <w:r w:rsidRPr="00846D5E">
        <w:tab/>
        <w:t xml:space="preserve">Solution #X: </w:t>
      </w:r>
      <w:del w:id="8" w:author="굽타나만/차세대통신연구센터(SR)/Engineer/삼성전자" w:date="2022-05-06T17:58:00Z">
        <w:r w:rsidRPr="00846D5E" w:rsidDel="00174A3C">
          <w:delText>&lt;Solution Title&gt;</w:delText>
        </w:r>
      </w:del>
      <w:bookmarkEnd w:id="6"/>
      <w:bookmarkEnd w:id="7"/>
      <w:r w:rsidR="00174A3C" w:rsidRPr="00174A3C">
        <w:rPr>
          <w:rFonts w:cs="Arial"/>
          <w:lang w:eastAsia="ko-KR"/>
          <w:rPrChange w:id="9" w:author="굽타나만/차세대통신연구센터(SR)/Engineer/삼성전자" w:date="2022-05-06T18:00:00Z">
            <w:rPr>
              <w:rFonts w:cs="Arial"/>
              <w:b/>
              <w:lang w:eastAsia="ko-KR"/>
            </w:rPr>
          </w:rPrChange>
        </w:rPr>
        <w:t>Subscription to UPF Event Exposure Services in the event of UP Path change</w:t>
      </w:r>
    </w:p>
    <w:p w14:paraId="76EFE16E" w14:textId="77777777" w:rsidR="00F12865" w:rsidRPr="00846D5E" w:rsidRDefault="00F12865" w:rsidP="00F12865">
      <w:pPr>
        <w:pStyle w:val="Heading3"/>
        <w:rPr>
          <w:lang w:eastAsia="ko-KR"/>
        </w:rPr>
      </w:pPr>
      <w:bookmarkStart w:id="10" w:name="_Toc500949098"/>
      <w:bookmarkStart w:id="11" w:name="_Toc92875661"/>
      <w:bookmarkStart w:id="12" w:name="_Toc93070685"/>
      <w:bookmarkStart w:id="13" w:name="_Toc96958845"/>
      <w:bookmarkStart w:id="14" w:name="_Toc96964622"/>
      <w:bookmarkStart w:id="15" w:name="_Toc97307776"/>
      <w:bookmarkStart w:id="16" w:name="_Toc100835717"/>
      <w:bookmarkStart w:id="17" w:name="_Toc101415548"/>
      <w:r w:rsidRPr="00846D5E">
        <w:rPr>
          <w:lang w:eastAsia="ko-KR"/>
        </w:rPr>
        <w:t>6.X.1</w:t>
      </w:r>
      <w:r w:rsidRPr="00846D5E">
        <w:rPr>
          <w:lang w:eastAsia="ko-KR"/>
        </w:rPr>
        <w:tab/>
        <w:t>Key Issue mapping</w:t>
      </w:r>
      <w:bookmarkEnd w:id="10"/>
      <w:bookmarkEnd w:id="11"/>
      <w:bookmarkEnd w:id="12"/>
      <w:bookmarkEnd w:id="13"/>
      <w:bookmarkEnd w:id="14"/>
      <w:bookmarkEnd w:id="15"/>
      <w:bookmarkEnd w:id="16"/>
      <w:bookmarkEnd w:id="17"/>
    </w:p>
    <w:p w14:paraId="2CAEF426" w14:textId="7B0B8FEA" w:rsidR="00F12865" w:rsidRDefault="00F12865" w:rsidP="002039DE">
      <w:pPr>
        <w:pStyle w:val="EditorsNote"/>
        <w:ind w:left="0" w:firstLine="0"/>
        <w:rPr>
          <w:rFonts w:eastAsia="MS Mincho"/>
        </w:rPr>
      </w:pPr>
      <w:del w:id="18" w:author="굽타나만/차세대통신연구센터(SR)/Engineer/삼성전자" w:date="2022-05-06T17:57:00Z">
        <w:r w:rsidRPr="00846D5E" w:rsidDel="00174A3C">
          <w:delText>Editor</w:delText>
        </w:r>
        <w:r w:rsidDel="00174A3C">
          <w:delText>'</w:delText>
        </w:r>
        <w:r w:rsidRPr="00846D5E" w:rsidDel="00174A3C">
          <w:delText>s note:</w:delText>
        </w:r>
        <w:r w:rsidRPr="00846D5E" w:rsidDel="00174A3C">
          <w:tab/>
          <w:delText>This clause</w:delText>
        </w:r>
        <w:r w:rsidDel="00174A3C">
          <w:delText xml:space="preserve"> </w:delText>
        </w:r>
        <w:r w:rsidRPr="00846D5E" w:rsidDel="00174A3C">
          <w:delText>lists the key issue(s) addressed by this solution.</w:delText>
        </w:r>
      </w:del>
    </w:p>
    <w:p w14:paraId="35EE2FD7" w14:textId="1B864637" w:rsidR="002039DE" w:rsidRPr="008D1689" w:rsidRDefault="008D1689" w:rsidP="002039DE">
      <w:pPr>
        <w:pStyle w:val="EditorsNote"/>
        <w:ind w:left="0" w:firstLine="0"/>
        <w:rPr>
          <w:rFonts w:eastAsia="MS Mincho"/>
          <w:color w:val="auto"/>
        </w:rPr>
      </w:pPr>
      <w:r>
        <w:rPr>
          <w:color w:val="auto"/>
        </w:rPr>
        <w:t>This solution addresses KI#2.</w:t>
      </w:r>
    </w:p>
    <w:p w14:paraId="4ED91DA9" w14:textId="77777777" w:rsidR="00F12865" w:rsidRPr="00846D5E" w:rsidRDefault="00F12865" w:rsidP="00F12865">
      <w:pPr>
        <w:pStyle w:val="Heading3"/>
        <w:rPr>
          <w:lang w:eastAsia="ko-KR"/>
        </w:rPr>
      </w:pPr>
      <w:bookmarkStart w:id="19" w:name="_Toc500949099"/>
      <w:bookmarkStart w:id="20" w:name="_Toc92875662"/>
      <w:bookmarkStart w:id="21" w:name="_Toc93070686"/>
      <w:bookmarkStart w:id="22" w:name="_Toc96958846"/>
      <w:bookmarkStart w:id="23" w:name="_Toc96964623"/>
      <w:bookmarkStart w:id="24" w:name="_Toc97307777"/>
      <w:bookmarkStart w:id="25" w:name="_Toc100835718"/>
      <w:bookmarkStart w:id="26" w:name="_Toc101415549"/>
      <w:r w:rsidRPr="00846D5E">
        <w:rPr>
          <w:lang w:eastAsia="ko-KR"/>
        </w:rPr>
        <w:t>6.X.2</w:t>
      </w:r>
      <w:r w:rsidRPr="00846D5E">
        <w:rPr>
          <w:lang w:eastAsia="ko-KR"/>
        </w:rPr>
        <w:tab/>
        <w:t>Description</w:t>
      </w:r>
      <w:bookmarkEnd w:id="19"/>
      <w:bookmarkEnd w:id="20"/>
      <w:bookmarkEnd w:id="21"/>
      <w:bookmarkEnd w:id="22"/>
      <w:bookmarkEnd w:id="23"/>
      <w:bookmarkEnd w:id="24"/>
      <w:bookmarkEnd w:id="25"/>
      <w:bookmarkEnd w:id="26"/>
    </w:p>
    <w:p w14:paraId="7A53BDA6" w14:textId="516285DB" w:rsidR="00F12865" w:rsidRDefault="00F12865" w:rsidP="00174A3C">
      <w:pPr>
        <w:pStyle w:val="EditorsNote"/>
      </w:pPr>
      <w:bookmarkStart w:id="27" w:name="_Toc500949101"/>
      <w:del w:id="28" w:author="굽타나만/차세대통신연구센터(SR)/Engineer/삼성전자" w:date="2022-05-06T17:57:00Z">
        <w:r w:rsidRPr="00846D5E" w:rsidDel="00174A3C">
          <w:delText>Editor</w:delText>
        </w:r>
        <w:r w:rsidDel="00174A3C">
          <w:delText>'</w:delText>
        </w:r>
        <w:r w:rsidRPr="00846D5E" w:rsidDel="00174A3C">
          <w:delText>s note:</w:delText>
        </w:r>
        <w:r w:rsidDel="00174A3C">
          <w:tab/>
        </w:r>
        <w:r w:rsidRPr="00846D5E" w:rsidDel="00174A3C">
          <w:delText>This clause</w:delText>
        </w:r>
        <w:r w:rsidDel="00174A3C">
          <w:delText xml:space="preserve"> </w:delText>
        </w:r>
        <w:r w:rsidRPr="00846D5E" w:rsidDel="00174A3C">
          <w:delText>will describe the solution principles and architecture assumptions for corresponding key issue(s). Sub</w:delText>
        </w:r>
        <w:r w:rsidDel="00174A3C">
          <w:delText xml:space="preserve"> </w:delText>
        </w:r>
        <w:r w:rsidRPr="00846D5E" w:rsidDel="00174A3C">
          <w:delText>-</w:delText>
        </w:r>
        <w:r w:rsidDel="00174A3C">
          <w:delText xml:space="preserve"> </w:delText>
        </w:r>
        <w:r w:rsidRPr="00846D5E" w:rsidDel="00174A3C">
          <w:delText>clause(s) may be added to capture details.</w:delText>
        </w:r>
      </w:del>
      <w:bookmarkStart w:id="29" w:name="_Toc92875663"/>
      <w:bookmarkStart w:id="30" w:name="_Toc93070687"/>
      <w:bookmarkStart w:id="31" w:name="_Toc96958847"/>
      <w:bookmarkStart w:id="32" w:name="_Toc96964624"/>
    </w:p>
    <w:p w14:paraId="72042666" w14:textId="77777777" w:rsidR="009633A1" w:rsidRDefault="009633A1" w:rsidP="009633A1">
      <w:pPr>
        <w:rPr>
          <w:lang w:eastAsia="ko-KR"/>
        </w:rPr>
      </w:pPr>
      <w:r>
        <w:rPr>
          <w:lang w:eastAsia="ko-KR"/>
        </w:rPr>
        <w:t>This solution aims to provide a mechanism of subscribing to the Target UPF in the perspective of the Consumer NF when either a UPF is relocated or an I-UPF is inserted.</w:t>
      </w:r>
    </w:p>
    <w:p w14:paraId="2442159C" w14:textId="4F85FBB2" w:rsidR="009633A1" w:rsidRDefault="009633A1" w:rsidP="009633A1">
      <w:pPr>
        <w:rPr>
          <w:lang w:eastAsia="ko-KR"/>
        </w:rPr>
      </w:pPr>
      <w:r>
        <w:rPr>
          <w:lang w:eastAsia="ko-KR"/>
        </w:rPr>
        <w:t>While subscribing to UPF’s Event Exposure Service, consumer NF can indicate to the subscribed UPF</w:t>
      </w:r>
      <w:r w:rsidR="008D1689">
        <w:rPr>
          <w:lang w:eastAsia="ko-KR"/>
        </w:rPr>
        <w:t xml:space="preserve"> (s</w:t>
      </w:r>
      <w:r>
        <w:rPr>
          <w:lang w:eastAsia="ko-KR"/>
        </w:rPr>
        <w:t>ource UPF) the following:</w:t>
      </w:r>
    </w:p>
    <w:p w14:paraId="1643D392" w14:textId="1170472F" w:rsidR="009633A1" w:rsidRDefault="009633A1" w:rsidP="009633A1">
      <w:pPr>
        <w:pStyle w:val="ListParagraph"/>
        <w:numPr>
          <w:ilvl w:val="0"/>
          <w:numId w:val="46"/>
        </w:numPr>
        <w:rPr>
          <w:lang w:eastAsia="ko-KR"/>
        </w:rPr>
      </w:pPr>
      <w:r>
        <w:rPr>
          <w:lang w:eastAsia="ko-KR"/>
        </w:rPr>
        <w:lastRenderedPageBreak/>
        <w:t xml:space="preserve">An </w:t>
      </w:r>
      <w:r>
        <w:rPr>
          <w:rFonts w:hint="eastAsia"/>
          <w:lang w:eastAsia="ko-KR"/>
        </w:rPr>
        <w:t>indication o</w:t>
      </w:r>
      <w:r w:rsidR="008D1689">
        <w:rPr>
          <w:rFonts w:hint="eastAsia"/>
          <w:lang w:eastAsia="ko-KR"/>
        </w:rPr>
        <w:t>f notifying the information of n</w:t>
      </w:r>
      <w:r>
        <w:rPr>
          <w:rFonts w:hint="eastAsia"/>
          <w:lang w:eastAsia="ko-KR"/>
        </w:rPr>
        <w:t>ew UPF</w:t>
      </w:r>
      <w:r w:rsidR="008D1689">
        <w:rPr>
          <w:lang w:eastAsia="ko-KR"/>
        </w:rPr>
        <w:t xml:space="preserve"> </w:t>
      </w:r>
      <w:r>
        <w:rPr>
          <w:rFonts w:hint="eastAsia"/>
          <w:lang w:eastAsia="ko-KR"/>
        </w:rPr>
        <w:t>(in case UPF is relocated, or a additional UPF is added for the PDU Session path)</w:t>
      </w:r>
      <w:r>
        <w:rPr>
          <w:lang w:eastAsia="ko-KR"/>
        </w:rPr>
        <w:t>, or,</w:t>
      </w:r>
    </w:p>
    <w:p w14:paraId="43184FF8" w14:textId="77777777" w:rsidR="009633A1" w:rsidRPr="00D03183" w:rsidRDefault="009633A1" w:rsidP="009633A1">
      <w:pPr>
        <w:pStyle w:val="ListParagraph"/>
        <w:numPr>
          <w:ilvl w:val="0"/>
          <w:numId w:val="46"/>
        </w:numPr>
        <w:rPr>
          <w:lang w:eastAsia="ko-KR"/>
        </w:rPr>
      </w:pPr>
      <w:r>
        <w:rPr>
          <w:rFonts w:eastAsiaTheme="minorEastAsia"/>
          <w:lang w:eastAsia="ko-KR"/>
        </w:rPr>
        <w:t xml:space="preserve">An </w:t>
      </w:r>
      <w:r>
        <w:rPr>
          <w:rFonts w:eastAsiaTheme="minorEastAsia" w:hint="eastAsia"/>
          <w:lang w:eastAsia="ko-KR"/>
        </w:rPr>
        <w:t>i</w:t>
      </w:r>
      <w:r>
        <w:rPr>
          <w:rFonts w:eastAsiaTheme="minorEastAsia"/>
          <w:lang w:eastAsia="ko-KR"/>
        </w:rPr>
        <w:t>ndica</w:t>
      </w:r>
      <w:r>
        <w:rPr>
          <w:rFonts w:eastAsiaTheme="minorEastAsia" w:hint="eastAsia"/>
          <w:lang w:eastAsia="ko-KR"/>
        </w:rPr>
        <w:t>tion to subscribe to the new UPF</w:t>
      </w:r>
      <w:r>
        <w:rPr>
          <w:rFonts w:eastAsiaTheme="minorEastAsia"/>
          <w:lang w:eastAsia="ko-KR"/>
        </w:rPr>
        <w:t xml:space="preserve"> on behalf of it.</w:t>
      </w:r>
    </w:p>
    <w:p w14:paraId="16C0C552" w14:textId="77777777" w:rsidR="009633A1" w:rsidRDefault="009633A1" w:rsidP="009633A1">
      <w:pPr>
        <w:rPr>
          <w:lang w:eastAsia="ko-KR"/>
        </w:rPr>
      </w:pPr>
    </w:p>
    <w:p w14:paraId="7C5EA7AA" w14:textId="77777777" w:rsidR="009633A1" w:rsidRDefault="009633A1" w:rsidP="009633A1">
      <w:pPr>
        <w:rPr>
          <w:lang w:eastAsia="ko-KR"/>
        </w:rPr>
      </w:pPr>
      <w:r>
        <w:rPr>
          <w:rFonts w:hint="eastAsia"/>
          <w:lang w:eastAsia="ko-KR"/>
        </w:rPr>
        <w:t xml:space="preserve">The </w:t>
      </w:r>
      <w:r>
        <w:rPr>
          <w:lang w:eastAsia="ko-KR"/>
        </w:rPr>
        <w:t xml:space="preserve">Source UPF may then subscribe to the relevant SMF for notification of UP path change. The SMF then informs the Target UPF instance ID and other relevant information to the Source UPF </w:t>
      </w:r>
    </w:p>
    <w:p w14:paraId="56530C88" w14:textId="77777777" w:rsidR="009633A1" w:rsidRDefault="009633A1" w:rsidP="009633A1">
      <w:pPr>
        <w:rPr>
          <w:lang w:eastAsia="ko-KR"/>
        </w:rPr>
      </w:pPr>
      <w:r>
        <w:rPr>
          <w:lang w:eastAsia="ko-KR"/>
        </w:rPr>
        <w:t>The rest of the solution is described in the next section.</w:t>
      </w:r>
    </w:p>
    <w:p w14:paraId="4BB5F6DA" w14:textId="128F75FA" w:rsidR="009633A1" w:rsidRPr="001F08D7" w:rsidDel="00174A3C" w:rsidRDefault="000B5A84" w:rsidP="001F08D7">
      <w:pPr>
        <w:pStyle w:val="EditorsNote"/>
        <w:rPr>
          <w:del w:id="33" w:author="Unknown"/>
        </w:rPr>
      </w:pPr>
      <w:r w:rsidRPr="001F08D7">
        <w:t>Editor’s n</w:t>
      </w:r>
      <w:r w:rsidR="009633A1" w:rsidRPr="001F08D7">
        <w:t>ote</w:t>
      </w:r>
      <w:r w:rsidR="001F08D7">
        <w:t xml:space="preserve">: </w:t>
      </w:r>
      <w:r w:rsidR="009633A1" w:rsidRPr="001F08D7">
        <w:t>Although the proposed solution utilizes SMF event Exposure ser</w:t>
      </w:r>
      <w:r w:rsidR="001F08D7">
        <w:t xml:space="preserve">vice for getting the target UPF </w:t>
      </w:r>
      <w:r w:rsidR="009633A1" w:rsidRPr="001F08D7">
        <w:t>information; we can discuss solutions which leverages N4 for the required task.</w:t>
      </w:r>
    </w:p>
    <w:p w14:paraId="799F80AA" w14:textId="77777777" w:rsidR="00F12865" w:rsidRPr="00846D5E" w:rsidRDefault="00F12865" w:rsidP="001F08D7">
      <w:pPr>
        <w:pStyle w:val="EditorsNote"/>
      </w:pPr>
    </w:p>
    <w:p w14:paraId="7717E13B" w14:textId="77777777" w:rsidR="00F12865" w:rsidRPr="00846D5E" w:rsidRDefault="00F12865" w:rsidP="00F12865">
      <w:pPr>
        <w:pStyle w:val="Heading3"/>
        <w:rPr>
          <w:lang w:eastAsia="ko-KR"/>
        </w:rPr>
      </w:pPr>
      <w:bookmarkStart w:id="34" w:name="_Toc97307778"/>
      <w:bookmarkStart w:id="35" w:name="_Toc100835719"/>
      <w:bookmarkStart w:id="36" w:name="_Toc101415550"/>
      <w:r w:rsidRPr="00846D5E">
        <w:rPr>
          <w:lang w:eastAsia="ko-KR"/>
        </w:rPr>
        <w:t>6.X.3</w:t>
      </w:r>
      <w:r w:rsidRPr="00846D5E">
        <w:rPr>
          <w:lang w:eastAsia="ko-KR"/>
        </w:rPr>
        <w:tab/>
        <w:t>Procedures</w:t>
      </w:r>
      <w:bookmarkEnd w:id="27"/>
      <w:bookmarkEnd w:id="29"/>
      <w:bookmarkEnd w:id="30"/>
      <w:bookmarkEnd w:id="31"/>
      <w:bookmarkEnd w:id="32"/>
      <w:bookmarkEnd w:id="34"/>
      <w:bookmarkEnd w:id="35"/>
      <w:bookmarkEnd w:id="36"/>
    </w:p>
    <w:p w14:paraId="6A288ECA" w14:textId="69712B72" w:rsidR="00F12865" w:rsidDel="00174A3C" w:rsidRDefault="00F12865" w:rsidP="00F12865">
      <w:pPr>
        <w:pStyle w:val="EditorsNote"/>
        <w:rPr>
          <w:del w:id="37" w:author="굽타나만/차세대통신연구센터(SR)/Engineer/삼성전자" w:date="2022-05-06T17:57:00Z"/>
        </w:rPr>
      </w:pPr>
      <w:del w:id="38" w:author="굽타나만/차세대통신연구센터(SR)/Engineer/삼성전자" w:date="2022-05-06T17:57:00Z">
        <w:r w:rsidRPr="00846D5E" w:rsidDel="00174A3C">
          <w:delText>Editor</w:delText>
        </w:r>
        <w:r w:rsidDel="00174A3C">
          <w:delText>'</w:delText>
        </w:r>
        <w:r w:rsidRPr="00846D5E" w:rsidDel="00174A3C">
          <w:delText>s note:</w:delText>
        </w:r>
        <w:r w:rsidDel="00174A3C">
          <w:tab/>
        </w:r>
        <w:r w:rsidRPr="00846D5E" w:rsidDel="00174A3C">
          <w:delText>This clause</w:delText>
        </w:r>
        <w:r w:rsidDel="00174A3C">
          <w:delText xml:space="preserve"> </w:delText>
        </w:r>
        <w:r w:rsidRPr="00846D5E" w:rsidDel="00174A3C">
          <w:delText>describes high-level procedures and information flows for the solution.</w:delText>
        </w:r>
      </w:del>
    </w:p>
    <w:p w14:paraId="2EE159E8" w14:textId="77777777" w:rsidR="009633A1" w:rsidRDefault="009633A1" w:rsidP="009633A1">
      <w:pPr>
        <w:pStyle w:val="EditorsNote"/>
      </w:pPr>
    </w:p>
    <w:p w14:paraId="1642D9F2" w14:textId="56524B0F" w:rsidR="009633A1" w:rsidRPr="009633A1" w:rsidRDefault="008D1689" w:rsidP="008D1689">
      <w:pPr>
        <w:pStyle w:val="EditorsNote"/>
        <w:jc w:val="center"/>
      </w:pPr>
      <w:r>
        <w:rPr>
          <w:noProof/>
          <w:lang w:val="en-US" w:eastAsia="ko-KR"/>
        </w:rPr>
        <w:drawing>
          <wp:inline distT="0" distB="0" distL="0" distR="0" wp14:anchorId="56CE3EE9" wp14:editId="3F07FB5F">
            <wp:extent cx="5806324" cy="2859460"/>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7682" cy="2884752"/>
                    </a:xfrm>
                    <a:prstGeom prst="rect">
                      <a:avLst/>
                    </a:prstGeom>
                    <a:noFill/>
                  </pic:spPr>
                </pic:pic>
              </a:graphicData>
            </a:graphic>
          </wp:inline>
        </w:drawing>
      </w:r>
    </w:p>
    <w:p w14:paraId="1DAFE964" w14:textId="77777777" w:rsidR="009633A1" w:rsidRPr="009633A1" w:rsidRDefault="009633A1" w:rsidP="009633A1">
      <w:pPr>
        <w:jc w:val="center"/>
        <w:rPr>
          <w:b/>
          <w:bCs/>
        </w:rPr>
      </w:pPr>
      <w:r w:rsidRPr="009633A1">
        <w:rPr>
          <w:b/>
          <w:bCs/>
        </w:rPr>
        <w:t xml:space="preserve">Figure 6.x.3.1, Overview of procedure </w:t>
      </w:r>
    </w:p>
    <w:p w14:paraId="009957F4" w14:textId="77777777" w:rsidR="009633A1" w:rsidRPr="009633A1" w:rsidRDefault="009633A1" w:rsidP="009633A1">
      <w:pPr>
        <w:rPr>
          <w:rFonts w:eastAsia="Times New Roman"/>
          <w:color w:val="auto"/>
          <w:lang w:eastAsia="en-GB"/>
        </w:rPr>
      </w:pPr>
    </w:p>
    <w:p w14:paraId="15CFEF14" w14:textId="77777777" w:rsidR="009633A1" w:rsidRPr="009633A1" w:rsidRDefault="009633A1" w:rsidP="009633A1">
      <w:pPr>
        <w:rPr>
          <w:rFonts w:eastAsiaTheme="minorEastAsia"/>
          <w:color w:val="auto"/>
          <w:lang w:eastAsia="ko-KR"/>
        </w:rPr>
      </w:pPr>
      <w:r w:rsidRPr="009633A1">
        <w:rPr>
          <w:rFonts w:eastAsiaTheme="minorEastAsia"/>
          <w:color w:val="auto"/>
          <w:lang w:eastAsia="ko-KR"/>
        </w:rPr>
        <w:t>A description of the procedure in Figure 6.x.3.1 is as follows:</w:t>
      </w:r>
    </w:p>
    <w:p w14:paraId="65139806"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The consumer NF subscribes to Source UPF for event exposure services. In the request it provides indication for:</w:t>
      </w:r>
    </w:p>
    <w:p w14:paraId="3BBC07A4" w14:textId="77777777" w:rsidR="009633A1" w:rsidRPr="009633A1" w:rsidRDefault="009633A1" w:rsidP="009633A1">
      <w:pPr>
        <w:pStyle w:val="ListParagraph"/>
        <w:numPr>
          <w:ilvl w:val="1"/>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Indication for getting Target UPF info in case of UPF relocation</w:t>
      </w:r>
    </w:p>
    <w:p w14:paraId="377DFE7D" w14:textId="77777777" w:rsidR="009633A1" w:rsidRPr="009633A1" w:rsidRDefault="009633A1" w:rsidP="009633A1">
      <w:pPr>
        <w:pStyle w:val="ListParagraph"/>
        <w:numPr>
          <w:ilvl w:val="1"/>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Indication of subscribing to target UPF on behalf of the consumer NF in case UPF relocation happens</w:t>
      </w:r>
    </w:p>
    <w:p w14:paraId="7798C811" w14:textId="77777777" w:rsidR="009633A1" w:rsidRPr="009633A1" w:rsidRDefault="009633A1" w:rsidP="009633A1">
      <w:pPr>
        <w:pStyle w:val="ListParagraph"/>
        <w:ind w:left="1200"/>
        <w:rPr>
          <w:rFonts w:ascii="Times New Roman" w:eastAsiaTheme="minorEastAsia" w:hAnsi="Times New Roman" w:cs="Times New Roman"/>
          <w:sz w:val="20"/>
          <w:szCs w:val="20"/>
          <w:lang w:eastAsia="ko-KR"/>
        </w:rPr>
      </w:pPr>
    </w:p>
    <w:p w14:paraId="3B401908"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UPF subscribes for event notification for UPF relocation for the relevant PDU Session.</w:t>
      </w:r>
    </w:p>
    <w:p w14:paraId="250D0E44" w14:textId="77777777" w:rsidR="009633A1" w:rsidRPr="009633A1" w:rsidRDefault="009633A1" w:rsidP="009633A1">
      <w:pPr>
        <w:pStyle w:val="ListParagraph"/>
        <w:ind w:left="760"/>
        <w:rPr>
          <w:rFonts w:ascii="Times New Roman" w:eastAsiaTheme="minorEastAsia" w:hAnsi="Times New Roman" w:cs="Times New Roman"/>
          <w:sz w:val="20"/>
          <w:szCs w:val="20"/>
          <w:lang w:eastAsia="ko-KR"/>
        </w:rPr>
      </w:pPr>
    </w:p>
    <w:p w14:paraId="00E90FB0"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SMF decides for UPF relocation for the relevant PDU Session.</w:t>
      </w:r>
    </w:p>
    <w:p w14:paraId="080B8345" w14:textId="77777777" w:rsidR="009633A1" w:rsidRPr="009633A1" w:rsidRDefault="009633A1" w:rsidP="009633A1">
      <w:pPr>
        <w:pStyle w:val="ListParagraph"/>
        <w:ind w:left="760"/>
        <w:rPr>
          <w:rFonts w:ascii="Times New Roman" w:eastAsiaTheme="minorEastAsia" w:hAnsi="Times New Roman" w:cs="Times New Roman"/>
          <w:sz w:val="20"/>
          <w:szCs w:val="20"/>
          <w:lang w:eastAsia="ko-KR"/>
        </w:rPr>
      </w:pPr>
    </w:p>
    <w:p w14:paraId="3CB7A79D"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SMF notifies the Source UPF regarding UPF ID of target UPF, and other relevant information related to Event Exposure service endpoint.</w:t>
      </w:r>
    </w:p>
    <w:p w14:paraId="6CA60431" w14:textId="77777777" w:rsidR="009633A1" w:rsidRPr="009633A1" w:rsidRDefault="009633A1" w:rsidP="009633A1">
      <w:pPr>
        <w:pStyle w:val="ListParagraph"/>
        <w:ind w:left="760"/>
        <w:rPr>
          <w:rFonts w:ascii="Times New Roman" w:eastAsiaTheme="minorEastAsia" w:hAnsi="Times New Roman" w:cs="Times New Roman"/>
          <w:sz w:val="20"/>
          <w:szCs w:val="20"/>
          <w:lang w:eastAsia="ko-KR"/>
        </w:rPr>
      </w:pPr>
    </w:p>
    <w:p w14:paraId="37FBBF57"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Based on the subscription request in Step. 0, Source UPF notifies the NF with the information received from the SMF.</w:t>
      </w:r>
    </w:p>
    <w:p w14:paraId="4FE84A0A" w14:textId="77777777" w:rsidR="009633A1" w:rsidRPr="009633A1" w:rsidRDefault="009633A1" w:rsidP="009633A1">
      <w:pPr>
        <w:rPr>
          <w:rFonts w:eastAsiaTheme="minorEastAsia"/>
          <w:lang w:eastAsia="ko-KR"/>
        </w:rPr>
      </w:pPr>
    </w:p>
    <w:p w14:paraId="58DE0E08"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Consumer NF may decide to unsubscribe or modify the Event Exposure Subscription</w:t>
      </w:r>
    </w:p>
    <w:p w14:paraId="2C351D4A"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0DBEF840"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If the Consumer NF chose option A in Step 0, it may subscribe to Target UPF for event exposure service for the relevant PDU Session</w:t>
      </w:r>
    </w:p>
    <w:p w14:paraId="6A69A73E"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28A73D5E"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Target UPF notifies regarding the subscribed events</w:t>
      </w:r>
    </w:p>
    <w:p w14:paraId="33025107"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60FB23A5"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If the consumer NF chose option B in step 0, the Source UPF subscribes to the relocated UPF on behalf of it. (Notification target is that of Consumer NF)</w:t>
      </w:r>
    </w:p>
    <w:p w14:paraId="35A59DB8"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079C586B" w14:textId="0AFE832E" w:rsidR="009633A1" w:rsidRP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Target UPF notifies regarding the subscribed events</w:t>
      </w:r>
    </w:p>
    <w:p w14:paraId="5EC73E19" w14:textId="342791AD" w:rsidR="00F12865" w:rsidRDefault="00F12865" w:rsidP="00F12865">
      <w:pPr>
        <w:pStyle w:val="EditorsNote"/>
      </w:pPr>
    </w:p>
    <w:p w14:paraId="6D0C69A5" w14:textId="78A9A378" w:rsidR="00F12865" w:rsidRPr="000B5A84" w:rsidRDefault="00F12865" w:rsidP="000B5A84">
      <w:pPr>
        <w:pStyle w:val="EditorsNote"/>
        <w:ind w:left="0" w:firstLine="0"/>
        <w:rPr>
          <w:rFonts w:eastAsia="Yu Mincho"/>
        </w:rPr>
      </w:pPr>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4CE58" w14:textId="77777777" w:rsidR="007672B3" w:rsidRDefault="007672B3">
      <w:r>
        <w:separator/>
      </w:r>
    </w:p>
    <w:p w14:paraId="418CC0F0" w14:textId="77777777" w:rsidR="007672B3" w:rsidRDefault="007672B3"/>
  </w:endnote>
  <w:endnote w:type="continuationSeparator" w:id="0">
    <w:p w14:paraId="5BCAAE72" w14:textId="77777777" w:rsidR="007672B3" w:rsidRDefault="007672B3">
      <w:r>
        <w:continuationSeparator/>
      </w:r>
    </w:p>
    <w:p w14:paraId="09933F1B" w14:textId="77777777" w:rsidR="007672B3" w:rsidRDefault="00767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C7041" w14:textId="77777777" w:rsidR="007672B3" w:rsidRDefault="007672B3">
      <w:r>
        <w:separator/>
      </w:r>
    </w:p>
    <w:p w14:paraId="75CB7801" w14:textId="77777777" w:rsidR="007672B3" w:rsidRDefault="007672B3"/>
  </w:footnote>
  <w:footnote w:type="continuationSeparator" w:id="0">
    <w:p w14:paraId="1BFB340D" w14:textId="77777777" w:rsidR="007672B3" w:rsidRDefault="007672B3">
      <w:r>
        <w:continuationSeparator/>
      </w:r>
    </w:p>
    <w:p w14:paraId="0F088E06" w14:textId="77777777" w:rsidR="007672B3" w:rsidRDefault="007672B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D3CB10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45510">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1"/>
  </w:num>
  <w:num w:numId="17">
    <w:abstractNumId w:val="24"/>
  </w:num>
  <w:num w:numId="18">
    <w:abstractNumId w:val="32"/>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8"/>
  </w:num>
  <w:num w:numId="42">
    <w:abstractNumId w:val="23"/>
  </w:num>
  <w:num w:numId="43">
    <w:abstractNumId w:val="36"/>
  </w:num>
  <w:num w:numId="44">
    <w:abstractNumId w:val="26"/>
  </w:num>
  <w:num w:numId="45">
    <w:abstractNumId w:val="15"/>
  </w:num>
  <w:num w:numId="46">
    <w:abstractNumId w:val="10"/>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A84"/>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4CE0"/>
    <w:rsid w:val="00165FAC"/>
    <w:rsid w:val="00166CD3"/>
    <w:rsid w:val="001709AC"/>
    <w:rsid w:val="0017111D"/>
    <w:rsid w:val="001719F4"/>
    <w:rsid w:val="00171FD6"/>
    <w:rsid w:val="001729E8"/>
    <w:rsid w:val="00173DE4"/>
    <w:rsid w:val="00174A3C"/>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6B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D7"/>
    <w:rsid w:val="001F0B49"/>
    <w:rsid w:val="001F0EA4"/>
    <w:rsid w:val="001F2981"/>
    <w:rsid w:val="001F32D8"/>
    <w:rsid w:val="002015C8"/>
    <w:rsid w:val="00201AAF"/>
    <w:rsid w:val="00202247"/>
    <w:rsid w:val="00202311"/>
    <w:rsid w:val="00202B33"/>
    <w:rsid w:val="00202C66"/>
    <w:rsid w:val="002032A9"/>
    <w:rsid w:val="002039DE"/>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CFA"/>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5510"/>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6E9B"/>
    <w:rsid w:val="007672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68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3A1"/>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D4B97"/>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7A1"/>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78B"/>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C1E1C-DE72-4D7E-BD57-0D293ADEF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599</Words>
  <Characters>3415</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2</cp:revision>
  <cp:lastPrinted>2014-09-10T09:04:00Z</cp:lastPrinted>
  <dcterms:created xsi:type="dcterms:W3CDTF">2022-05-06T10:09:00Z</dcterms:created>
  <dcterms:modified xsi:type="dcterms:W3CDTF">2022-05-06T10:09:00Z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