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39B13" w14:textId="373B255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C0328">
        <w:rPr>
          <w:rFonts w:ascii="Arial" w:eastAsia="Arial Unicode MS" w:hAnsi="Arial" w:cs="Arial"/>
          <w:b/>
          <w:bCs/>
          <w:sz w:val="24"/>
        </w:rPr>
        <w:t>151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C0328" w:rsidRPr="005C03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S2-2204251</w:t>
      </w:r>
    </w:p>
    <w:p w14:paraId="5BB0E7AA" w14:textId="4E3CF4F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9565D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79565D">
        <w:rPr>
          <w:rFonts w:ascii="Arial" w:eastAsia="Arial Unicode MS" w:hAnsi="Arial" w:cs="Arial"/>
          <w:b/>
          <w:bCs/>
          <w:sz w:val="24"/>
        </w:rPr>
        <w:t>16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79565D">
        <w:rPr>
          <w:rFonts w:ascii="Arial" w:eastAsia="Arial Unicode MS" w:hAnsi="Arial" w:cs="Arial"/>
          <w:b/>
          <w:bCs/>
          <w:sz w:val="24"/>
        </w:rPr>
        <w:t>20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5BF27477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3A0B">
        <w:rPr>
          <w:rFonts w:ascii="Arial" w:hAnsi="Arial" w:cs="Arial"/>
          <w:b/>
        </w:rPr>
        <w:t xml:space="preserve">KI#7: </w:t>
      </w:r>
      <w:r w:rsidR="00A70A0A">
        <w:rPr>
          <w:rFonts w:ascii="Arial" w:hAnsi="Arial" w:cs="Arial"/>
          <w:b/>
        </w:rPr>
        <w:t xml:space="preserve">Sol#12 updates to address EN 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3369926B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1F58F1">
        <w:rPr>
          <w:rFonts w:ascii="Arial" w:hAnsi="Arial" w:cs="Arial"/>
          <w:b/>
        </w:rPr>
        <w:t>20</w:t>
      </w:r>
    </w:p>
    <w:p w14:paraId="71075E0C" w14:textId="22638FC8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1F58F1">
        <w:rPr>
          <w:rFonts w:ascii="Arial" w:hAnsi="Arial" w:cs="Arial"/>
          <w:b/>
        </w:rPr>
        <w:t xml:space="preserve"> </w:t>
      </w:r>
      <w:proofErr w:type="spellStart"/>
      <w:r w:rsidR="001F58F1" w:rsidRPr="001F58F1">
        <w:rPr>
          <w:rFonts w:ascii="Arial" w:hAnsi="Arial" w:cs="Arial"/>
          <w:b/>
        </w:rPr>
        <w:t>FS_Ranging_SL</w:t>
      </w:r>
      <w:proofErr w:type="spellEnd"/>
      <w:r w:rsidR="001F58F1" w:rsidRPr="001F58F1">
        <w:rPr>
          <w:rFonts w:ascii="Arial" w:hAnsi="Arial" w:cs="Arial"/>
          <w:b/>
        </w:rPr>
        <w:t xml:space="preserve"> </w:t>
      </w:r>
      <w:r w:rsidR="001F58F1">
        <w:rPr>
          <w:rFonts w:ascii="Arial" w:hAnsi="Arial" w:cs="Arial"/>
          <w:b/>
        </w:rPr>
        <w:t xml:space="preserve">/ </w:t>
      </w:r>
      <w:r w:rsidR="004F2EE3" w:rsidRPr="00CA76A1">
        <w:rPr>
          <w:rFonts w:ascii="Arial" w:hAnsi="Arial" w:cs="Arial"/>
          <w:b/>
        </w:rPr>
        <w:t>Rel-18</w:t>
      </w:r>
    </w:p>
    <w:p w14:paraId="42AFE2C1" w14:textId="18E072A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</w:t>
      </w:r>
      <w:r w:rsidR="00A70A0A">
        <w:rPr>
          <w:rFonts w:ascii="Arial" w:hAnsi="Arial" w:cs="Arial"/>
          <w:i/>
        </w:rPr>
        <w:t>updates to Sol#12 addressing one EN</w:t>
      </w:r>
    </w:p>
    <w:p w14:paraId="709ACB45" w14:textId="77777777" w:rsidR="00A93620" w:rsidRPr="002F0EDA" w:rsidRDefault="00B3593E" w:rsidP="00B3593E">
      <w:pPr>
        <w:pStyle w:val="Heading1"/>
      </w:pPr>
      <w:r w:rsidRPr="002F0EDA">
        <w:t xml:space="preserve">1. </w:t>
      </w:r>
      <w:r w:rsidR="00305F20" w:rsidRPr="002F0EDA">
        <w:t>Introduction</w:t>
      </w:r>
      <w:r w:rsidR="00BE6AFC" w:rsidRPr="002F0EDA">
        <w:t>/Discussion</w:t>
      </w:r>
    </w:p>
    <w:p w14:paraId="6007BD00" w14:textId="26D6E7D5" w:rsidR="00E23C07" w:rsidRPr="0075093F" w:rsidRDefault="00C111B0" w:rsidP="008754B1">
      <w:pPr>
        <w:jc w:val="both"/>
        <w:rPr>
          <w:rFonts w:eastAsiaTheme="minorEastAsia"/>
          <w:color w:val="auto"/>
          <w:lang w:eastAsia="zh-CN"/>
        </w:rPr>
      </w:pPr>
      <w:r w:rsidRPr="0075093F">
        <w:rPr>
          <w:color w:val="auto"/>
          <w:lang w:eastAsia="zh-CN"/>
        </w:rPr>
        <w:t xml:space="preserve">This paper </w:t>
      </w:r>
      <w:r w:rsidR="0075093F">
        <w:rPr>
          <w:color w:val="auto"/>
          <w:lang w:eastAsia="zh-CN"/>
        </w:rPr>
        <w:t>updates Sol#12</w:t>
      </w:r>
      <w:r w:rsidRPr="0075093F">
        <w:rPr>
          <w:color w:val="auto"/>
          <w:lang w:eastAsia="zh-CN"/>
        </w:rPr>
        <w:t xml:space="preserve"> of the </w:t>
      </w:r>
      <w:proofErr w:type="spellStart"/>
      <w:r w:rsidR="001F58F1" w:rsidRPr="0075093F">
        <w:rPr>
          <w:color w:val="auto"/>
          <w:lang w:eastAsia="zh-CN"/>
        </w:rPr>
        <w:t>FS_Ranging_SL</w:t>
      </w:r>
      <w:proofErr w:type="spellEnd"/>
      <w:r w:rsidR="001F58F1" w:rsidRPr="0075093F">
        <w:rPr>
          <w:color w:val="auto"/>
          <w:lang w:eastAsia="zh-CN"/>
        </w:rPr>
        <w:t xml:space="preserve"> </w:t>
      </w:r>
      <w:r w:rsidR="00C05BDA" w:rsidRPr="0075093F">
        <w:rPr>
          <w:color w:val="auto"/>
          <w:lang w:eastAsia="zh-CN"/>
        </w:rPr>
        <w:t>s</w:t>
      </w:r>
      <w:r w:rsidR="00EC5B2D" w:rsidRPr="0075093F">
        <w:rPr>
          <w:color w:val="auto"/>
          <w:lang w:eastAsia="zh-CN"/>
        </w:rPr>
        <w:t>tudy item.</w:t>
      </w:r>
    </w:p>
    <w:p w14:paraId="0DE75DC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0058339" w14:textId="2B0E06D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A11537">
        <w:rPr>
          <w:lang w:eastAsia="zh-CN"/>
        </w:rPr>
        <w:t>into the TR 23.700-</w:t>
      </w:r>
      <w:r w:rsidR="00627169">
        <w:rPr>
          <w:lang w:eastAsia="zh-CN"/>
        </w:rPr>
        <w:t>8</w:t>
      </w:r>
      <w:r w:rsidR="001F58F1">
        <w:rPr>
          <w:lang w:eastAsia="zh-CN"/>
        </w:rPr>
        <w:t>6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658D615" w14:textId="77777777" w:rsidR="00A70A0A" w:rsidRPr="00DF048C" w:rsidRDefault="00A70A0A" w:rsidP="00A70A0A">
      <w:pPr>
        <w:pStyle w:val="Heading3"/>
      </w:pPr>
      <w:bookmarkStart w:id="2" w:name="_Toc100781032"/>
      <w:bookmarkStart w:id="3" w:name="_Toc100782257"/>
      <w:bookmarkStart w:id="4" w:name="_Toc100782381"/>
      <w:bookmarkStart w:id="5" w:name="_Toc100782510"/>
      <w:bookmarkStart w:id="6" w:name="_Toc100782639"/>
      <w:bookmarkStart w:id="7" w:name="_Toc100840407"/>
      <w:bookmarkEnd w:id="1"/>
      <w:r w:rsidRPr="00DF048C">
        <w:t>6.</w:t>
      </w:r>
      <w:r w:rsidRPr="00DF048C">
        <w:rPr>
          <w:lang w:eastAsia="zh-CN"/>
        </w:rPr>
        <w:t>12</w:t>
      </w:r>
      <w:r w:rsidRPr="00DF048C">
        <w:t>.3</w:t>
      </w:r>
      <w:r w:rsidRPr="00DF048C">
        <w:tab/>
        <w:t>Procedures</w:t>
      </w:r>
      <w:bookmarkEnd w:id="2"/>
      <w:bookmarkEnd w:id="3"/>
      <w:bookmarkEnd w:id="4"/>
      <w:bookmarkEnd w:id="5"/>
      <w:bookmarkEnd w:id="6"/>
      <w:bookmarkEnd w:id="7"/>
    </w:p>
    <w:p w14:paraId="2919C4D0" w14:textId="77777777" w:rsidR="00A70A0A" w:rsidRPr="00D62CAC" w:rsidRDefault="00A70A0A" w:rsidP="00A70A0A">
      <w:pPr>
        <w:pStyle w:val="TH"/>
      </w:pPr>
      <w:r w:rsidRPr="00DF048C">
        <w:object w:dxaOrig="12648" w:dyaOrig="7968" w14:anchorId="70B7CDA3">
          <v:shape id="_x0000_i1025" type="#_x0000_t75" style="width:467.5pt;height:295pt" o:ole="">
            <v:imagedata r:id="rId13" o:title=""/>
          </v:shape>
          <o:OLEObject Type="Embed" ProgID="Visio.Drawing.15" ShapeID="_x0000_i1025" DrawAspect="Content" ObjectID="_1713344212" r:id="rId14"/>
        </w:object>
      </w:r>
    </w:p>
    <w:p w14:paraId="5CA02997" w14:textId="77777777" w:rsidR="00A70A0A" w:rsidRPr="00DF048C" w:rsidRDefault="00A70A0A" w:rsidP="00A70A0A">
      <w:pPr>
        <w:pStyle w:val="TF"/>
        <w:rPr>
          <w:lang w:eastAsia="zh-CN"/>
        </w:rPr>
      </w:pPr>
      <w:r w:rsidRPr="00DF048C">
        <w:t>Figure 6.</w:t>
      </w:r>
      <w:r w:rsidRPr="00DF048C">
        <w:rPr>
          <w:lang w:eastAsia="zh-CN"/>
        </w:rPr>
        <w:t>12</w:t>
      </w:r>
      <w:r w:rsidRPr="00DF048C">
        <w:t>.3-1: Procedure for ranging application server exposure</w:t>
      </w:r>
    </w:p>
    <w:p w14:paraId="07687162" w14:textId="77777777" w:rsidR="00A70A0A" w:rsidRPr="00DF048C" w:rsidRDefault="00A70A0A" w:rsidP="00A70A0A">
      <w:r w:rsidRPr="00CA67ED">
        <w:t>Figure 6.12.3-1 shows a procedure with the proposed service exposure framework towards the application server. The description of the procedure is as follows:</w:t>
      </w:r>
    </w:p>
    <w:p w14:paraId="4CD262D1" w14:textId="77777777" w:rsidR="00A70A0A" w:rsidRDefault="00A70A0A" w:rsidP="00A70A0A">
      <w:pPr>
        <w:pStyle w:val="B1"/>
      </w:pPr>
      <w:bookmarkStart w:id="8" w:name="_Toc100781033"/>
      <w:bookmarkStart w:id="9" w:name="_Toc100782258"/>
      <w:bookmarkStart w:id="10" w:name="_Toc100782382"/>
      <w:bookmarkStart w:id="11" w:name="_Toc100782511"/>
      <w:bookmarkStart w:id="12" w:name="_Toc100782640"/>
      <w:r>
        <w:lastRenderedPageBreak/>
        <w:t>0.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capabilities of the UEs </w:t>
      </w:r>
      <w:proofErr w:type="gramStart"/>
      <w:r>
        <w:t>are registered</w:t>
      </w:r>
      <w:proofErr w:type="gramEnd"/>
      <w:r>
        <w:t xml:space="preserve"> with the AMF beforehand. This may include the support for location reporting in addition to other </w:t>
      </w:r>
      <w:proofErr w:type="spellStart"/>
      <w:r>
        <w:t>ProSe</w:t>
      </w:r>
      <w:proofErr w:type="spellEnd"/>
      <w:r>
        <w:t xml:space="preserve"> capabilities. </w:t>
      </w:r>
      <w:proofErr w:type="gramStart"/>
      <w:r>
        <w:t>Also</w:t>
      </w:r>
      <w:proofErr w:type="gramEnd"/>
      <w:r>
        <w:t xml:space="preserve"> the Location Privacy Indication (LPI) defined in </w:t>
      </w:r>
      <w:r w:rsidRPr="00DF048C">
        <w:t>TR</w:t>
      </w:r>
      <w:r>
        <w:t> </w:t>
      </w:r>
      <w:r w:rsidRPr="00DF048C">
        <w:t>38.845</w:t>
      </w:r>
      <w:r>
        <w:t xml:space="preserve"> [6] for </w:t>
      </w:r>
      <w:proofErr w:type="spellStart"/>
      <w:r>
        <w:t>ProSe</w:t>
      </w:r>
      <w:proofErr w:type="spellEnd"/>
      <w:r>
        <w:t xml:space="preserve"> based localization can be given by the UE's at this stage, again to the AMF.</w:t>
      </w:r>
    </w:p>
    <w:p w14:paraId="6C536238" w14:textId="402986C1" w:rsidR="00A228DF" w:rsidRDefault="00A70A0A" w:rsidP="00A228DF">
      <w:pPr>
        <w:pStyle w:val="B1"/>
        <w:rPr>
          <w:ins w:id="13" w:author="Samsung" w:date="2022-05-03T14:53:00Z"/>
        </w:rPr>
      </w:pPr>
      <w:r>
        <w:t>1.</w:t>
      </w:r>
      <w:r>
        <w:tab/>
        <w:t>Ranging/</w:t>
      </w:r>
      <w:proofErr w:type="spellStart"/>
      <w:r>
        <w:t>sidelink</w:t>
      </w:r>
      <w:proofErr w:type="spellEnd"/>
      <w:r>
        <w:t xml:space="preserve"> positioning service request </w:t>
      </w:r>
      <w:ins w:id="14" w:author="Samsung" w:date="2022-05-03T12:12:00Z">
        <w:r w:rsidR="002E373D">
          <w:t>(</w:t>
        </w:r>
      </w:ins>
      <w:r>
        <w:t>via NEF</w:t>
      </w:r>
      <w:ins w:id="15" w:author="Samsung" w:date="2022-05-03T12:12:00Z">
        <w:r w:rsidR="002E373D">
          <w:t>)</w:t>
        </w:r>
      </w:ins>
      <w:r>
        <w:t xml:space="preserve">: </w:t>
      </w:r>
      <w:ins w:id="16" w:author="Samsung" w:date="2022-05-03T14:55:00Z">
        <w:r w:rsidR="00A228DF">
          <w:t xml:space="preserve">the ranging application </w:t>
        </w:r>
      </w:ins>
      <w:ins w:id="17" w:author="Samsung" w:date="2022-05-03T15:02:00Z">
        <w:r w:rsidR="00A228DF">
          <w:t>server may contact GMLC directly or via NEF</w:t>
        </w:r>
        <w:r w:rsidR="007772DB">
          <w:t xml:space="preserve"> </w:t>
        </w:r>
      </w:ins>
      <w:del w:id="18" w:author="Samsung" w:date="2022-05-03T15:02:00Z">
        <w:r w:rsidDel="007772DB">
          <w:delText>t</w:delText>
        </w:r>
      </w:del>
      <w:del w:id="19" w:author="Samsung" w:date="2022-05-03T15:04:00Z">
        <w:r w:rsidDel="007772DB">
          <w:delText xml:space="preserve">his service provided by NEF and GMLC allow the ranging application server </w:delText>
        </w:r>
      </w:del>
      <w:r>
        <w:t xml:space="preserve">to provide a ranging or </w:t>
      </w:r>
      <w:proofErr w:type="spellStart"/>
      <w:r>
        <w:t>sidelink</w:t>
      </w:r>
      <w:proofErr w:type="spellEnd"/>
      <w:r>
        <w:t xml:space="preserve"> positioning operation request to the 5GS. </w:t>
      </w:r>
      <w:ins w:id="20" w:author="Samsung" w:date="2022-05-03T15:03:00Z">
        <w:r w:rsidR="007772DB">
          <w:br/>
        </w:r>
        <w:r w:rsidR="007772DB">
          <w:br/>
        </w:r>
      </w:ins>
      <w:del w:id="21" w:author="Samsung" w:date="2022-05-03T15:05:00Z">
        <w:r w:rsidDel="007772DB">
          <w:delText xml:space="preserve">This </w:delText>
        </w:r>
      </w:del>
      <w:ins w:id="22" w:author="Samsung" w:date="2022-05-03T15:05:00Z">
        <w:r w:rsidR="007772DB">
          <w:t xml:space="preserve">The </w:t>
        </w:r>
      </w:ins>
      <w:r>
        <w:t>service operation</w:t>
      </w:r>
      <w:ins w:id="23" w:author="Samsung" w:date="2022-05-03T15:05:00Z">
        <w:r w:rsidR="007772DB">
          <w:t xml:space="preserve">s involved </w:t>
        </w:r>
      </w:ins>
      <w:ins w:id="24" w:author="Samsung" w:date="2022-05-03T15:06:00Z">
        <w:r w:rsidR="007772DB">
          <w:t xml:space="preserve">in the </w:t>
        </w:r>
      </w:ins>
      <w:ins w:id="25" w:author="Samsung" w:date="2022-05-03T15:08:00Z">
        <w:r w:rsidR="007772DB">
          <w:t>ranging/</w:t>
        </w:r>
        <w:proofErr w:type="spellStart"/>
        <w:r w:rsidR="007772DB">
          <w:t>sidelink</w:t>
        </w:r>
        <w:proofErr w:type="spellEnd"/>
        <w:r w:rsidR="007772DB">
          <w:t xml:space="preserve"> positioning </w:t>
        </w:r>
      </w:ins>
      <w:ins w:id="26" w:author="Samsung" w:date="2022-05-03T15:06:00Z">
        <w:r w:rsidR="007772DB">
          <w:t xml:space="preserve">request </w:t>
        </w:r>
      </w:ins>
      <w:ins w:id="27" w:author="Samsung" w:date="2022-05-03T15:05:00Z">
        <w:r w:rsidR="007772DB">
          <w:t>may reuse</w:t>
        </w:r>
      </w:ins>
      <w:ins w:id="28" w:author="Samsung" w:date="2022-05-03T15:22:00Z">
        <w:r w:rsidR="001016ED">
          <w:t xml:space="preserve"> and extend</w:t>
        </w:r>
      </w:ins>
      <w:ins w:id="29" w:author="Samsung" w:date="2022-05-03T15:05:00Z">
        <w:r w:rsidR="007772DB">
          <w:t xml:space="preserve"> </w:t>
        </w:r>
      </w:ins>
      <w:ins w:id="30" w:author="Samsung" w:date="2022-05-03T15:06:00Z">
        <w:r w:rsidR="007772DB">
          <w:t xml:space="preserve">the </w:t>
        </w:r>
      </w:ins>
      <w:ins w:id="31" w:author="Samsung" w:date="2022-05-03T15:05:00Z">
        <w:r w:rsidR="007772DB">
          <w:t xml:space="preserve">existing </w:t>
        </w:r>
      </w:ins>
      <w:ins w:id="32" w:author="Samsung" w:date="2022-05-03T15:06:00Z">
        <w:r w:rsidR="007772DB">
          <w:t>NEF/GMLC services</w:t>
        </w:r>
      </w:ins>
      <w:ins w:id="33" w:author="Samsung" w:date="2022-05-03T15:11:00Z">
        <w:r w:rsidR="007772DB">
          <w:t xml:space="preserve"> (e.g. </w:t>
        </w:r>
        <w:proofErr w:type="spellStart"/>
        <w:r w:rsidR="007772DB">
          <w:t>Nnef_EventExposure_Subscribe</w:t>
        </w:r>
      </w:ins>
      <w:proofErr w:type="spellEnd"/>
      <w:ins w:id="34" w:author="Samsung" w:date="2022-05-03T15:12:00Z">
        <w:r w:rsidR="007772DB">
          <w:t>,</w:t>
        </w:r>
      </w:ins>
      <w:ins w:id="35" w:author="Samsung" w:date="2022-05-03T15:11:00Z">
        <w:r w:rsidR="007772DB">
          <w:t xml:space="preserve"> </w:t>
        </w:r>
      </w:ins>
      <w:proofErr w:type="spellStart"/>
      <w:ins w:id="36" w:author="Samsung" w:date="2022-05-03T15:12:00Z">
        <w:r w:rsidR="007772DB" w:rsidRPr="007772DB">
          <w:t>Ngmlc_Location_ProvideLocation</w:t>
        </w:r>
        <w:proofErr w:type="spellEnd"/>
        <w:r w:rsidR="007772DB">
          <w:t>)</w:t>
        </w:r>
      </w:ins>
      <w:r>
        <w:t xml:space="preserve"> </w:t>
      </w:r>
      <w:ins w:id="37" w:author="Samsung" w:date="2022-05-03T15:11:00Z">
        <w:r w:rsidR="007772DB">
          <w:t>and/</w:t>
        </w:r>
      </w:ins>
      <w:ins w:id="38" w:author="Samsung" w:date="2022-05-03T15:07:00Z">
        <w:r w:rsidR="007772DB">
          <w:t xml:space="preserve">or new service operations </w:t>
        </w:r>
        <w:proofErr w:type="gramStart"/>
        <w:r w:rsidR="007772DB">
          <w:t>may be defined</w:t>
        </w:r>
      </w:ins>
      <w:proofErr w:type="gramEnd"/>
      <w:ins w:id="39" w:author="Samsung" w:date="2022-05-03T15:09:00Z">
        <w:r w:rsidR="007772DB">
          <w:t xml:space="preserve"> if needed</w:t>
        </w:r>
      </w:ins>
      <w:ins w:id="40" w:author="Samsung" w:date="2022-05-03T15:07:00Z">
        <w:r w:rsidR="007772DB">
          <w:t xml:space="preserve">. The service operations </w:t>
        </w:r>
      </w:ins>
      <w:r>
        <w:t xml:space="preserve">may include </w:t>
      </w:r>
      <w:ins w:id="41" w:author="Samsung" w:date="2022-05-03T15:23:00Z">
        <w:r w:rsidR="001016ED">
          <w:t>the target and reference UEs</w:t>
        </w:r>
      </w:ins>
      <w:ins w:id="42" w:author="Samsung" w:date="2022-05-03T15:24:00Z">
        <w:r w:rsidR="00D5723C">
          <w:t xml:space="preserve">, the required location </w:t>
        </w:r>
        <w:proofErr w:type="spellStart"/>
        <w:r w:rsidR="00D5723C">
          <w:t>QoS</w:t>
        </w:r>
        <w:proofErr w:type="spellEnd"/>
        <w:r w:rsidR="00D5723C">
          <w:t xml:space="preserve">, and </w:t>
        </w:r>
      </w:ins>
      <w:del w:id="43" w:author="Samsung" w:date="2022-05-03T15:09:00Z">
        <w:r w:rsidDel="007772DB">
          <w:delText xml:space="preserve">the request of </w:delText>
        </w:r>
      </w:del>
      <w:r>
        <w:t xml:space="preserve">a number of </w:t>
      </w:r>
      <w:del w:id="44" w:author="Samsung" w:date="2022-05-03T15:25:00Z">
        <w:r w:rsidDel="00D5723C">
          <w:delText xml:space="preserve">ranging </w:delText>
        </w:r>
      </w:del>
      <w:r>
        <w:t xml:space="preserve">events </w:t>
      </w:r>
      <w:del w:id="45" w:author="Samsung" w:date="2022-05-03T15:10:00Z">
        <w:r w:rsidDel="007772DB">
          <w:delText>related to</w:delText>
        </w:r>
      </w:del>
      <w:ins w:id="46" w:author="Samsung" w:date="2022-05-03T15:10:00Z">
        <w:r w:rsidR="007772DB">
          <w:t>addressing</w:t>
        </w:r>
      </w:ins>
      <w:r>
        <w:t xml:space="preserve"> distance and/or direction measurements between the reference and target UEs. The service</w:t>
      </w:r>
      <w:ins w:id="47" w:author="Samsung" w:date="2022-05-03T15:10:00Z">
        <w:r w:rsidR="007772DB">
          <w:t xml:space="preserve"> operations</w:t>
        </w:r>
      </w:ins>
      <w:r>
        <w:t xml:space="preserve"> may also indicate threshold(s) for </w:t>
      </w:r>
      <w:del w:id="48" w:author="Samsung" w:date="2022-05-05T08:33:00Z">
        <w:r w:rsidDel="00FB1B3B">
          <w:delText xml:space="preserve">both </w:delText>
        </w:r>
      </w:del>
      <w:r>
        <w:t>distance and</w:t>
      </w:r>
      <w:ins w:id="49" w:author="Samsung" w:date="2022-05-05T08:33:00Z">
        <w:r w:rsidR="00FB1B3B">
          <w:t>/or</w:t>
        </w:r>
      </w:ins>
      <w:r>
        <w:t xml:space="preserve"> direction events. In addition, the service</w:t>
      </w:r>
      <w:ins w:id="50" w:author="Samsung" w:date="2022-05-03T15:25:00Z">
        <w:r w:rsidR="00D5723C">
          <w:t xml:space="preserve"> operations</w:t>
        </w:r>
      </w:ins>
      <w:r>
        <w:t xml:space="preserve"> may include other event configuration parameter(s) that may be mandatory or optional (e.g. time to trigger, direction orientation, threshold matching direction, measurement frequency, preferred accuracy, privacy preservation).</w:t>
      </w:r>
    </w:p>
    <w:p w14:paraId="2F124777" w14:textId="4F880EDC" w:rsidR="00A228DF" w:rsidDel="007772DB" w:rsidRDefault="00A228DF" w:rsidP="0079565D">
      <w:pPr>
        <w:pStyle w:val="B1"/>
        <w:ind w:left="284" w:firstLine="0"/>
        <w:rPr>
          <w:del w:id="51" w:author="Samsung" w:date="2022-05-03T15:12:00Z"/>
        </w:rPr>
      </w:pPr>
    </w:p>
    <w:p w14:paraId="5678C897" w14:textId="648A35A2" w:rsidR="00CA0687" w:rsidRDefault="00A70A0A" w:rsidP="00CA0687">
      <w:pPr>
        <w:pStyle w:val="B1"/>
        <w:rPr>
          <w:ins w:id="52" w:author="Samsung" w:date="2022-05-03T15:15:00Z"/>
        </w:rPr>
      </w:pPr>
      <w:r>
        <w:t>2.</w:t>
      </w:r>
      <w:r>
        <w:tab/>
        <w:t>Setup of location information as per 5GC-MT-LR procedure in TS 23.273 [11], corresponding to steps 2-11 in Figure 6.1.2-1 contained in clause 6.1.2, potentially including new optional inputs as part of the existing service operations accounting for the ranging related events.</w:t>
      </w:r>
      <w:ins w:id="53" w:author="Samsung" w:date="2022-05-02T10:20:00Z">
        <w:r w:rsidR="00BB4971">
          <w:br/>
        </w:r>
        <w:r w:rsidR="00BB4971">
          <w:br/>
          <w:t xml:space="preserve">The following </w:t>
        </w:r>
      </w:ins>
      <w:ins w:id="54" w:author="Samsung" w:date="2022-05-03T15:13:00Z">
        <w:r w:rsidR="00CA0687">
          <w:t xml:space="preserve">enhancements of the </w:t>
        </w:r>
      </w:ins>
      <w:ins w:id="55" w:author="Samsung" w:date="2022-05-03T15:14:00Z">
        <w:r w:rsidR="00CA0687" w:rsidRPr="00CA0687">
          <w:t>5GC-MT-LR procedure in TS 23.273 [11]</w:t>
        </w:r>
        <w:r w:rsidR="00CA0687">
          <w:t xml:space="preserve"> are required to support </w:t>
        </w:r>
      </w:ins>
      <w:ins w:id="56" w:author="Samsung" w:date="2022-05-03T16:34:00Z">
        <w:r w:rsidR="005E401A">
          <w:t>r</w:t>
        </w:r>
      </w:ins>
      <w:ins w:id="57" w:author="Samsung" w:date="2022-05-03T15:14:00Z">
        <w:r w:rsidR="00CA0687" w:rsidRPr="00CA0687">
          <w:t>anging/</w:t>
        </w:r>
      </w:ins>
      <w:proofErr w:type="spellStart"/>
      <w:ins w:id="58" w:author="Samsung" w:date="2022-05-03T16:34:00Z">
        <w:r w:rsidR="005E401A">
          <w:t>sidelink</w:t>
        </w:r>
      </w:ins>
      <w:proofErr w:type="spellEnd"/>
      <w:ins w:id="59" w:author="Samsung" w:date="2022-05-03T15:14:00Z">
        <w:r w:rsidR="00CA0687" w:rsidRPr="00CA0687">
          <w:t xml:space="preserve"> positioning</w:t>
        </w:r>
        <w:r w:rsidR="00CA0687">
          <w:t xml:space="preserve">: </w:t>
        </w:r>
      </w:ins>
    </w:p>
    <w:p w14:paraId="485DC01E" w14:textId="28BAE9E3" w:rsidR="00CA0687" w:rsidRDefault="00CA0687" w:rsidP="0079565D">
      <w:pPr>
        <w:pStyle w:val="B1"/>
        <w:ind w:left="1135" w:firstLine="0"/>
        <w:rPr>
          <w:ins w:id="60" w:author="Samsung" w:date="2022-05-03T15:29:00Z"/>
        </w:rPr>
      </w:pPr>
      <w:ins w:id="61" w:author="Samsung" w:date="2022-05-03T15:15:00Z">
        <w:r>
          <w:t xml:space="preserve">- step </w:t>
        </w:r>
      </w:ins>
      <w:ins w:id="62" w:author="Samsung" w:date="2022-05-03T15:26:00Z">
        <w:r w:rsidR="00D5723C">
          <w:t>5</w:t>
        </w:r>
      </w:ins>
      <w:ins w:id="63" w:author="Samsung" w:date="2022-05-03T15:15:00Z">
        <w:r>
          <w:t xml:space="preserve">: </w:t>
        </w:r>
      </w:ins>
      <w:ins w:id="64" w:author="Samsung" w:date="2022-05-03T15:27:00Z">
        <w:r w:rsidR="00D5723C">
          <w:t xml:space="preserve">an AMF service is consumed by GMLC to request </w:t>
        </w:r>
      </w:ins>
      <w:ins w:id="65" w:author="Samsung" w:date="2022-05-03T15:28:00Z">
        <w:r w:rsidR="00D5723C" w:rsidRPr="00D5723C">
          <w:t>ranging/</w:t>
        </w:r>
        <w:proofErr w:type="spellStart"/>
        <w:r w:rsidR="00D5723C" w:rsidRPr="00D5723C">
          <w:t>sidelink</w:t>
        </w:r>
        <w:proofErr w:type="spellEnd"/>
        <w:r w:rsidR="00D5723C" w:rsidRPr="00D5723C">
          <w:t xml:space="preserve"> positioning</w:t>
        </w:r>
        <w:r w:rsidR="00D5723C">
          <w:t xml:space="preserve">. The service operation can be </w:t>
        </w:r>
      </w:ins>
      <w:proofErr w:type="spellStart"/>
      <w:ins w:id="66" w:author="Samsung" w:date="2022-05-03T15:27:00Z">
        <w:r w:rsidR="00D5723C" w:rsidRPr="00D5723C">
          <w:t>Namf_Location_ProvidePositioningInfo</w:t>
        </w:r>
      </w:ins>
      <w:proofErr w:type="spellEnd"/>
      <w:ins w:id="67" w:author="Samsung" w:date="2022-05-03T15:28:00Z">
        <w:r w:rsidR="00D5723C">
          <w:t xml:space="preserve"> with </w:t>
        </w:r>
      </w:ins>
      <w:ins w:id="68" w:author="Samsung" w:date="2022-05-03T15:29:00Z">
        <w:r w:rsidR="00D5723C">
          <w:t>the same enhancements</w:t>
        </w:r>
      </w:ins>
      <w:ins w:id="69" w:author="Samsung" w:date="2022-05-03T15:28:00Z">
        <w:r w:rsidR="00D5723C">
          <w:t xml:space="preserve"> </w:t>
        </w:r>
      </w:ins>
      <w:ins w:id="70" w:author="Samsung" w:date="2022-05-03T15:29:00Z">
        <w:r w:rsidR="00D5723C">
          <w:t xml:space="preserve">described above for </w:t>
        </w:r>
        <w:proofErr w:type="spellStart"/>
        <w:r w:rsidR="00D5723C" w:rsidRPr="00D5723C">
          <w:t>Ngmlc_Location_ProvideLocation</w:t>
        </w:r>
        <w:proofErr w:type="spellEnd"/>
        <w:r w:rsidR="00D5723C">
          <w:t xml:space="preserve"> or a new service operation </w:t>
        </w:r>
        <w:proofErr w:type="gramStart"/>
        <w:r w:rsidR="00D5723C">
          <w:t>could be defined</w:t>
        </w:r>
        <w:proofErr w:type="gramEnd"/>
        <w:r w:rsidR="00D5723C">
          <w:t xml:space="preserve"> if needed.</w:t>
        </w:r>
      </w:ins>
    </w:p>
    <w:p w14:paraId="548FB90C" w14:textId="0DF0C0F6" w:rsidR="00D5723C" w:rsidRDefault="00D5723C" w:rsidP="0079565D">
      <w:pPr>
        <w:pStyle w:val="B1"/>
        <w:ind w:left="1135" w:firstLine="0"/>
        <w:rPr>
          <w:ins w:id="71" w:author="Samsung" w:date="2022-05-03T15:33:00Z"/>
        </w:rPr>
      </w:pPr>
      <w:ins w:id="72" w:author="Samsung" w:date="2022-05-03T15:31:00Z">
        <w:r>
          <w:t xml:space="preserve">- step 10: </w:t>
        </w:r>
      </w:ins>
      <w:ins w:id="73" w:author="Samsung" w:date="2022-05-03T15:32:00Z">
        <w:r>
          <w:t>an</w:t>
        </w:r>
      </w:ins>
      <w:ins w:id="74" w:author="Samsung" w:date="2022-05-03T15:31:00Z">
        <w:r>
          <w:t xml:space="preserve"> LMF</w:t>
        </w:r>
      </w:ins>
      <w:ins w:id="75" w:author="Samsung" w:date="2022-05-03T15:32:00Z">
        <w:r>
          <w:t xml:space="preserve"> must be selected that supports ranging/</w:t>
        </w:r>
        <w:proofErr w:type="spellStart"/>
        <w:r>
          <w:t>sidelink</w:t>
        </w:r>
        <w:proofErr w:type="spellEnd"/>
        <w:r>
          <w:t xml:space="preserve"> positioning.</w:t>
        </w:r>
      </w:ins>
    </w:p>
    <w:p w14:paraId="68275CE7" w14:textId="1A0F677B" w:rsidR="00D5723C" w:rsidRDefault="00D5723C" w:rsidP="0079565D">
      <w:pPr>
        <w:pStyle w:val="B1"/>
        <w:ind w:left="1135" w:firstLine="0"/>
      </w:pPr>
      <w:ins w:id="76" w:author="Samsung" w:date="2022-05-03T15:33:00Z">
        <w:r>
          <w:t xml:space="preserve">- step 11: </w:t>
        </w:r>
      </w:ins>
      <w:ins w:id="77" w:author="Samsung" w:date="2022-05-03T16:33:00Z">
        <w:r w:rsidR="005E401A">
          <w:t xml:space="preserve">either </w:t>
        </w:r>
      </w:ins>
      <w:ins w:id="78" w:author="Samsung" w:date="2022-05-03T16:30:00Z">
        <w:r w:rsidR="005E401A">
          <w:t xml:space="preserve">the </w:t>
        </w:r>
      </w:ins>
      <w:proofErr w:type="spellStart"/>
      <w:ins w:id="79" w:author="Samsung" w:date="2022-05-03T16:31:00Z">
        <w:r w:rsidR="005E401A" w:rsidRPr="005E401A">
          <w:t>Nlmf_Location</w:t>
        </w:r>
        <w:proofErr w:type="spellEnd"/>
        <w:r w:rsidR="005E401A" w:rsidRPr="005E401A">
          <w:t xml:space="preserve"> </w:t>
        </w:r>
        <w:r w:rsidR="005E401A">
          <w:t xml:space="preserve">service </w:t>
        </w:r>
      </w:ins>
      <w:ins w:id="80" w:author="Samsung" w:date="2022-05-03T16:33:00Z">
        <w:r w:rsidR="005E401A">
          <w:t xml:space="preserve">operations </w:t>
        </w:r>
      </w:ins>
      <w:ins w:id="81" w:author="Samsung" w:date="2022-05-03T16:32:00Z">
        <w:r w:rsidR="005E401A">
          <w:t xml:space="preserve">should be extended to support </w:t>
        </w:r>
        <w:r w:rsidR="005E401A" w:rsidRPr="005E401A">
          <w:t>ranging/</w:t>
        </w:r>
        <w:proofErr w:type="spellStart"/>
        <w:r w:rsidR="005E401A" w:rsidRPr="005E401A">
          <w:t>sidelink</w:t>
        </w:r>
        <w:proofErr w:type="spellEnd"/>
        <w:r w:rsidR="005E401A" w:rsidRPr="005E401A">
          <w:t xml:space="preserve"> positioning</w:t>
        </w:r>
      </w:ins>
      <w:ins w:id="82" w:author="Samsung" w:date="2022-05-03T16:31:00Z">
        <w:r w:rsidR="005E401A">
          <w:t xml:space="preserve"> </w:t>
        </w:r>
      </w:ins>
      <w:ins w:id="83" w:author="Samsung" w:date="2022-05-03T16:32:00Z">
        <w:r w:rsidR="005E401A">
          <w:t xml:space="preserve">with the enhancements described for </w:t>
        </w:r>
        <w:proofErr w:type="spellStart"/>
        <w:r w:rsidR="005E401A" w:rsidRPr="005E401A">
          <w:t>Ngmlc_Location_ProvideLocation</w:t>
        </w:r>
        <w:proofErr w:type="spellEnd"/>
        <w:r w:rsidR="005E401A">
          <w:t xml:space="preserve"> service operation</w:t>
        </w:r>
      </w:ins>
      <w:ins w:id="84" w:author="Samsung" w:date="2022-05-03T16:33:00Z">
        <w:r w:rsidR="005E401A">
          <w:t xml:space="preserve"> or a new service operation should be defined for that purpose.</w:t>
        </w:r>
      </w:ins>
    </w:p>
    <w:p w14:paraId="4691981A" w14:textId="4C5F49E4" w:rsidR="00A70A0A" w:rsidDel="005E401A" w:rsidRDefault="00A70A0A" w:rsidP="00A70A0A">
      <w:pPr>
        <w:pStyle w:val="EditorsNote"/>
        <w:rPr>
          <w:del w:id="85" w:author="Samsung" w:date="2022-05-03T16:33:00Z"/>
        </w:rPr>
      </w:pPr>
      <w:del w:id="86" w:author="Samsung" w:date="2022-05-03T16:33:00Z">
        <w:r w:rsidDel="005E401A">
          <w:delText>Editor's note:</w:delText>
        </w:r>
        <w:r w:rsidDel="005E401A">
          <w:tab/>
          <w:delText>Whether and how the existing 5GC-MT-LR procedure in TS 23.273 [11] needs to be enhanced to support Ranging/SL positioning is FFS.</w:delText>
        </w:r>
      </w:del>
    </w:p>
    <w:p w14:paraId="5A84F2B6" w14:textId="77777777" w:rsidR="00A70A0A" w:rsidRDefault="00A70A0A" w:rsidP="00A70A0A">
      <w:pPr>
        <w:pStyle w:val="B1"/>
      </w:pPr>
      <w:r>
        <w:t>3.</w:t>
      </w:r>
      <w:r>
        <w:tab/>
        <w:t xml:space="preserve">[OPTIONAL] If not done yet, the LMF checks the </w:t>
      </w:r>
      <w:proofErr w:type="spellStart"/>
      <w:r>
        <w:t>ProSe</w:t>
      </w:r>
      <w:proofErr w:type="spellEnd"/>
      <w:r>
        <w:t xml:space="preserve"> capabilities registered for the UEs in step </w:t>
      </w:r>
      <w:proofErr w:type="gramStart"/>
      <w:r>
        <w:t>0</w:t>
      </w:r>
      <w:proofErr w:type="gramEnd"/>
      <w:r>
        <w:t xml:space="preserve"> with the AMF. The </w:t>
      </w:r>
      <w:proofErr w:type="spellStart"/>
      <w:r>
        <w:t>ProSe</w:t>
      </w:r>
      <w:proofErr w:type="spellEnd"/>
      <w:r>
        <w:t xml:space="preserve"> AS or PCF may authorize and/or configure the UEs to provide location reporting as needed, and a connection is established for PC5 communication session. The reference UE </w:t>
      </w:r>
      <w:proofErr w:type="gramStart"/>
      <w:r>
        <w:t xml:space="preserve">(acting similar to a </w:t>
      </w:r>
      <w:proofErr w:type="spellStart"/>
      <w:r>
        <w:t>ProSe</w:t>
      </w:r>
      <w:proofErr w:type="spellEnd"/>
      <w:r>
        <w:t xml:space="preserve"> UE-to-Network Relay as specified in TS 23.304 [4]) may be configured or provisioned with special Relay Service Codes (RSCs)</w:t>
      </w:r>
      <w:proofErr w:type="gramEnd"/>
      <w:r>
        <w:t xml:space="preserve"> authorized for location reporting. This </w:t>
      </w:r>
      <w:proofErr w:type="gramStart"/>
      <w:r>
        <w:t>is provided by the PCF, already provisioned in the ME or configured in the UICC</w:t>
      </w:r>
      <w:proofErr w:type="gramEnd"/>
      <w:r>
        <w:t>.</w:t>
      </w:r>
    </w:p>
    <w:p w14:paraId="39602515" w14:textId="77777777" w:rsidR="00A70A0A" w:rsidRDefault="00A70A0A" w:rsidP="00A70A0A">
      <w:pPr>
        <w:pStyle w:val="B1"/>
      </w:pPr>
      <w:r>
        <w:t>4.</w:t>
      </w:r>
      <w:r>
        <w:tab/>
        <w:t>The LMF sends a ranging/</w:t>
      </w:r>
      <w:proofErr w:type="spellStart"/>
      <w:r>
        <w:t>sidelink</w:t>
      </w:r>
      <w:proofErr w:type="spellEnd"/>
      <w:r>
        <w:t xml:space="preserve"> positioning request to UE 1.</w:t>
      </w:r>
    </w:p>
    <w:p w14:paraId="387B5EDC" w14:textId="77777777" w:rsidR="00A70A0A" w:rsidRDefault="00A70A0A" w:rsidP="00A70A0A">
      <w:pPr>
        <w:pStyle w:val="NO"/>
      </w:pPr>
      <w:r>
        <w:t>NOTE 1:</w:t>
      </w:r>
      <w:r>
        <w:tab/>
        <w:t xml:space="preserve">UE 1 </w:t>
      </w:r>
      <w:proofErr w:type="gramStart"/>
      <w:r>
        <w:t>is assumed</w:t>
      </w:r>
      <w:proofErr w:type="gramEnd"/>
      <w:r>
        <w:t xml:space="preserve"> to be in coverage for this solution.</w:t>
      </w:r>
    </w:p>
    <w:p w14:paraId="6FF2FBA8" w14:textId="77777777" w:rsidR="00A70A0A" w:rsidRDefault="00A70A0A" w:rsidP="00A70A0A">
      <w:pPr>
        <w:pStyle w:val="NO"/>
      </w:pPr>
      <w:r>
        <w:t>NOTE 2:</w:t>
      </w:r>
      <w:r>
        <w:tab/>
        <w:t>UE 1 may act as reference UE or target UE in this solution.</w:t>
      </w:r>
    </w:p>
    <w:p w14:paraId="57AD3EC9" w14:textId="77777777" w:rsidR="00A70A0A" w:rsidRDefault="00A70A0A" w:rsidP="00A70A0A">
      <w:pPr>
        <w:pStyle w:val="EditorsNote"/>
      </w:pPr>
      <w:r>
        <w:t>Editor's note:</w:t>
      </w:r>
      <w:r>
        <w:tab/>
        <w:t>How the reference UE and target UE are decided is FFS.</w:t>
      </w:r>
    </w:p>
    <w:p w14:paraId="2C4E8E72" w14:textId="77777777" w:rsidR="00A70A0A" w:rsidRDefault="00A70A0A" w:rsidP="00A70A0A">
      <w:pPr>
        <w:pStyle w:val="B1"/>
      </w:pPr>
      <w:r>
        <w:t>5.</w:t>
      </w:r>
      <w:r>
        <w:tab/>
        <w:t xml:space="preserve">UE 1 initiates the </w:t>
      </w:r>
      <w:proofErr w:type="spellStart"/>
      <w:r>
        <w:t>the</w:t>
      </w:r>
      <w:proofErr w:type="spellEnd"/>
      <w:r>
        <w:t xml:space="preserve"> ranging/</w:t>
      </w:r>
      <w:proofErr w:type="spellStart"/>
      <w:r>
        <w:t>sidelink</w:t>
      </w:r>
      <w:proofErr w:type="spellEnd"/>
      <w:r>
        <w:t>-based positioning operation on UE 2.</w:t>
      </w:r>
    </w:p>
    <w:p w14:paraId="5CBB74B1" w14:textId="77777777" w:rsidR="00A70A0A" w:rsidRDefault="00A70A0A" w:rsidP="00A70A0A">
      <w:pPr>
        <w:pStyle w:val="B1"/>
      </w:pPr>
      <w:r>
        <w:t>6.</w:t>
      </w:r>
      <w:r>
        <w:tab/>
        <w:t>UE 1 sends the ranging/</w:t>
      </w:r>
      <w:proofErr w:type="spellStart"/>
      <w:r>
        <w:t>sidelink</w:t>
      </w:r>
      <w:proofErr w:type="spellEnd"/>
      <w:r>
        <w:t xml:space="preserve"> positioning measurements and/or results to the LMF.</w:t>
      </w:r>
    </w:p>
    <w:p w14:paraId="1E789CDE" w14:textId="77777777" w:rsidR="00A70A0A" w:rsidRDefault="00A70A0A" w:rsidP="00A70A0A">
      <w:pPr>
        <w:pStyle w:val="B1"/>
      </w:pPr>
      <w:r>
        <w:t>7.</w:t>
      </w:r>
      <w:r>
        <w:tab/>
        <w:t>The LMF forwards the ranging/</w:t>
      </w:r>
      <w:proofErr w:type="spellStart"/>
      <w:r>
        <w:t>sidelink</w:t>
      </w:r>
      <w:proofErr w:type="spellEnd"/>
      <w:r>
        <w:t xml:space="preserve"> positioning</w:t>
      </w:r>
      <w:bookmarkStart w:id="87" w:name="_GoBack"/>
      <w:bookmarkEnd w:id="87"/>
      <w:r>
        <w:t xml:space="preserve"> results to the AMF.</w:t>
      </w:r>
    </w:p>
    <w:p w14:paraId="1426C013" w14:textId="77777777" w:rsidR="00A70A0A" w:rsidRDefault="00A70A0A" w:rsidP="00A70A0A">
      <w:pPr>
        <w:pStyle w:val="B1"/>
      </w:pPr>
      <w:r>
        <w:t>8.</w:t>
      </w:r>
      <w:r>
        <w:tab/>
        <w:t>The AMF forwards the ranging/</w:t>
      </w:r>
      <w:proofErr w:type="spellStart"/>
      <w:r>
        <w:t>sidelink</w:t>
      </w:r>
      <w:proofErr w:type="spellEnd"/>
      <w:r>
        <w:t xml:space="preserve"> positioning results to the GMLC.</w:t>
      </w:r>
    </w:p>
    <w:p w14:paraId="2DA3610F" w14:textId="77777777" w:rsidR="00A70A0A" w:rsidRDefault="00A70A0A" w:rsidP="00A70A0A">
      <w:pPr>
        <w:pStyle w:val="B1"/>
      </w:pPr>
      <w:r>
        <w:t>9.</w:t>
      </w:r>
      <w:r>
        <w:tab/>
        <w:t>The GMLC exposes the ranging/</w:t>
      </w:r>
      <w:proofErr w:type="spellStart"/>
      <w:r>
        <w:t>sidelink</w:t>
      </w:r>
      <w:proofErr w:type="spellEnd"/>
      <w:r>
        <w:t xml:space="preserve"> positioning results to the ranging application server via NEF with the response operation of the service employed in step 1.</w:t>
      </w:r>
    </w:p>
    <w:p w14:paraId="6FCF5337" w14:textId="77777777" w:rsidR="00A70A0A" w:rsidRPr="00DF048C" w:rsidRDefault="00A70A0A" w:rsidP="00A70A0A">
      <w:pPr>
        <w:pStyle w:val="Heading3"/>
      </w:pPr>
      <w:bookmarkStart w:id="88" w:name="_Toc100840408"/>
      <w:r w:rsidRPr="00DF048C">
        <w:lastRenderedPageBreak/>
        <w:t>6.</w:t>
      </w:r>
      <w:r w:rsidRPr="00DF048C">
        <w:rPr>
          <w:lang w:eastAsia="zh-CN"/>
        </w:rPr>
        <w:t>12</w:t>
      </w:r>
      <w:r w:rsidRPr="00DF048C">
        <w:t>.4</w:t>
      </w:r>
      <w:r w:rsidRPr="00DF048C">
        <w:tab/>
        <w:t>Impacts on services, entities, and interfaces</w:t>
      </w:r>
      <w:bookmarkEnd w:id="8"/>
      <w:bookmarkEnd w:id="9"/>
      <w:bookmarkEnd w:id="10"/>
      <w:bookmarkEnd w:id="11"/>
      <w:bookmarkEnd w:id="12"/>
      <w:bookmarkEnd w:id="88"/>
    </w:p>
    <w:p w14:paraId="7FB84BDA" w14:textId="357A7AEF" w:rsidR="00A70A0A" w:rsidRPr="0056202B" w:rsidRDefault="00A70A0A" w:rsidP="00A70A0A">
      <w:pPr>
        <w:rPr>
          <w:b/>
          <w:bCs/>
        </w:rPr>
      </w:pPr>
      <w:r w:rsidRPr="0056202B">
        <w:rPr>
          <w:b/>
          <w:bCs/>
        </w:rPr>
        <w:t>GMLC</w:t>
      </w:r>
      <w:del w:id="89" w:author="Samsung_v1" w:date="2022-05-06T12:08:00Z">
        <w:r w:rsidRPr="0056202B" w:rsidDel="003E189B">
          <w:rPr>
            <w:b/>
            <w:bCs/>
          </w:rPr>
          <w:delText>, LMF</w:delText>
        </w:r>
      </w:del>
    </w:p>
    <w:p w14:paraId="5C42F988" w14:textId="77777777" w:rsidR="00A70A0A" w:rsidRPr="00DF048C" w:rsidRDefault="00A70A0A" w:rsidP="00A70A0A">
      <w:pPr>
        <w:pStyle w:val="B1"/>
      </w:pPr>
      <w:r>
        <w:t>-</w:t>
      </w:r>
      <w:r>
        <w:tab/>
      </w:r>
      <w:r w:rsidRPr="00DF048C">
        <w:t>Support for ranging/SL positioning request with corresponding events</w:t>
      </w:r>
    </w:p>
    <w:p w14:paraId="0C7BB51C" w14:textId="1A5E79FC" w:rsidR="003E189B" w:rsidRPr="0056202B" w:rsidRDefault="003E189B" w:rsidP="003E189B">
      <w:pPr>
        <w:rPr>
          <w:ins w:id="90" w:author="Samsung_v1" w:date="2022-05-06T12:06:00Z"/>
          <w:b/>
          <w:bCs/>
        </w:rPr>
      </w:pPr>
      <w:ins w:id="91" w:author="Samsung_v1" w:date="2022-05-06T12:08:00Z">
        <w:r>
          <w:rPr>
            <w:b/>
            <w:bCs/>
          </w:rPr>
          <w:t xml:space="preserve">LMF, </w:t>
        </w:r>
      </w:ins>
      <w:ins w:id="92" w:author="Samsung_v1" w:date="2022-05-06T12:06:00Z">
        <w:r>
          <w:rPr>
            <w:b/>
            <w:bCs/>
          </w:rPr>
          <w:t>AMF</w:t>
        </w:r>
      </w:ins>
    </w:p>
    <w:p w14:paraId="44264D99" w14:textId="2119E82F" w:rsidR="003E189B" w:rsidRDefault="003E189B" w:rsidP="003E189B">
      <w:pPr>
        <w:pStyle w:val="B1"/>
        <w:rPr>
          <w:ins w:id="93" w:author="Samsung_v1" w:date="2022-05-06T12:08:00Z"/>
        </w:rPr>
      </w:pPr>
      <w:ins w:id="94" w:author="Samsung_v1" w:date="2022-05-06T12:06:00Z">
        <w:r>
          <w:t>-</w:t>
        </w:r>
        <w:r>
          <w:tab/>
        </w:r>
        <w:r w:rsidRPr="00DF048C">
          <w:t>Support for ranging/SL positioning request with corresponding events</w:t>
        </w:r>
      </w:ins>
    </w:p>
    <w:p w14:paraId="23EA1BD4" w14:textId="6E16F633" w:rsidR="003E189B" w:rsidRPr="003E189B" w:rsidRDefault="003E189B" w:rsidP="003E189B">
      <w:pPr>
        <w:pStyle w:val="B1"/>
        <w:rPr>
          <w:ins w:id="95" w:author="Samsung_v1" w:date="2022-05-06T12:06:00Z"/>
        </w:rPr>
      </w:pPr>
      <w:ins w:id="96" w:author="Samsung_v1" w:date="2022-05-06T12:08:00Z">
        <w:r>
          <w:t>-</w:t>
        </w:r>
        <w:r>
          <w:tab/>
        </w:r>
        <w:r>
          <w:t xml:space="preserve">LMF selection considering </w:t>
        </w:r>
      </w:ins>
      <w:ins w:id="97" w:author="Samsung_v1" w:date="2022-05-06T12:09:00Z">
        <w:r>
          <w:t>support</w:t>
        </w:r>
        <w:r w:rsidRPr="00DF048C">
          <w:t xml:space="preserve"> </w:t>
        </w:r>
        <w:r>
          <w:t xml:space="preserve">for </w:t>
        </w:r>
        <w:r w:rsidRPr="00DF048C">
          <w:t>ranging/SL positioning</w:t>
        </w:r>
        <w:r>
          <w:t xml:space="preserve"> </w:t>
        </w:r>
      </w:ins>
    </w:p>
    <w:p w14:paraId="106BC2AE" w14:textId="77777777" w:rsidR="00A70A0A" w:rsidRPr="0056202B" w:rsidRDefault="00A70A0A" w:rsidP="00A70A0A">
      <w:pPr>
        <w:rPr>
          <w:b/>
          <w:bCs/>
        </w:rPr>
      </w:pPr>
      <w:r w:rsidRPr="0056202B">
        <w:rPr>
          <w:b/>
          <w:bCs/>
        </w:rPr>
        <w:t>UE</w:t>
      </w:r>
    </w:p>
    <w:p w14:paraId="111852BF" w14:textId="77777777" w:rsidR="00A70A0A" w:rsidRPr="00DF048C" w:rsidDel="003E189B" w:rsidRDefault="00A70A0A" w:rsidP="00A70A0A">
      <w:pPr>
        <w:pStyle w:val="B1"/>
        <w:rPr>
          <w:del w:id="98" w:author="Samsung_v1" w:date="2022-05-06T12:09:00Z"/>
        </w:rPr>
      </w:pPr>
      <w:r>
        <w:t>-</w:t>
      </w:r>
      <w:r>
        <w:tab/>
      </w:r>
      <w:r w:rsidRPr="00DF048C">
        <w:t>Support to send/receive ranging/SL positioning request to/from LMF</w:t>
      </w:r>
    </w:p>
    <w:p w14:paraId="6D2B3270" w14:textId="01EFFB51" w:rsidR="00A70A0A" w:rsidRPr="0056202B" w:rsidRDefault="00A70A0A" w:rsidP="003E189B">
      <w:pPr>
        <w:pStyle w:val="B1"/>
        <w:pPrChange w:id="99" w:author="Samsung_v1" w:date="2022-05-06T12:09:00Z">
          <w:pPr/>
        </w:pPrChange>
      </w:pPr>
      <w:del w:id="100" w:author="Samsung_v1" w:date="2022-05-06T12:09:00Z">
        <w:r w:rsidRPr="0056202B" w:rsidDel="003E189B">
          <w:delText>UE</w:delText>
        </w:r>
      </w:del>
    </w:p>
    <w:p w14:paraId="2D3AF6B6" w14:textId="77777777" w:rsidR="00A70A0A" w:rsidRPr="00DF048C" w:rsidRDefault="00A70A0A" w:rsidP="00A70A0A">
      <w:pPr>
        <w:pStyle w:val="B1"/>
      </w:pPr>
      <w:r>
        <w:t>-</w:t>
      </w:r>
      <w:r>
        <w:tab/>
      </w:r>
      <w:r w:rsidRPr="00DF048C">
        <w:t>Support to request ranging/SL positioning service from 5GS</w:t>
      </w:r>
    </w:p>
    <w:p w14:paraId="4A17800E" w14:textId="77777777" w:rsidR="00A70A0A" w:rsidRPr="00DF048C" w:rsidRDefault="00A70A0A" w:rsidP="00A70A0A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DF048C">
        <w:rPr>
          <w:lang w:eastAsia="zh-CN"/>
        </w:rPr>
        <w:t>Further impacts are FFS.</w:t>
      </w:r>
    </w:p>
    <w:p w14:paraId="542A109E" w14:textId="77777777" w:rsidR="001F58F1" w:rsidRDefault="001F58F1" w:rsidP="005A2D82">
      <w:pPr>
        <w:pStyle w:val="B1"/>
        <w:ind w:left="0" w:firstLine="0"/>
      </w:pPr>
    </w:p>
    <w:p w14:paraId="0ED9BC94" w14:textId="77777777" w:rsidR="001F58F1" w:rsidRDefault="001F58F1" w:rsidP="005A2D82">
      <w:pPr>
        <w:pStyle w:val="B1"/>
        <w:ind w:left="0" w:firstLine="0"/>
      </w:pPr>
    </w:p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2004D" w14:textId="77777777" w:rsidR="00B117C1" w:rsidRDefault="00B117C1">
      <w:r>
        <w:separator/>
      </w:r>
    </w:p>
    <w:p w14:paraId="5172550D" w14:textId="77777777" w:rsidR="00B117C1" w:rsidRDefault="00B117C1"/>
  </w:endnote>
  <w:endnote w:type="continuationSeparator" w:id="0">
    <w:p w14:paraId="6855FEB9" w14:textId="77777777" w:rsidR="00B117C1" w:rsidRDefault="00B117C1">
      <w:r>
        <w:continuationSeparator/>
      </w:r>
    </w:p>
    <w:p w14:paraId="4619F6B8" w14:textId="77777777" w:rsidR="00B117C1" w:rsidRDefault="00B117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1B2D0" w14:textId="77777777" w:rsidR="00B117C1" w:rsidRDefault="00B117C1">
      <w:r>
        <w:separator/>
      </w:r>
    </w:p>
    <w:p w14:paraId="3455CAFA" w14:textId="77777777" w:rsidR="00B117C1" w:rsidRDefault="00B117C1"/>
  </w:footnote>
  <w:footnote w:type="continuationSeparator" w:id="0">
    <w:p w14:paraId="15AE6762" w14:textId="77777777" w:rsidR="00B117C1" w:rsidRDefault="00B117C1">
      <w:r>
        <w:continuationSeparator/>
      </w:r>
    </w:p>
    <w:p w14:paraId="5EC0D51E" w14:textId="77777777" w:rsidR="00B117C1" w:rsidRDefault="00B117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6CCFE01" w14:textId="3BF430AB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189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54437F"/>
    <w:multiLevelType w:val="hybridMultilevel"/>
    <w:tmpl w:val="26F604B6"/>
    <w:lvl w:ilvl="0" w:tplc="4B4874D4">
      <w:numFmt w:val="decimal"/>
      <w:lvlText w:val="%1."/>
      <w:lvlJc w:val="left"/>
      <w:pPr>
        <w:ind w:left="896" w:hanging="612"/>
      </w:pPr>
      <w:rPr>
        <w:rFonts w:eastAsia="Malgun Gothi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6E4FC9"/>
    <w:multiLevelType w:val="hybridMultilevel"/>
    <w:tmpl w:val="F91C28C2"/>
    <w:lvl w:ilvl="0" w:tplc="C5144B30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C84A09"/>
    <w:multiLevelType w:val="hybridMultilevel"/>
    <w:tmpl w:val="6D96B5A2"/>
    <w:lvl w:ilvl="0" w:tplc="B206FD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21"/>
  </w:num>
  <w:num w:numId="7">
    <w:abstractNumId w:val="9"/>
  </w:num>
  <w:num w:numId="8">
    <w:abstractNumId w:val="13"/>
  </w:num>
  <w:num w:numId="9">
    <w:abstractNumId w:val="17"/>
  </w:num>
  <w:num w:numId="10">
    <w:abstractNumId w:val="22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0"/>
  </w:num>
  <w:num w:numId="16">
    <w:abstractNumId w:val="19"/>
  </w:num>
  <w:num w:numId="17">
    <w:abstractNumId w:val="6"/>
  </w:num>
  <w:num w:numId="18">
    <w:abstractNumId w:val="15"/>
  </w:num>
  <w:num w:numId="19">
    <w:abstractNumId w:val="18"/>
  </w:num>
  <w:num w:numId="20">
    <w:abstractNumId w:val="2"/>
  </w:num>
  <w:num w:numId="21">
    <w:abstractNumId w:val="7"/>
  </w:num>
  <w:num w:numId="22">
    <w:abstractNumId w:val="5"/>
  </w:num>
  <w:num w:numId="23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09"/>
    <w:rsid w:val="00003FE7"/>
    <w:rsid w:val="0000441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486A"/>
    <w:rsid w:val="000268FB"/>
    <w:rsid w:val="00027B9C"/>
    <w:rsid w:val="00030314"/>
    <w:rsid w:val="0003091B"/>
    <w:rsid w:val="00032C4D"/>
    <w:rsid w:val="00033FBB"/>
    <w:rsid w:val="00034D60"/>
    <w:rsid w:val="0003510B"/>
    <w:rsid w:val="0003689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8BC"/>
    <w:rsid w:val="00067B46"/>
    <w:rsid w:val="00067ED3"/>
    <w:rsid w:val="000708BD"/>
    <w:rsid w:val="000710F7"/>
    <w:rsid w:val="000715FC"/>
    <w:rsid w:val="00071A5A"/>
    <w:rsid w:val="00071CC8"/>
    <w:rsid w:val="00071FAE"/>
    <w:rsid w:val="00073048"/>
    <w:rsid w:val="0007338E"/>
    <w:rsid w:val="0007354D"/>
    <w:rsid w:val="00073BD4"/>
    <w:rsid w:val="00074480"/>
    <w:rsid w:val="0007536B"/>
    <w:rsid w:val="00075D9C"/>
    <w:rsid w:val="0007663D"/>
    <w:rsid w:val="0008116D"/>
    <w:rsid w:val="00081569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A1CE9"/>
    <w:rsid w:val="000A2B97"/>
    <w:rsid w:val="000A323F"/>
    <w:rsid w:val="000A49D3"/>
    <w:rsid w:val="000A5948"/>
    <w:rsid w:val="000A6A66"/>
    <w:rsid w:val="000A75B1"/>
    <w:rsid w:val="000B103E"/>
    <w:rsid w:val="000B128A"/>
    <w:rsid w:val="000B131F"/>
    <w:rsid w:val="000B1493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619"/>
    <w:rsid w:val="000D1BFB"/>
    <w:rsid w:val="000D272D"/>
    <w:rsid w:val="000D2E76"/>
    <w:rsid w:val="000D40A1"/>
    <w:rsid w:val="000D59E4"/>
    <w:rsid w:val="000D5EAF"/>
    <w:rsid w:val="000D70EA"/>
    <w:rsid w:val="000E44F6"/>
    <w:rsid w:val="000E4CE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6ED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D5D"/>
    <w:rsid w:val="00111E3C"/>
    <w:rsid w:val="00112BF1"/>
    <w:rsid w:val="0011387E"/>
    <w:rsid w:val="00113A0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B81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70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8A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99E"/>
    <w:rsid w:val="00186F58"/>
    <w:rsid w:val="00187284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C81"/>
    <w:rsid w:val="001A69EE"/>
    <w:rsid w:val="001A7072"/>
    <w:rsid w:val="001A77A6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77"/>
    <w:rsid w:val="001B4DFC"/>
    <w:rsid w:val="001B546B"/>
    <w:rsid w:val="001B5EBE"/>
    <w:rsid w:val="001B62B4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653"/>
    <w:rsid w:val="001E0DF5"/>
    <w:rsid w:val="001E125D"/>
    <w:rsid w:val="001E1F34"/>
    <w:rsid w:val="001E4DFF"/>
    <w:rsid w:val="001E5C2F"/>
    <w:rsid w:val="001E5C9E"/>
    <w:rsid w:val="001E6BA4"/>
    <w:rsid w:val="001F0974"/>
    <w:rsid w:val="001F0BF7"/>
    <w:rsid w:val="001F0F75"/>
    <w:rsid w:val="001F1243"/>
    <w:rsid w:val="001F1523"/>
    <w:rsid w:val="001F2899"/>
    <w:rsid w:val="001F320F"/>
    <w:rsid w:val="001F381B"/>
    <w:rsid w:val="001F4582"/>
    <w:rsid w:val="001F478B"/>
    <w:rsid w:val="001F4D77"/>
    <w:rsid w:val="001F58F1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E3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6B"/>
    <w:rsid w:val="002C27A0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E5B"/>
    <w:rsid w:val="002D2752"/>
    <w:rsid w:val="002D4952"/>
    <w:rsid w:val="002D5CFB"/>
    <w:rsid w:val="002D5E9C"/>
    <w:rsid w:val="002D74F5"/>
    <w:rsid w:val="002D7DAF"/>
    <w:rsid w:val="002E199D"/>
    <w:rsid w:val="002E1B45"/>
    <w:rsid w:val="002E2018"/>
    <w:rsid w:val="002E373D"/>
    <w:rsid w:val="002E4026"/>
    <w:rsid w:val="002E41F3"/>
    <w:rsid w:val="002E4AA9"/>
    <w:rsid w:val="002E4E29"/>
    <w:rsid w:val="002E54CA"/>
    <w:rsid w:val="002E6D0D"/>
    <w:rsid w:val="002E7D6C"/>
    <w:rsid w:val="002F003D"/>
    <w:rsid w:val="002F0809"/>
    <w:rsid w:val="002F0C12"/>
    <w:rsid w:val="002F0EDA"/>
    <w:rsid w:val="002F339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17ED"/>
    <w:rsid w:val="00312459"/>
    <w:rsid w:val="003142A3"/>
    <w:rsid w:val="0031486D"/>
    <w:rsid w:val="003153C4"/>
    <w:rsid w:val="003153C7"/>
    <w:rsid w:val="00316798"/>
    <w:rsid w:val="00317BA6"/>
    <w:rsid w:val="0032155D"/>
    <w:rsid w:val="00323A40"/>
    <w:rsid w:val="00323DAB"/>
    <w:rsid w:val="003240C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556"/>
    <w:rsid w:val="0038795A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376F"/>
    <w:rsid w:val="003A3BC8"/>
    <w:rsid w:val="003A5197"/>
    <w:rsid w:val="003A578B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66"/>
    <w:rsid w:val="003C599D"/>
    <w:rsid w:val="003C7614"/>
    <w:rsid w:val="003C782C"/>
    <w:rsid w:val="003D0325"/>
    <w:rsid w:val="003D0FC1"/>
    <w:rsid w:val="003D266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9B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13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698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82"/>
    <w:rsid w:val="004D63EC"/>
    <w:rsid w:val="004D64F8"/>
    <w:rsid w:val="004D6700"/>
    <w:rsid w:val="004D6D97"/>
    <w:rsid w:val="004D74FE"/>
    <w:rsid w:val="004E1409"/>
    <w:rsid w:val="004E144D"/>
    <w:rsid w:val="004E1A21"/>
    <w:rsid w:val="004E21C2"/>
    <w:rsid w:val="004E4A9B"/>
    <w:rsid w:val="004E4FC2"/>
    <w:rsid w:val="004E59B7"/>
    <w:rsid w:val="004E5C05"/>
    <w:rsid w:val="004E5D4F"/>
    <w:rsid w:val="004E7315"/>
    <w:rsid w:val="004F0291"/>
    <w:rsid w:val="004F0B8C"/>
    <w:rsid w:val="004F0C9A"/>
    <w:rsid w:val="004F162D"/>
    <w:rsid w:val="004F1C34"/>
    <w:rsid w:val="004F277A"/>
    <w:rsid w:val="004F2EE3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AB3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643"/>
    <w:rsid w:val="00514958"/>
    <w:rsid w:val="00514BDB"/>
    <w:rsid w:val="00514D5C"/>
    <w:rsid w:val="00514F00"/>
    <w:rsid w:val="005150F3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E55"/>
    <w:rsid w:val="00543F19"/>
    <w:rsid w:val="005446D6"/>
    <w:rsid w:val="0054571B"/>
    <w:rsid w:val="00546FC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7E5"/>
    <w:rsid w:val="00566A66"/>
    <w:rsid w:val="00567317"/>
    <w:rsid w:val="00572BA6"/>
    <w:rsid w:val="0057374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806"/>
    <w:rsid w:val="005A1269"/>
    <w:rsid w:val="005A1980"/>
    <w:rsid w:val="005A26B4"/>
    <w:rsid w:val="005A29F2"/>
    <w:rsid w:val="005A2D82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328"/>
    <w:rsid w:val="005C04A8"/>
    <w:rsid w:val="005C0AC3"/>
    <w:rsid w:val="005C1260"/>
    <w:rsid w:val="005C1CE7"/>
    <w:rsid w:val="005C2F29"/>
    <w:rsid w:val="005C3F78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9B"/>
    <w:rsid w:val="005D48A6"/>
    <w:rsid w:val="005D6828"/>
    <w:rsid w:val="005D76D7"/>
    <w:rsid w:val="005E0279"/>
    <w:rsid w:val="005E05FD"/>
    <w:rsid w:val="005E28BC"/>
    <w:rsid w:val="005E3CCE"/>
    <w:rsid w:val="005E401A"/>
    <w:rsid w:val="005E449C"/>
    <w:rsid w:val="005E4649"/>
    <w:rsid w:val="005E46B9"/>
    <w:rsid w:val="005E4B3C"/>
    <w:rsid w:val="005E55C9"/>
    <w:rsid w:val="005E562A"/>
    <w:rsid w:val="005E60F2"/>
    <w:rsid w:val="005E677C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76E9"/>
    <w:rsid w:val="00601CC9"/>
    <w:rsid w:val="00603EA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169"/>
    <w:rsid w:val="006278F1"/>
    <w:rsid w:val="00632F1F"/>
    <w:rsid w:val="00633A0B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06E"/>
    <w:rsid w:val="00651D13"/>
    <w:rsid w:val="0065267B"/>
    <w:rsid w:val="0065339E"/>
    <w:rsid w:val="006539B5"/>
    <w:rsid w:val="0066251F"/>
    <w:rsid w:val="00663A31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1FF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3B0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AD3"/>
    <w:rsid w:val="006E64AD"/>
    <w:rsid w:val="006E6E00"/>
    <w:rsid w:val="006F0412"/>
    <w:rsid w:val="006F0544"/>
    <w:rsid w:val="006F27FF"/>
    <w:rsid w:val="006F2BEF"/>
    <w:rsid w:val="006F2E66"/>
    <w:rsid w:val="006F383F"/>
    <w:rsid w:val="006F4568"/>
    <w:rsid w:val="006F4C4E"/>
    <w:rsid w:val="006F4C5E"/>
    <w:rsid w:val="006F4D14"/>
    <w:rsid w:val="006F4D8E"/>
    <w:rsid w:val="006F5D8B"/>
    <w:rsid w:val="006F5DD0"/>
    <w:rsid w:val="006F5EAF"/>
    <w:rsid w:val="006F66BD"/>
    <w:rsid w:val="006F7205"/>
    <w:rsid w:val="006F7E2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37A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93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598A"/>
    <w:rsid w:val="00776D9A"/>
    <w:rsid w:val="007772D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ADF"/>
    <w:rsid w:val="00793C7A"/>
    <w:rsid w:val="007955E4"/>
    <w:rsid w:val="0079565D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262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8C0"/>
    <w:rsid w:val="007E69CC"/>
    <w:rsid w:val="007E6EA7"/>
    <w:rsid w:val="007E6FB0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DAF"/>
    <w:rsid w:val="007F68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B61"/>
    <w:rsid w:val="008218D6"/>
    <w:rsid w:val="00821AE8"/>
    <w:rsid w:val="008224A6"/>
    <w:rsid w:val="00822C6A"/>
    <w:rsid w:val="008252D8"/>
    <w:rsid w:val="00825910"/>
    <w:rsid w:val="00825BC9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A030C"/>
    <w:rsid w:val="008A08EC"/>
    <w:rsid w:val="008A0FD2"/>
    <w:rsid w:val="008A1B5B"/>
    <w:rsid w:val="008A1C78"/>
    <w:rsid w:val="008A1F7E"/>
    <w:rsid w:val="008A3192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CB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490C"/>
    <w:rsid w:val="0090537A"/>
    <w:rsid w:val="009057AA"/>
    <w:rsid w:val="009061D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648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03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F6C"/>
    <w:rsid w:val="009A36B1"/>
    <w:rsid w:val="009A44DE"/>
    <w:rsid w:val="009A5784"/>
    <w:rsid w:val="009A71EE"/>
    <w:rsid w:val="009B21F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C3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123E"/>
    <w:rsid w:val="009D150B"/>
    <w:rsid w:val="009D192B"/>
    <w:rsid w:val="009D193B"/>
    <w:rsid w:val="009D239B"/>
    <w:rsid w:val="009D2482"/>
    <w:rsid w:val="009D2E6B"/>
    <w:rsid w:val="009D361F"/>
    <w:rsid w:val="009D3A4F"/>
    <w:rsid w:val="009D534A"/>
    <w:rsid w:val="009D5459"/>
    <w:rsid w:val="009E051A"/>
    <w:rsid w:val="009E051D"/>
    <w:rsid w:val="009E2F6A"/>
    <w:rsid w:val="009E3D4D"/>
    <w:rsid w:val="009E4567"/>
    <w:rsid w:val="009E5AD2"/>
    <w:rsid w:val="009E5E13"/>
    <w:rsid w:val="009E5E33"/>
    <w:rsid w:val="009E6973"/>
    <w:rsid w:val="009F00BC"/>
    <w:rsid w:val="009F0BD4"/>
    <w:rsid w:val="009F1B24"/>
    <w:rsid w:val="009F2CB6"/>
    <w:rsid w:val="009F4F45"/>
    <w:rsid w:val="009F57A4"/>
    <w:rsid w:val="009F5B1D"/>
    <w:rsid w:val="009F6966"/>
    <w:rsid w:val="009F79B5"/>
    <w:rsid w:val="009F7C8A"/>
    <w:rsid w:val="00A005ED"/>
    <w:rsid w:val="00A00CFE"/>
    <w:rsid w:val="00A00D82"/>
    <w:rsid w:val="00A01737"/>
    <w:rsid w:val="00A0236F"/>
    <w:rsid w:val="00A0240B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403A"/>
    <w:rsid w:val="00A1416A"/>
    <w:rsid w:val="00A1569B"/>
    <w:rsid w:val="00A15FAA"/>
    <w:rsid w:val="00A16C7F"/>
    <w:rsid w:val="00A17EAF"/>
    <w:rsid w:val="00A20CB1"/>
    <w:rsid w:val="00A210AA"/>
    <w:rsid w:val="00A21470"/>
    <w:rsid w:val="00A228DF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BA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A0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6847"/>
    <w:rsid w:val="00A86B4F"/>
    <w:rsid w:val="00A904DB"/>
    <w:rsid w:val="00A90D2B"/>
    <w:rsid w:val="00A9159A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2D9"/>
    <w:rsid w:val="00AC450A"/>
    <w:rsid w:val="00AC45C6"/>
    <w:rsid w:val="00AC4647"/>
    <w:rsid w:val="00AC4677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7C1"/>
    <w:rsid w:val="00B14987"/>
    <w:rsid w:val="00B15CB4"/>
    <w:rsid w:val="00B15D04"/>
    <w:rsid w:val="00B17779"/>
    <w:rsid w:val="00B20E9E"/>
    <w:rsid w:val="00B21492"/>
    <w:rsid w:val="00B22ED3"/>
    <w:rsid w:val="00B24A7D"/>
    <w:rsid w:val="00B24E5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CFF"/>
    <w:rsid w:val="00B300BA"/>
    <w:rsid w:val="00B31AD4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5C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30A"/>
    <w:rsid w:val="00B6361C"/>
    <w:rsid w:val="00B63693"/>
    <w:rsid w:val="00B67B0A"/>
    <w:rsid w:val="00B702BB"/>
    <w:rsid w:val="00B71D07"/>
    <w:rsid w:val="00B71DC3"/>
    <w:rsid w:val="00B71E39"/>
    <w:rsid w:val="00B72CC6"/>
    <w:rsid w:val="00B733E4"/>
    <w:rsid w:val="00B738FB"/>
    <w:rsid w:val="00B741F2"/>
    <w:rsid w:val="00B75989"/>
    <w:rsid w:val="00B77B34"/>
    <w:rsid w:val="00B80DC6"/>
    <w:rsid w:val="00B81E96"/>
    <w:rsid w:val="00B82343"/>
    <w:rsid w:val="00B8312C"/>
    <w:rsid w:val="00B839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71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C86"/>
    <w:rsid w:val="00BC59A3"/>
    <w:rsid w:val="00BC68A9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37F5"/>
    <w:rsid w:val="00C13986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0E"/>
    <w:rsid w:val="00C627BE"/>
    <w:rsid w:val="00C630C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4A89"/>
    <w:rsid w:val="00C96367"/>
    <w:rsid w:val="00C9791E"/>
    <w:rsid w:val="00CA0156"/>
    <w:rsid w:val="00CA0687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9C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F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54A"/>
    <w:rsid w:val="00D5723C"/>
    <w:rsid w:val="00D579EB"/>
    <w:rsid w:val="00D60D04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5F"/>
    <w:rsid w:val="00D93697"/>
    <w:rsid w:val="00D93D2F"/>
    <w:rsid w:val="00D95377"/>
    <w:rsid w:val="00D95737"/>
    <w:rsid w:val="00D96E0E"/>
    <w:rsid w:val="00D96FF5"/>
    <w:rsid w:val="00D97F1A"/>
    <w:rsid w:val="00DA29D5"/>
    <w:rsid w:val="00DA2AA6"/>
    <w:rsid w:val="00DA2B2F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5F2"/>
    <w:rsid w:val="00DD0926"/>
    <w:rsid w:val="00DD1FA5"/>
    <w:rsid w:val="00DD278C"/>
    <w:rsid w:val="00DD2B73"/>
    <w:rsid w:val="00DD47B2"/>
    <w:rsid w:val="00DD5A5B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557B"/>
    <w:rsid w:val="00DF65BD"/>
    <w:rsid w:val="00DF6E9D"/>
    <w:rsid w:val="00DF7AE0"/>
    <w:rsid w:val="00E01278"/>
    <w:rsid w:val="00E01BD1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0CE1"/>
    <w:rsid w:val="00E4178A"/>
    <w:rsid w:val="00E41B93"/>
    <w:rsid w:val="00E4287B"/>
    <w:rsid w:val="00E45525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A7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18"/>
    <w:rsid w:val="00E74A85"/>
    <w:rsid w:val="00E75C05"/>
    <w:rsid w:val="00E75DC8"/>
    <w:rsid w:val="00E767EE"/>
    <w:rsid w:val="00E76FAD"/>
    <w:rsid w:val="00E7788F"/>
    <w:rsid w:val="00E81533"/>
    <w:rsid w:val="00E81C68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2D"/>
    <w:rsid w:val="00EC6D30"/>
    <w:rsid w:val="00EC6EB1"/>
    <w:rsid w:val="00EC78F4"/>
    <w:rsid w:val="00ED0096"/>
    <w:rsid w:val="00ED129B"/>
    <w:rsid w:val="00ED155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8F1"/>
    <w:rsid w:val="00EE500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3A0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A1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E7"/>
    <w:rsid w:val="00F64B9B"/>
    <w:rsid w:val="00F65A1B"/>
    <w:rsid w:val="00F66C8A"/>
    <w:rsid w:val="00F67522"/>
    <w:rsid w:val="00F67578"/>
    <w:rsid w:val="00F67C3F"/>
    <w:rsid w:val="00F7082E"/>
    <w:rsid w:val="00F72B8D"/>
    <w:rsid w:val="00F72DB4"/>
    <w:rsid w:val="00F73F19"/>
    <w:rsid w:val="00F76259"/>
    <w:rsid w:val="00F767C3"/>
    <w:rsid w:val="00F77118"/>
    <w:rsid w:val="00F801AF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730"/>
    <w:rsid w:val="00FA73F2"/>
    <w:rsid w:val="00FB1849"/>
    <w:rsid w:val="00FB1B3B"/>
    <w:rsid w:val="00FB2293"/>
    <w:rsid w:val="00FB300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19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ADA1CB-5AD6-457B-A0CB-69198031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Samsung_v1</cp:lastModifiedBy>
  <cp:revision>5</cp:revision>
  <cp:lastPrinted>2018-08-13T16:59:00Z</cp:lastPrinted>
  <dcterms:created xsi:type="dcterms:W3CDTF">2022-05-06T09:31:00Z</dcterms:created>
  <dcterms:modified xsi:type="dcterms:W3CDTF">2022-05-06T11:10:00Z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