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C8256" w14:textId="0B9A27DF" w:rsidR="00DD145B" w:rsidRPr="001F065A" w:rsidRDefault="00DD145B" w:rsidP="00DD145B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1F065A">
        <w:rPr>
          <w:rFonts w:eastAsia="Arial Unicode MS" w:cs="Arial"/>
          <w:bCs/>
          <w:sz w:val="24"/>
        </w:rPr>
        <w:t>3GPP SA WG2 Meeting #15</w:t>
      </w:r>
      <w:r w:rsidR="00F050FE">
        <w:rPr>
          <w:rFonts w:eastAsia="Arial Unicode MS" w:cs="Arial"/>
          <w:bCs/>
          <w:sz w:val="24"/>
        </w:rPr>
        <w:t>1</w:t>
      </w:r>
      <w:r w:rsidRPr="001F065A">
        <w:rPr>
          <w:rFonts w:eastAsia="Arial Unicode MS" w:cs="Arial"/>
          <w:bCs/>
          <w:sz w:val="24"/>
        </w:rPr>
        <w:t>E</w:t>
      </w:r>
      <w:r w:rsidRPr="001F065A">
        <w:rPr>
          <w:rFonts w:eastAsia="Arial Unicode MS" w:cs="Arial"/>
          <w:bCs/>
          <w:sz w:val="24"/>
        </w:rPr>
        <w:tab/>
      </w:r>
      <w:r w:rsidR="00B3635F" w:rsidRPr="001F065A">
        <w:rPr>
          <w:rFonts w:eastAsia="Arial Unicode MS" w:cs="Arial"/>
          <w:bCs/>
          <w:sz w:val="24"/>
        </w:rPr>
        <w:t>S2-220</w:t>
      </w:r>
      <w:bookmarkStart w:id="0" w:name="_GoBack"/>
      <w:bookmarkEnd w:id="0"/>
      <w:r w:rsidR="00DB230F">
        <w:rPr>
          <w:rFonts w:eastAsia="Arial Unicode MS" w:cs="Arial"/>
          <w:bCs/>
          <w:sz w:val="24"/>
        </w:rPr>
        <w:t>4152</w:t>
      </w:r>
    </w:p>
    <w:p w14:paraId="72F0F91A" w14:textId="31EAF65F" w:rsidR="00DD145B" w:rsidRPr="001F065A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1F065A">
        <w:rPr>
          <w:rFonts w:cs="Arial"/>
          <w:b/>
          <w:noProof/>
          <w:sz w:val="24"/>
        </w:rPr>
        <w:t xml:space="preserve">Elbonia, </w:t>
      </w:r>
      <w:r w:rsidR="00F050FE">
        <w:rPr>
          <w:rFonts w:cs="Arial"/>
          <w:b/>
          <w:noProof/>
          <w:sz w:val="24"/>
          <w:lang w:eastAsia="zh-CN"/>
        </w:rPr>
        <w:t>May</w:t>
      </w:r>
      <w:r w:rsidRPr="001F065A">
        <w:rPr>
          <w:rFonts w:cs="Arial"/>
          <w:b/>
          <w:noProof/>
          <w:sz w:val="24"/>
        </w:rPr>
        <w:t xml:space="preserve"> </w:t>
      </w:r>
      <w:r w:rsidR="00F050FE">
        <w:rPr>
          <w:rFonts w:cs="Arial"/>
          <w:b/>
          <w:noProof/>
          <w:sz w:val="24"/>
        </w:rPr>
        <w:t>1</w:t>
      </w:r>
      <w:r w:rsidRPr="001F065A">
        <w:rPr>
          <w:rFonts w:cs="Arial"/>
          <w:b/>
          <w:noProof/>
          <w:sz w:val="24"/>
        </w:rPr>
        <w:t xml:space="preserve">6 - </w:t>
      </w:r>
      <w:r w:rsidR="00F050FE">
        <w:rPr>
          <w:rFonts w:cs="Arial"/>
          <w:b/>
          <w:noProof/>
          <w:sz w:val="24"/>
        </w:rPr>
        <w:t>20</w:t>
      </w:r>
      <w:r w:rsidRPr="001F065A">
        <w:rPr>
          <w:rFonts w:cs="Arial"/>
          <w:b/>
          <w:noProof/>
          <w:sz w:val="24"/>
        </w:rPr>
        <w:t>, 2022</w:t>
      </w:r>
      <w:r w:rsidRPr="001F065A">
        <w:rPr>
          <w:rFonts w:eastAsia="Arial Unicode MS" w:cs="Arial"/>
          <w:b/>
          <w:bCs/>
        </w:rPr>
        <w:tab/>
        <w:t xml:space="preserve">(was </w:t>
      </w:r>
      <w:r w:rsidR="000067B3" w:rsidRPr="000067B3">
        <w:rPr>
          <w:rFonts w:eastAsia="Arial Unicode MS" w:cs="Arial"/>
          <w:b/>
          <w:bCs/>
        </w:rPr>
        <w:t>S2-2203620</w:t>
      </w:r>
      <w:r w:rsidRPr="001F065A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065A" w14:paraId="5E8938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14ED0" w14:textId="77777777" w:rsidR="001E41F3" w:rsidRPr="001F065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065A">
              <w:rPr>
                <w:i/>
                <w:noProof/>
                <w:sz w:val="14"/>
              </w:rPr>
              <w:t>CR-Form-v</w:t>
            </w:r>
            <w:r w:rsidR="008863B9" w:rsidRPr="001F065A">
              <w:rPr>
                <w:i/>
                <w:noProof/>
                <w:sz w:val="14"/>
              </w:rPr>
              <w:t>12.</w:t>
            </w:r>
            <w:r w:rsidR="00ED5CB5" w:rsidRPr="001F065A">
              <w:rPr>
                <w:i/>
                <w:noProof/>
                <w:sz w:val="14"/>
              </w:rPr>
              <w:t>1</w:t>
            </w:r>
          </w:p>
        </w:tc>
      </w:tr>
      <w:tr w:rsidR="001E41F3" w:rsidRPr="001F065A" w14:paraId="70D49A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8CC5B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065A" w14:paraId="49D65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F7E2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1D130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872CB3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AB11B" w14:textId="77777777" w:rsidR="001E41F3" w:rsidRPr="001F065A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23.</w:t>
            </w:r>
            <w:r w:rsidR="007079F9" w:rsidRPr="001F065A">
              <w:rPr>
                <w:b/>
                <w:noProof/>
                <w:sz w:val="28"/>
              </w:rPr>
              <w:t>50</w:t>
            </w:r>
            <w:r w:rsidR="00F5238B" w:rsidRPr="001F06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4F95019" w14:textId="77777777" w:rsidR="001E41F3" w:rsidRPr="001F06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28927" w14:textId="4DDBB988" w:rsidR="001E41F3" w:rsidRPr="001F065A" w:rsidRDefault="00D7402A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19D46E3E" w14:textId="77777777" w:rsidR="001E41F3" w:rsidRPr="001F06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0889" w14:textId="47EC7110" w:rsidR="001E41F3" w:rsidRPr="00B702F4" w:rsidRDefault="00D7402A" w:rsidP="006D18D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67D2123C" w14:textId="77777777" w:rsidR="001E41F3" w:rsidRPr="001F06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065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276EB" w14:textId="77777777" w:rsidR="001E41F3" w:rsidRPr="001F065A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065A">
              <w:rPr>
                <w:b/>
                <w:noProof/>
                <w:sz w:val="28"/>
              </w:rPr>
              <w:t>17</w:t>
            </w:r>
            <w:r w:rsidR="00864B14" w:rsidRPr="001F065A">
              <w:rPr>
                <w:b/>
                <w:noProof/>
                <w:sz w:val="28"/>
              </w:rPr>
              <w:t>.</w:t>
            </w:r>
            <w:r w:rsidR="00392FD0" w:rsidRPr="001F065A">
              <w:rPr>
                <w:b/>
                <w:noProof/>
                <w:sz w:val="28"/>
              </w:rPr>
              <w:t>4</w:t>
            </w:r>
            <w:r w:rsidR="00681CCE" w:rsidRPr="001F065A">
              <w:rPr>
                <w:b/>
                <w:noProof/>
                <w:sz w:val="28"/>
              </w:rPr>
              <w:t>.</w:t>
            </w:r>
            <w:r w:rsidR="00F5238B" w:rsidRPr="001F06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8D729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0FA552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280D4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57431C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658F9B" w14:textId="77777777" w:rsidR="001E41F3" w:rsidRPr="001F065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065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F06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F06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F065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065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065A">
              <w:rPr>
                <w:rFonts w:cs="Arial"/>
                <w:i/>
                <w:noProof/>
              </w:rPr>
              <w:t>on using this form</w:t>
            </w:r>
            <w:r w:rsidR="0051580D" w:rsidRPr="001F065A">
              <w:rPr>
                <w:rFonts w:cs="Arial"/>
                <w:i/>
                <w:noProof/>
              </w:rPr>
              <w:t>: c</w:t>
            </w:r>
            <w:r w:rsidR="00F25D98" w:rsidRPr="001F065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065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F065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065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065A" w14:paraId="17D39F35" w14:textId="77777777" w:rsidTr="00547111">
        <w:tc>
          <w:tcPr>
            <w:tcW w:w="9641" w:type="dxa"/>
            <w:gridSpan w:val="9"/>
          </w:tcPr>
          <w:p w14:paraId="44980A65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F77EA" w14:textId="77777777" w:rsidR="001E41F3" w:rsidRPr="001F06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065A" w14:paraId="025BBA23" w14:textId="77777777" w:rsidTr="00A7671C">
        <w:tc>
          <w:tcPr>
            <w:tcW w:w="2835" w:type="dxa"/>
          </w:tcPr>
          <w:p w14:paraId="16F826AD" w14:textId="77777777" w:rsidR="00F25D98" w:rsidRPr="001F06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Proposed change</w:t>
            </w:r>
            <w:r w:rsidR="00A7671C" w:rsidRPr="001F065A">
              <w:rPr>
                <w:b/>
                <w:i/>
                <w:noProof/>
              </w:rPr>
              <w:t xml:space="preserve"> </w:t>
            </w:r>
            <w:r w:rsidRPr="001F06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F06615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9060D" w14:textId="77777777" w:rsidR="00F25D98" w:rsidRPr="001F06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9F312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EC4EC" w14:textId="77777777" w:rsidR="00F25D98" w:rsidRPr="001F065A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C53ADF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06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04C23" w14:textId="77777777" w:rsidR="00F25D98" w:rsidRPr="001F065A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25B8D3" w14:textId="77777777" w:rsidR="00F25D98" w:rsidRPr="001F06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055E3" w14:textId="77777777" w:rsidR="00F25D98" w:rsidRPr="001F065A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06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08DEF" w14:textId="77777777" w:rsidR="001E41F3" w:rsidRPr="001F06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065A" w14:paraId="01256124" w14:textId="77777777" w:rsidTr="00547111">
        <w:tc>
          <w:tcPr>
            <w:tcW w:w="9640" w:type="dxa"/>
            <w:gridSpan w:val="11"/>
          </w:tcPr>
          <w:p w14:paraId="7451CCA9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23759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C4B5E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Title:</w:t>
            </w:r>
            <w:r w:rsidRPr="001F065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0BD8" w14:textId="77777777" w:rsidR="001E41F3" w:rsidRPr="001F065A" w:rsidRDefault="00B06841" w:rsidP="00481B6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Enabling </w:t>
            </w:r>
            <w:r w:rsidR="00F5238B" w:rsidRPr="001F065A">
              <w:rPr>
                <w:noProof/>
              </w:rPr>
              <w:t>slice priority and slice groups for RRM purposes</w:t>
            </w:r>
          </w:p>
        </w:tc>
      </w:tr>
      <w:tr w:rsidR="001E41F3" w:rsidRPr="001F065A" w14:paraId="3F779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A780F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CAD78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88AEA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E498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887B4" w14:textId="1EC94280" w:rsidR="001E41F3" w:rsidRPr="001F065A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1F065A">
              <w:rPr>
                <w:noProof/>
              </w:rPr>
              <w:t>Ericsson</w:t>
            </w:r>
            <w:r w:rsidR="00892840" w:rsidRPr="001F065A">
              <w:rPr>
                <w:noProof/>
              </w:rPr>
              <w:t>, ZTE</w:t>
            </w:r>
            <w:r w:rsidR="001C21BD" w:rsidRPr="001F065A">
              <w:rPr>
                <w:noProof/>
              </w:rPr>
              <w:t xml:space="preserve">, AT&amp;T, </w:t>
            </w:r>
            <w:r w:rsidR="001F065A" w:rsidRPr="001F065A">
              <w:rPr>
                <w:noProof/>
              </w:rPr>
              <w:t xml:space="preserve">China Mobile, </w:t>
            </w:r>
            <w:r w:rsidR="001C21BD" w:rsidRPr="001F065A">
              <w:rPr>
                <w:noProof/>
              </w:rPr>
              <w:t>OPPO</w:t>
            </w:r>
            <w:r w:rsidR="00FE2FAB">
              <w:rPr>
                <w:noProof/>
              </w:rPr>
              <w:t>, Samsung</w:t>
            </w:r>
          </w:p>
        </w:tc>
      </w:tr>
      <w:tr w:rsidR="001E41F3" w:rsidRPr="001F065A" w14:paraId="60211B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B1A49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C3098" w14:textId="77777777" w:rsidR="001E41F3" w:rsidRPr="001F065A" w:rsidRDefault="004B3697" w:rsidP="005201AE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SourceIfTsg  \* MERGEFORMAT </w:instrText>
            </w:r>
            <w:r w:rsidRPr="001F065A">
              <w:rPr>
                <w:noProof/>
              </w:rPr>
              <w:fldChar w:fldCharType="separate"/>
            </w:r>
            <w:r w:rsidR="00514818" w:rsidRPr="001F065A">
              <w:rPr>
                <w:noProof/>
              </w:rPr>
              <w:t>SA2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16A684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4EC45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91990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F93C6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73DBD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Work item code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183EE0" w14:textId="77777777" w:rsidR="001E41F3" w:rsidRPr="001F065A" w:rsidRDefault="000167C2" w:rsidP="007D2FB8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30C83B" w14:textId="77777777" w:rsidR="001E41F3" w:rsidRPr="001F06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E4365" w14:textId="77777777" w:rsidR="001E41F3" w:rsidRPr="001F06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06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C555D" w14:textId="485794EF" w:rsidR="001E41F3" w:rsidRPr="001F065A" w:rsidRDefault="004B3697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fldChar w:fldCharType="begin"/>
            </w:r>
            <w:r w:rsidRPr="001F065A">
              <w:rPr>
                <w:noProof/>
              </w:rPr>
              <w:instrText xml:space="preserve"> DOCPROPERTY  ResDate  \* MERGEFORMAT </w:instrText>
            </w:r>
            <w:r w:rsidRPr="001F065A">
              <w:rPr>
                <w:noProof/>
              </w:rPr>
              <w:fldChar w:fldCharType="separate"/>
            </w:r>
            <w:r w:rsidR="00681CCE" w:rsidRPr="001F065A">
              <w:rPr>
                <w:noProof/>
              </w:rPr>
              <w:t>202</w:t>
            </w:r>
            <w:r w:rsidR="000E126F" w:rsidRPr="001F065A">
              <w:rPr>
                <w:noProof/>
              </w:rPr>
              <w:t>2</w:t>
            </w:r>
            <w:r w:rsidR="00681CCE" w:rsidRPr="001F065A">
              <w:rPr>
                <w:noProof/>
              </w:rPr>
              <w:t>-</w:t>
            </w:r>
            <w:r w:rsidR="000E126F" w:rsidRPr="001F065A">
              <w:rPr>
                <w:noProof/>
              </w:rPr>
              <w:t>0</w:t>
            </w:r>
            <w:r w:rsidR="001C21BD" w:rsidRPr="001F065A">
              <w:rPr>
                <w:noProof/>
              </w:rPr>
              <w:t>4</w:t>
            </w:r>
            <w:r w:rsidR="00681CCE" w:rsidRPr="001F065A">
              <w:rPr>
                <w:noProof/>
              </w:rPr>
              <w:t>-</w:t>
            </w:r>
            <w:r w:rsidR="001C21BD" w:rsidRPr="001F065A">
              <w:rPr>
                <w:noProof/>
              </w:rPr>
              <w:t>11</w:t>
            </w:r>
            <w:r w:rsidRPr="001F065A">
              <w:rPr>
                <w:noProof/>
              </w:rPr>
              <w:fldChar w:fldCharType="end"/>
            </w:r>
          </w:p>
        </w:tc>
      </w:tr>
      <w:tr w:rsidR="001E41F3" w:rsidRPr="001F065A" w14:paraId="79308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3D0B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F955B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18D0A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C8F52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03430F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D3DF5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7772" w14:textId="77777777" w:rsidR="001E41F3" w:rsidRPr="001F06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633D23" w14:textId="77777777" w:rsidR="001E41F3" w:rsidRPr="001F065A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065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D30B2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1F35C" w14:textId="77777777" w:rsidR="001E41F3" w:rsidRPr="001F06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1C9F8" w14:textId="77777777" w:rsidR="001E41F3" w:rsidRPr="001F065A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1F065A">
              <w:rPr>
                <w:noProof/>
              </w:rPr>
              <w:t>Rel-1</w:t>
            </w:r>
            <w:r w:rsidR="00AA558C" w:rsidRPr="001F065A">
              <w:rPr>
                <w:noProof/>
              </w:rPr>
              <w:t>7</w:t>
            </w:r>
          </w:p>
        </w:tc>
      </w:tr>
      <w:tr w:rsidR="001E41F3" w:rsidRPr="001F065A" w14:paraId="4988D6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9AB9A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91F84" w14:textId="77777777" w:rsidR="001E41F3" w:rsidRPr="001F06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categories:</w:t>
            </w:r>
            <w:r w:rsidRPr="001F065A">
              <w:rPr>
                <w:b/>
                <w:i/>
                <w:noProof/>
                <w:sz w:val="18"/>
              </w:rPr>
              <w:br/>
              <w:t>F</w:t>
            </w:r>
            <w:r w:rsidRPr="001F065A">
              <w:rPr>
                <w:i/>
                <w:noProof/>
                <w:sz w:val="18"/>
              </w:rPr>
              <w:t xml:space="preserve">  (correction)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A</w:t>
            </w:r>
            <w:r w:rsidRPr="001F065A">
              <w:rPr>
                <w:i/>
                <w:noProof/>
                <w:sz w:val="18"/>
              </w:rPr>
              <w:t xml:space="preserve">  (</w:t>
            </w:r>
            <w:r w:rsidR="00DE34CF" w:rsidRPr="001F065A">
              <w:rPr>
                <w:i/>
                <w:noProof/>
                <w:sz w:val="18"/>
              </w:rPr>
              <w:t xml:space="preserve">mirror </w:t>
            </w:r>
            <w:r w:rsidRPr="001F065A">
              <w:rPr>
                <w:i/>
                <w:noProof/>
                <w:sz w:val="18"/>
              </w:rPr>
              <w:t>correspond</w:t>
            </w:r>
            <w:r w:rsidR="00DE34CF" w:rsidRPr="001F065A">
              <w:rPr>
                <w:i/>
                <w:noProof/>
                <w:sz w:val="18"/>
              </w:rPr>
              <w:t xml:space="preserve">ing </w:t>
            </w:r>
            <w:r w:rsidRPr="001F065A">
              <w:rPr>
                <w:i/>
                <w:noProof/>
                <w:sz w:val="18"/>
              </w:rPr>
              <w:t xml:space="preserve">to a </w:t>
            </w:r>
            <w:r w:rsidR="00DE34CF" w:rsidRPr="001F065A">
              <w:rPr>
                <w:i/>
                <w:noProof/>
                <w:sz w:val="18"/>
              </w:rPr>
              <w:t xml:space="preserve">change </w:t>
            </w:r>
            <w:r w:rsidRPr="001F065A">
              <w:rPr>
                <w:i/>
                <w:noProof/>
                <w:sz w:val="18"/>
              </w:rPr>
              <w:t>in an earlier release)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B</w:t>
            </w:r>
            <w:r w:rsidRPr="001F065A">
              <w:rPr>
                <w:i/>
                <w:noProof/>
                <w:sz w:val="18"/>
              </w:rPr>
              <w:t xml:space="preserve">  (addition of feature), 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C</w:t>
            </w:r>
            <w:r w:rsidRPr="001F065A">
              <w:rPr>
                <w:i/>
                <w:noProof/>
                <w:sz w:val="18"/>
              </w:rPr>
              <w:t xml:space="preserve">  (functional modification of feature)</w:t>
            </w:r>
            <w:r w:rsidRPr="001F065A">
              <w:rPr>
                <w:i/>
                <w:noProof/>
                <w:sz w:val="18"/>
              </w:rPr>
              <w:br/>
            </w:r>
            <w:r w:rsidRPr="001F065A">
              <w:rPr>
                <w:b/>
                <w:i/>
                <w:noProof/>
                <w:sz w:val="18"/>
              </w:rPr>
              <w:t>D</w:t>
            </w:r>
            <w:r w:rsidRPr="001F065A">
              <w:rPr>
                <w:i/>
                <w:noProof/>
                <w:sz w:val="18"/>
              </w:rPr>
              <w:t xml:space="preserve">  (editorial modification)</w:t>
            </w:r>
          </w:p>
          <w:p w14:paraId="140AEC5D" w14:textId="77777777" w:rsidR="001E41F3" w:rsidRPr="001F065A" w:rsidRDefault="001E41F3">
            <w:pPr>
              <w:pStyle w:val="CRCoverPage"/>
              <w:rPr>
                <w:noProof/>
              </w:rPr>
            </w:pPr>
            <w:r w:rsidRPr="001F065A">
              <w:rPr>
                <w:noProof/>
                <w:sz w:val="18"/>
              </w:rPr>
              <w:t>Detailed explanations of the above categories can</w:t>
            </w:r>
            <w:r w:rsidRPr="001F065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F065A">
                <w:rPr>
                  <w:rStyle w:val="aa"/>
                  <w:noProof/>
                  <w:sz w:val="18"/>
                </w:rPr>
                <w:t>TR 21.900</w:t>
              </w:r>
            </w:hyperlink>
            <w:r w:rsidRPr="001F06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A645C" w14:textId="77777777" w:rsidR="000C038A" w:rsidRPr="001F065A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065A">
              <w:rPr>
                <w:i/>
                <w:noProof/>
                <w:sz w:val="18"/>
              </w:rPr>
              <w:t xml:space="preserve">Use </w:t>
            </w:r>
            <w:r w:rsidRPr="001F065A">
              <w:rPr>
                <w:i/>
                <w:noProof/>
                <w:sz w:val="18"/>
                <w:u w:val="single"/>
              </w:rPr>
              <w:t>one</w:t>
            </w:r>
            <w:r w:rsidRPr="001F065A">
              <w:rPr>
                <w:i/>
                <w:noProof/>
                <w:sz w:val="18"/>
              </w:rPr>
              <w:t xml:space="preserve"> of the following releases:</w:t>
            </w:r>
            <w:r w:rsidRPr="001F065A">
              <w:rPr>
                <w:i/>
                <w:noProof/>
                <w:sz w:val="18"/>
              </w:rPr>
              <w:br/>
              <w:t>Rel-8</w:t>
            </w:r>
            <w:r w:rsidRPr="001F065A">
              <w:rPr>
                <w:i/>
                <w:noProof/>
                <w:sz w:val="18"/>
              </w:rPr>
              <w:tab/>
              <w:t>(Release 8)</w:t>
            </w:r>
            <w:r w:rsidRPr="001F065A">
              <w:rPr>
                <w:i/>
                <w:noProof/>
                <w:sz w:val="18"/>
              </w:rPr>
              <w:br/>
              <w:t>Rel-9</w:t>
            </w:r>
            <w:r w:rsidRPr="001F065A">
              <w:rPr>
                <w:i/>
                <w:noProof/>
                <w:sz w:val="18"/>
              </w:rPr>
              <w:tab/>
              <w:t>(Release 9)</w:t>
            </w:r>
            <w:r w:rsidRPr="001F065A">
              <w:rPr>
                <w:i/>
                <w:noProof/>
                <w:sz w:val="18"/>
              </w:rPr>
              <w:br/>
              <w:t>Rel-10</w:t>
            </w:r>
            <w:r w:rsidRPr="001F065A">
              <w:rPr>
                <w:i/>
                <w:noProof/>
                <w:sz w:val="18"/>
              </w:rPr>
              <w:tab/>
              <w:t>(Release 10)</w:t>
            </w:r>
            <w:r w:rsidRPr="001F065A">
              <w:rPr>
                <w:i/>
                <w:noProof/>
                <w:sz w:val="18"/>
              </w:rPr>
              <w:br/>
              <w:t>Rel-11</w:t>
            </w:r>
            <w:r w:rsidRPr="001F065A">
              <w:rPr>
                <w:i/>
                <w:noProof/>
                <w:sz w:val="18"/>
              </w:rPr>
              <w:tab/>
              <w:t>(Release 11)</w:t>
            </w:r>
            <w:r w:rsidRPr="001F065A">
              <w:rPr>
                <w:i/>
                <w:noProof/>
                <w:sz w:val="18"/>
              </w:rPr>
              <w:br/>
              <w:t>…</w:t>
            </w:r>
            <w:r w:rsidRPr="001F065A">
              <w:rPr>
                <w:i/>
                <w:noProof/>
                <w:sz w:val="18"/>
              </w:rPr>
              <w:br/>
              <w:t>Rel-15</w:t>
            </w:r>
            <w:r w:rsidRPr="001F065A">
              <w:rPr>
                <w:i/>
                <w:noProof/>
                <w:sz w:val="18"/>
              </w:rPr>
              <w:tab/>
              <w:t>(Release 15)</w:t>
            </w:r>
            <w:r w:rsidRPr="001F065A">
              <w:rPr>
                <w:i/>
                <w:noProof/>
                <w:sz w:val="18"/>
              </w:rPr>
              <w:br/>
              <w:t>Rel-16</w:t>
            </w:r>
            <w:r w:rsidRPr="001F065A">
              <w:rPr>
                <w:i/>
                <w:noProof/>
                <w:sz w:val="18"/>
              </w:rPr>
              <w:tab/>
              <w:t>(Release 16)</w:t>
            </w:r>
            <w:r w:rsidRPr="001F065A">
              <w:rPr>
                <w:i/>
                <w:noProof/>
                <w:sz w:val="18"/>
              </w:rPr>
              <w:br/>
              <w:t>Rel-17</w:t>
            </w:r>
            <w:r w:rsidRPr="001F065A">
              <w:rPr>
                <w:i/>
                <w:noProof/>
                <w:sz w:val="18"/>
              </w:rPr>
              <w:tab/>
              <w:t>(Release 17)</w:t>
            </w:r>
            <w:r w:rsidRPr="001F065A">
              <w:rPr>
                <w:i/>
                <w:noProof/>
                <w:sz w:val="18"/>
              </w:rPr>
              <w:br/>
              <w:t>Rel-18</w:t>
            </w:r>
            <w:r w:rsidRPr="001F06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F065A" w14:paraId="0C3BB6CA" w14:textId="77777777" w:rsidTr="00547111">
        <w:tc>
          <w:tcPr>
            <w:tcW w:w="1843" w:type="dxa"/>
          </w:tcPr>
          <w:p w14:paraId="218EF00D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BD4B4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079B7C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01C1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7CA93" w14:textId="06864673" w:rsidR="00AD7EBE" w:rsidRDefault="00AD7EBE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R</w:t>
            </w:r>
            <w:r>
              <w:rPr>
                <w:rFonts w:eastAsia="맑은 고딕"/>
                <w:noProof/>
                <w:lang w:eastAsia="ko-KR"/>
              </w:rPr>
              <w:t xml:space="preserve">evision </w:t>
            </w:r>
            <w:r w:rsidR="00C87F65">
              <w:rPr>
                <w:rFonts w:eastAsia="맑은 고딕"/>
                <w:noProof/>
                <w:lang w:eastAsia="ko-KR"/>
              </w:rPr>
              <w:t>0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1F065A">
              <w:rPr>
                <w:noProof/>
              </w:rPr>
              <w:t>Ericsson, ZTE, AT&amp;T, China Mobile, OPPO</w:t>
            </w:r>
          </w:p>
          <w:p w14:paraId="7E84C8AA" w14:textId="77777777" w:rsidR="00AD7EBE" w:rsidRPr="00C87F65" w:rsidRDefault="00AD7EBE" w:rsidP="00144EF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55A2FE8A" w14:textId="0F5B653F" w:rsidR="00633E77" w:rsidRPr="001F065A" w:rsidRDefault="00A86A4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RAN2 is requesting in the LS </w:t>
            </w:r>
            <w:r w:rsidR="00774B9B" w:rsidRPr="001F065A">
              <w:rPr>
                <w:noProof/>
              </w:rPr>
              <w:t>S2-2107039/ R2-2108928</w:t>
            </w:r>
            <w:r w:rsidR="00195718" w:rsidRPr="001F065A">
              <w:rPr>
                <w:noProof/>
              </w:rPr>
              <w:t xml:space="preserve"> to </w:t>
            </w:r>
            <w:r w:rsidR="00F901E3" w:rsidRPr="001F065A">
              <w:rPr>
                <w:noProof/>
              </w:rPr>
              <w:t xml:space="preserve">enable UE NAS </w:t>
            </w:r>
            <w:r w:rsidR="001F7E1D" w:rsidRPr="001F065A">
              <w:rPr>
                <w:noProof/>
              </w:rPr>
              <w:t xml:space="preserve">to </w:t>
            </w:r>
            <w:r w:rsidR="00F901E3" w:rsidRPr="001F065A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1F065A">
              <w:rPr>
                <w:noProof/>
              </w:rPr>
              <w:t xml:space="preserve">, and to </w:t>
            </w:r>
            <w:r w:rsidR="00DE0A57" w:rsidRPr="001F065A">
              <w:rPr>
                <w:noProof/>
              </w:rPr>
              <w:t>enable Slice group (Slice Group and its identifier) using NAS signalling</w:t>
            </w:r>
            <w:r w:rsidR="00D463A5" w:rsidRPr="001F065A">
              <w:rPr>
                <w:noProof/>
              </w:rPr>
              <w:t>.</w:t>
            </w:r>
          </w:p>
          <w:p w14:paraId="1CFBDACA" w14:textId="77777777" w:rsidR="00900FC3" w:rsidRDefault="00900FC3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The network slice priorities </w:t>
            </w:r>
            <w:r w:rsidR="00ED1E3E" w:rsidRPr="001F065A">
              <w:rPr>
                <w:noProof/>
              </w:rPr>
              <w:t xml:space="preserve">impacts how the UE performs </w:t>
            </w:r>
            <w:r w:rsidR="00A97A65" w:rsidRPr="001F065A">
              <w:rPr>
                <w:noProof/>
              </w:rPr>
              <w:t xml:space="preserve">cell reselection </w:t>
            </w:r>
            <w:r w:rsidR="00ED1E3E" w:rsidRPr="001F065A">
              <w:rPr>
                <w:noProof/>
              </w:rPr>
              <w:t>and needs to be under the control of the network.</w:t>
            </w:r>
          </w:p>
          <w:p w14:paraId="36495D8E" w14:textId="77777777" w:rsidR="004914C7" w:rsidRDefault="004914C7" w:rsidP="00144EF1">
            <w:pPr>
              <w:pStyle w:val="CRCoverPage"/>
              <w:spacing w:after="0"/>
              <w:rPr>
                <w:noProof/>
              </w:rPr>
            </w:pPr>
          </w:p>
          <w:p w14:paraId="5F53964D" w14:textId="63FB1C38" w:rsidR="004914C7" w:rsidRDefault="004914C7" w:rsidP="00144EF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</w:t>
            </w:r>
            <w:r>
              <w:rPr>
                <w:rFonts w:eastAsia="맑은 고딕"/>
                <w:noProof/>
                <w:lang w:eastAsia="ko-KR"/>
              </w:rPr>
              <w:t xml:space="preserve">evision </w:t>
            </w:r>
            <w:r w:rsidR="00C87F65">
              <w:rPr>
                <w:rFonts w:eastAsia="맑은 고딕"/>
                <w:noProof/>
                <w:lang w:eastAsia="ko-KR"/>
              </w:rPr>
              <w:t>1</w:t>
            </w:r>
            <w:r>
              <w:rPr>
                <w:rFonts w:eastAsia="맑은 고딕"/>
                <w:noProof/>
                <w:lang w:eastAsia="ko-KR"/>
              </w:rPr>
              <w:t>: Samsung</w:t>
            </w:r>
          </w:p>
          <w:p w14:paraId="1F0E6869" w14:textId="77777777" w:rsidR="004914C7" w:rsidRDefault="004914C7" w:rsidP="00144EF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690BDFF4" w14:textId="1043E8ED" w:rsidR="004914C7" w:rsidRPr="004914C7" w:rsidRDefault="004914C7" w:rsidP="004914C7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If NWDAF is deployed, </w:t>
            </w:r>
            <w:r w:rsidR="00400ED6">
              <w:rPr>
                <w:rFonts w:eastAsia="맑은 고딕"/>
                <w:noProof/>
                <w:lang w:eastAsia="ko-KR"/>
              </w:rPr>
              <w:t xml:space="preserve">it is benefitial to allow </w:t>
            </w:r>
            <w:r>
              <w:rPr>
                <w:rFonts w:eastAsia="맑은 고딕"/>
                <w:noProof/>
                <w:lang w:eastAsia="ko-KR"/>
              </w:rPr>
              <w:t xml:space="preserve">the AMF </w:t>
            </w:r>
            <w:r w:rsidR="00400ED6">
              <w:rPr>
                <w:rFonts w:eastAsia="맑은 고딕"/>
                <w:noProof/>
                <w:lang w:eastAsia="ko-KR"/>
              </w:rPr>
              <w:t xml:space="preserve">to </w:t>
            </w:r>
            <w:r>
              <w:rPr>
                <w:rFonts w:eastAsia="맑은 고딕"/>
                <w:noProof/>
                <w:lang w:eastAsia="ko-KR"/>
              </w:rPr>
              <w:t xml:space="preserve">make use of analytics provided by NWDAF </w:t>
            </w:r>
            <w:r w:rsidR="00400ED6">
              <w:rPr>
                <w:rFonts w:eastAsia="맑은 고딕"/>
                <w:noProof/>
                <w:lang w:eastAsia="ko-KR"/>
              </w:rPr>
              <w:t xml:space="preserve">in determining </w:t>
            </w:r>
            <w:r w:rsidR="00482045">
              <w:rPr>
                <w:rFonts w:eastAsia="맑은 고딕"/>
                <w:noProof/>
                <w:lang w:eastAsia="ko-KR"/>
              </w:rPr>
              <w:t xml:space="preserve">the </w:t>
            </w:r>
            <w:r w:rsidR="00ED3411">
              <w:rPr>
                <w:rFonts w:eastAsia="맑은 고딕"/>
                <w:noProof/>
                <w:lang w:eastAsia="ko-KR"/>
              </w:rPr>
              <w:t>slice</w:t>
            </w:r>
            <w:r>
              <w:rPr>
                <w:rFonts w:eastAsia="맑은 고딕"/>
                <w:noProof/>
                <w:lang w:eastAsia="ko-KR"/>
              </w:rPr>
              <w:t xml:space="preserve"> priority information </w:t>
            </w:r>
          </w:p>
        </w:tc>
      </w:tr>
      <w:tr w:rsidR="001E41F3" w:rsidRPr="001F065A" w14:paraId="6D408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6022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8FA2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6A76A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3A1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Summary of change</w:t>
            </w:r>
            <w:r w:rsidR="0051580D" w:rsidRPr="001F06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CE3C5" w14:textId="64B9D1DE" w:rsidR="00B702F4" w:rsidRPr="00B702F4" w:rsidRDefault="00B702F4" w:rsidP="00144EF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</w:t>
            </w:r>
            <w:r>
              <w:rPr>
                <w:rFonts w:eastAsia="맑은 고딕"/>
                <w:noProof/>
                <w:lang w:eastAsia="ko-KR"/>
              </w:rPr>
              <w:t xml:space="preserve">evision </w:t>
            </w:r>
            <w:r w:rsidR="00C87F65">
              <w:rPr>
                <w:rFonts w:eastAsia="맑은 고딕"/>
                <w:noProof/>
                <w:lang w:eastAsia="ko-KR"/>
              </w:rPr>
              <w:t>0</w:t>
            </w:r>
            <w:r>
              <w:rPr>
                <w:rFonts w:eastAsia="맑은 고딕"/>
                <w:noProof/>
                <w:lang w:eastAsia="ko-KR"/>
              </w:rPr>
              <w:t>:</w:t>
            </w:r>
          </w:p>
          <w:p w14:paraId="57259AC8" w14:textId="06A954F5" w:rsidR="00137F01" w:rsidRPr="001F065A" w:rsidRDefault="00D463A5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Enabling the</w:t>
            </w:r>
            <w:r w:rsidR="00D238F5" w:rsidRPr="001F065A">
              <w:rPr>
                <w:noProof/>
              </w:rPr>
              <w:t xml:space="preserve"> slice priorities as requested.</w:t>
            </w:r>
          </w:p>
          <w:p w14:paraId="5EC26A9B" w14:textId="77777777" w:rsidR="00ED1E3E" w:rsidRDefault="00ED1E3E" w:rsidP="00144EF1">
            <w:pPr>
              <w:pStyle w:val="CRCoverPage"/>
              <w:spacing w:after="0"/>
              <w:rPr>
                <w:ins w:id="2" w:author="Samsung" w:date="2022-05-04T11:44:00Z"/>
                <w:noProof/>
              </w:rPr>
            </w:pPr>
            <w:r w:rsidRPr="001F065A">
              <w:rPr>
                <w:noProof/>
              </w:rPr>
              <w:t>AMF provides the network slice priorities to the UE</w:t>
            </w:r>
          </w:p>
          <w:p w14:paraId="171157D9" w14:textId="0B9FBCE2" w:rsidR="001154FC" w:rsidRDefault="00B702F4" w:rsidP="00144EF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 xml:space="preserve">evision </w:t>
            </w:r>
            <w:r w:rsidR="00C87F65">
              <w:rPr>
                <w:rFonts w:eastAsia="맑은 고딕"/>
                <w:lang w:eastAsia="ko-KR"/>
              </w:rPr>
              <w:t>1</w:t>
            </w:r>
            <w:r>
              <w:rPr>
                <w:rFonts w:eastAsia="맑은 고딕"/>
                <w:lang w:eastAsia="ko-KR"/>
              </w:rPr>
              <w:t>:</w:t>
            </w:r>
          </w:p>
          <w:p w14:paraId="58AFC71E" w14:textId="3279F8F2" w:rsidR="00343C7B" w:rsidRPr="00343C7B" w:rsidRDefault="00343C7B" w:rsidP="00144EF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343C7B">
              <w:rPr>
                <w:rFonts w:eastAsia="맑은 고딕"/>
                <w:lang w:eastAsia="ko-KR"/>
              </w:rPr>
              <w:t>If NWDAF is deployed, the AMF may make use of analytics provided by NWDAF to determine the NSAG priority information.</w:t>
            </w:r>
          </w:p>
        </w:tc>
      </w:tr>
      <w:tr w:rsidR="001E41F3" w:rsidRPr="001F065A" w14:paraId="5F4045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11C3" w14:textId="77777777" w:rsidR="001E41F3" w:rsidRPr="001F065A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1F065A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B412E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37A321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F484E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95B4" w14:textId="72B076A8" w:rsidR="00781EBB" w:rsidRPr="00781EBB" w:rsidRDefault="00781EBB" w:rsidP="00144EF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</w:t>
            </w:r>
            <w:r>
              <w:rPr>
                <w:rFonts w:eastAsia="맑은 고딕"/>
                <w:noProof/>
                <w:lang w:eastAsia="ko-KR"/>
              </w:rPr>
              <w:t xml:space="preserve">evision </w:t>
            </w:r>
            <w:r w:rsidR="00616648">
              <w:rPr>
                <w:rFonts w:eastAsia="맑은 고딕"/>
                <w:noProof/>
                <w:lang w:eastAsia="ko-KR"/>
              </w:rPr>
              <w:t>0</w:t>
            </w:r>
            <w:r>
              <w:rPr>
                <w:rFonts w:eastAsia="맑은 고딕"/>
                <w:noProof/>
                <w:lang w:eastAsia="ko-KR"/>
              </w:rPr>
              <w:t>:</w:t>
            </w:r>
          </w:p>
          <w:p w14:paraId="36596812" w14:textId="7C13FF2B" w:rsidR="00137F01" w:rsidRDefault="00BF28B1" w:rsidP="00144EF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The determination of slice priorities is left to UE implementation leaving the cell re-selection undeterministic</w:t>
            </w:r>
          </w:p>
          <w:p w14:paraId="4174D15E" w14:textId="06D0B832" w:rsidR="00616648" w:rsidRPr="00781EBB" w:rsidRDefault="00616648" w:rsidP="00616648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</w:t>
            </w:r>
            <w:r>
              <w:rPr>
                <w:rFonts w:eastAsia="맑은 고딕"/>
                <w:noProof/>
                <w:lang w:eastAsia="ko-KR"/>
              </w:rPr>
              <w:t>evision 1:</w:t>
            </w:r>
          </w:p>
          <w:p w14:paraId="4275AE0E" w14:textId="4C61116F" w:rsidR="00781EBB" w:rsidRPr="00616648" w:rsidRDefault="00616648" w:rsidP="00144EF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AMF cannot make use of analytics provided by NWDAF in determining the </w:t>
            </w:r>
            <w:r w:rsidR="00ED3411">
              <w:rPr>
                <w:rFonts w:eastAsia="맑은 고딕"/>
                <w:noProof/>
                <w:lang w:eastAsia="ko-KR"/>
              </w:rPr>
              <w:t xml:space="preserve">slice </w:t>
            </w:r>
            <w:r>
              <w:rPr>
                <w:rFonts w:eastAsia="맑은 고딕"/>
                <w:noProof/>
                <w:lang w:eastAsia="ko-KR"/>
              </w:rPr>
              <w:t>priority information</w:t>
            </w:r>
          </w:p>
        </w:tc>
      </w:tr>
      <w:tr w:rsidR="001E41F3" w:rsidRPr="001F065A" w14:paraId="64AC9B24" w14:textId="77777777" w:rsidTr="00547111">
        <w:tc>
          <w:tcPr>
            <w:tcW w:w="2694" w:type="dxa"/>
            <w:gridSpan w:val="2"/>
          </w:tcPr>
          <w:p w14:paraId="083AEB3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EA353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4AB587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894CF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B625" w14:textId="77777777" w:rsidR="001E41F3" w:rsidRPr="001F065A" w:rsidRDefault="00C23A09" w:rsidP="00B75FC1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>5.3.4.3.x (new)</w:t>
            </w:r>
          </w:p>
        </w:tc>
      </w:tr>
      <w:tr w:rsidR="001E41F3" w:rsidRPr="001F065A" w14:paraId="60B9F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56BD9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71E81" w14:textId="77777777" w:rsidR="001E41F3" w:rsidRPr="001F06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065A" w14:paraId="212D1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E267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17B9C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FE29D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A5A42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978DF1" w14:textId="77777777" w:rsidR="001E41F3" w:rsidRPr="001F065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F065A" w14:paraId="2DD0C0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F55A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C562F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336C5" w14:textId="77777777" w:rsidR="001E41F3" w:rsidRPr="001F065A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8FA68" w14:textId="77777777" w:rsidR="001E41F3" w:rsidRPr="001F06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Other core specifications</w:t>
            </w:r>
            <w:r w:rsidRPr="001F06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B55A1" w14:textId="77777777" w:rsidR="001E41F3" w:rsidRPr="001F065A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TS/TR ... CR ...</w:t>
            </w:r>
          </w:p>
        </w:tc>
      </w:tr>
      <w:tr w:rsidR="001E41F3" w:rsidRPr="001F065A" w14:paraId="73A9A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A644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B4120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69E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DDE1D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DBF9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 xml:space="preserve">TS/TR ... CR ... </w:t>
            </w:r>
          </w:p>
        </w:tc>
      </w:tr>
      <w:tr w:rsidR="001E41F3" w:rsidRPr="001F065A" w14:paraId="158ED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2B00" w14:textId="77777777" w:rsidR="001E41F3" w:rsidRPr="001F06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1F065A">
              <w:rPr>
                <w:b/>
                <w:i/>
                <w:noProof/>
              </w:rPr>
              <w:t xml:space="preserve">related </w:t>
            </w:r>
            <w:r w:rsidRPr="001F065A">
              <w:rPr>
                <w:b/>
                <w:i/>
                <w:noProof/>
              </w:rPr>
              <w:t>CR</w:t>
            </w:r>
            <w:r w:rsidR="00592D74" w:rsidRPr="001F065A">
              <w:rPr>
                <w:b/>
                <w:i/>
                <w:noProof/>
              </w:rPr>
              <w:t>s</w:t>
            </w:r>
            <w:r w:rsidRPr="001F06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17F49" w14:textId="77777777" w:rsidR="001E41F3" w:rsidRPr="001F06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D6A8" w14:textId="77777777" w:rsidR="001E41F3" w:rsidRPr="001F065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F06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B48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  <w:r w:rsidRPr="001F06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4813D" w14:textId="77777777" w:rsidR="001E41F3" w:rsidRPr="001F065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F065A">
              <w:rPr>
                <w:noProof/>
              </w:rPr>
              <w:t>TS</w:t>
            </w:r>
            <w:r w:rsidR="000A6394" w:rsidRPr="001F065A">
              <w:rPr>
                <w:noProof/>
              </w:rPr>
              <w:t xml:space="preserve">/TR ... CR ... </w:t>
            </w:r>
          </w:p>
        </w:tc>
      </w:tr>
      <w:tr w:rsidR="001E41F3" w:rsidRPr="001F065A" w14:paraId="241D87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3201" w14:textId="77777777" w:rsidR="001E41F3" w:rsidRPr="001F06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21286" w14:textId="77777777" w:rsidR="001E41F3" w:rsidRPr="001F065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065A" w14:paraId="32D9D6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15E41" w14:textId="77777777" w:rsidR="001E41F3" w:rsidRPr="001F06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AE8B" w14:textId="77777777" w:rsidR="001E41F3" w:rsidRPr="001F065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F065A" w14:paraId="6ADA3B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8A0B5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0A3683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F065A" w14:paraId="5E66F81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B8703" w14:textId="77777777" w:rsidR="008863B9" w:rsidRPr="001F06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065A">
              <w:rPr>
                <w:b/>
                <w:i/>
                <w:noProof/>
              </w:rPr>
              <w:t>This CR</w:t>
            </w:r>
            <w:r w:rsidR="00A82DE5" w:rsidRPr="001F065A">
              <w:rPr>
                <w:b/>
                <w:i/>
                <w:noProof/>
              </w:rPr>
              <w:t>’</w:t>
            </w:r>
            <w:r w:rsidRPr="001F065A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69E9" w14:textId="77777777" w:rsidR="008863B9" w:rsidRPr="001F065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4892A7" w14:textId="77777777" w:rsidR="001E41F3" w:rsidRPr="001F065A" w:rsidRDefault="001E41F3">
      <w:pPr>
        <w:pStyle w:val="CRCoverPage"/>
        <w:spacing w:after="0"/>
        <w:rPr>
          <w:noProof/>
          <w:sz w:val="8"/>
          <w:szCs w:val="8"/>
        </w:rPr>
      </w:pPr>
    </w:p>
    <w:p w14:paraId="0E2ED3A8" w14:textId="77777777" w:rsidR="001E41F3" w:rsidRPr="001F065A" w:rsidRDefault="001E41F3">
      <w:pPr>
        <w:rPr>
          <w:noProof/>
        </w:rPr>
        <w:sectPr w:rsidR="001E41F3" w:rsidRPr="001F065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A9658" w14:textId="10A281AB" w:rsidR="00AB0E95" w:rsidRPr="001F065A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0204189"/>
      <w:bookmarkStart w:id="4" w:name="_Toc27894878"/>
      <w:bookmarkStart w:id="5" w:name="_Toc36191956"/>
      <w:bookmarkStart w:id="6" w:name="_Toc45193046"/>
      <w:bookmarkStart w:id="7" w:name="_Toc47592678"/>
      <w:bookmarkStart w:id="8" w:name="_Toc51834765"/>
      <w:bookmarkStart w:id="9" w:name="_Toc59100591"/>
      <w:bookmarkStart w:id="10" w:name="_Toc20204672"/>
      <w:bookmarkStart w:id="11" w:name="_Toc27895386"/>
      <w:bookmarkStart w:id="12" w:name="_Toc36192489"/>
      <w:bookmarkStart w:id="13" w:name="_Toc45193591"/>
      <w:bookmarkStart w:id="14" w:name="_Toc47593223"/>
      <w:bookmarkStart w:id="15" w:name="_Toc51835310"/>
      <w:bookmarkStart w:id="16" w:name="_Toc59101136"/>
      <w:bookmarkStart w:id="17" w:name="_Toc27846729"/>
      <w:bookmarkStart w:id="18" w:name="_Toc36187860"/>
      <w:bookmarkStart w:id="19" w:name="_Toc45183764"/>
      <w:bookmarkStart w:id="20" w:name="_Toc47342606"/>
      <w:bookmarkStart w:id="21" w:name="_Toc51769307"/>
      <w:bookmarkStart w:id="22" w:name="_Toc59095659"/>
      <w:r w:rsidRPr="001F065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Start of changes: * * * *</w:t>
      </w:r>
    </w:p>
    <w:p w14:paraId="3AE67E4B" w14:textId="77777777" w:rsidR="00A50BA8" w:rsidRPr="001F065A" w:rsidRDefault="00A50BA8" w:rsidP="00A50BA8">
      <w:pPr>
        <w:pStyle w:val="5"/>
        <w:rPr>
          <w:ins w:id="23" w:author="Ericsson User" w:date="2022-03-28T09:54:00Z"/>
        </w:rPr>
      </w:pPr>
      <w:ins w:id="24" w:author="Ericsson User" w:date="2022-03-28T09:54:00Z">
        <w:r w:rsidRPr="001F065A">
          <w:t>5.3.4.3.x</w:t>
        </w:r>
        <w:r w:rsidRPr="001F065A">
          <w:tab/>
        </w:r>
        <w:bookmarkStart w:id="25" w:name="_Hlk100311333"/>
        <w:r w:rsidRPr="001F065A">
          <w:t>Network Slice based cell reselection</w:t>
        </w:r>
        <w:bookmarkEnd w:id="25"/>
      </w:ins>
    </w:p>
    <w:p w14:paraId="3787D24C" w14:textId="77777777" w:rsidR="00A50BA8" w:rsidRPr="001F065A" w:rsidRDefault="00A50BA8" w:rsidP="00A50BA8">
      <w:pPr>
        <w:rPr>
          <w:ins w:id="26" w:author="Ericsson User" w:date="2022-03-28T09:54:00Z"/>
        </w:rPr>
      </w:pPr>
      <w:ins w:id="27" w:author="Ericsson User" w:date="2022-03-28T09:54:00Z">
        <w:r w:rsidRPr="001F065A">
          <w:t>When one or more S-NSSAI(s) are associated with NSAG(s), the UE may perform Network Slice based cell reselection as described in TS 38.300 [27], TS 38.304 [50]</w:t>
        </w:r>
      </w:ins>
      <w:ins w:id="28" w:author="Ericsson User r01" w:date="2022-04-06T17:27:00Z">
        <w:r w:rsidR="00523436" w:rsidRPr="001F065A">
          <w:t>, TS 38.331</w:t>
        </w:r>
      </w:ins>
      <w:ins w:id="29" w:author="Ericsson User r01" w:date="2022-04-06T17:28:00Z">
        <w:r w:rsidR="00523436" w:rsidRPr="001F065A">
          <w:t> </w:t>
        </w:r>
      </w:ins>
      <w:ins w:id="30" w:author="Ericsson User r01" w:date="2022-04-06T17:27:00Z">
        <w:r w:rsidR="00523436" w:rsidRPr="001F065A">
          <w:t>[28]</w:t>
        </w:r>
      </w:ins>
      <w:ins w:id="31" w:author="Ericsson User" w:date="2022-03-28T09:54:00Z">
        <w:r w:rsidRPr="001F065A">
          <w:t xml:space="preserve"> and TS 24.501 [47]. </w:t>
        </w:r>
      </w:ins>
    </w:p>
    <w:p w14:paraId="1C486A8A" w14:textId="3D7A3B4C" w:rsidR="00BF6902" w:rsidRPr="00BF6902" w:rsidDel="00BF6902" w:rsidRDefault="00523436" w:rsidP="00A50BA8">
      <w:pPr>
        <w:rPr>
          <w:del w:id="32" w:author="Samsung" w:date="2022-05-04T11:43:00Z"/>
        </w:rPr>
      </w:pPr>
      <w:ins w:id="33" w:author="Ericsson User r01" w:date="2022-04-06T17:29:00Z">
        <w:r w:rsidRPr="001F065A">
          <w:t>When providing NSAG Information to the UE</w:t>
        </w:r>
      </w:ins>
      <w:ins w:id="34" w:author="Ericsson User r01" w:date="2022-04-06T17:31:00Z">
        <w:r w:rsidRPr="001F065A">
          <w:t xml:space="preserve">, the AMF </w:t>
        </w:r>
      </w:ins>
      <w:ins w:id="35" w:author="Huawei3" w:date="2022-04-08T11:26:00Z">
        <w:r w:rsidR="00B24B9E" w:rsidRPr="001F065A">
          <w:t>should</w:t>
        </w:r>
      </w:ins>
      <w:ins w:id="36" w:author="Ericsson User r01" w:date="2022-04-08T10:22:00Z">
        <w:r w:rsidR="0047004C" w:rsidRPr="001F065A">
          <w:t xml:space="preserve"> </w:t>
        </w:r>
      </w:ins>
      <w:ins w:id="37" w:author="Ericsson User r01" w:date="2022-04-06T17:31:00Z">
        <w:r w:rsidRPr="001F065A">
          <w:t xml:space="preserve">also provide the NSAG priority </w:t>
        </w:r>
      </w:ins>
      <w:ins w:id="38" w:author="Ericsson User r01" w:date="2022-04-06T17:32:00Z">
        <w:r w:rsidRPr="001F065A">
          <w:t>information for the NSAGs</w:t>
        </w:r>
      </w:ins>
      <w:ins w:id="39" w:author="Ericsson User r01" w:date="2022-04-06T17:42:00Z">
        <w:r w:rsidR="000F179A" w:rsidRPr="001F065A">
          <w:t xml:space="preserve"> provided in the NSAG Information</w:t>
        </w:r>
      </w:ins>
      <w:ins w:id="40" w:author="Ericsson User r01" w:date="2022-04-06T17:32:00Z">
        <w:r w:rsidRPr="001F065A">
          <w:t>.</w:t>
        </w:r>
      </w:ins>
      <w:ins w:id="41" w:author="Ericsson User r01" w:date="2022-04-06T17:33:00Z">
        <w:r w:rsidRPr="001F065A">
          <w:t xml:space="preserve"> The AMF determines t</w:t>
        </w:r>
      </w:ins>
      <w:ins w:id="42" w:author="Ericsson User r01" w:date="2022-04-06T17:34:00Z">
        <w:r w:rsidRPr="001F065A">
          <w:t>he NSAG priority information</w:t>
        </w:r>
      </w:ins>
      <w:bookmarkStart w:id="43" w:name="_Hlk100311293"/>
      <w:ins w:id="44" w:author="Puneet Jain" w:date="2022-04-11T07:29:00Z">
        <w:r w:rsidR="004F3A5E" w:rsidRPr="001F065A">
          <w:t xml:space="preserve"> based on operator</w:t>
        </w:r>
      </w:ins>
      <w:ins w:id="45" w:author="Puneet Jain" w:date="2022-04-11T07:30:00Z">
        <w:r w:rsidR="004F3A5E" w:rsidRPr="001F065A">
          <w:t xml:space="preserve">’s </w:t>
        </w:r>
      </w:ins>
      <w:ins w:id="46" w:author="Puneet Jain" w:date="2022-04-11T07:29:00Z">
        <w:r w:rsidR="004F3A5E" w:rsidRPr="001F065A">
          <w:t>policy</w:t>
        </w:r>
      </w:ins>
      <w:ins w:id="47" w:author="Ericsson User r01" w:date="2022-04-06T17:34:00Z">
        <w:r w:rsidRPr="001F065A">
          <w:t>.</w:t>
        </w:r>
      </w:ins>
      <w:ins w:id="48" w:author="Ericsson User r01" w:date="2022-04-08T10:18:00Z">
        <w:r w:rsidR="0047004C" w:rsidRPr="001F065A">
          <w:t xml:space="preserve"> </w:t>
        </w:r>
      </w:ins>
      <w:ins w:id="49" w:author="Samsung" w:date="2022-05-04T11:43:00Z">
        <w:r w:rsidR="00BF6902">
          <w:t>If NWDAF is deployed, the</w:t>
        </w:r>
      </w:ins>
      <w:ins w:id="50" w:author="Samsung" w:date="2022-05-04T11:44:00Z">
        <w:r w:rsidR="00BF6902">
          <w:t xml:space="preserve"> AMF </w:t>
        </w:r>
      </w:ins>
      <w:ins w:id="51" w:author="Samsung" w:date="2022-05-04T11:43:00Z">
        <w:r w:rsidR="00BF6902">
          <w:t>may make use of analytics provided by NWDAF</w:t>
        </w:r>
      </w:ins>
      <w:ins w:id="52" w:author="Samsung" w:date="2022-05-04T11:45:00Z">
        <w:r w:rsidR="00C608E9">
          <w:t xml:space="preserve"> to determine the NSAG priority information.</w:t>
        </w:r>
      </w:ins>
      <w:ins w:id="53" w:author="Samsung" w:date="2022-05-04T11:43:00Z">
        <w:r w:rsidR="00BF6902">
          <w:t xml:space="preserve"> </w:t>
        </w:r>
      </w:ins>
    </w:p>
    <w:p w14:paraId="709B7949" w14:textId="1DCEA97A" w:rsidR="00523436" w:rsidRPr="001F065A" w:rsidRDefault="00E007BF" w:rsidP="00A50BA8">
      <w:pPr>
        <w:rPr>
          <w:ins w:id="54" w:author="Puneet Jain" w:date="2022-04-11T07:28:00Z"/>
        </w:rPr>
      </w:pPr>
      <w:ins w:id="55" w:author="Ericsson User r01" w:date="2022-04-08T10:19:00Z">
        <w:r w:rsidRPr="001F065A">
          <w:t>If</w:t>
        </w:r>
      </w:ins>
      <w:ins w:id="56" w:author="Ericsson User r01" w:date="2022-04-08T10:18:00Z">
        <w:r w:rsidRPr="001F065A">
          <w:t xml:space="preserve"> t</w:t>
        </w:r>
      </w:ins>
      <w:ins w:id="57" w:author="Ericsson User r01" w:date="2022-04-06T17:33:00Z">
        <w:r w:rsidRPr="001F065A">
          <w:t xml:space="preserve">he UE </w:t>
        </w:r>
      </w:ins>
      <w:ins w:id="58" w:author="Ericsson User r01" w:date="2022-04-08T10:18:00Z">
        <w:r w:rsidR="0047004C" w:rsidRPr="001F065A">
          <w:t xml:space="preserve">has </w:t>
        </w:r>
        <w:r w:rsidRPr="001F065A">
          <w:t>receive</w:t>
        </w:r>
      </w:ins>
      <w:ins w:id="59" w:author="Ericsson User r01" w:date="2022-04-08T10:19:00Z">
        <w:r w:rsidR="0047004C" w:rsidRPr="001F065A">
          <w:t>d</w:t>
        </w:r>
      </w:ins>
      <w:ins w:id="60" w:author="Ericsson User r01" w:date="2022-04-08T10:18:00Z">
        <w:r w:rsidRPr="001F065A">
          <w:t xml:space="preserve"> NSAG priority information from the AMF, t</w:t>
        </w:r>
        <w:r w:rsidR="0047004C" w:rsidRPr="001F065A">
          <w:t xml:space="preserve">he UE </w:t>
        </w:r>
      </w:ins>
      <w:ins w:id="61" w:author="Ericsson User r01" w:date="2022-04-06T17:33:00Z">
        <w:r w:rsidR="00523436" w:rsidRPr="001F065A">
          <w:t xml:space="preserve">shall use the NSAG priority information </w:t>
        </w:r>
      </w:ins>
      <w:ins w:id="62" w:author="Ericsson User r01" w:date="2022-04-06T17:35:00Z">
        <w:r w:rsidR="00523436" w:rsidRPr="001F065A">
          <w:t>provided by the AMF for cell reselection</w:t>
        </w:r>
      </w:ins>
      <w:ins w:id="63" w:author="Puneet Jain" w:date="2022-04-11T07:36:00Z">
        <w:r w:rsidR="00650E70" w:rsidRPr="001F065A">
          <w:t xml:space="preserve"> as described below</w:t>
        </w:r>
      </w:ins>
      <w:ins w:id="64" w:author="Ericsson User r01" w:date="2022-04-06T17:35:00Z">
        <w:r w:rsidR="00523436" w:rsidRPr="001F065A">
          <w:t>.</w:t>
        </w:r>
      </w:ins>
      <w:bookmarkEnd w:id="43"/>
      <w:ins w:id="65" w:author="Madella Mario" w:date="2022-04-08T11:54:00Z">
        <w:r w:rsidR="00936EE2" w:rsidRPr="001F065A">
          <w:t xml:space="preserve"> </w:t>
        </w:r>
        <w:r w:rsidRPr="001F065A">
          <w:t xml:space="preserve">If the UE has not received </w:t>
        </w:r>
      </w:ins>
      <w:ins w:id="66" w:author="Madella Mario" w:date="2022-04-08T12:02:00Z">
        <w:r w:rsidR="003E6C7C" w:rsidRPr="001F065A">
          <w:t xml:space="preserve">any </w:t>
        </w:r>
      </w:ins>
      <w:ins w:id="67" w:author="Madella Mario" w:date="2022-04-08T11:54:00Z">
        <w:r w:rsidRPr="001F065A">
          <w:t xml:space="preserve">NSAG priority information from the AMF, the UE shall not use </w:t>
        </w:r>
      </w:ins>
      <w:ins w:id="68" w:author="Madella Mario" w:date="2022-04-08T11:55:00Z">
        <w:r w:rsidRPr="001F065A">
          <w:t>Network Slice based cell reselection</w:t>
        </w:r>
      </w:ins>
      <w:ins w:id="69" w:author="Madella Mario" w:date="2022-04-08T11:58:00Z">
        <w:r w:rsidRPr="001F065A">
          <w:t xml:space="preserve"> at all</w:t>
        </w:r>
      </w:ins>
      <w:ins w:id="70" w:author="Madella Mario" w:date="2022-04-08T11:54:00Z">
        <w:r w:rsidRPr="001F065A">
          <w:t>.</w:t>
        </w:r>
      </w:ins>
    </w:p>
    <w:p w14:paraId="237D6265" w14:textId="7C5AA1B1" w:rsidR="00523436" w:rsidRPr="001F065A" w:rsidRDefault="00892840" w:rsidP="00892840">
      <w:pPr>
        <w:rPr>
          <w:ins w:id="71" w:author="Nokia " w:date="2022-04-07T16:14:00Z"/>
        </w:rPr>
      </w:pPr>
      <w:ins w:id="72" w:author="Nokia " w:date="2022-04-07T16:07:00Z">
        <w:r w:rsidRPr="001F065A">
          <w:t>T</w:t>
        </w:r>
      </w:ins>
      <w:ins w:id="73" w:author="Ericsson User r01" w:date="2022-04-06T17:36:00Z">
        <w:r w:rsidR="00523436" w:rsidRPr="001F065A">
          <w:t>he UE NAS provides to the UE AS the NSAG</w:t>
        </w:r>
      </w:ins>
      <w:ins w:id="74" w:author="Ericsson User r01" w:date="2022-04-06T17:43:00Z">
        <w:r w:rsidR="000F179A" w:rsidRPr="001F065A">
          <w:t>s</w:t>
        </w:r>
      </w:ins>
      <w:ins w:id="75" w:author="Nokia " w:date="2022-04-07T16:13:00Z">
        <w:r w:rsidRPr="001F065A">
          <w:t xml:space="preserve"> and their priorities as</w:t>
        </w:r>
      </w:ins>
      <w:ins w:id="76" w:author="Ericsson User r01" w:date="2022-04-06T17:38:00Z">
        <w:r w:rsidR="000F179A" w:rsidRPr="001F065A">
          <w:t xml:space="preserve"> </w:t>
        </w:r>
      </w:ins>
      <w:ins w:id="77" w:author="Ericsson User r01" w:date="2022-04-06T17:40:00Z">
        <w:r w:rsidR="000F179A" w:rsidRPr="001F065A">
          <w:t>received from the AMF</w:t>
        </w:r>
      </w:ins>
      <w:ins w:id="78" w:author="Ericsson User r01" w:date="2022-04-06T17:41:00Z">
        <w:r w:rsidR="000F179A" w:rsidRPr="001F065A">
          <w:t xml:space="preserve"> </w:t>
        </w:r>
      </w:ins>
      <w:ins w:id="79" w:author="Ericsson User r01" w:date="2022-04-06T17:43:00Z">
        <w:r w:rsidR="000F179A" w:rsidRPr="001F065A">
          <w:t xml:space="preserve">for the S-NSSAIs </w:t>
        </w:r>
      </w:ins>
      <w:ins w:id="80" w:author="Ericsson User r01" w:date="2022-04-06T17:36:00Z">
        <w:r w:rsidR="00523436" w:rsidRPr="001F065A">
          <w:t>in the Allowed NSSAI</w:t>
        </w:r>
      </w:ins>
      <w:ins w:id="81" w:author="Nokia " w:date="2022-04-07T16:13:00Z">
        <w:r w:rsidRPr="001F065A">
          <w:t xml:space="preserve"> </w:t>
        </w:r>
      </w:ins>
      <w:ins w:id="82" w:author="Nokia " w:date="2022-04-07T16:08:00Z">
        <w:r w:rsidRPr="001F065A">
          <w:t xml:space="preserve">as input to cell </w:t>
        </w:r>
      </w:ins>
      <w:ins w:id="83" w:author="Ericsson User r01" w:date="2022-04-07T21:19:00Z">
        <w:r w:rsidR="0018661A" w:rsidRPr="001F065A">
          <w:t>reselection</w:t>
        </w:r>
      </w:ins>
      <w:ins w:id="84" w:author="Ericsson User r01" w:date="2022-04-08T13:22:00Z">
        <w:r w:rsidR="006B16E7" w:rsidRPr="001F065A">
          <w:t>. E</w:t>
        </w:r>
      </w:ins>
      <w:ins w:id="85" w:author="Nokia " w:date="2022-04-07T16:08:00Z">
        <w:r w:rsidRPr="001F065A">
          <w:t xml:space="preserve">xcept </w:t>
        </w:r>
      </w:ins>
      <w:ins w:id="86" w:author="Nokia " w:date="2022-04-07T16:10:00Z">
        <w:r w:rsidRPr="001F065A">
          <w:t>w</w:t>
        </w:r>
      </w:ins>
      <w:ins w:id="87" w:author="Qualcomm-SA2-revisions" w:date="2022-04-06T18:52:00Z">
        <w:r w:rsidR="0089378F" w:rsidRPr="001F065A">
          <w:t>hen</w:t>
        </w:r>
      </w:ins>
      <w:ins w:id="88" w:author="Ericsson User r01" w:date="2022-04-06T17:36:00Z">
        <w:r w:rsidR="00523436" w:rsidRPr="001F065A">
          <w:t xml:space="preserve"> the UE intends to register with a new set of </w:t>
        </w:r>
      </w:ins>
      <w:ins w:id="89" w:author="Ericsson User r01" w:date="2022-04-06T17:37:00Z">
        <w:r w:rsidR="00523436" w:rsidRPr="001F065A">
          <w:t>S-NSSAIs</w:t>
        </w:r>
      </w:ins>
      <w:ins w:id="90" w:author="Ericsson User r01" w:date="2022-04-06T17:36:00Z">
        <w:r w:rsidR="00523436" w:rsidRPr="001F065A">
          <w:t xml:space="preserve"> with a </w:t>
        </w:r>
      </w:ins>
      <w:ins w:id="91" w:author="Ericsson User r01" w:date="2022-04-06T17:37:00Z">
        <w:r w:rsidR="000F179A" w:rsidRPr="001F065A">
          <w:t>R</w:t>
        </w:r>
      </w:ins>
      <w:ins w:id="92" w:author="Ericsson User r01" w:date="2022-04-06T17:36:00Z">
        <w:r w:rsidR="00523436" w:rsidRPr="001F065A">
          <w:t>equested NSSAI different from the current Allowed NSSAI</w:t>
        </w:r>
      </w:ins>
      <w:ins w:id="93" w:author="Nokia " w:date="2022-04-07T16:09:00Z">
        <w:r w:rsidRPr="001F065A">
          <w:t xml:space="preserve">, </w:t>
        </w:r>
      </w:ins>
      <w:ins w:id="94" w:author="Ericsson User r01" w:date="2022-04-07T21:20:00Z">
        <w:r w:rsidR="002B5F8B" w:rsidRPr="001F065A">
          <w:t xml:space="preserve">in </w:t>
        </w:r>
      </w:ins>
      <w:ins w:id="95" w:author="Nokia " w:date="2022-04-07T16:09:00Z">
        <w:r w:rsidRPr="001F065A">
          <w:t>which case</w:t>
        </w:r>
      </w:ins>
      <w:ins w:id="96" w:author="Nokia " w:date="2022-04-07T16:11:00Z">
        <w:r w:rsidRPr="001F065A">
          <w:t xml:space="preserve"> </w:t>
        </w:r>
      </w:ins>
      <w:ins w:id="97" w:author="Ericsson User r01" w:date="2022-04-06T17:36:00Z">
        <w:r w:rsidR="00523436" w:rsidRPr="001F065A">
          <w:t>the UE NAS provide</w:t>
        </w:r>
      </w:ins>
      <w:ins w:id="98" w:author="Huawei3" w:date="2022-04-08T11:17:00Z">
        <w:r w:rsidR="00363E2F" w:rsidRPr="001F065A">
          <w:t>s</w:t>
        </w:r>
      </w:ins>
      <w:ins w:id="99" w:author="Ericsson User r01" w:date="2022-04-06T17:36:00Z">
        <w:r w:rsidR="00523436" w:rsidRPr="001F065A">
          <w:t xml:space="preserve"> </w:t>
        </w:r>
      </w:ins>
      <w:ins w:id="100" w:author="Ericsson User r01" w:date="2022-04-06T17:45:00Z">
        <w:r w:rsidR="000F179A" w:rsidRPr="001F065A">
          <w:t xml:space="preserve">to the UE AS layer </w:t>
        </w:r>
      </w:ins>
      <w:ins w:id="101" w:author="Ericsson User r01" w:date="2022-04-06T17:36:00Z">
        <w:r w:rsidR="00523436" w:rsidRPr="001F065A">
          <w:t>the NSAGs</w:t>
        </w:r>
      </w:ins>
      <w:ins w:id="102" w:author="Nokia " w:date="2022-04-07T16:14:00Z">
        <w:r w:rsidRPr="001F065A">
          <w:t xml:space="preserve"> and their</w:t>
        </w:r>
      </w:ins>
      <w:ins w:id="103" w:author="Ericsson User r01" w:date="2022-04-06T17:36:00Z">
        <w:r w:rsidR="00523436" w:rsidRPr="001F065A">
          <w:t xml:space="preserve"> </w:t>
        </w:r>
      </w:ins>
      <w:ins w:id="104" w:author="Ericsson User r01" w:date="2022-04-06T17:45:00Z">
        <w:r w:rsidR="000F179A" w:rsidRPr="001F065A">
          <w:t xml:space="preserve">priorities </w:t>
        </w:r>
      </w:ins>
      <w:ins w:id="105" w:author="Nokia " w:date="2022-04-07T16:14:00Z">
        <w:r w:rsidRPr="001F065A">
          <w:t xml:space="preserve">as </w:t>
        </w:r>
      </w:ins>
      <w:ins w:id="106" w:author="Ericsson User r01" w:date="2022-04-06T17:45:00Z">
        <w:r w:rsidR="000F179A" w:rsidRPr="001F065A">
          <w:t xml:space="preserve">received from the AMF for the S-NSSAIs in </w:t>
        </w:r>
      </w:ins>
      <w:ins w:id="107" w:author="Ericsson User r01" w:date="2022-04-06T17:36:00Z">
        <w:r w:rsidR="00523436" w:rsidRPr="001F065A">
          <w:t xml:space="preserve">the Requested NSSAI, and this may trigger </w:t>
        </w:r>
      </w:ins>
      <w:ins w:id="108" w:author="Ericsson User r01" w:date="2022-04-07T21:20:00Z">
        <w:r w:rsidR="002B5F8B" w:rsidRPr="001F065A">
          <w:t xml:space="preserve">a </w:t>
        </w:r>
      </w:ins>
      <w:ins w:id="109" w:author="Ericsson User r01" w:date="2022-04-06T17:36:00Z">
        <w:r w:rsidR="00523436" w:rsidRPr="001F065A">
          <w:t xml:space="preserve">cell reselection, before sending the Registration Request including the new Requested NSSAI. </w:t>
        </w:r>
      </w:ins>
    </w:p>
    <w:p w14:paraId="1C3491BD" w14:textId="77777777" w:rsidR="00CD51AF" w:rsidRPr="001F065A" w:rsidRDefault="00CD51AF" w:rsidP="00CD51AF">
      <w:pPr>
        <w:pStyle w:val="NO"/>
        <w:rPr>
          <w:ins w:id="110" w:author="Qualcomm-SA2-revisions" w:date="2022-04-06T18:51:00Z"/>
        </w:rPr>
      </w:pPr>
      <w:ins w:id="111" w:author="Qualcomm-SA2-revisions" w:date="2022-04-06T18:51:00Z">
        <w:r w:rsidRPr="001F065A">
          <w:t xml:space="preserve">NOTE: How the UE NAS provides the NSAGs priorities to UE AS is based internal UE interface, </w:t>
        </w:r>
      </w:ins>
      <w:ins w:id="112" w:author="Huawei3" w:date="2022-04-08T11:17:00Z">
        <w:r w:rsidR="00363E2F" w:rsidRPr="001F065A">
          <w:t>and not specified</w:t>
        </w:r>
      </w:ins>
      <w:ins w:id="113" w:author="Qualcomm-SA2-revisions" w:date="2022-04-06T18:51:00Z">
        <w:r w:rsidRPr="001F065A">
          <w:t xml:space="preserve">. </w:t>
        </w:r>
      </w:ins>
    </w:p>
    <w:p w14:paraId="27C7B95B" w14:textId="77777777" w:rsidR="00CD51AF" w:rsidRPr="001F065A" w:rsidDel="00CD51AF" w:rsidRDefault="00CD51AF" w:rsidP="00A50BA8">
      <w:pPr>
        <w:rPr>
          <w:ins w:id="114" w:author="Ericsson User r01" w:date="2022-04-06T17:36:00Z"/>
          <w:del w:id="115" w:author="Qualcomm-SA2-revisions" w:date="2022-04-06T18:51:00Z"/>
        </w:rPr>
      </w:pPr>
    </w:p>
    <w:p w14:paraId="341EACA7" w14:textId="77777777" w:rsidR="00AB0E95" w:rsidRPr="001F065A" w:rsidRDefault="00AB0E95" w:rsidP="00056AD9">
      <w:pPr>
        <w:rPr>
          <w:ins w:id="116" w:author="Ericsson User" w:date="2022-03-09T07:23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7D25F48" w14:textId="77777777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F065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F065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1F065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8A1E1" w14:textId="77777777" w:rsidR="00A61EBC" w:rsidRDefault="00A61EBC">
      <w:r>
        <w:separator/>
      </w:r>
    </w:p>
  </w:endnote>
  <w:endnote w:type="continuationSeparator" w:id="0">
    <w:p w14:paraId="79D0463B" w14:textId="77777777" w:rsidR="00A61EBC" w:rsidRDefault="00A61EBC">
      <w:r>
        <w:continuationSeparator/>
      </w:r>
    </w:p>
  </w:endnote>
  <w:endnote w:type="continuationNotice" w:id="1">
    <w:p w14:paraId="50EE7EA6" w14:textId="77777777" w:rsidR="00A61EBC" w:rsidRDefault="00A61E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DD24D" w14:textId="77777777" w:rsidR="00A61EBC" w:rsidRDefault="00A61EBC">
      <w:r>
        <w:separator/>
      </w:r>
    </w:p>
  </w:footnote>
  <w:footnote w:type="continuationSeparator" w:id="0">
    <w:p w14:paraId="23F60A06" w14:textId="77777777" w:rsidR="00A61EBC" w:rsidRDefault="00A61EBC">
      <w:r>
        <w:continuationSeparator/>
      </w:r>
    </w:p>
  </w:footnote>
  <w:footnote w:type="continuationNotice" w:id="1">
    <w:p w14:paraId="4DCC31A4" w14:textId="77777777" w:rsidR="00A61EBC" w:rsidRDefault="00A61E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E9600" w14:textId="77777777" w:rsidR="00270405" w:rsidRDefault="00270405">
    <w:r>
      <w:t xml:space="preserve">Page </w:t>
    </w:r>
    <w:r w:rsidR="00E007BF">
      <w:fldChar w:fldCharType="begin"/>
    </w:r>
    <w:r>
      <w:instrText>PAGE</w:instrText>
    </w:r>
    <w:r w:rsidR="00E007BF">
      <w:fldChar w:fldCharType="separate"/>
    </w:r>
    <w:r>
      <w:rPr>
        <w:noProof/>
      </w:rPr>
      <w:t>1</w:t>
    </w:r>
    <w:r w:rsidR="00E007B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A3C0E" w14:textId="77777777" w:rsidR="00270405" w:rsidRDefault="0027040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C864E" w14:textId="77777777" w:rsidR="00270405" w:rsidRDefault="002704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31FE4" w14:textId="77777777" w:rsidR="00270405" w:rsidRDefault="002704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Ericsson User r01">
    <w15:presenceInfo w15:providerId="None" w15:userId="Ericsson User r01"/>
  </w15:person>
  <w15:person w15:author="Huawei3">
    <w15:presenceInfo w15:providerId="None" w15:userId="Huawei3"/>
  </w15:person>
  <w15:person w15:author="Puneet Jain">
    <w15:presenceInfo w15:providerId="None" w15:userId="Puneet Jain"/>
  </w15:person>
  <w15:person w15:author="Madella Mario">
    <w15:presenceInfo w15:providerId="None" w15:userId="Madella Mario"/>
  </w15:person>
  <w15:person w15:author="Nokia ">
    <w15:presenceInfo w15:providerId="None" w15:userId="Nokia 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0MzAyNTADkmZmJko6SsGpxcWZ+XkgBYa1ANiTgtssAAAA"/>
  </w:docVars>
  <w:rsids>
    <w:rsidRoot w:val="00022E4A"/>
    <w:rsid w:val="00000D57"/>
    <w:rsid w:val="00004E76"/>
    <w:rsid w:val="00005683"/>
    <w:rsid w:val="000067B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59F6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2886"/>
    <w:rsid w:val="0005388B"/>
    <w:rsid w:val="00053B84"/>
    <w:rsid w:val="00055045"/>
    <w:rsid w:val="00055A43"/>
    <w:rsid w:val="00056AD9"/>
    <w:rsid w:val="0006163B"/>
    <w:rsid w:val="00062070"/>
    <w:rsid w:val="000632E8"/>
    <w:rsid w:val="0006416E"/>
    <w:rsid w:val="00064239"/>
    <w:rsid w:val="00065EA0"/>
    <w:rsid w:val="00066E27"/>
    <w:rsid w:val="00067EC2"/>
    <w:rsid w:val="00070B91"/>
    <w:rsid w:val="00070CF8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35DE"/>
    <w:rsid w:val="000B570B"/>
    <w:rsid w:val="000B572A"/>
    <w:rsid w:val="000B6979"/>
    <w:rsid w:val="000B6E2B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54FC"/>
    <w:rsid w:val="00116ADD"/>
    <w:rsid w:val="0012294C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417E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47A2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1BD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065A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30E"/>
    <w:rsid w:val="00216893"/>
    <w:rsid w:val="00216BFD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45A6A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5B98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3C7B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A3D1F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60AE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404"/>
    <w:rsid w:val="003E388A"/>
    <w:rsid w:val="003E6472"/>
    <w:rsid w:val="003E6C7C"/>
    <w:rsid w:val="003E7D28"/>
    <w:rsid w:val="003F1B31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0ED6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475C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0DC1"/>
    <w:rsid w:val="00475B61"/>
    <w:rsid w:val="00477D0A"/>
    <w:rsid w:val="0048157B"/>
    <w:rsid w:val="00481721"/>
    <w:rsid w:val="00481B68"/>
    <w:rsid w:val="00482045"/>
    <w:rsid w:val="00483884"/>
    <w:rsid w:val="004849B1"/>
    <w:rsid w:val="0048534C"/>
    <w:rsid w:val="00486C0B"/>
    <w:rsid w:val="004878B4"/>
    <w:rsid w:val="004914C7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697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3A5E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4B86"/>
    <w:rsid w:val="00555CFC"/>
    <w:rsid w:val="00556058"/>
    <w:rsid w:val="0055653B"/>
    <w:rsid w:val="005607D3"/>
    <w:rsid w:val="0056723A"/>
    <w:rsid w:val="00570185"/>
    <w:rsid w:val="0057195A"/>
    <w:rsid w:val="00572603"/>
    <w:rsid w:val="00572E36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C5189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648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46DB3"/>
    <w:rsid w:val="00650E70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16E7"/>
    <w:rsid w:val="006B262B"/>
    <w:rsid w:val="006B37DC"/>
    <w:rsid w:val="006B46FB"/>
    <w:rsid w:val="006B61F1"/>
    <w:rsid w:val="006C07C7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3C60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10B7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1EBB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C571A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0CF5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C7C28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0684D"/>
    <w:rsid w:val="009106EC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9E5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649D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1EBC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D7EBE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37128"/>
    <w:rsid w:val="00B4038E"/>
    <w:rsid w:val="00B40626"/>
    <w:rsid w:val="00B42010"/>
    <w:rsid w:val="00B4222E"/>
    <w:rsid w:val="00B42922"/>
    <w:rsid w:val="00B43830"/>
    <w:rsid w:val="00B447B0"/>
    <w:rsid w:val="00B45B00"/>
    <w:rsid w:val="00B51D25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02F4"/>
    <w:rsid w:val="00B71CEF"/>
    <w:rsid w:val="00B72154"/>
    <w:rsid w:val="00B73D11"/>
    <w:rsid w:val="00B74E23"/>
    <w:rsid w:val="00B75FC1"/>
    <w:rsid w:val="00B81E4C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1C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E7EC3"/>
    <w:rsid w:val="00BF1F87"/>
    <w:rsid w:val="00BF28B1"/>
    <w:rsid w:val="00BF3873"/>
    <w:rsid w:val="00BF58ED"/>
    <w:rsid w:val="00BF59B9"/>
    <w:rsid w:val="00BF6902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08E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29A"/>
    <w:rsid w:val="00C80B55"/>
    <w:rsid w:val="00C835AE"/>
    <w:rsid w:val="00C841EE"/>
    <w:rsid w:val="00C86BC1"/>
    <w:rsid w:val="00C87BC2"/>
    <w:rsid w:val="00C87F65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B7A9A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811"/>
    <w:rsid w:val="00D66AE8"/>
    <w:rsid w:val="00D7090C"/>
    <w:rsid w:val="00D7389E"/>
    <w:rsid w:val="00D7402A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3BFE"/>
    <w:rsid w:val="00DA44E5"/>
    <w:rsid w:val="00DA4F01"/>
    <w:rsid w:val="00DA61B9"/>
    <w:rsid w:val="00DA6574"/>
    <w:rsid w:val="00DB2149"/>
    <w:rsid w:val="00DB230F"/>
    <w:rsid w:val="00DB34C2"/>
    <w:rsid w:val="00DB4B0D"/>
    <w:rsid w:val="00DB5F4B"/>
    <w:rsid w:val="00DC58AF"/>
    <w:rsid w:val="00DC6555"/>
    <w:rsid w:val="00DD145B"/>
    <w:rsid w:val="00DD2CF6"/>
    <w:rsid w:val="00DD4BA0"/>
    <w:rsid w:val="00DD7947"/>
    <w:rsid w:val="00DE05DF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07BF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65E07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4CB8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3411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50FE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07A4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3944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7CF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E2FAB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B1B14"/>
  <w15:docId w15:val="{0FBC640E-69F9-4C5C-8BEC-D2AC525F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7EDA57-776E-4650-B499-0D70783C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Huawei-zfq2</dc:creator>
  <cp:lastModifiedBy>Samsung</cp:lastModifiedBy>
  <cp:revision>3</cp:revision>
  <dcterms:created xsi:type="dcterms:W3CDTF">2022-05-09T03:10:00Z</dcterms:created>
  <dcterms:modified xsi:type="dcterms:W3CDTF">2022-05-09T03:16:00Z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