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6B71489B" w:rsidR="0016287A" w:rsidRPr="00D06AD5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D06AD5">
        <w:rPr>
          <w:rFonts w:ascii="Arial" w:hAnsi="Arial" w:cs="Arial"/>
          <w:b/>
          <w:noProof/>
          <w:sz w:val="24"/>
          <w:szCs w:val="24"/>
        </w:rPr>
        <w:t>SA WG2 Meeting #S2-</w:t>
      </w:r>
      <w:r w:rsidR="005E1D1F" w:rsidRPr="00D06AD5">
        <w:rPr>
          <w:rFonts w:ascii="Arial" w:hAnsi="Arial" w:cs="Arial"/>
          <w:b/>
          <w:noProof/>
          <w:sz w:val="24"/>
          <w:szCs w:val="24"/>
        </w:rPr>
        <w:t>151E</w:t>
      </w:r>
      <w:r w:rsidRPr="00D06AD5">
        <w:rPr>
          <w:rFonts w:ascii="Arial" w:hAnsi="Arial" w:cs="Arial"/>
          <w:b/>
          <w:noProof/>
          <w:sz w:val="24"/>
          <w:szCs w:val="24"/>
        </w:rPr>
        <w:tab/>
      </w:r>
      <w:r w:rsidR="006A02FF" w:rsidRPr="006A02FF">
        <w:rPr>
          <w:rFonts w:ascii="Arial" w:hAnsi="Arial" w:cs="Arial"/>
          <w:b/>
          <w:noProof/>
          <w:sz w:val="24"/>
          <w:szCs w:val="24"/>
        </w:rPr>
        <w:t>S2-2204064</w:t>
      </w:r>
    </w:p>
    <w:p w14:paraId="056E9D80" w14:textId="7E389C47" w:rsidR="0016287A" w:rsidRPr="00D06AD5" w:rsidRDefault="005E1D1F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D06AD5">
        <w:rPr>
          <w:rFonts w:ascii="Arial" w:hAnsi="Arial" w:cs="Arial"/>
          <w:b/>
          <w:noProof/>
          <w:sz w:val="24"/>
          <w:szCs w:val="24"/>
        </w:rPr>
        <w:t xml:space="preserve">16 </w:t>
      </w:r>
      <w:r w:rsidR="006D60E3" w:rsidRPr="00D06AD5">
        <w:rPr>
          <w:rFonts w:ascii="Arial" w:hAnsi="Arial" w:cs="Arial"/>
          <w:b/>
          <w:noProof/>
          <w:sz w:val="24"/>
          <w:szCs w:val="24"/>
        </w:rPr>
        <w:t xml:space="preserve">- </w:t>
      </w:r>
      <w:r w:rsidRPr="00D06AD5">
        <w:rPr>
          <w:rFonts w:ascii="Arial" w:hAnsi="Arial" w:cs="Arial"/>
          <w:b/>
          <w:noProof/>
          <w:sz w:val="24"/>
          <w:szCs w:val="24"/>
        </w:rPr>
        <w:t>20 May</w:t>
      </w:r>
      <w:r w:rsidR="006D60E3" w:rsidRPr="00D06AD5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D06AD5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D06AD5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D06AD5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D06AD5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D06AD5">
        <w:rPr>
          <w:rFonts w:ascii="Arial" w:hAnsi="Arial" w:cs="Arial"/>
          <w:b/>
          <w:noProof/>
          <w:color w:val="0000FF"/>
        </w:rPr>
        <w:tab/>
      </w:r>
    </w:p>
    <w:p w14:paraId="056E9D82" w14:textId="3793E909" w:rsidR="00B64E87" w:rsidRPr="00D06AD5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D06AD5">
        <w:rPr>
          <w:rFonts w:ascii="Arial" w:hAnsi="Arial" w:cs="Arial"/>
          <w:b/>
        </w:rPr>
        <w:t xml:space="preserve">Source: </w:t>
      </w:r>
      <w:r w:rsidRPr="00D06AD5">
        <w:rPr>
          <w:rFonts w:ascii="Arial" w:hAnsi="Arial" w:cs="Arial"/>
          <w:b/>
        </w:rPr>
        <w:tab/>
      </w:r>
      <w:r w:rsidR="00680F23" w:rsidRPr="00D06AD5">
        <w:rPr>
          <w:rFonts w:ascii="Arial" w:hAnsi="Arial" w:cs="Arial"/>
          <w:b/>
        </w:rPr>
        <w:t>NTT DOCOMO</w:t>
      </w:r>
    </w:p>
    <w:p w14:paraId="056E9D83" w14:textId="5CD038C4" w:rsidR="00B64E87" w:rsidRPr="00D06AD5" w:rsidRDefault="00B64E87" w:rsidP="00B64E87">
      <w:pPr>
        <w:ind w:left="2127" w:hanging="2127"/>
        <w:rPr>
          <w:rFonts w:ascii="Arial" w:hAnsi="Arial" w:cs="Arial"/>
          <w:b/>
        </w:rPr>
      </w:pPr>
      <w:r w:rsidRPr="00D06AD5">
        <w:rPr>
          <w:rFonts w:ascii="Arial" w:hAnsi="Arial" w:cs="Arial"/>
          <w:b/>
        </w:rPr>
        <w:t xml:space="preserve">Title: </w:t>
      </w:r>
      <w:r w:rsidRPr="00D06AD5">
        <w:rPr>
          <w:rFonts w:ascii="Arial" w:hAnsi="Arial" w:cs="Arial"/>
          <w:b/>
        </w:rPr>
        <w:tab/>
      </w:r>
      <w:r w:rsidR="005E1D1F" w:rsidRPr="00D06AD5">
        <w:rPr>
          <w:rFonts w:ascii="Arial" w:hAnsi="Arial" w:cs="Arial"/>
          <w:b/>
        </w:rPr>
        <w:t xml:space="preserve">New </w:t>
      </w:r>
      <w:r w:rsidR="005D37F3" w:rsidRPr="00D06AD5">
        <w:rPr>
          <w:rFonts w:ascii="Arial" w:hAnsi="Arial" w:cs="Arial"/>
          <w:b/>
        </w:rPr>
        <w:t xml:space="preserve">Solution: </w:t>
      </w:r>
      <w:r w:rsidR="00C749C1" w:rsidRPr="00D06AD5">
        <w:rPr>
          <w:rFonts w:ascii="Arial" w:hAnsi="Arial" w:cs="Arial"/>
          <w:b/>
        </w:rPr>
        <w:t>KI#</w:t>
      </w:r>
      <w:r w:rsidR="005E1D1F" w:rsidRPr="00D06AD5">
        <w:rPr>
          <w:rFonts w:ascii="Arial" w:hAnsi="Arial" w:cs="Arial"/>
          <w:b/>
        </w:rPr>
        <w:t>5</w:t>
      </w:r>
      <w:r w:rsidR="00E425A4" w:rsidRPr="00D06AD5">
        <w:rPr>
          <w:rFonts w:ascii="Arial" w:hAnsi="Arial" w:cs="Arial"/>
          <w:b/>
        </w:rPr>
        <w:t>:</w:t>
      </w:r>
      <w:r w:rsidR="00C749C1" w:rsidRPr="00D06AD5">
        <w:rPr>
          <w:rFonts w:ascii="Arial" w:hAnsi="Arial" w:cs="Arial"/>
          <w:b/>
        </w:rPr>
        <w:t xml:space="preserve"> </w:t>
      </w:r>
      <w:r w:rsidR="009A175D" w:rsidRPr="00D06AD5">
        <w:rPr>
          <w:rFonts w:ascii="Arial" w:hAnsi="Arial" w:cs="Arial"/>
          <w:b/>
        </w:rPr>
        <w:t>Improved support of RAs including TAs supporting Rejected S-NSSAIs</w:t>
      </w:r>
    </w:p>
    <w:p w14:paraId="056E9D84" w14:textId="77777777" w:rsidR="00B64E87" w:rsidRPr="00D06AD5" w:rsidRDefault="00B64E87" w:rsidP="00B64E87">
      <w:pPr>
        <w:ind w:left="2127" w:hanging="2127"/>
        <w:rPr>
          <w:rFonts w:ascii="Arial" w:hAnsi="Arial" w:cs="Arial"/>
          <w:b/>
        </w:rPr>
      </w:pPr>
      <w:r w:rsidRPr="00D06AD5">
        <w:rPr>
          <w:rFonts w:ascii="Arial" w:hAnsi="Arial" w:cs="Arial"/>
          <w:b/>
        </w:rPr>
        <w:t xml:space="preserve">Document for: </w:t>
      </w:r>
      <w:r w:rsidRPr="00D06AD5">
        <w:rPr>
          <w:rFonts w:ascii="Arial" w:hAnsi="Arial" w:cs="Arial"/>
          <w:b/>
        </w:rPr>
        <w:tab/>
        <w:t>Agreement</w:t>
      </w:r>
      <w:r w:rsidRPr="00D06AD5">
        <w:rPr>
          <w:rFonts w:ascii="Arial" w:hAnsi="Arial" w:cs="Arial"/>
          <w:b/>
        </w:rPr>
        <w:tab/>
      </w:r>
    </w:p>
    <w:p w14:paraId="056E9D85" w14:textId="44770662" w:rsidR="00B64E87" w:rsidRPr="00D06AD5" w:rsidRDefault="00B64E87" w:rsidP="00B64E87">
      <w:pPr>
        <w:ind w:left="2127" w:hanging="2127"/>
        <w:rPr>
          <w:rFonts w:ascii="Arial" w:hAnsi="Arial" w:cs="Arial"/>
          <w:b/>
        </w:rPr>
      </w:pPr>
      <w:r w:rsidRPr="00D06AD5">
        <w:rPr>
          <w:rFonts w:ascii="Arial" w:hAnsi="Arial" w:cs="Arial"/>
          <w:b/>
        </w:rPr>
        <w:t xml:space="preserve">Agenda Item: </w:t>
      </w:r>
      <w:r w:rsidRPr="00D06AD5">
        <w:rPr>
          <w:rFonts w:ascii="Arial" w:hAnsi="Arial" w:cs="Arial"/>
          <w:b/>
        </w:rPr>
        <w:tab/>
      </w:r>
      <w:r w:rsidR="00F6632A" w:rsidRPr="00D06AD5">
        <w:rPr>
          <w:rFonts w:ascii="Arial" w:hAnsi="Arial" w:cs="Arial"/>
          <w:b/>
        </w:rPr>
        <w:t>9</w:t>
      </w:r>
      <w:r w:rsidRPr="00D06AD5">
        <w:rPr>
          <w:rFonts w:ascii="Arial" w:hAnsi="Arial" w:cs="Arial"/>
          <w:b/>
        </w:rPr>
        <w:t>.</w:t>
      </w:r>
      <w:r w:rsidR="00160B53" w:rsidRPr="00D06AD5">
        <w:rPr>
          <w:rFonts w:ascii="Arial" w:hAnsi="Arial" w:cs="Arial"/>
          <w:b/>
        </w:rPr>
        <w:t>1</w:t>
      </w:r>
      <w:r w:rsidR="00F6632A" w:rsidRPr="00D06AD5">
        <w:rPr>
          <w:rFonts w:ascii="Arial" w:hAnsi="Arial" w:cs="Arial"/>
          <w:b/>
        </w:rPr>
        <w:t>4</w:t>
      </w:r>
    </w:p>
    <w:p w14:paraId="056E9D86" w14:textId="7B8D6D92" w:rsidR="00B64E87" w:rsidRPr="00010EB8" w:rsidRDefault="00992EF2" w:rsidP="00B64E87">
      <w:pPr>
        <w:ind w:left="2127" w:hanging="2127"/>
        <w:rPr>
          <w:rFonts w:ascii="Arial" w:hAnsi="Arial" w:cs="Arial"/>
          <w:b/>
        </w:rPr>
      </w:pPr>
      <w:r w:rsidRPr="00D06AD5">
        <w:rPr>
          <w:rFonts w:ascii="Arial" w:hAnsi="Arial" w:cs="Arial"/>
          <w:b/>
        </w:rPr>
        <w:t>Work Item / Release:</w:t>
      </w:r>
      <w:r w:rsidRPr="00D06AD5">
        <w:rPr>
          <w:rFonts w:ascii="Arial" w:hAnsi="Arial" w:cs="Arial"/>
          <w:b/>
        </w:rPr>
        <w:tab/>
        <w:t>FS_eNS_ph3</w:t>
      </w:r>
      <w:r w:rsidR="00B64E87" w:rsidRPr="00D06AD5">
        <w:rPr>
          <w:rFonts w:ascii="Arial" w:hAnsi="Arial" w:cs="Arial"/>
          <w:b/>
        </w:rPr>
        <w:t xml:space="preserve"> / Rel-1</w:t>
      </w:r>
      <w:r w:rsidR="00AB37D1" w:rsidRPr="00D06AD5">
        <w:rPr>
          <w:rFonts w:ascii="Arial" w:hAnsi="Arial" w:cs="Arial"/>
          <w:b/>
        </w:rPr>
        <w:t>8</w:t>
      </w:r>
    </w:p>
    <w:p w14:paraId="056E9D87" w14:textId="37C84E9D" w:rsidR="00B64E87" w:rsidRPr="00010EB8" w:rsidRDefault="00B64E87" w:rsidP="00B64E87">
      <w:pPr>
        <w:rPr>
          <w:rFonts w:ascii="Arial" w:hAnsi="Arial" w:cs="Arial"/>
          <w:i/>
        </w:rPr>
      </w:pPr>
      <w:r w:rsidRPr="00010EB8">
        <w:rPr>
          <w:rFonts w:ascii="Arial" w:hAnsi="Arial" w:cs="Arial"/>
          <w:i/>
        </w:rPr>
        <w:t xml:space="preserve">Abstract of the contribution: This paper proposes </w:t>
      </w:r>
      <w:r w:rsidR="00992EF2">
        <w:rPr>
          <w:rFonts w:ascii="Arial" w:hAnsi="Arial" w:cs="Arial"/>
          <w:i/>
        </w:rPr>
        <w:t xml:space="preserve">a solution to the key issue </w:t>
      </w:r>
      <w:r w:rsidR="00766796" w:rsidRPr="00766796">
        <w:rPr>
          <w:rFonts w:ascii="Arial" w:hAnsi="Arial" w:cs="Arial"/>
          <w:i/>
        </w:rPr>
        <w:t>Key Issue #</w:t>
      </w:r>
      <w:r w:rsidR="005E1D1F">
        <w:rPr>
          <w:rFonts w:ascii="Arial" w:hAnsi="Arial" w:cs="Arial"/>
          <w:i/>
        </w:rPr>
        <w:t>5</w:t>
      </w:r>
      <w:r w:rsidR="00766796" w:rsidRPr="00766796">
        <w:rPr>
          <w:rFonts w:ascii="Arial" w:hAnsi="Arial" w:cs="Arial"/>
          <w:i/>
        </w:rPr>
        <w:t xml:space="preserve">: </w:t>
      </w:r>
      <w:r w:rsidR="005E1D1F" w:rsidRPr="005E1D1F">
        <w:rPr>
          <w:rFonts w:ascii="Arial" w:hAnsi="Arial" w:cs="Arial"/>
          <w:i/>
        </w:rPr>
        <w:t>Improved support of RAs including TAs supporting Rejected S-NSSAIs</w:t>
      </w:r>
      <w:r w:rsidR="00992EF2">
        <w:rPr>
          <w:rFonts w:ascii="Arial" w:hAnsi="Arial" w:cs="Arial"/>
          <w:i/>
        </w:rPr>
        <w:t>.</w:t>
      </w:r>
    </w:p>
    <w:p w14:paraId="056E9D88" w14:textId="77777777" w:rsidR="00B64E87" w:rsidRPr="00010EB8" w:rsidRDefault="00B64E87" w:rsidP="00B64E87">
      <w:pPr>
        <w:pStyle w:val="1"/>
        <w:rPr>
          <w:rFonts w:cs="Arial"/>
          <w:b/>
          <w:sz w:val="22"/>
        </w:rPr>
      </w:pPr>
      <w:r w:rsidRPr="00010EB8">
        <w:t>Discussion</w:t>
      </w:r>
    </w:p>
    <w:p w14:paraId="525E1AF1" w14:textId="6DC7C100" w:rsidR="005F0F76" w:rsidRDefault="00766796" w:rsidP="00E60A4E">
      <w:pPr>
        <w:pStyle w:val="B1"/>
        <w:ind w:left="0" w:firstLine="0"/>
        <w:rPr>
          <w:lang w:eastAsia="ko-KR"/>
        </w:rPr>
      </w:pPr>
      <w:r>
        <w:rPr>
          <w:rFonts w:eastAsia="游明朝"/>
        </w:rPr>
        <w:t xml:space="preserve">This </w:t>
      </w:r>
      <w:r w:rsidR="00EB29E2">
        <w:rPr>
          <w:rFonts w:eastAsia="游明朝"/>
        </w:rPr>
        <w:t>paper</w:t>
      </w:r>
      <w:r>
        <w:rPr>
          <w:rFonts w:eastAsia="游明朝"/>
        </w:rPr>
        <w:t xml:space="preserve"> addresses </w:t>
      </w:r>
      <w:r w:rsidRPr="00333F85">
        <w:rPr>
          <w:lang w:eastAsia="ko-KR"/>
        </w:rPr>
        <w:t>Key Issue #</w:t>
      </w:r>
      <w:r w:rsidR="005F0F76">
        <w:rPr>
          <w:rFonts w:eastAsia="游明朝" w:hint="eastAsia"/>
        </w:rPr>
        <w:t>5</w:t>
      </w:r>
      <w:r w:rsidRPr="00333F85">
        <w:rPr>
          <w:lang w:eastAsia="ko-KR"/>
        </w:rPr>
        <w:t xml:space="preserve">: </w:t>
      </w:r>
      <w:r w:rsidR="005F0F76" w:rsidRPr="004A70B7">
        <w:rPr>
          <w:lang w:eastAsia="ko-KR"/>
        </w:rPr>
        <w:t>Improved support of RAs including TAs supporting Rejected S-NSSAI</w:t>
      </w:r>
      <w:r w:rsidR="005F0F76">
        <w:rPr>
          <w:lang w:eastAsia="ko-KR"/>
        </w:rPr>
        <w:t xml:space="preserve">s. </w:t>
      </w:r>
    </w:p>
    <w:p w14:paraId="712FF819" w14:textId="3C20CA83" w:rsidR="00B76E23" w:rsidRPr="009A175D" w:rsidRDefault="00B76E23" w:rsidP="00B76E23">
      <w:pPr>
        <w:pStyle w:val="B1"/>
        <w:ind w:left="0" w:firstLine="0"/>
        <w:rPr>
          <w:rFonts w:eastAsia="游明朝"/>
        </w:rPr>
      </w:pPr>
      <w:r>
        <w:rPr>
          <w:rFonts w:eastAsia="游明朝" w:hint="eastAsia"/>
        </w:rPr>
        <w:t>T</w:t>
      </w:r>
      <w:r>
        <w:rPr>
          <w:rFonts w:eastAsia="游明朝"/>
        </w:rPr>
        <w:t xml:space="preserve">he proposed method proposes the "exception" to the existing rejected NSSAI handling. </w:t>
      </w:r>
    </w:p>
    <w:p w14:paraId="230A36B5" w14:textId="0465EE85" w:rsidR="005F0F76" w:rsidRDefault="005F0F76" w:rsidP="00E60A4E">
      <w:pPr>
        <w:pStyle w:val="B1"/>
        <w:ind w:left="0" w:firstLine="0"/>
        <w:rPr>
          <w:rFonts w:eastAsia="游明朝"/>
        </w:rPr>
      </w:pPr>
      <w:r>
        <w:rPr>
          <w:rFonts w:eastAsia="游明朝"/>
        </w:rPr>
        <w:t>The proposed method does</w:t>
      </w:r>
    </w:p>
    <w:p w14:paraId="1EEA5D77" w14:textId="064E2673" w:rsidR="005F0F76" w:rsidRDefault="00B27524" w:rsidP="005F0F76">
      <w:pPr>
        <w:pStyle w:val="B1"/>
        <w:numPr>
          <w:ilvl w:val="0"/>
          <w:numId w:val="41"/>
        </w:numPr>
        <w:rPr>
          <w:rFonts w:eastAsia="游明朝"/>
        </w:rPr>
      </w:pPr>
      <w:r>
        <w:rPr>
          <w:rFonts w:eastAsia="游明朝"/>
        </w:rPr>
        <w:t xml:space="preserve">not </w:t>
      </w:r>
      <w:r w:rsidR="005F0F76">
        <w:rPr>
          <w:rFonts w:eastAsia="游明朝"/>
        </w:rPr>
        <w:t xml:space="preserve">propose any new </w:t>
      </w:r>
      <w:r w:rsidR="003B68D2">
        <w:rPr>
          <w:rFonts w:eastAsia="游明朝"/>
        </w:rPr>
        <w:t xml:space="preserve">type of </w:t>
      </w:r>
      <w:r w:rsidR="005F0F76">
        <w:rPr>
          <w:rFonts w:eastAsia="游明朝"/>
        </w:rPr>
        <w:t>NSSAI</w:t>
      </w:r>
      <w:r w:rsidR="003B68D2">
        <w:rPr>
          <w:rFonts w:eastAsia="游明朝"/>
        </w:rPr>
        <w:t xml:space="preserve"> IE</w:t>
      </w:r>
      <w:r w:rsidR="005F0F76">
        <w:rPr>
          <w:rFonts w:eastAsia="游明朝"/>
        </w:rPr>
        <w:t xml:space="preserve">; </w:t>
      </w:r>
    </w:p>
    <w:p w14:paraId="591D9C89" w14:textId="137DB551" w:rsidR="005F0F76" w:rsidRDefault="00B27524" w:rsidP="005F0F76">
      <w:pPr>
        <w:pStyle w:val="B1"/>
        <w:numPr>
          <w:ilvl w:val="0"/>
          <w:numId w:val="41"/>
        </w:numPr>
        <w:rPr>
          <w:rFonts w:eastAsia="游明朝"/>
        </w:rPr>
      </w:pPr>
      <w:r>
        <w:rPr>
          <w:rFonts w:eastAsia="游明朝"/>
        </w:rPr>
        <w:t xml:space="preserve">not </w:t>
      </w:r>
      <w:r w:rsidR="005F0F76">
        <w:rPr>
          <w:rFonts w:eastAsia="游明朝" w:hint="eastAsia"/>
        </w:rPr>
        <w:t>p</w:t>
      </w:r>
      <w:r w:rsidR="005F0F76">
        <w:rPr>
          <w:rFonts w:eastAsia="游明朝"/>
        </w:rPr>
        <w:t xml:space="preserve">ropose any new cause value associated to the rejected NSSAI; </w:t>
      </w:r>
    </w:p>
    <w:p w14:paraId="412B6CC9" w14:textId="60FEAD6D" w:rsidR="005F0F76" w:rsidRDefault="00B27524" w:rsidP="005F0F76">
      <w:pPr>
        <w:pStyle w:val="B1"/>
        <w:numPr>
          <w:ilvl w:val="0"/>
          <w:numId w:val="41"/>
        </w:numPr>
        <w:rPr>
          <w:rFonts w:eastAsia="游明朝"/>
        </w:rPr>
      </w:pPr>
      <w:r>
        <w:rPr>
          <w:rFonts w:eastAsia="游明朝"/>
        </w:rPr>
        <w:t xml:space="preserve">not </w:t>
      </w:r>
      <w:r w:rsidR="005F0F76">
        <w:rPr>
          <w:rFonts w:eastAsia="游明朝"/>
        </w:rPr>
        <w:t>cause</w:t>
      </w:r>
      <w:r w:rsidR="00A54153">
        <w:rPr>
          <w:rFonts w:eastAsia="游明朝"/>
        </w:rPr>
        <w:t xml:space="preserve"> </w:t>
      </w:r>
      <w:r w:rsidR="005F0F76">
        <w:rPr>
          <w:rFonts w:eastAsia="游明朝"/>
        </w:rPr>
        <w:t xml:space="preserve">impact </w:t>
      </w:r>
      <w:r w:rsidR="00E447DE">
        <w:rPr>
          <w:rFonts w:eastAsia="游明朝"/>
        </w:rPr>
        <w:t>to</w:t>
      </w:r>
      <w:r w:rsidR="005F0F76">
        <w:rPr>
          <w:rFonts w:eastAsia="游明朝"/>
        </w:rPr>
        <w:t xml:space="preserve"> </w:t>
      </w:r>
      <w:r w:rsidR="00A54153">
        <w:rPr>
          <w:rFonts w:eastAsia="游明朝"/>
        </w:rPr>
        <w:t xml:space="preserve">the </w:t>
      </w:r>
      <w:r w:rsidR="005F0F76">
        <w:rPr>
          <w:rFonts w:eastAsia="游明朝"/>
        </w:rPr>
        <w:t xml:space="preserve">basic NSSAI storage </w:t>
      </w:r>
      <w:r w:rsidR="00342456">
        <w:rPr>
          <w:rFonts w:eastAsia="游明朝"/>
        </w:rPr>
        <w:t>concept</w:t>
      </w:r>
      <w:r w:rsidR="005F0F76">
        <w:rPr>
          <w:rFonts w:eastAsia="游明朝"/>
        </w:rPr>
        <w:t xml:space="preserve"> for rejected NSSAI i.e., UE stores the S-NSSAI </w:t>
      </w:r>
      <w:r w:rsidR="00422BF1">
        <w:rPr>
          <w:rFonts w:eastAsia="游明朝"/>
        </w:rPr>
        <w:t xml:space="preserve">in </w:t>
      </w:r>
      <w:r w:rsidR="005F0F76">
        <w:rPr>
          <w:rFonts w:eastAsia="游明朝"/>
        </w:rPr>
        <w:t>rejected NSSAI IE per cause value</w:t>
      </w:r>
    </w:p>
    <w:p w14:paraId="056E9D8C" w14:textId="77777777" w:rsidR="00B64E87" w:rsidRPr="00010EB8" w:rsidRDefault="00B64E87" w:rsidP="00B64E87">
      <w:pPr>
        <w:pStyle w:val="1"/>
      </w:pPr>
      <w:r w:rsidRPr="00010EB8">
        <w:t>Proposal</w:t>
      </w:r>
    </w:p>
    <w:p w14:paraId="1547451A" w14:textId="232BE26F" w:rsidR="009546B2" w:rsidRPr="00B76E23" w:rsidRDefault="00B76E23" w:rsidP="00B76E23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into the TR 23.700-41.</w:t>
      </w: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4C869D1" w14:textId="77777777" w:rsidR="00EB29E2" w:rsidRPr="00E11ABE" w:rsidRDefault="00EB29E2" w:rsidP="00EB29E2">
      <w:pPr>
        <w:pStyle w:val="1"/>
      </w:pPr>
      <w:bookmarkStart w:id="1" w:name="_Toc97274365"/>
      <w:bookmarkStart w:id="2" w:name="_Toc93305721"/>
      <w:r w:rsidRPr="00E11ABE">
        <w:t>6</w:t>
      </w:r>
      <w:r w:rsidRPr="00E11ABE">
        <w:tab/>
        <w:t>Solutions</w:t>
      </w:r>
    </w:p>
    <w:p w14:paraId="47906A17" w14:textId="77777777" w:rsidR="00EB29E2" w:rsidRPr="00E11ABE" w:rsidRDefault="00EB29E2" w:rsidP="00EB29E2">
      <w:pPr>
        <w:pStyle w:val="2"/>
        <w:rPr>
          <w:lang w:eastAsia="zh-CN"/>
        </w:rPr>
      </w:pPr>
      <w:bookmarkStart w:id="3" w:name="_Toc22214907"/>
      <w:bookmarkStart w:id="4" w:name="_Toc23254040"/>
      <w:bookmarkStart w:id="5" w:name="_Toc97057174"/>
      <w:bookmarkStart w:id="6" w:name="_Toc97057446"/>
      <w:r w:rsidRPr="00E11ABE">
        <w:rPr>
          <w:lang w:eastAsia="zh-CN"/>
        </w:rPr>
        <w:t>6.0</w:t>
      </w:r>
      <w:r w:rsidRPr="00E11ABE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  <w:gridCol w:w="1389"/>
      </w:tblGrid>
      <w:tr w:rsidR="00B76E23" w:rsidRPr="00E11ABE" w14:paraId="05AC3DDC" w14:textId="3FD32B8B" w:rsidTr="000F2CBA">
        <w:trPr>
          <w:jc w:val="center"/>
        </w:trPr>
        <w:tc>
          <w:tcPr>
            <w:tcW w:w="1038" w:type="dxa"/>
            <w:shd w:val="clear" w:color="auto" w:fill="auto"/>
          </w:tcPr>
          <w:p w14:paraId="0A42D53E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8333" w:type="dxa"/>
            <w:gridSpan w:val="6"/>
            <w:shd w:val="clear" w:color="auto" w:fill="auto"/>
          </w:tcPr>
          <w:p w14:paraId="233A4731" w14:textId="274688DA" w:rsidR="00B76E23" w:rsidRPr="00E11ABE" w:rsidRDefault="00B76E23" w:rsidP="00743A71">
            <w:pPr>
              <w:pStyle w:val="TAH"/>
            </w:pPr>
            <w:r w:rsidRPr="00E11ABE">
              <w:t>Key Issues</w:t>
            </w:r>
          </w:p>
        </w:tc>
      </w:tr>
      <w:tr w:rsidR="00B76E23" w:rsidRPr="00E11ABE" w14:paraId="6F8702DD" w14:textId="0DC9F886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3BCDC5A3" w14:textId="77777777" w:rsidR="00B76E23" w:rsidRPr="00E11ABE" w:rsidRDefault="00B76E23" w:rsidP="00743A71">
            <w:pPr>
              <w:pStyle w:val="TAH"/>
            </w:pPr>
            <w:r w:rsidRPr="00E11ABE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6023D834" w14:textId="2E504B9F" w:rsidR="00B76E23" w:rsidRPr="00E11ABE" w:rsidRDefault="00B76E23" w:rsidP="00743A71">
            <w:pPr>
              <w:pStyle w:val="TAH"/>
              <w:rPr>
                <w:lang w:eastAsia="ko-KR"/>
              </w:rPr>
            </w:pPr>
          </w:p>
        </w:tc>
        <w:tc>
          <w:tcPr>
            <w:tcW w:w="1389" w:type="dxa"/>
            <w:shd w:val="clear" w:color="auto" w:fill="auto"/>
          </w:tcPr>
          <w:p w14:paraId="5A2A227F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1D7A59A6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79CE0447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9" w:type="dxa"/>
          </w:tcPr>
          <w:p w14:paraId="268C7E99" w14:textId="63D5964E" w:rsidR="00B76E23" w:rsidRPr="00E11ABE" w:rsidRDefault="00D06AD5" w:rsidP="00743A71">
            <w:pPr>
              <w:pStyle w:val="TAH"/>
            </w:pPr>
            <w:ins w:id="7" w:author="00DOCOMO" w:date="2022-05-05T21:05:00Z">
              <w:r>
                <w:rPr>
                  <w:rFonts w:hint="eastAsia"/>
                  <w:lang w:eastAsia="ko-KR"/>
                </w:rPr>
                <w:t>KI#</w:t>
              </w:r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389" w:type="dxa"/>
          </w:tcPr>
          <w:p w14:paraId="184FD85E" w14:textId="77777777" w:rsidR="00B76E23" w:rsidRPr="00E11ABE" w:rsidRDefault="00B76E23" w:rsidP="00743A71">
            <w:pPr>
              <w:pStyle w:val="TAH"/>
            </w:pPr>
          </w:p>
        </w:tc>
      </w:tr>
      <w:tr w:rsidR="00B76E23" w:rsidRPr="00E11ABE" w14:paraId="3929FEDE" w14:textId="4A2C3DA7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2985C7DB" w14:textId="6ABC0867" w:rsidR="00B76E23" w:rsidRPr="00B76E23" w:rsidRDefault="00D06AD5" w:rsidP="00743A71">
            <w:pPr>
              <w:pStyle w:val="TAH"/>
              <w:rPr>
                <w:lang w:eastAsia="ko-KR"/>
              </w:rPr>
            </w:pPr>
            <w:ins w:id="8" w:author="00DOCOMO" w:date="2022-05-05T21:0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C50E1DF" w14:textId="36DA5F9F" w:rsidR="00B76E23" w:rsidRPr="00E11ABE" w:rsidRDefault="00B76E23" w:rsidP="00743A71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shd w:val="clear" w:color="auto" w:fill="auto"/>
          </w:tcPr>
          <w:p w14:paraId="15F5DC2A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0BFAEC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A5E409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455A4126" w14:textId="2C3A4BAB" w:rsidR="00B76E23" w:rsidRPr="00B76E23" w:rsidRDefault="00D06AD5" w:rsidP="00743A71">
            <w:pPr>
              <w:pStyle w:val="TAC"/>
            </w:pPr>
            <w:ins w:id="9" w:author="00DOCOMO" w:date="2022-05-05T21:0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</w:tcPr>
          <w:p w14:paraId="1E460FA7" w14:textId="77777777" w:rsidR="00B76E23" w:rsidRPr="00E11ABE" w:rsidRDefault="00B76E23" w:rsidP="00743A71">
            <w:pPr>
              <w:pStyle w:val="TAC"/>
            </w:pPr>
          </w:p>
        </w:tc>
      </w:tr>
      <w:tr w:rsidR="00B76E23" w:rsidRPr="00E11ABE" w14:paraId="0555E8FE" w14:textId="00D3474C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1B235D12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6B64DE3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D6C8D9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CE3D5F7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B945A37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46699319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4462E8FB" w14:textId="77777777" w:rsidR="00B76E23" w:rsidRPr="00E11ABE" w:rsidRDefault="00B76E23" w:rsidP="00743A71">
            <w:pPr>
              <w:pStyle w:val="TAC"/>
            </w:pPr>
          </w:p>
        </w:tc>
      </w:tr>
      <w:tr w:rsidR="00B76E23" w:rsidRPr="00E11ABE" w14:paraId="6166E0EA" w14:textId="2190ABC5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4BD8193C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C4CFF25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E4FAF1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7BDADA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98794DD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4BA92FA2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461A678D" w14:textId="77777777" w:rsidR="00B76E23" w:rsidRPr="00E11ABE" w:rsidRDefault="00B76E23" w:rsidP="00743A71">
            <w:pPr>
              <w:pStyle w:val="TAC"/>
            </w:pPr>
          </w:p>
        </w:tc>
      </w:tr>
      <w:tr w:rsidR="00B76E23" w:rsidRPr="00E11ABE" w14:paraId="05EE7907" w14:textId="7E0374E5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42CF49F3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554BA0F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E728F91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BFA7768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2C3A06E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5C73CD62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65A86BE0" w14:textId="77777777" w:rsidR="00B76E23" w:rsidRPr="00E11ABE" w:rsidRDefault="00B76E23" w:rsidP="00743A71">
            <w:pPr>
              <w:pStyle w:val="TAC"/>
            </w:pPr>
          </w:p>
        </w:tc>
      </w:tr>
      <w:tr w:rsidR="00B76E23" w:rsidRPr="00E11ABE" w14:paraId="2A16D543" w14:textId="093F65CB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28A5A596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5CE2D20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1A62954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E8C2300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127ACA4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14E721A3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6030C20F" w14:textId="77777777" w:rsidR="00B76E23" w:rsidRPr="00E11ABE" w:rsidRDefault="00B76E23" w:rsidP="00743A71">
            <w:pPr>
              <w:pStyle w:val="TAC"/>
            </w:pPr>
          </w:p>
        </w:tc>
      </w:tr>
    </w:tbl>
    <w:p w14:paraId="49004255" w14:textId="5D64494D" w:rsidR="00EB29E2" w:rsidRDefault="00EB29E2" w:rsidP="00EB29E2">
      <w:pPr>
        <w:pStyle w:val="FP"/>
        <w:rPr>
          <w:lang w:eastAsia="zh-CN"/>
        </w:rPr>
      </w:pPr>
      <w:bookmarkStart w:id="10" w:name="_Toc500949097"/>
    </w:p>
    <w:p w14:paraId="68956BA0" w14:textId="0B2B6325" w:rsidR="003D5544" w:rsidRDefault="003D5544" w:rsidP="003D55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1620B87" w14:textId="028DA9BD" w:rsidR="003D5544" w:rsidRPr="00333F85" w:rsidRDefault="003D5544" w:rsidP="003D5544">
      <w:pPr>
        <w:pStyle w:val="2"/>
      </w:pPr>
      <w:bookmarkStart w:id="11" w:name="_Toc97057175"/>
      <w:bookmarkStart w:id="12" w:name="_Toc97266753"/>
      <w:bookmarkEnd w:id="0"/>
      <w:bookmarkEnd w:id="1"/>
      <w:bookmarkEnd w:id="2"/>
      <w:bookmarkEnd w:id="10"/>
      <w:r w:rsidRPr="00333F85">
        <w:rPr>
          <w:lang w:eastAsia="zh-CN"/>
        </w:rPr>
        <w:t>6.X</w:t>
      </w:r>
      <w:r w:rsidRPr="00333F85">
        <w:rPr>
          <w:lang w:eastAsia="ko-KR"/>
        </w:rPr>
        <w:tab/>
      </w:r>
      <w:r w:rsidRPr="00333F85">
        <w:t>Solution</w:t>
      </w:r>
      <w:r w:rsidRPr="00333F85">
        <w:rPr>
          <w:lang w:eastAsia="zh-CN"/>
        </w:rPr>
        <w:t xml:space="preserve"> #X</w:t>
      </w:r>
      <w:r w:rsidRPr="00333F85">
        <w:t xml:space="preserve">: </w:t>
      </w:r>
      <w:ins w:id="13" w:author="00DOCOMO" w:date="2022-05-05T21:06:00Z">
        <w:r w:rsidR="00D06AD5">
          <w:t>E</w:t>
        </w:r>
        <w:r w:rsidR="00D06AD5">
          <w:rPr>
            <w:rFonts w:eastAsia="游明朝"/>
          </w:rPr>
          <w:t>xception to the rejected NSSAI handling</w:t>
        </w:r>
      </w:ins>
      <w:del w:id="14" w:author="00DOCOMO" w:date="2022-05-05T21:06:00Z">
        <w:r w:rsidRPr="00333F85" w:rsidDel="00D06AD5">
          <w:delText>&lt;Solution Title&gt;</w:delText>
        </w:r>
      </w:del>
      <w:bookmarkEnd w:id="11"/>
      <w:bookmarkEnd w:id="12"/>
    </w:p>
    <w:p w14:paraId="396113CF" w14:textId="77777777" w:rsidR="003D5544" w:rsidRPr="00333F85" w:rsidRDefault="003D5544" w:rsidP="003D5544">
      <w:pPr>
        <w:pStyle w:val="3"/>
        <w:rPr>
          <w:lang w:eastAsia="ko-KR"/>
        </w:rPr>
      </w:pPr>
      <w:bookmarkStart w:id="15" w:name="_Toc97057176"/>
      <w:bookmarkStart w:id="16" w:name="_Toc97266754"/>
      <w:bookmarkStart w:id="17" w:name="_Toc500949099"/>
      <w:bookmarkStart w:id="18" w:name="_Toc22214909"/>
      <w:bookmarkStart w:id="19" w:name="_Toc23254042"/>
      <w:r w:rsidRPr="00333F85">
        <w:rPr>
          <w:lang w:eastAsia="ko-KR"/>
        </w:rPr>
        <w:t>6.X.1</w:t>
      </w:r>
      <w:r w:rsidRPr="00333F85">
        <w:rPr>
          <w:lang w:eastAsia="ko-KR"/>
        </w:rPr>
        <w:tab/>
        <w:t>Introduction</w:t>
      </w:r>
      <w:bookmarkEnd w:id="15"/>
      <w:bookmarkEnd w:id="16"/>
    </w:p>
    <w:p w14:paraId="5C41B6E7" w14:textId="3EB9456E" w:rsidR="003D5544" w:rsidRPr="00333F85" w:rsidDel="00D06AD5" w:rsidRDefault="003D5544" w:rsidP="003D5544">
      <w:pPr>
        <w:pStyle w:val="EditorsNote"/>
        <w:rPr>
          <w:del w:id="20" w:author="00DOCOMO" w:date="2022-05-05T21:07:00Z"/>
        </w:rPr>
      </w:pPr>
      <w:del w:id="21" w:author="00DOCOMO" w:date="2022-05-05T21:07:00Z">
        <w:r w:rsidRPr="00333F85" w:rsidDel="00D06AD5">
          <w:delText>Editor's note:</w:delText>
        </w:r>
        <w:r w:rsidRPr="00333F85" w:rsidDel="00D06AD5">
          <w:tab/>
          <w:delText>This clause lists the key issue(s) addressed by this solution.</w:delText>
        </w:r>
      </w:del>
    </w:p>
    <w:p w14:paraId="12D8EF47" w14:textId="77777777" w:rsidR="00D06AD5" w:rsidRDefault="00D06AD5" w:rsidP="00D06AD5">
      <w:pPr>
        <w:rPr>
          <w:ins w:id="22" w:author="00DOCOMO" w:date="2022-05-05T21:07:00Z"/>
          <w:lang w:val="en-US" w:eastAsia="zh-CN"/>
        </w:rPr>
      </w:pPr>
      <w:ins w:id="23" w:author="00DOCOMO" w:date="2022-05-05T21:07:00Z">
        <w:r>
          <w:rPr>
            <w:lang w:eastAsia="zh-CN"/>
          </w:rPr>
          <w:lastRenderedPageBreak/>
          <w:t xml:space="preserve">This solution applies to KI#5 i.e., </w:t>
        </w:r>
        <w:bookmarkStart w:id="24" w:name="_Hlk99967880"/>
        <w:r w:rsidRPr="004A70B7">
          <w:rPr>
            <w:lang w:eastAsia="zh-CN"/>
          </w:rPr>
          <w:t>how to allow the UE to initiate a registration for an S-NSSAI</w:t>
        </w:r>
        <w:r w:rsidRPr="0020432A">
          <w:t xml:space="preserve"> </w:t>
        </w:r>
        <w:r w:rsidRPr="0020432A">
          <w:rPr>
            <w:lang w:eastAsia="zh-CN"/>
          </w:rPr>
          <w:t>which was rejected for the RA when the UE enters a TA that is part of the RA and the TA supports this S-NSSAI.</w:t>
        </w:r>
      </w:ins>
    </w:p>
    <w:bookmarkEnd w:id="24"/>
    <w:p w14:paraId="27602FBE" w14:textId="77777777" w:rsidR="00D06AD5" w:rsidRDefault="00D06AD5" w:rsidP="00D06AD5">
      <w:pPr>
        <w:rPr>
          <w:ins w:id="25" w:author="00DOCOMO" w:date="2022-05-05T21:07:00Z"/>
          <w:rFonts w:eastAsia="游明朝"/>
          <w:lang w:val="en-US"/>
        </w:rPr>
      </w:pPr>
      <w:ins w:id="26" w:author="00DOCOMO" w:date="2022-05-05T21:07:00Z">
        <w:r>
          <w:rPr>
            <w:rFonts w:eastAsia="游明朝" w:hint="eastAsia"/>
            <w:lang w:val="en-US"/>
          </w:rPr>
          <w:t>T</w:t>
        </w:r>
        <w:r>
          <w:rPr>
            <w:rFonts w:eastAsia="游明朝"/>
            <w:lang w:val="en-US"/>
          </w:rPr>
          <w:t>he issue scenario is that initially UE receives a rejected S-NSSAI for the current Registration Area. Then UE enters another TA that is part of the RA</w:t>
        </w:r>
        <w:r w:rsidRPr="00BE6254">
          <w:rPr>
            <w:lang w:eastAsia="zh-CN"/>
          </w:rPr>
          <w:t xml:space="preserve"> </w:t>
        </w:r>
        <w:r w:rsidRPr="0020432A">
          <w:rPr>
            <w:lang w:eastAsia="zh-CN"/>
          </w:rPr>
          <w:t xml:space="preserve">and the TA </w:t>
        </w:r>
        <w:r>
          <w:rPr>
            <w:lang w:eastAsia="zh-CN"/>
          </w:rPr>
          <w:t xml:space="preserve">"may" </w:t>
        </w:r>
        <w:r w:rsidRPr="0020432A">
          <w:rPr>
            <w:lang w:eastAsia="zh-CN"/>
          </w:rPr>
          <w:t>support this S-NSSAI</w:t>
        </w:r>
        <w:r>
          <w:rPr>
            <w:rFonts w:eastAsia="游明朝"/>
            <w:lang w:val="en-US"/>
          </w:rPr>
          <w:t xml:space="preserve">. </w:t>
        </w:r>
      </w:ins>
    </w:p>
    <w:p w14:paraId="1E34A0D7" w14:textId="7B45403B" w:rsidR="003D5544" w:rsidRDefault="003D5544" w:rsidP="00823CC7">
      <w:pPr>
        <w:pStyle w:val="3"/>
      </w:pPr>
      <w:bookmarkStart w:id="27" w:name="_Toc97057177"/>
      <w:bookmarkStart w:id="28" w:name="_Toc97266755"/>
      <w:r w:rsidRPr="00333F85">
        <w:t>6.X.2</w:t>
      </w:r>
      <w:r w:rsidRPr="00333F85">
        <w:tab/>
        <w:t>Functional Description</w:t>
      </w:r>
      <w:bookmarkStart w:id="29" w:name="_Toc500949101"/>
      <w:bookmarkEnd w:id="17"/>
      <w:bookmarkEnd w:id="18"/>
      <w:bookmarkEnd w:id="19"/>
      <w:bookmarkEnd w:id="27"/>
      <w:bookmarkEnd w:id="28"/>
    </w:p>
    <w:p w14:paraId="2ABE0CA0" w14:textId="1C826618" w:rsidR="00D06AD5" w:rsidRPr="00D06AD5" w:rsidDel="00D06AD5" w:rsidRDefault="00D06AD5" w:rsidP="00D06AD5">
      <w:pPr>
        <w:pStyle w:val="EditorsNote"/>
        <w:rPr>
          <w:del w:id="30" w:author="00DOCOMO" w:date="2022-05-05T21:08:00Z"/>
        </w:rPr>
      </w:pPr>
      <w:del w:id="31" w:author="00DOCOMO" w:date="2022-05-05T21:08:00Z">
        <w:r w:rsidRPr="00333F85" w:rsidDel="00D06AD5">
          <w:delText>Editor's note:</w:delText>
        </w:r>
        <w:r w:rsidRPr="00333F85" w:rsidDel="00D06AD5">
          <w:tab/>
          <w:delText>This clause outlines solution principles, assumptions and high-level architectures, etc.</w:delText>
        </w:r>
      </w:del>
    </w:p>
    <w:p w14:paraId="1FA29598" w14:textId="77777777" w:rsidR="00D06AD5" w:rsidRDefault="00D06AD5" w:rsidP="00D06AD5">
      <w:pPr>
        <w:rPr>
          <w:ins w:id="32" w:author="00DOCOMO" w:date="2022-05-05T21:09:00Z"/>
          <w:lang w:eastAsia="zh-CN"/>
        </w:rPr>
      </w:pPr>
      <w:bookmarkStart w:id="33" w:name="_Toc22214910"/>
      <w:ins w:id="34" w:author="00DOCOMO" w:date="2022-05-05T21:09:00Z">
        <w:r>
          <w:rPr>
            <w:lang w:eastAsia="zh-CN"/>
          </w:rPr>
          <w:t>This solution outlines are as follows:</w:t>
        </w:r>
      </w:ins>
    </w:p>
    <w:p w14:paraId="3B51B2FF" w14:textId="77777777" w:rsidR="00D06AD5" w:rsidRDefault="00D06AD5" w:rsidP="00D06AD5">
      <w:pPr>
        <w:rPr>
          <w:ins w:id="35" w:author="00DOCOMO" w:date="2022-05-05T21:09:00Z"/>
          <w:lang w:eastAsia="zh-CN"/>
        </w:rPr>
      </w:pPr>
      <w:ins w:id="36" w:author="00DOCOMO" w:date="2022-05-05T21:09:00Z">
        <w:r>
          <w:rPr>
            <w:lang w:eastAsia="zh-CN"/>
          </w:rPr>
          <w:t>The AMF</w:t>
        </w:r>
      </w:ins>
    </w:p>
    <w:p w14:paraId="484CC51E" w14:textId="77777777" w:rsidR="00D06AD5" w:rsidRPr="00303BDB" w:rsidRDefault="00D06AD5" w:rsidP="00D06AD5">
      <w:pPr>
        <w:pStyle w:val="B1"/>
        <w:rPr>
          <w:ins w:id="37" w:author="00DOCOMO" w:date="2022-05-05T21:09:00Z"/>
          <w:lang w:val="en-US" w:eastAsia="zh-CN"/>
        </w:rPr>
      </w:pPr>
      <w:ins w:id="38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provides the rejected S-NSSAIs</w:t>
        </w:r>
        <w:r w:rsidRPr="0008398C">
          <w:rPr>
            <w:rFonts w:eastAsia="游明朝"/>
            <w:lang w:val="en-US"/>
          </w:rPr>
          <w:t xml:space="preserve"> </w:t>
        </w:r>
        <w:r>
          <w:rPr>
            <w:rFonts w:eastAsia="游明朝"/>
            <w:lang w:val="en-US"/>
          </w:rPr>
          <w:t xml:space="preserve">for the current RA </w:t>
        </w:r>
        <w:r>
          <w:rPr>
            <w:lang w:val="en-US" w:eastAsia="zh-CN"/>
          </w:rPr>
          <w:t>per current mechanism i.e., no new cause value</w:t>
        </w:r>
        <w:r>
          <w:rPr>
            <w:rFonts w:eastAsia="游明朝" w:hint="eastAsia"/>
            <w:lang w:val="en-US"/>
          </w:rPr>
          <w:t>.</w:t>
        </w:r>
      </w:ins>
    </w:p>
    <w:p w14:paraId="4432D9A1" w14:textId="77777777" w:rsidR="00D06AD5" w:rsidRDefault="00D06AD5" w:rsidP="00D06AD5">
      <w:pPr>
        <w:pStyle w:val="B1"/>
        <w:rPr>
          <w:ins w:id="39" w:author="00DOCOMO" w:date="2022-05-05T21:09:00Z"/>
          <w:lang w:val="en-US" w:eastAsia="zh-CN"/>
        </w:rPr>
      </w:pPr>
      <w:ins w:id="40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associates an indication to each rejected S-SNSAI for an exceptional handling that UE can use the S-NSSAI even if UE stores the S-NSSAI in the rejected NSSAI storage </w:t>
        </w:r>
        <w:r>
          <w:rPr>
            <w:rFonts w:eastAsia="游明朝"/>
            <w:lang w:val="en-US"/>
          </w:rPr>
          <w:t>for the current RA</w:t>
        </w:r>
        <w:r>
          <w:rPr>
            <w:lang w:val="en-US" w:eastAsia="zh-CN"/>
          </w:rPr>
          <w:t xml:space="preserve"> when the UE enters another TA in the current RA and provides the associated indication to the UE</w:t>
        </w:r>
        <w:r>
          <w:rPr>
            <w:rFonts w:eastAsia="游明朝" w:hint="eastAsia"/>
            <w:lang w:val="en-US"/>
          </w:rPr>
          <w:t>.</w:t>
        </w:r>
      </w:ins>
    </w:p>
    <w:p w14:paraId="6DD3C522" w14:textId="77777777" w:rsidR="00D06AD5" w:rsidRDefault="00D06AD5" w:rsidP="00D06AD5">
      <w:pPr>
        <w:pStyle w:val="B1"/>
        <w:rPr>
          <w:ins w:id="41" w:author="00DOCOMO" w:date="2022-05-05T21:09:00Z"/>
          <w:lang w:val="en-US" w:eastAsia="zh-CN"/>
        </w:rPr>
      </w:pPr>
      <w:ins w:id="42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may associate a list of TA (included in the current RA) where the rejected S-NSSAI is supported and provide it to the UE</w:t>
        </w:r>
        <w:r>
          <w:rPr>
            <w:rFonts w:eastAsia="游明朝" w:hint="eastAsia"/>
            <w:lang w:val="en-US"/>
          </w:rPr>
          <w:t>.</w:t>
        </w:r>
      </w:ins>
    </w:p>
    <w:p w14:paraId="703EACC6" w14:textId="77777777" w:rsidR="00D06AD5" w:rsidRPr="006466B3" w:rsidRDefault="00D06AD5" w:rsidP="00D06AD5">
      <w:pPr>
        <w:rPr>
          <w:ins w:id="43" w:author="00DOCOMO" w:date="2022-05-05T21:09:00Z"/>
          <w:lang w:eastAsia="zh-CN"/>
        </w:rPr>
      </w:pPr>
      <w:ins w:id="44" w:author="00DOCOMO" w:date="2022-05-05T21:09:00Z">
        <w:r>
          <w:rPr>
            <w:rFonts w:eastAsia="游明朝" w:hint="eastAsia"/>
          </w:rPr>
          <w:t>T</w:t>
        </w:r>
        <w:r>
          <w:rPr>
            <w:rFonts w:eastAsia="游明朝"/>
          </w:rPr>
          <w:t>he UE</w:t>
        </w:r>
      </w:ins>
    </w:p>
    <w:p w14:paraId="2F7718D9" w14:textId="77777777" w:rsidR="00D06AD5" w:rsidRDefault="00D06AD5" w:rsidP="00D06AD5">
      <w:pPr>
        <w:pStyle w:val="B1"/>
        <w:rPr>
          <w:ins w:id="45" w:author="00DOCOMO" w:date="2022-05-05T21:09:00Z"/>
          <w:lang w:val="en-US" w:eastAsia="zh-CN"/>
        </w:rPr>
      </w:pPr>
      <w:ins w:id="46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stores the received rejected NSSAI per current mechanism</w:t>
        </w:r>
        <w:r>
          <w:rPr>
            <w:rFonts w:eastAsia="游明朝" w:hint="eastAsia"/>
            <w:lang w:val="en-US"/>
          </w:rPr>
          <w:t>.</w:t>
        </w:r>
      </w:ins>
    </w:p>
    <w:p w14:paraId="07010C7C" w14:textId="77777777" w:rsidR="00D06AD5" w:rsidRDefault="00D06AD5" w:rsidP="00D06AD5">
      <w:pPr>
        <w:pStyle w:val="B1"/>
        <w:rPr>
          <w:ins w:id="47" w:author="00DOCOMO" w:date="2022-05-05T21:09:00Z"/>
          <w:rFonts w:eastAsia="Malgun Gothic"/>
          <w:lang w:val="en-US"/>
        </w:rPr>
      </w:pPr>
      <w:ins w:id="48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sends</w:t>
        </w:r>
        <w:r>
          <w:rPr>
            <w:rFonts w:eastAsia="Malgun Gothic"/>
            <w:lang w:val="en-US"/>
          </w:rPr>
          <w:t xml:space="preserve"> a 5GMM capability of support of new slice granularity i.e., per tracking area in Registration Request message.</w:t>
        </w:r>
      </w:ins>
    </w:p>
    <w:p w14:paraId="4E48A7BE" w14:textId="77777777" w:rsidR="00D06AD5" w:rsidRDefault="00D06AD5" w:rsidP="00D06AD5">
      <w:pPr>
        <w:pStyle w:val="B1"/>
        <w:rPr>
          <w:ins w:id="49" w:author="00DOCOMO" w:date="2022-05-05T21:09:00Z"/>
          <w:lang w:val="en-US" w:eastAsia="zh-CN"/>
        </w:rPr>
      </w:pPr>
      <w:ins w:id="50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can use the S-NSSAI stored in rejected NSSAI storage if the received exception indication indicates that it is allowed to use the S-NSSAI when the UE enters another TA in the current RA</w:t>
        </w:r>
        <w:r>
          <w:rPr>
            <w:rFonts w:eastAsia="游明朝" w:hint="eastAsia"/>
            <w:lang w:val="en-US"/>
          </w:rPr>
          <w:t>.</w:t>
        </w:r>
      </w:ins>
    </w:p>
    <w:p w14:paraId="545814CA" w14:textId="77777777" w:rsidR="00D06AD5" w:rsidRDefault="00D06AD5" w:rsidP="00D06AD5">
      <w:pPr>
        <w:pStyle w:val="B1"/>
        <w:rPr>
          <w:ins w:id="51" w:author="00DOCOMO" w:date="2022-05-05T21:09:00Z"/>
          <w:lang w:val="en-US" w:eastAsia="zh-CN"/>
        </w:rPr>
      </w:pPr>
      <w:ins w:id="52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shall not use the S-NSSAI stored in rejected NSSAI storage if the received indication indicates that it is not allowed to use the S-NSSAI when the UE enters another TA in the current RA</w:t>
        </w:r>
        <w:r>
          <w:rPr>
            <w:rFonts w:eastAsia="游明朝" w:hint="eastAsia"/>
            <w:lang w:val="en-US"/>
          </w:rPr>
          <w:t>.</w:t>
        </w:r>
      </w:ins>
    </w:p>
    <w:p w14:paraId="17CAD92A" w14:textId="71E90979" w:rsidR="003D5544" w:rsidRDefault="003D5544" w:rsidP="003D5544">
      <w:pPr>
        <w:pStyle w:val="3"/>
        <w:rPr>
          <w:ins w:id="53" w:author="00DOCOMO" w:date="2022-05-05T21:09:00Z"/>
        </w:rPr>
      </w:pPr>
      <w:bookmarkStart w:id="54" w:name="_Toc23254043"/>
      <w:bookmarkStart w:id="55" w:name="_Toc97057178"/>
      <w:bookmarkStart w:id="56" w:name="_Toc97266756"/>
      <w:r w:rsidRPr="00333F85">
        <w:t>6.X.3</w:t>
      </w:r>
      <w:r w:rsidRPr="00333F85">
        <w:tab/>
        <w:t>Procedures</w:t>
      </w:r>
      <w:bookmarkEnd w:id="29"/>
      <w:bookmarkEnd w:id="33"/>
      <w:bookmarkEnd w:id="54"/>
      <w:bookmarkEnd w:id="55"/>
      <w:bookmarkEnd w:id="56"/>
    </w:p>
    <w:p w14:paraId="4647EA6F" w14:textId="32021662" w:rsidR="00D06AD5" w:rsidRPr="00333F85" w:rsidDel="00D06AD5" w:rsidRDefault="00D06AD5" w:rsidP="00D06AD5">
      <w:pPr>
        <w:pStyle w:val="EditorsNote"/>
        <w:rPr>
          <w:del w:id="57" w:author="00DOCOMO" w:date="2022-05-05T21:10:00Z"/>
          <w:lang w:eastAsia="ko-KR"/>
        </w:rPr>
      </w:pPr>
      <w:del w:id="58" w:author="00DOCOMO" w:date="2022-05-05T21:10:00Z">
        <w:r w:rsidRPr="00333F85" w:rsidDel="00D06AD5">
          <w:delText>Editor's note:</w:delText>
        </w:r>
        <w:r w:rsidRPr="00333F85" w:rsidDel="00D06AD5">
          <w:tab/>
          <w:delText xml:space="preserve">This clause describes </w:delText>
        </w:r>
        <w:r w:rsidRPr="00333F85" w:rsidDel="00D06AD5">
          <w:rPr>
            <w:lang w:eastAsia="ko-KR"/>
          </w:rPr>
          <w:delText xml:space="preserve">high-level </w:delText>
        </w:r>
        <w:r w:rsidRPr="00333F85" w:rsidDel="00D06AD5">
          <w:delText>procedures and information flows for the solution.</w:delText>
        </w:r>
      </w:del>
    </w:p>
    <w:bookmarkStart w:id="59" w:name="_Toc326248711"/>
    <w:bookmarkStart w:id="60" w:name="_Toc510604409"/>
    <w:bookmarkStart w:id="61" w:name="_Toc22214911"/>
    <w:bookmarkStart w:id="62" w:name="_Toc23254044"/>
    <w:bookmarkStart w:id="63" w:name="_Toc97057179"/>
    <w:bookmarkStart w:id="64" w:name="_Toc97266757"/>
    <w:p w14:paraId="005A8933" w14:textId="77777777" w:rsidR="00D06AD5" w:rsidRDefault="00D06AD5" w:rsidP="00D06AD5">
      <w:pPr>
        <w:jc w:val="center"/>
        <w:rPr>
          <w:ins w:id="65" w:author="00DOCOMO" w:date="2022-05-05T21:11:00Z"/>
          <w:lang w:eastAsia="x-none"/>
        </w:rPr>
      </w:pPr>
      <w:ins w:id="66" w:author="00DOCOMO" w:date="2022-05-05T21:11:00Z">
        <w:r>
          <w:object w:dxaOrig="7711" w:dyaOrig="6371" w14:anchorId="269A16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95pt;height:318.55pt" o:ole="">
              <v:imagedata r:id="rId8" o:title=""/>
            </v:shape>
            <o:OLEObject Type="Embed" ProgID="Visio.Drawing.15" ShapeID="_x0000_i1025" DrawAspect="Content" ObjectID="_1713357517" r:id="rId9"/>
          </w:object>
        </w:r>
      </w:ins>
    </w:p>
    <w:p w14:paraId="2C4E0ED8" w14:textId="77777777" w:rsidR="00D06AD5" w:rsidRPr="00EA2EAE" w:rsidRDefault="00D06AD5" w:rsidP="00D06AD5">
      <w:pPr>
        <w:keepLines/>
        <w:spacing w:after="240"/>
        <w:jc w:val="center"/>
        <w:rPr>
          <w:ins w:id="67" w:author="00DOCOMO" w:date="2022-05-05T21:11:00Z"/>
          <w:rFonts w:ascii="Arial" w:hAnsi="Arial"/>
          <w:b/>
        </w:rPr>
      </w:pPr>
      <w:ins w:id="68" w:author="00DOCOMO" w:date="2022-05-05T21:11:00Z">
        <w:r w:rsidRPr="00EA2EAE">
          <w:rPr>
            <w:rFonts w:ascii="Arial" w:hAnsi="Arial"/>
            <w:b/>
          </w:rPr>
          <w:t>Figure 6</w:t>
        </w:r>
        <w:r>
          <w:rPr>
            <w:rFonts w:ascii="Arial" w:hAnsi="Arial"/>
            <w:b/>
          </w:rPr>
          <w:t>.x</w:t>
        </w:r>
        <w:r w:rsidRPr="00EA2EAE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3</w:t>
        </w:r>
        <w:r w:rsidRPr="00EA2EAE">
          <w:rPr>
            <w:rFonts w:ascii="Arial" w:hAnsi="Arial"/>
            <w:b/>
          </w:rPr>
          <w:t>-1</w:t>
        </w:r>
        <w:r>
          <w:rPr>
            <w:rFonts w:ascii="Arial" w:hAnsi="Arial"/>
            <w:b/>
          </w:rPr>
          <w:t>:</w:t>
        </w:r>
        <w:r w:rsidRPr="00EA2EAE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Exceptional handling of Rejected NSSAI</w:t>
        </w:r>
      </w:ins>
    </w:p>
    <w:p w14:paraId="499C397B" w14:textId="77777777" w:rsidR="00D06AD5" w:rsidRDefault="00D06AD5" w:rsidP="00D06AD5">
      <w:pPr>
        <w:ind w:left="568" w:hanging="284"/>
        <w:rPr>
          <w:ins w:id="69" w:author="00DOCOMO" w:date="2022-05-05T21:11:00Z"/>
          <w:rFonts w:eastAsia="Malgun Gothic"/>
          <w:lang w:val="en-US"/>
        </w:rPr>
      </w:pPr>
      <w:ins w:id="70" w:author="00DOCOMO" w:date="2022-05-05T21:11:00Z">
        <w:r w:rsidRPr="006D7DB9">
          <w:rPr>
            <w:rFonts w:eastAsia="Malgun Gothic"/>
            <w:lang w:val="en-US"/>
          </w:rPr>
          <w:t>1.</w:t>
        </w:r>
        <w:r w:rsidRPr="006D7DB9">
          <w:rPr>
            <w:rFonts w:eastAsia="Malgun Gothic"/>
            <w:lang w:val="en-US"/>
          </w:rPr>
          <w:tab/>
          <w:t xml:space="preserve">The </w:t>
        </w:r>
        <w:r>
          <w:rPr>
            <w:rFonts w:eastAsia="Malgun Gothic"/>
            <w:lang w:val="en-US"/>
          </w:rPr>
          <w:t xml:space="preserve">UE initiates Registration procedure. The Registration Request message includes a 5GMM capability of support of new slice granularity i.e., per tracking area. </w:t>
        </w:r>
      </w:ins>
    </w:p>
    <w:p w14:paraId="0955F0B7" w14:textId="77777777" w:rsidR="00D06AD5" w:rsidRPr="006D7DB9" w:rsidRDefault="00D06AD5" w:rsidP="00D06AD5">
      <w:pPr>
        <w:ind w:left="568" w:hanging="284"/>
        <w:rPr>
          <w:ins w:id="71" w:author="00DOCOMO" w:date="2022-05-05T21:11:00Z"/>
          <w:rFonts w:eastAsia="Malgun Gothic"/>
          <w:lang w:val="en-US"/>
        </w:rPr>
      </w:pPr>
      <w:ins w:id="72" w:author="00DOCOMO" w:date="2022-05-05T21:11:00Z">
        <w:r w:rsidRPr="006D7DB9">
          <w:rPr>
            <w:rFonts w:eastAsia="Malgun Gothic"/>
            <w:lang w:val="en-US"/>
          </w:rPr>
          <w:t>2.</w:t>
        </w:r>
        <w:r w:rsidRPr="006D7DB9">
          <w:rPr>
            <w:rFonts w:eastAsia="Malgun Gothic"/>
            <w:lang w:val="en-US"/>
          </w:rPr>
          <w:tab/>
        </w:r>
        <w:r>
          <w:rPr>
            <w:rFonts w:eastAsia="Malgun Gothic"/>
            <w:lang w:val="en-US"/>
          </w:rPr>
          <w:t xml:space="preserve">The AMF continues with Registration procedure. </w:t>
        </w:r>
      </w:ins>
    </w:p>
    <w:p w14:paraId="41004577" w14:textId="7F5CBCCB" w:rsidR="00D06AD5" w:rsidRPr="00BF70EC" w:rsidRDefault="00D06AD5" w:rsidP="00BF70EC">
      <w:pPr>
        <w:ind w:left="568" w:hanging="284"/>
        <w:rPr>
          <w:ins w:id="73" w:author="00DOCOMO" w:date="2022-05-05T21:11:00Z"/>
          <w:rFonts w:eastAsia="Malgun Gothic"/>
          <w:lang w:val="en-US"/>
        </w:rPr>
      </w:pPr>
      <w:ins w:id="74" w:author="00DOCOMO" w:date="2022-05-05T21:11:00Z">
        <w:r w:rsidRPr="006D7DB9">
          <w:rPr>
            <w:rFonts w:eastAsia="Malgun Gothic"/>
            <w:lang w:val="en-US"/>
          </w:rPr>
          <w:t>3.</w:t>
        </w:r>
        <w:r w:rsidRPr="006D7DB9">
          <w:rPr>
            <w:rFonts w:eastAsia="Malgun Gothic"/>
            <w:lang w:val="en-US"/>
          </w:rPr>
          <w:tab/>
          <w:t xml:space="preserve">The </w:t>
        </w:r>
        <w:r>
          <w:rPr>
            <w:rFonts w:eastAsia="Malgun Gothic"/>
            <w:lang w:val="en-US"/>
          </w:rPr>
          <w:t>AMF sends Rejected S-NSSAI(s) with the cause value "</w:t>
        </w:r>
        <w:r w:rsidRPr="005F7EB0">
          <w:rPr>
            <w:lang w:eastAsia="ko-KR"/>
          </w:rPr>
          <w:t>S-NSSAI not available in the current registration area</w:t>
        </w:r>
        <w:r>
          <w:rPr>
            <w:rFonts w:eastAsia="Malgun Gothic"/>
            <w:lang w:val="en-US"/>
          </w:rPr>
          <w:t xml:space="preserve">" and an associated exception indication. The exception indication indicates the exception to the Rejected S-NSSAI handling. </w:t>
        </w:r>
      </w:ins>
      <w:ins w:id="75" w:author="00DOCOMO" w:date="2022-05-05T21:20:00Z">
        <w:r w:rsidR="00AA6E0B">
          <w:rPr>
            <w:rFonts w:eastAsia="Malgun Gothic"/>
            <w:lang w:val="en-US"/>
          </w:rPr>
          <w:t xml:space="preserve">If operator </w:t>
        </w:r>
        <w:r w:rsidR="00E631B3">
          <w:rPr>
            <w:rFonts w:eastAsia="Malgun Gothic"/>
            <w:lang w:val="en-US"/>
          </w:rPr>
          <w:t xml:space="preserve">and </w:t>
        </w:r>
        <w:r w:rsidR="00AA6E0B">
          <w:rPr>
            <w:rFonts w:eastAsia="Malgun Gothic"/>
            <w:lang w:val="en-US"/>
          </w:rPr>
          <w:t xml:space="preserve">implementation policy </w:t>
        </w:r>
        <w:r w:rsidR="002C03AD">
          <w:rPr>
            <w:rFonts w:eastAsia="Malgun Gothic"/>
            <w:lang w:val="en-US"/>
          </w:rPr>
          <w:t>require</w:t>
        </w:r>
        <w:r w:rsidR="00AA6E0B">
          <w:rPr>
            <w:rFonts w:eastAsia="Malgun Gothic"/>
            <w:lang w:val="en-US"/>
          </w:rPr>
          <w:t>, t</w:t>
        </w:r>
      </w:ins>
      <w:ins w:id="76" w:author="00DOCOMO" w:date="2022-05-05T21:12:00Z">
        <w:r w:rsidR="00715A81">
          <w:rPr>
            <w:rFonts w:eastAsia="Malgun Gothic"/>
            <w:lang w:val="en-US"/>
          </w:rPr>
          <w:t xml:space="preserve">he AMF may also </w:t>
        </w:r>
      </w:ins>
      <w:ins w:id="77" w:author="00DOCOMO" w:date="2022-05-05T21:13:00Z">
        <w:r w:rsidR="004B22DB">
          <w:rPr>
            <w:rFonts w:eastAsia="Malgun Gothic"/>
            <w:lang w:val="en-US"/>
          </w:rPr>
          <w:t xml:space="preserve">provide </w:t>
        </w:r>
        <w:r w:rsidR="004B22DB">
          <w:rPr>
            <w:lang w:val="en-US" w:eastAsia="zh-CN"/>
          </w:rPr>
          <w:t xml:space="preserve">a list of TA (included in the current RA) </w:t>
        </w:r>
      </w:ins>
      <w:ins w:id="78" w:author="00DOCOMO" w:date="2022-05-05T21:15:00Z">
        <w:r w:rsidR="004B22DB">
          <w:rPr>
            <w:lang w:val="en-US" w:eastAsia="zh-CN"/>
          </w:rPr>
          <w:t>where the rejected S-NSSAI</w:t>
        </w:r>
      </w:ins>
      <w:ins w:id="79" w:author="00DOCOMO" w:date="2022-05-05T21:25:00Z">
        <w:r w:rsidR="006D4BFD">
          <w:rPr>
            <w:lang w:val="en-US" w:eastAsia="zh-CN"/>
          </w:rPr>
          <w:t>(s)</w:t>
        </w:r>
      </w:ins>
      <w:ins w:id="80" w:author="00DOCOMO" w:date="2022-05-05T21:15:00Z">
        <w:r w:rsidR="004B22DB">
          <w:rPr>
            <w:lang w:val="en-US" w:eastAsia="zh-CN"/>
          </w:rPr>
          <w:t xml:space="preserve"> is supported </w:t>
        </w:r>
      </w:ins>
      <w:ins w:id="81" w:author="00DOCOMO" w:date="2022-05-05T21:17:00Z">
        <w:r w:rsidR="004B22DB">
          <w:rPr>
            <w:lang w:val="en-US" w:eastAsia="zh-CN"/>
          </w:rPr>
          <w:t xml:space="preserve">and </w:t>
        </w:r>
      </w:ins>
      <w:ins w:id="82" w:author="00DOCOMO" w:date="2022-05-05T21:13:00Z">
        <w:r w:rsidR="004B22DB">
          <w:rPr>
            <w:lang w:val="en-US" w:eastAsia="zh-CN"/>
          </w:rPr>
          <w:t xml:space="preserve">associated </w:t>
        </w:r>
      </w:ins>
      <w:ins w:id="83" w:author="00DOCOMO" w:date="2022-05-05T21:23:00Z">
        <w:r w:rsidR="002C03AD">
          <w:rPr>
            <w:lang w:val="en-US" w:eastAsia="zh-CN"/>
          </w:rPr>
          <w:t>the</w:t>
        </w:r>
        <w:r w:rsidR="00B56EB7">
          <w:rPr>
            <w:lang w:val="en-US" w:eastAsia="zh-CN"/>
          </w:rPr>
          <w:t xml:space="preserve"> </w:t>
        </w:r>
        <w:r w:rsidR="002C03AD">
          <w:rPr>
            <w:lang w:val="en-US" w:eastAsia="zh-CN"/>
          </w:rPr>
          <w:t xml:space="preserve">list of TA to </w:t>
        </w:r>
      </w:ins>
      <w:ins w:id="84" w:author="00DOCOMO" w:date="2022-05-05T21:13:00Z">
        <w:r w:rsidR="004B22DB">
          <w:rPr>
            <w:lang w:val="en-US" w:eastAsia="zh-CN"/>
          </w:rPr>
          <w:t>each rejected S-NSSAI</w:t>
        </w:r>
      </w:ins>
      <w:ins w:id="85" w:author="00DOCOMO" w:date="2022-05-05T21:17:00Z">
        <w:r w:rsidR="004B22DB">
          <w:rPr>
            <w:lang w:val="en-US" w:eastAsia="zh-CN"/>
          </w:rPr>
          <w:t>.</w:t>
        </w:r>
      </w:ins>
    </w:p>
    <w:p w14:paraId="4275CDC8" w14:textId="0C25BD89" w:rsidR="00D06AD5" w:rsidRPr="00803CB9" w:rsidRDefault="00D06AD5" w:rsidP="00D06AD5">
      <w:pPr>
        <w:ind w:left="568" w:hanging="284"/>
        <w:rPr>
          <w:ins w:id="86" w:author="00DOCOMO" w:date="2022-05-05T21:11:00Z"/>
          <w:lang w:eastAsia="x-none"/>
        </w:rPr>
      </w:pPr>
      <w:ins w:id="87" w:author="00DOCOMO" w:date="2022-05-05T21:11:00Z">
        <w:r>
          <w:rPr>
            <w:rFonts w:eastAsia="Malgun Gothic"/>
            <w:lang w:val="en-US"/>
          </w:rPr>
          <w:t>4</w:t>
        </w:r>
        <w:r w:rsidRPr="006D7DB9">
          <w:rPr>
            <w:rFonts w:eastAsia="Malgun Gothic"/>
            <w:lang w:val="en-US"/>
          </w:rPr>
          <w:t>.</w:t>
        </w:r>
        <w:r w:rsidRPr="006D7DB9">
          <w:rPr>
            <w:rFonts w:eastAsia="Malgun Gothic"/>
            <w:lang w:val="en-US"/>
          </w:rPr>
          <w:tab/>
        </w:r>
        <w:r>
          <w:rPr>
            <w:rFonts w:eastAsia="Malgun Gothic"/>
            <w:lang w:val="en-US"/>
          </w:rPr>
          <w:t>The UE continues with Registration procedure.</w:t>
        </w:r>
      </w:ins>
    </w:p>
    <w:p w14:paraId="3C644C8B" w14:textId="1EE4E30D" w:rsidR="00D06AD5" w:rsidRPr="00F52FE0" w:rsidRDefault="00D06AD5" w:rsidP="00D06AD5">
      <w:pPr>
        <w:rPr>
          <w:ins w:id="88" w:author="00DOCOMO" w:date="2022-05-05T21:11:00Z"/>
          <w:lang w:eastAsia="x-none"/>
        </w:rPr>
      </w:pPr>
      <w:ins w:id="89" w:author="00DOCOMO" w:date="2022-05-05T21:11:00Z">
        <w:r>
          <w:rPr>
            <w:rFonts w:eastAsia="游明朝" w:hint="eastAsia"/>
          </w:rPr>
          <w:t>W</w:t>
        </w:r>
        <w:r>
          <w:rPr>
            <w:rFonts w:eastAsia="游明朝"/>
          </w:rPr>
          <w:t xml:space="preserve">hen the UE moves to another TA in current RA where the UE received the Rejected S-NSSAI and the cause value indicates </w:t>
        </w:r>
        <w:r>
          <w:rPr>
            <w:rFonts w:eastAsia="Malgun Gothic"/>
            <w:lang w:val="en-US"/>
          </w:rPr>
          <w:t>"</w:t>
        </w:r>
        <w:r w:rsidRPr="005F7EB0">
          <w:rPr>
            <w:lang w:eastAsia="ko-KR"/>
          </w:rPr>
          <w:t>S-NSSAI not available in the current registration area</w:t>
        </w:r>
        <w:r>
          <w:rPr>
            <w:rFonts w:eastAsia="Malgun Gothic"/>
            <w:lang w:val="en-US"/>
          </w:rPr>
          <w:t>", if the exception indication indicates that the Rejected S-NSSAI is TA granularity so that it is allowed to use the Rejected S-NSSAI in anther TA, the UE is allowed to use the Rejected S-NSSAI.</w:t>
        </w:r>
      </w:ins>
      <w:ins w:id="90" w:author="00DOCOMO" w:date="2022-05-05T21:25:00Z">
        <w:r w:rsidR="00461618">
          <w:rPr>
            <w:rFonts w:eastAsia="Malgun Gothic"/>
            <w:lang w:val="en-US"/>
          </w:rPr>
          <w:t xml:space="preserve"> I</w:t>
        </w:r>
        <w:r w:rsidR="00461618" w:rsidRPr="00B46409">
          <w:rPr>
            <w:rFonts w:eastAsia="Malgun Gothic"/>
            <w:lang w:val="en-US"/>
          </w:rPr>
          <w:t>f the AMF provides a list of TA associated with the rejected S-NSSAI</w:t>
        </w:r>
        <w:r w:rsidR="00461618">
          <w:rPr>
            <w:rFonts w:eastAsia="Malgun Gothic"/>
            <w:lang w:val="en-US"/>
          </w:rPr>
          <w:t>(s)</w:t>
        </w:r>
        <w:r w:rsidR="00461618" w:rsidRPr="00B46409">
          <w:rPr>
            <w:rFonts w:eastAsia="Malgun Gothic"/>
            <w:lang w:val="en-US"/>
          </w:rPr>
          <w:t xml:space="preserve"> to the UE, the UE will send Registration Request for the rejected S-NSSAI when the UE moves into a new TA that is in the list of TA.</w:t>
        </w:r>
      </w:ins>
    </w:p>
    <w:p w14:paraId="48AD6D8D" w14:textId="77777777" w:rsidR="003D5544" w:rsidRPr="00333F85" w:rsidRDefault="003D5544" w:rsidP="003D5544">
      <w:pPr>
        <w:pStyle w:val="3"/>
        <w:rPr>
          <w:lang w:eastAsia="zh-CN"/>
        </w:rPr>
      </w:pPr>
      <w:r w:rsidRPr="00333F85">
        <w:rPr>
          <w:lang w:eastAsia="zh-CN"/>
        </w:rPr>
        <w:t>6.X.4</w:t>
      </w:r>
      <w:r w:rsidRPr="00333F85">
        <w:rPr>
          <w:lang w:eastAsia="zh-CN"/>
        </w:rPr>
        <w:tab/>
      </w:r>
      <w:bookmarkEnd w:id="59"/>
      <w:bookmarkEnd w:id="60"/>
      <w:bookmarkEnd w:id="61"/>
      <w:bookmarkEnd w:id="62"/>
      <w:r w:rsidRPr="00333F85">
        <w:t>Impacts on services, entities and interfaces</w:t>
      </w:r>
      <w:bookmarkEnd w:id="63"/>
      <w:bookmarkEnd w:id="64"/>
    </w:p>
    <w:p w14:paraId="40509F87" w14:textId="3CC4B16B" w:rsidR="003D5544" w:rsidRPr="00333F85" w:rsidDel="00D06AD5" w:rsidRDefault="003D5544" w:rsidP="003D5544">
      <w:pPr>
        <w:pStyle w:val="EditorsNote"/>
        <w:rPr>
          <w:del w:id="91" w:author="00DOCOMO" w:date="2022-05-05T21:11:00Z"/>
        </w:rPr>
      </w:pPr>
      <w:del w:id="92" w:author="00DOCOMO" w:date="2022-05-05T21:11:00Z">
        <w:r w:rsidRPr="00333F85" w:rsidDel="00D06AD5">
          <w:delText>Editor's note:</w:delText>
        </w:r>
        <w:r w:rsidRPr="00333F85" w:rsidDel="00D06AD5">
          <w:tab/>
          <w:delText>This clause describes impacts to existing services, entities and interfaces.</w:delText>
        </w:r>
      </w:del>
    </w:p>
    <w:p w14:paraId="0831E5BB" w14:textId="77777777" w:rsidR="00D06AD5" w:rsidRPr="00C73A96" w:rsidRDefault="00D06AD5" w:rsidP="00D06AD5">
      <w:pPr>
        <w:rPr>
          <w:ins w:id="93" w:author="00DOCOMO" w:date="2022-05-05T21:11:00Z"/>
          <w:rFonts w:eastAsia="Malgun Gothic"/>
          <w:lang w:eastAsia="zh-CN"/>
        </w:rPr>
      </w:pPr>
      <w:ins w:id="94" w:author="00DOCOMO" w:date="2022-05-05T21:11:00Z">
        <w:r w:rsidRPr="00C73A96">
          <w:rPr>
            <w:rFonts w:eastAsia="Malgun Gothic"/>
            <w:lang w:eastAsia="zh-CN"/>
          </w:rPr>
          <w:t>The following impacts have been identified:</w:t>
        </w:r>
      </w:ins>
    </w:p>
    <w:p w14:paraId="7D46EF47" w14:textId="77777777" w:rsidR="00D06AD5" w:rsidRPr="00C73A96" w:rsidRDefault="00D06AD5" w:rsidP="00D06AD5">
      <w:pPr>
        <w:numPr>
          <w:ilvl w:val="0"/>
          <w:numId w:val="42"/>
        </w:numPr>
        <w:rPr>
          <w:ins w:id="95" w:author="00DOCOMO" w:date="2022-05-05T21:11:00Z"/>
          <w:rFonts w:eastAsia="Malgun Gothic"/>
          <w:lang w:eastAsia="zh-CN"/>
        </w:rPr>
      </w:pPr>
      <w:ins w:id="96" w:author="00DOCOMO" w:date="2022-05-05T21:11:00Z">
        <w:r w:rsidRPr="00C73A96">
          <w:rPr>
            <w:rFonts w:eastAsia="Malgun Gothic"/>
            <w:lang w:eastAsia="zh-CN"/>
          </w:rPr>
          <w:t>UE:</w:t>
        </w:r>
      </w:ins>
    </w:p>
    <w:p w14:paraId="2556676A" w14:textId="77777777" w:rsidR="00D06AD5" w:rsidRDefault="00D06AD5" w:rsidP="00D06AD5">
      <w:pPr>
        <w:ind w:left="851" w:hanging="284"/>
        <w:rPr>
          <w:ins w:id="97" w:author="00DOCOMO" w:date="2022-05-05T21:11:00Z"/>
          <w:rFonts w:eastAsia="Malgun Gothic"/>
          <w:lang w:val="en-US"/>
        </w:rPr>
      </w:pPr>
      <w:ins w:id="98" w:author="00DOCOMO" w:date="2022-05-05T21:11:00Z">
        <w:r w:rsidRPr="00C73A96">
          <w:rPr>
            <w:rFonts w:eastAsia="Malgun Gothic"/>
            <w:lang w:eastAsia="zh-CN"/>
          </w:rPr>
          <w:t>-</w:t>
        </w:r>
        <w:r w:rsidRPr="00C73A96">
          <w:rPr>
            <w:rFonts w:eastAsia="Malgun Gothic"/>
            <w:lang w:eastAsia="zh-CN"/>
          </w:rPr>
          <w:tab/>
        </w:r>
        <w:r>
          <w:rPr>
            <w:rFonts w:eastAsia="Malgun Gothic"/>
            <w:lang w:eastAsia="zh-CN"/>
          </w:rPr>
          <w:t xml:space="preserve">sending a </w:t>
        </w:r>
        <w:r>
          <w:rPr>
            <w:rFonts w:eastAsia="Malgun Gothic"/>
            <w:lang w:val="en-US"/>
          </w:rPr>
          <w:t>5GMM capability of support of new slice granularity i.e., per tracking area in Registration Request message</w:t>
        </w:r>
      </w:ins>
    </w:p>
    <w:p w14:paraId="7ECA0148" w14:textId="77777777" w:rsidR="00D06AD5" w:rsidRPr="00823CC7" w:rsidRDefault="00D06AD5" w:rsidP="00D06AD5">
      <w:pPr>
        <w:ind w:left="851" w:hanging="284"/>
        <w:rPr>
          <w:ins w:id="99" w:author="00DOCOMO" w:date="2022-05-05T21:11:00Z"/>
          <w:rFonts w:eastAsia="Malgun Gothic"/>
          <w:lang w:eastAsia="zh-CN"/>
        </w:rPr>
      </w:pPr>
      <w:ins w:id="100" w:author="00DOCOMO" w:date="2022-05-05T21:11:00Z">
        <w:r w:rsidRPr="00C73A96">
          <w:rPr>
            <w:rFonts w:eastAsia="Malgun Gothic"/>
            <w:lang w:eastAsia="zh-CN"/>
          </w:rPr>
          <w:t>-</w:t>
        </w:r>
        <w:r w:rsidRPr="00C73A96">
          <w:rPr>
            <w:rFonts w:eastAsia="Malgun Gothic"/>
            <w:lang w:eastAsia="zh-CN"/>
          </w:rPr>
          <w:tab/>
        </w:r>
        <w:r>
          <w:rPr>
            <w:rFonts w:eastAsia="Malgun Gothic"/>
            <w:lang w:eastAsia="zh-CN"/>
          </w:rPr>
          <w:t>performing the exceptional handling of Rejected S-NSSAI</w:t>
        </w:r>
      </w:ins>
    </w:p>
    <w:p w14:paraId="26A014B4" w14:textId="77777777" w:rsidR="00D06AD5" w:rsidRPr="00C73A96" w:rsidRDefault="00D06AD5" w:rsidP="00D06AD5">
      <w:pPr>
        <w:numPr>
          <w:ilvl w:val="0"/>
          <w:numId w:val="42"/>
        </w:numPr>
        <w:rPr>
          <w:ins w:id="101" w:author="00DOCOMO" w:date="2022-05-05T21:11:00Z"/>
          <w:rFonts w:eastAsia="Malgun Gothic"/>
          <w:lang w:eastAsia="zh-CN"/>
        </w:rPr>
      </w:pPr>
      <w:ins w:id="102" w:author="00DOCOMO" w:date="2022-05-05T21:11:00Z">
        <w:r w:rsidRPr="00C73A96">
          <w:rPr>
            <w:rFonts w:eastAsia="Malgun Gothic"/>
            <w:lang w:eastAsia="zh-CN"/>
          </w:rPr>
          <w:t>AMF:</w:t>
        </w:r>
      </w:ins>
    </w:p>
    <w:p w14:paraId="66470672" w14:textId="366722AE" w:rsidR="00D06AD5" w:rsidRDefault="00D06AD5" w:rsidP="00D06AD5">
      <w:pPr>
        <w:ind w:left="851" w:hanging="284"/>
        <w:rPr>
          <w:ins w:id="103" w:author="00DOCOMO" w:date="2022-05-05T21:26:00Z"/>
          <w:rFonts w:eastAsia="Malgun Gothic"/>
          <w:lang w:val="en-US"/>
        </w:rPr>
      </w:pPr>
      <w:ins w:id="104" w:author="00DOCOMO" w:date="2022-05-05T21:11:00Z">
        <w:r w:rsidRPr="00C73A96">
          <w:rPr>
            <w:rFonts w:eastAsia="Malgun Gothic"/>
            <w:lang w:eastAsia="zh-CN"/>
          </w:rPr>
          <w:lastRenderedPageBreak/>
          <w:t>-</w:t>
        </w:r>
        <w:r w:rsidRPr="00C73A96">
          <w:rPr>
            <w:rFonts w:eastAsia="Malgun Gothic"/>
            <w:lang w:eastAsia="zh-CN"/>
          </w:rPr>
          <w:tab/>
          <w:t xml:space="preserve">providing </w:t>
        </w:r>
        <w:r>
          <w:rPr>
            <w:rFonts w:eastAsia="Malgun Gothic"/>
            <w:lang w:eastAsia="zh-CN"/>
          </w:rPr>
          <w:t xml:space="preserve">an </w:t>
        </w:r>
        <w:r>
          <w:rPr>
            <w:rFonts w:eastAsia="Malgun Gothic"/>
            <w:lang w:val="en-US"/>
          </w:rPr>
          <w:t>exception indication indicates that the Rejected S-NSSAI is TA granularity so that it is allowed to use the Rejected S-NSSAI in anther TA</w:t>
        </w:r>
      </w:ins>
    </w:p>
    <w:p w14:paraId="2DAA3119" w14:textId="2FF7EEBF" w:rsidR="00461618" w:rsidRPr="00E1797C" w:rsidRDefault="00461618" w:rsidP="00461618">
      <w:pPr>
        <w:ind w:left="851" w:hanging="284"/>
        <w:rPr>
          <w:ins w:id="105" w:author="00DOCOMO" w:date="2022-05-05T21:11:00Z"/>
          <w:rFonts w:eastAsia="游明朝"/>
        </w:rPr>
      </w:pPr>
      <w:ins w:id="106" w:author="00DOCOMO" w:date="2022-05-05T21:26:00Z">
        <w:r w:rsidRPr="00C73A96">
          <w:rPr>
            <w:rFonts w:eastAsia="Malgun Gothic"/>
            <w:lang w:eastAsia="zh-CN"/>
          </w:rPr>
          <w:t>-</w:t>
        </w:r>
        <w:r w:rsidRPr="00C73A96">
          <w:rPr>
            <w:rFonts w:eastAsia="Malgun Gothic"/>
            <w:lang w:eastAsia="zh-CN"/>
          </w:rPr>
          <w:tab/>
          <w:t>providing</w:t>
        </w:r>
        <w:r>
          <w:rPr>
            <w:rFonts w:eastAsia="Malgun Gothic"/>
            <w:lang w:eastAsia="zh-CN"/>
          </w:rPr>
          <w:t xml:space="preserve"> </w:t>
        </w:r>
        <w:r>
          <w:rPr>
            <w:rFonts w:eastAsia="游明朝"/>
          </w:rPr>
          <w:t>a</w:t>
        </w:r>
        <w:r w:rsidRPr="00461618">
          <w:rPr>
            <w:rFonts w:eastAsia="游明朝"/>
          </w:rPr>
          <w:t xml:space="preserve"> list of TA </w:t>
        </w:r>
      </w:ins>
      <w:ins w:id="107" w:author="00DOCOMO" w:date="2022-05-05T21:27:00Z">
        <w:r>
          <w:rPr>
            <w:rFonts w:eastAsia="游明朝"/>
          </w:rPr>
          <w:t xml:space="preserve">associated to the </w:t>
        </w:r>
      </w:ins>
      <w:ins w:id="108" w:author="00DOCOMO" w:date="2022-05-05T21:26:00Z">
        <w:r w:rsidRPr="00461618">
          <w:rPr>
            <w:rFonts w:eastAsia="游明朝"/>
          </w:rPr>
          <w:t>rejected S-NSSAI</w:t>
        </w:r>
      </w:ins>
    </w:p>
    <w:p w14:paraId="530C1873" w14:textId="77777777" w:rsidR="00D76241" w:rsidRPr="00D76241" w:rsidRDefault="00D76241" w:rsidP="00D06AD5">
      <w:pPr>
        <w:rPr>
          <w:rFonts w:eastAsia="游明朝"/>
        </w:rPr>
      </w:pPr>
    </w:p>
    <w:sectPr w:rsidR="00D76241" w:rsidRPr="00D76241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3540C" w14:textId="77777777" w:rsidR="00DF1B9E" w:rsidRDefault="00DF1B9E">
      <w:r>
        <w:separator/>
      </w:r>
    </w:p>
    <w:p w14:paraId="333C4327" w14:textId="77777777" w:rsidR="00DF1B9E" w:rsidRDefault="00DF1B9E"/>
  </w:endnote>
  <w:endnote w:type="continuationSeparator" w:id="0">
    <w:p w14:paraId="67DE1381" w14:textId="77777777" w:rsidR="00DF1B9E" w:rsidRDefault="00DF1B9E">
      <w:r>
        <w:continuationSeparator/>
      </w:r>
    </w:p>
    <w:p w14:paraId="4D9F3A1E" w14:textId="77777777" w:rsidR="00DF1B9E" w:rsidRDefault="00DF1B9E"/>
  </w:endnote>
  <w:endnote w:type="continuationNotice" w:id="1">
    <w:p w14:paraId="49BB8210" w14:textId="77777777" w:rsidR="00DF1B9E" w:rsidRDefault="00DF1B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6AA10" w14:textId="77777777" w:rsidR="00DF1B9E" w:rsidRDefault="00DF1B9E">
      <w:r>
        <w:separator/>
      </w:r>
    </w:p>
    <w:p w14:paraId="6D56EEFE" w14:textId="77777777" w:rsidR="00DF1B9E" w:rsidRDefault="00DF1B9E"/>
  </w:footnote>
  <w:footnote w:type="continuationSeparator" w:id="0">
    <w:p w14:paraId="2779254C" w14:textId="77777777" w:rsidR="00DF1B9E" w:rsidRDefault="00DF1B9E">
      <w:r>
        <w:continuationSeparator/>
      </w:r>
    </w:p>
    <w:p w14:paraId="6D98993E" w14:textId="77777777" w:rsidR="00DF1B9E" w:rsidRDefault="00DF1B9E"/>
  </w:footnote>
  <w:footnote w:type="continuationNotice" w:id="1">
    <w:p w14:paraId="1A765D30" w14:textId="77777777" w:rsidR="00DF1B9E" w:rsidRDefault="00DF1B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4845E024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60B53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555F96"/>
    <w:multiLevelType w:val="hybridMultilevel"/>
    <w:tmpl w:val="CF2C5EF4"/>
    <w:lvl w:ilvl="0" w:tplc="2CA29BFE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2587D57"/>
    <w:multiLevelType w:val="hybridMultilevel"/>
    <w:tmpl w:val="00F4F22C"/>
    <w:lvl w:ilvl="0" w:tplc="5CF6C8BA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1" w15:restartNumberingAfterBreak="0">
    <w:nsid w:val="74CB6C09"/>
    <w:multiLevelType w:val="hybridMultilevel"/>
    <w:tmpl w:val="016E3CD2"/>
    <w:lvl w:ilvl="0" w:tplc="53265E3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EAA1065"/>
    <w:multiLevelType w:val="hybridMultilevel"/>
    <w:tmpl w:val="CD2A7F88"/>
    <w:lvl w:ilvl="0" w:tplc="5BDEB18C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7250623">
    <w:abstractNumId w:val="30"/>
  </w:num>
  <w:num w:numId="2" w16cid:durableId="895631080">
    <w:abstractNumId w:val="23"/>
  </w:num>
  <w:num w:numId="3" w16cid:durableId="1933777006">
    <w:abstractNumId w:val="34"/>
  </w:num>
  <w:num w:numId="4" w16cid:durableId="1209226582">
    <w:abstractNumId w:val="34"/>
  </w:num>
  <w:num w:numId="5" w16cid:durableId="2033912919">
    <w:abstractNumId w:val="31"/>
  </w:num>
  <w:num w:numId="6" w16cid:durableId="314408477">
    <w:abstractNumId w:val="37"/>
  </w:num>
  <w:num w:numId="7" w16cid:durableId="1908566874">
    <w:abstractNumId w:val="25"/>
  </w:num>
  <w:num w:numId="8" w16cid:durableId="1378161148">
    <w:abstractNumId w:val="27"/>
  </w:num>
  <w:num w:numId="9" w16cid:durableId="1481530912">
    <w:abstractNumId w:val="26"/>
  </w:num>
  <w:num w:numId="10" w16cid:durableId="722994403">
    <w:abstractNumId w:val="11"/>
  </w:num>
  <w:num w:numId="11" w16cid:durableId="1645769257">
    <w:abstractNumId w:val="21"/>
  </w:num>
  <w:num w:numId="12" w16cid:durableId="1132291486">
    <w:abstractNumId w:val="13"/>
  </w:num>
  <w:num w:numId="13" w16cid:durableId="346371803">
    <w:abstractNumId w:val="17"/>
  </w:num>
  <w:num w:numId="14" w16cid:durableId="1348363191">
    <w:abstractNumId w:val="12"/>
  </w:num>
  <w:num w:numId="15" w16cid:durableId="236979573">
    <w:abstractNumId w:val="32"/>
  </w:num>
  <w:num w:numId="16" w16cid:durableId="1847405610">
    <w:abstractNumId w:val="28"/>
  </w:num>
  <w:num w:numId="17" w16cid:durableId="971180749">
    <w:abstractNumId w:val="22"/>
  </w:num>
  <w:num w:numId="18" w16cid:durableId="293215531">
    <w:abstractNumId w:val="29"/>
  </w:num>
  <w:num w:numId="19" w16cid:durableId="1070153305">
    <w:abstractNumId w:val="10"/>
  </w:num>
  <w:num w:numId="20" w16cid:durableId="1169518573">
    <w:abstractNumId w:val="40"/>
  </w:num>
  <w:num w:numId="21" w16cid:durableId="458770521">
    <w:abstractNumId w:val="16"/>
  </w:num>
  <w:num w:numId="22" w16cid:durableId="1632900655">
    <w:abstractNumId w:val="20"/>
  </w:num>
  <w:num w:numId="23" w16cid:durableId="829827829">
    <w:abstractNumId w:val="38"/>
  </w:num>
  <w:num w:numId="24" w16cid:durableId="2029019759">
    <w:abstractNumId w:val="14"/>
  </w:num>
  <w:num w:numId="25" w16cid:durableId="1935168035">
    <w:abstractNumId w:val="35"/>
  </w:num>
  <w:num w:numId="26" w16cid:durableId="1434780955">
    <w:abstractNumId w:val="18"/>
  </w:num>
  <w:num w:numId="27" w16cid:durableId="649136335">
    <w:abstractNumId w:val="42"/>
  </w:num>
  <w:num w:numId="28" w16cid:durableId="1049493873">
    <w:abstractNumId w:val="9"/>
  </w:num>
  <w:num w:numId="29" w16cid:durableId="2130850225">
    <w:abstractNumId w:val="7"/>
  </w:num>
  <w:num w:numId="30" w16cid:durableId="139345375">
    <w:abstractNumId w:val="6"/>
  </w:num>
  <w:num w:numId="31" w16cid:durableId="999652311">
    <w:abstractNumId w:val="5"/>
  </w:num>
  <w:num w:numId="32" w16cid:durableId="1153566499">
    <w:abstractNumId w:val="4"/>
  </w:num>
  <w:num w:numId="33" w16cid:durableId="762454570">
    <w:abstractNumId w:val="8"/>
  </w:num>
  <w:num w:numId="34" w16cid:durableId="1873031193">
    <w:abstractNumId w:val="3"/>
  </w:num>
  <w:num w:numId="35" w16cid:durableId="1647511155">
    <w:abstractNumId w:val="2"/>
  </w:num>
  <w:num w:numId="36" w16cid:durableId="1841969094">
    <w:abstractNumId w:val="1"/>
  </w:num>
  <w:num w:numId="37" w16cid:durableId="1013529573">
    <w:abstractNumId w:val="0"/>
  </w:num>
  <w:num w:numId="38" w16cid:durableId="1612972721">
    <w:abstractNumId w:val="36"/>
  </w:num>
  <w:num w:numId="39" w16cid:durableId="2089035540">
    <w:abstractNumId w:val="24"/>
  </w:num>
  <w:num w:numId="40" w16cid:durableId="106698469">
    <w:abstractNumId w:val="19"/>
  </w:num>
  <w:num w:numId="41" w16cid:durableId="2035879637">
    <w:abstractNumId w:val="43"/>
  </w:num>
  <w:num w:numId="42" w16cid:durableId="1478033803">
    <w:abstractNumId w:val="15"/>
  </w:num>
  <w:num w:numId="43" w16cid:durableId="1742674475">
    <w:abstractNumId w:val="41"/>
  </w:num>
  <w:num w:numId="44" w16cid:durableId="216164987">
    <w:abstractNumId w:val="39"/>
  </w:num>
  <w:num w:numId="45" w16cid:durableId="406224217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0DOCOMO">
    <w15:presenceInfo w15:providerId="None" w15:userId="00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IN" w:vendorID="64" w:dllVersion="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4A6"/>
    <w:rsid w:val="000067B0"/>
    <w:rsid w:val="000074EF"/>
    <w:rsid w:val="00007577"/>
    <w:rsid w:val="00007B1C"/>
    <w:rsid w:val="00010222"/>
    <w:rsid w:val="0001053A"/>
    <w:rsid w:val="00010EB8"/>
    <w:rsid w:val="000110D6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2C3F"/>
    <w:rsid w:val="00023CF8"/>
    <w:rsid w:val="00023FF5"/>
    <w:rsid w:val="00025304"/>
    <w:rsid w:val="00026813"/>
    <w:rsid w:val="000319E1"/>
    <w:rsid w:val="0003241B"/>
    <w:rsid w:val="00032A41"/>
    <w:rsid w:val="000342F0"/>
    <w:rsid w:val="000346AF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789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398C"/>
    <w:rsid w:val="00086721"/>
    <w:rsid w:val="00087090"/>
    <w:rsid w:val="0008744D"/>
    <w:rsid w:val="0008753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38C2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3CDE"/>
    <w:rsid w:val="000B4C17"/>
    <w:rsid w:val="000B4E3C"/>
    <w:rsid w:val="000B4E81"/>
    <w:rsid w:val="000B5A08"/>
    <w:rsid w:val="000B6631"/>
    <w:rsid w:val="000B6BC6"/>
    <w:rsid w:val="000B7286"/>
    <w:rsid w:val="000C094D"/>
    <w:rsid w:val="000C099A"/>
    <w:rsid w:val="000C261C"/>
    <w:rsid w:val="000C326F"/>
    <w:rsid w:val="000C52B4"/>
    <w:rsid w:val="000C5402"/>
    <w:rsid w:val="000C763C"/>
    <w:rsid w:val="000D0694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52A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5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57BF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5C2D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266BF"/>
    <w:rsid w:val="00130406"/>
    <w:rsid w:val="00130600"/>
    <w:rsid w:val="001336A8"/>
    <w:rsid w:val="001342AF"/>
    <w:rsid w:val="00134B1E"/>
    <w:rsid w:val="001358D5"/>
    <w:rsid w:val="00135EFE"/>
    <w:rsid w:val="00136067"/>
    <w:rsid w:val="00136134"/>
    <w:rsid w:val="00136446"/>
    <w:rsid w:val="00136449"/>
    <w:rsid w:val="001373DB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B53"/>
    <w:rsid w:val="00160D48"/>
    <w:rsid w:val="0016287A"/>
    <w:rsid w:val="0016312E"/>
    <w:rsid w:val="00163EF7"/>
    <w:rsid w:val="00164126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6DA3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6B20"/>
    <w:rsid w:val="001879D0"/>
    <w:rsid w:val="00190CCB"/>
    <w:rsid w:val="00190D94"/>
    <w:rsid w:val="0019125E"/>
    <w:rsid w:val="001929AE"/>
    <w:rsid w:val="00193416"/>
    <w:rsid w:val="00193567"/>
    <w:rsid w:val="001960C0"/>
    <w:rsid w:val="0019614A"/>
    <w:rsid w:val="001968BF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721"/>
    <w:rsid w:val="001F6CBA"/>
    <w:rsid w:val="002015C8"/>
    <w:rsid w:val="00201AAF"/>
    <w:rsid w:val="00202247"/>
    <w:rsid w:val="00202311"/>
    <w:rsid w:val="0020278B"/>
    <w:rsid w:val="00202B33"/>
    <w:rsid w:val="00202C66"/>
    <w:rsid w:val="002032A9"/>
    <w:rsid w:val="0020432A"/>
    <w:rsid w:val="00204CE3"/>
    <w:rsid w:val="002061B5"/>
    <w:rsid w:val="0020713F"/>
    <w:rsid w:val="00207AE4"/>
    <w:rsid w:val="0021000D"/>
    <w:rsid w:val="00210606"/>
    <w:rsid w:val="0021155B"/>
    <w:rsid w:val="002116AE"/>
    <w:rsid w:val="0021183B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4F70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880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357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82C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0429"/>
    <w:rsid w:val="002A18F6"/>
    <w:rsid w:val="002A1E43"/>
    <w:rsid w:val="002A32FF"/>
    <w:rsid w:val="002A372F"/>
    <w:rsid w:val="002A3FF3"/>
    <w:rsid w:val="002A4491"/>
    <w:rsid w:val="002A69D9"/>
    <w:rsid w:val="002A6C34"/>
    <w:rsid w:val="002A7039"/>
    <w:rsid w:val="002B1527"/>
    <w:rsid w:val="002B265D"/>
    <w:rsid w:val="002B2BEB"/>
    <w:rsid w:val="002B2CB9"/>
    <w:rsid w:val="002B3F35"/>
    <w:rsid w:val="002B5C7B"/>
    <w:rsid w:val="002B7064"/>
    <w:rsid w:val="002B71DC"/>
    <w:rsid w:val="002C03AD"/>
    <w:rsid w:val="002C119B"/>
    <w:rsid w:val="002C1691"/>
    <w:rsid w:val="002C23FB"/>
    <w:rsid w:val="002C2CB2"/>
    <w:rsid w:val="002C4BA6"/>
    <w:rsid w:val="002C50E8"/>
    <w:rsid w:val="002C5220"/>
    <w:rsid w:val="002C556A"/>
    <w:rsid w:val="002C5673"/>
    <w:rsid w:val="002C5C3F"/>
    <w:rsid w:val="002C5CD5"/>
    <w:rsid w:val="002D01A8"/>
    <w:rsid w:val="002D11E6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5A7D"/>
    <w:rsid w:val="002E70BE"/>
    <w:rsid w:val="002E7DBF"/>
    <w:rsid w:val="002F0028"/>
    <w:rsid w:val="002F03AE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3BDB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95"/>
    <w:rsid w:val="003363CC"/>
    <w:rsid w:val="00336459"/>
    <w:rsid w:val="00336FB3"/>
    <w:rsid w:val="0034014B"/>
    <w:rsid w:val="003406A4"/>
    <w:rsid w:val="0034089C"/>
    <w:rsid w:val="00341F9C"/>
    <w:rsid w:val="00342456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2F5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BE8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172"/>
    <w:rsid w:val="003B3621"/>
    <w:rsid w:val="003B367D"/>
    <w:rsid w:val="003B3D1E"/>
    <w:rsid w:val="003B48AF"/>
    <w:rsid w:val="003B49AE"/>
    <w:rsid w:val="003B4ADF"/>
    <w:rsid w:val="003B50A0"/>
    <w:rsid w:val="003B57D5"/>
    <w:rsid w:val="003B68D2"/>
    <w:rsid w:val="003B6D53"/>
    <w:rsid w:val="003B6ED6"/>
    <w:rsid w:val="003C03CF"/>
    <w:rsid w:val="003C15AA"/>
    <w:rsid w:val="003C3491"/>
    <w:rsid w:val="003C4199"/>
    <w:rsid w:val="003C6208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F0E"/>
    <w:rsid w:val="003D5544"/>
    <w:rsid w:val="003D5B50"/>
    <w:rsid w:val="003D75BF"/>
    <w:rsid w:val="003D77B5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0F4"/>
    <w:rsid w:val="00400527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2BF1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35BD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618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22DB"/>
    <w:rsid w:val="004B31D1"/>
    <w:rsid w:val="004B3523"/>
    <w:rsid w:val="004B380C"/>
    <w:rsid w:val="004B3932"/>
    <w:rsid w:val="004B3D28"/>
    <w:rsid w:val="004B4F03"/>
    <w:rsid w:val="004B54EF"/>
    <w:rsid w:val="004B55D2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6F8"/>
    <w:rsid w:val="004E67C9"/>
    <w:rsid w:val="004E6D38"/>
    <w:rsid w:val="004E79A7"/>
    <w:rsid w:val="004F1F6D"/>
    <w:rsid w:val="004F343C"/>
    <w:rsid w:val="004F3EB5"/>
    <w:rsid w:val="004F41A5"/>
    <w:rsid w:val="004F55AE"/>
    <w:rsid w:val="004F724A"/>
    <w:rsid w:val="004F7A88"/>
    <w:rsid w:val="0050052A"/>
    <w:rsid w:val="00500AF5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DC5"/>
    <w:rsid w:val="00520266"/>
    <w:rsid w:val="00520775"/>
    <w:rsid w:val="0052196E"/>
    <w:rsid w:val="00523F4C"/>
    <w:rsid w:val="005249BE"/>
    <w:rsid w:val="00525D86"/>
    <w:rsid w:val="00527936"/>
    <w:rsid w:val="00527B6C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58B4"/>
    <w:rsid w:val="005673B6"/>
    <w:rsid w:val="005678DE"/>
    <w:rsid w:val="00567ACB"/>
    <w:rsid w:val="00571AAC"/>
    <w:rsid w:val="005728F2"/>
    <w:rsid w:val="00573512"/>
    <w:rsid w:val="00573F49"/>
    <w:rsid w:val="00574023"/>
    <w:rsid w:val="005749BE"/>
    <w:rsid w:val="005750D4"/>
    <w:rsid w:val="0057637C"/>
    <w:rsid w:val="005765E5"/>
    <w:rsid w:val="00581801"/>
    <w:rsid w:val="005823DA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7C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2A64"/>
    <w:rsid w:val="005B42E0"/>
    <w:rsid w:val="005B507C"/>
    <w:rsid w:val="005B59FF"/>
    <w:rsid w:val="005B6482"/>
    <w:rsid w:val="005C26EE"/>
    <w:rsid w:val="005C289E"/>
    <w:rsid w:val="005C2F3D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1D1F"/>
    <w:rsid w:val="005E2449"/>
    <w:rsid w:val="005E2EF2"/>
    <w:rsid w:val="005E3160"/>
    <w:rsid w:val="005E34A8"/>
    <w:rsid w:val="005E3B93"/>
    <w:rsid w:val="005E41B1"/>
    <w:rsid w:val="005E456C"/>
    <w:rsid w:val="005E605F"/>
    <w:rsid w:val="005E6885"/>
    <w:rsid w:val="005E6CBE"/>
    <w:rsid w:val="005E6F44"/>
    <w:rsid w:val="005E706D"/>
    <w:rsid w:val="005E7DED"/>
    <w:rsid w:val="005F0F76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BCA"/>
    <w:rsid w:val="00625D87"/>
    <w:rsid w:val="00626B20"/>
    <w:rsid w:val="00626FA4"/>
    <w:rsid w:val="006306D7"/>
    <w:rsid w:val="006309EA"/>
    <w:rsid w:val="00630C4C"/>
    <w:rsid w:val="00631F26"/>
    <w:rsid w:val="00632557"/>
    <w:rsid w:val="00635769"/>
    <w:rsid w:val="00641A67"/>
    <w:rsid w:val="006437B1"/>
    <w:rsid w:val="00644D4F"/>
    <w:rsid w:val="00644D5B"/>
    <w:rsid w:val="0064523D"/>
    <w:rsid w:val="00645608"/>
    <w:rsid w:val="00645E9D"/>
    <w:rsid w:val="006466B3"/>
    <w:rsid w:val="006469FF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6467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0F23"/>
    <w:rsid w:val="00681D06"/>
    <w:rsid w:val="0068219C"/>
    <w:rsid w:val="0068352F"/>
    <w:rsid w:val="00683CAB"/>
    <w:rsid w:val="00684DED"/>
    <w:rsid w:val="0068566A"/>
    <w:rsid w:val="00685733"/>
    <w:rsid w:val="0068578C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49E6"/>
    <w:rsid w:val="00695122"/>
    <w:rsid w:val="006A02FF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147F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4BFD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13A9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54F"/>
    <w:rsid w:val="006F157B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5A81"/>
    <w:rsid w:val="007167BD"/>
    <w:rsid w:val="00716979"/>
    <w:rsid w:val="00717267"/>
    <w:rsid w:val="0072114C"/>
    <w:rsid w:val="00721DCA"/>
    <w:rsid w:val="007236E5"/>
    <w:rsid w:val="0072378D"/>
    <w:rsid w:val="007241FB"/>
    <w:rsid w:val="00724230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47C5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320"/>
    <w:rsid w:val="00763517"/>
    <w:rsid w:val="00765DC8"/>
    <w:rsid w:val="007662B5"/>
    <w:rsid w:val="00766796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90B65"/>
    <w:rsid w:val="007914A2"/>
    <w:rsid w:val="00792BA0"/>
    <w:rsid w:val="00792E14"/>
    <w:rsid w:val="00793736"/>
    <w:rsid w:val="00794015"/>
    <w:rsid w:val="00794D39"/>
    <w:rsid w:val="00795400"/>
    <w:rsid w:val="007956D6"/>
    <w:rsid w:val="00797375"/>
    <w:rsid w:val="00797702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F00"/>
    <w:rsid w:val="007C1032"/>
    <w:rsid w:val="007C1D3B"/>
    <w:rsid w:val="007C2053"/>
    <w:rsid w:val="007C3BD3"/>
    <w:rsid w:val="007C40D8"/>
    <w:rsid w:val="007C467A"/>
    <w:rsid w:val="007C4DDF"/>
    <w:rsid w:val="007C50FA"/>
    <w:rsid w:val="007C5D63"/>
    <w:rsid w:val="007C626D"/>
    <w:rsid w:val="007C6A64"/>
    <w:rsid w:val="007D0DB6"/>
    <w:rsid w:val="007D1D37"/>
    <w:rsid w:val="007D1D4D"/>
    <w:rsid w:val="007D3A54"/>
    <w:rsid w:val="007D434B"/>
    <w:rsid w:val="007D47C6"/>
    <w:rsid w:val="007D4C13"/>
    <w:rsid w:val="007D5001"/>
    <w:rsid w:val="007E008B"/>
    <w:rsid w:val="007E034F"/>
    <w:rsid w:val="007E0945"/>
    <w:rsid w:val="007E0E0D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7F7CCE"/>
    <w:rsid w:val="00800264"/>
    <w:rsid w:val="00801742"/>
    <w:rsid w:val="00801958"/>
    <w:rsid w:val="008027F5"/>
    <w:rsid w:val="00802CB7"/>
    <w:rsid w:val="00803CB9"/>
    <w:rsid w:val="00804621"/>
    <w:rsid w:val="00805C77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3CC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C15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0518"/>
    <w:rsid w:val="008B27B1"/>
    <w:rsid w:val="008B2F74"/>
    <w:rsid w:val="008B3A8E"/>
    <w:rsid w:val="008B3EC6"/>
    <w:rsid w:val="008B4A6D"/>
    <w:rsid w:val="008B4F02"/>
    <w:rsid w:val="008B50E3"/>
    <w:rsid w:val="008B56D5"/>
    <w:rsid w:val="008B5C01"/>
    <w:rsid w:val="008B6959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245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1E75"/>
    <w:rsid w:val="009123A5"/>
    <w:rsid w:val="0091262A"/>
    <w:rsid w:val="00912914"/>
    <w:rsid w:val="00912C65"/>
    <w:rsid w:val="00913FC4"/>
    <w:rsid w:val="00914F21"/>
    <w:rsid w:val="009154B7"/>
    <w:rsid w:val="00915AB6"/>
    <w:rsid w:val="00915BB4"/>
    <w:rsid w:val="0091655F"/>
    <w:rsid w:val="0091669E"/>
    <w:rsid w:val="00916C2E"/>
    <w:rsid w:val="009177AD"/>
    <w:rsid w:val="00917911"/>
    <w:rsid w:val="009179B6"/>
    <w:rsid w:val="00917DD0"/>
    <w:rsid w:val="009206AC"/>
    <w:rsid w:val="00921D04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228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BCB"/>
    <w:rsid w:val="00981E63"/>
    <w:rsid w:val="00982746"/>
    <w:rsid w:val="00983122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4E16"/>
    <w:rsid w:val="00995702"/>
    <w:rsid w:val="0099574D"/>
    <w:rsid w:val="009957EF"/>
    <w:rsid w:val="00996665"/>
    <w:rsid w:val="00996B52"/>
    <w:rsid w:val="00996DD9"/>
    <w:rsid w:val="009A0399"/>
    <w:rsid w:val="009A09C8"/>
    <w:rsid w:val="009A0C31"/>
    <w:rsid w:val="009A175D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3077"/>
    <w:rsid w:val="009B3C52"/>
    <w:rsid w:val="009B4C8C"/>
    <w:rsid w:val="009B4F83"/>
    <w:rsid w:val="009B5374"/>
    <w:rsid w:val="009B58AB"/>
    <w:rsid w:val="009B5D0D"/>
    <w:rsid w:val="009B64A6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08A"/>
    <w:rsid w:val="00A22C38"/>
    <w:rsid w:val="00A22F22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6495"/>
    <w:rsid w:val="00A36E24"/>
    <w:rsid w:val="00A40DDF"/>
    <w:rsid w:val="00A41D5A"/>
    <w:rsid w:val="00A4314C"/>
    <w:rsid w:val="00A439BC"/>
    <w:rsid w:val="00A4495D"/>
    <w:rsid w:val="00A459AA"/>
    <w:rsid w:val="00A45C05"/>
    <w:rsid w:val="00A45D37"/>
    <w:rsid w:val="00A45E04"/>
    <w:rsid w:val="00A476D6"/>
    <w:rsid w:val="00A50BC4"/>
    <w:rsid w:val="00A50C2C"/>
    <w:rsid w:val="00A51532"/>
    <w:rsid w:val="00A5176F"/>
    <w:rsid w:val="00A51E5B"/>
    <w:rsid w:val="00A51F20"/>
    <w:rsid w:val="00A5231C"/>
    <w:rsid w:val="00A52FB4"/>
    <w:rsid w:val="00A540E7"/>
    <w:rsid w:val="00A54153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08D7"/>
    <w:rsid w:val="00A71D51"/>
    <w:rsid w:val="00A72781"/>
    <w:rsid w:val="00A728FD"/>
    <w:rsid w:val="00A72CBB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3F2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E0B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5CF"/>
    <w:rsid w:val="00AD49F6"/>
    <w:rsid w:val="00AD4C8D"/>
    <w:rsid w:val="00AD527B"/>
    <w:rsid w:val="00AD68A4"/>
    <w:rsid w:val="00AD6A78"/>
    <w:rsid w:val="00AD6AEB"/>
    <w:rsid w:val="00AE0EF7"/>
    <w:rsid w:val="00AE1CE0"/>
    <w:rsid w:val="00AE2CB3"/>
    <w:rsid w:val="00AE363A"/>
    <w:rsid w:val="00AE3803"/>
    <w:rsid w:val="00AE3D32"/>
    <w:rsid w:val="00AE416F"/>
    <w:rsid w:val="00AE41AA"/>
    <w:rsid w:val="00AE44A3"/>
    <w:rsid w:val="00AE4CD6"/>
    <w:rsid w:val="00AE4FEA"/>
    <w:rsid w:val="00AE67FE"/>
    <w:rsid w:val="00AE7069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31BC"/>
    <w:rsid w:val="00B034CD"/>
    <w:rsid w:val="00B04B13"/>
    <w:rsid w:val="00B04D08"/>
    <w:rsid w:val="00B04FD3"/>
    <w:rsid w:val="00B05FBA"/>
    <w:rsid w:val="00B0620A"/>
    <w:rsid w:val="00B06DA9"/>
    <w:rsid w:val="00B1037A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524"/>
    <w:rsid w:val="00B301AB"/>
    <w:rsid w:val="00B31EBA"/>
    <w:rsid w:val="00B3280A"/>
    <w:rsid w:val="00B32F71"/>
    <w:rsid w:val="00B337D9"/>
    <w:rsid w:val="00B337EE"/>
    <w:rsid w:val="00B33EC1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409"/>
    <w:rsid w:val="00B46AD7"/>
    <w:rsid w:val="00B47D06"/>
    <w:rsid w:val="00B529E1"/>
    <w:rsid w:val="00B55647"/>
    <w:rsid w:val="00B5594E"/>
    <w:rsid w:val="00B56EB7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39C5"/>
    <w:rsid w:val="00B73BA5"/>
    <w:rsid w:val="00B74A69"/>
    <w:rsid w:val="00B74BE1"/>
    <w:rsid w:val="00B76918"/>
    <w:rsid w:val="00B76E23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775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6CD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107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254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0EC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02A"/>
    <w:rsid w:val="00C20A18"/>
    <w:rsid w:val="00C213C2"/>
    <w:rsid w:val="00C215A5"/>
    <w:rsid w:val="00C21FAC"/>
    <w:rsid w:val="00C22AF0"/>
    <w:rsid w:val="00C2312F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690"/>
    <w:rsid w:val="00C3373E"/>
    <w:rsid w:val="00C34FFA"/>
    <w:rsid w:val="00C35027"/>
    <w:rsid w:val="00C352B4"/>
    <w:rsid w:val="00C35CB9"/>
    <w:rsid w:val="00C35DFB"/>
    <w:rsid w:val="00C364DE"/>
    <w:rsid w:val="00C36EA5"/>
    <w:rsid w:val="00C405AC"/>
    <w:rsid w:val="00C41176"/>
    <w:rsid w:val="00C41547"/>
    <w:rsid w:val="00C4190D"/>
    <w:rsid w:val="00C4194B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9C1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3B0C"/>
    <w:rsid w:val="00C93FC7"/>
    <w:rsid w:val="00C96C41"/>
    <w:rsid w:val="00C976C4"/>
    <w:rsid w:val="00C97809"/>
    <w:rsid w:val="00CA049F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0F8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1E31"/>
    <w:rsid w:val="00CF2179"/>
    <w:rsid w:val="00CF26A7"/>
    <w:rsid w:val="00CF3B86"/>
    <w:rsid w:val="00CF3FC2"/>
    <w:rsid w:val="00CF43A3"/>
    <w:rsid w:val="00CF6388"/>
    <w:rsid w:val="00CF6B1A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AD5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5CB"/>
    <w:rsid w:val="00D22A92"/>
    <w:rsid w:val="00D237CD"/>
    <w:rsid w:val="00D23B78"/>
    <w:rsid w:val="00D23D34"/>
    <w:rsid w:val="00D23EB0"/>
    <w:rsid w:val="00D24646"/>
    <w:rsid w:val="00D24B61"/>
    <w:rsid w:val="00D24E17"/>
    <w:rsid w:val="00D25329"/>
    <w:rsid w:val="00D263B0"/>
    <w:rsid w:val="00D26651"/>
    <w:rsid w:val="00D306C4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35B8"/>
    <w:rsid w:val="00D344A1"/>
    <w:rsid w:val="00D34C0E"/>
    <w:rsid w:val="00D35CF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58E4"/>
    <w:rsid w:val="00D66B74"/>
    <w:rsid w:val="00D708DA"/>
    <w:rsid w:val="00D717A4"/>
    <w:rsid w:val="00D71CE7"/>
    <w:rsid w:val="00D73040"/>
    <w:rsid w:val="00D731CB"/>
    <w:rsid w:val="00D73929"/>
    <w:rsid w:val="00D73EE7"/>
    <w:rsid w:val="00D74120"/>
    <w:rsid w:val="00D74141"/>
    <w:rsid w:val="00D745AB"/>
    <w:rsid w:val="00D745BE"/>
    <w:rsid w:val="00D75558"/>
    <w:rsid w:val="00D760E6"/>
    <w:rsid w:val="00D76241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DE5"/>
    <w:rsid w:val="00D9082A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73B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B9E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97C"/>
    <w:rsid w:val="00E17A59"/>
    <w:rsid w:val="00E20CA7"/>
    <w:rsid w:val="00E21036"/>
    <w:rsid w:val="00E232A2"/>
    <w:rsid w:val="00E2359D"/>
    <w:rsid w:val="00E23A74"/>
    <w:rsid w:val="00E23C8F"/>
    <w:rsid w:val="00E23FCB"/>
    <w:rsid w:val="00E24D92"/>
    <w:rsid w:val="00E3055A"/>
    <w:rsid w:val="00E30BCB"/>
    <w:rsid w:val="00E31334"/>
    <w:rsid w:val="00E31660"/>
    <w:rsid w:val="00E3175B"/>
    <w:rsid w:val="00E31C8C"/>
    <w:rsid w:val="00E31D7F"/>
    <w:rsid w:val="00E32EFF"/>
    <w:rsid w:val="00E336BA"/>
    <w:rsid w:val="00E34619"/>
    <w:rsid w:val="00E363AB"/>
    <w:rsid w:val="00E363C1"/>
    <w:rsid w:val="00E37CD1"/>
    <w:rsid w:val="00E37FE7"/>
    <w:rsid w:val="00E4131A"/>
    <w:rsid w:val="00E4231E"/>
    <w:rsid w:val="00E42435"/>
    <w:rsid w:val="00E425A4"/>
    <w:rsid w:val="00E43246"/>
    <w:rsid w:val="00E43661"/>
    <w:rsid w:val="00E443DF"/>
    <w:rsid w:val="00E44483"/>
    <w:rsid w:val="00E447DE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BA8"/>
    <w:rsid w:val="00E62E9D"/>
    <w:rsid w:val="00E631B3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87F38"/>
    <w:rsid w:val="00E9068B"/>
    <w:rsid w:val="00E90B62"/>
    <w:rsid w:val="00E9226D"/>
    <w:rsid w:val="00E92825"/>
    <w:rsid w:val="00E92FAF"/>
    <w:rsid w:val="00E92FC6"/>
    <w:rsid w:val="00E946DA"/>
    <w:rsid w:val="00E953FC"/>
    <w:rsid w:val="00E95588"/>
    <w:rsid w:val="00E97898"/>
    <w:rsid w:val="00EA090E"/>
    <w:rsid w:val="00EA1E56"/>
    <w:rsid w:val="00EA2C75"/>
    <w:rsid w:val="00EA30DB"/>
    <w:rsid w:val="00EA5170"/>
    <w:rsid w:val="00EA532F"/>
    <w:rsid w:val="00EA6842"/>
    <w:rsid w:val="00EA6CD5"/>
    <w:rsid w:val="00EA6D2B"/>
    <w:rsid w:val="00EA711B"/>
    <w:rsid w:val="00EA7CB1"/>
    <w:rsid w:val="00EA7DEB"/>
    <w:rsid w:val="00EB1978"/>
    <w:rsid w:val="00EB1FA6"/>
    <w:rsid w:val="00EB29E2"/>
    <w:rsid w:val="00EB2CB5"/>
    <w:rsid w:val="00EB4467"/>
    <w:rsid w:val="00EB448C"/>
    <w:rsid w:val="00EB5333"/>
    <w:rsid w:val="00EB54A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17FC"/>
    <w:rsid w:val="00F01E9E"/>
    <w:rsid w:val="00F01F57"/>
    <w:rsid w:val="00F02676"/>
    <w:rsid w:val="00F0347B"/>
    <w:rsid w:val="00F03B2F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640"/>
    <w:rsid w:val="00F12A0C"/>
    <w:rsid w:val="00F13393"/>
    <w:rsid w:val="00F1493F"/>
    <w:rsid w:val="00F15C42"/>
    <w:rsid w:val="00F15D93"/>
    <w:rsid w:val="00F1643E"/>
    <w:rsid w:val="00F17018"/>
    <w:rsid w:val="00F17821"/>
    <w:rsid w:val="00F178CA"/>
    <w:rsid w:val="00F20034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1C01"/>
    <w:rsid w:val="00F3222D"/>
    <w:rsid w:val="00F3318E"/>
    <w:rsid w:val="00F332EB"/>
    <w:rsid w:val="00F33C6A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2FE0"/>
    <w:rsid w:val="00F53D14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4DBD"/>
    <w:rsid w:val="00F75D05"/>
    <w:rsid w:val="00F767D9"/>
    <w:rsid w:val="00F76CA8"/>
    <w:rsid w:val="00F77121"/>
    <w:rsid w:val="00F80538"/>
    <w:rsid w:val="00F80761"/>
    <w:rsid w:val="00F8082B"/>
    <w:rsid w:val="00F80B48"/>
    <w:rsid w:val="00F80D3D"/>
    <w:rsid w:val="00F81065"/>
    <w:rsid w:val="00F81389"/>
    <w:rsid w:val="00F82CDB"/>
    <w:rsid w:val="00F82FF4"/>
    <w:rsid w:val="00F857AA"/>
    <w:rsid w:val="00F85A9F"/>
    <w:rsid w:val="00F8651B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03B"/>
    <w:rsid w:val="00FA0815"/>
    <w:rsid w:val="00FA2541"/>
    <w:rsid w:val="00FA2722"/>
    <w:rsid w:val="00FA3132"/>
    <w:rsid w:val="00FA491A"/>
    <w:rsid w:val="00FA4E38"/>
    <w:rsid w:val="00FA5602"/>
    <w:rsid w:val="00FA58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49C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9A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6E9D7F"/>
  <w15:chartTrackingRefBased/>
  <w15:docId w15:val="{2EA7CFE6-72B1-4443-9595-6DC1B395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12">
    <w:name w:val="未解決のメンション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Web">
    <w:name w:val="Normal (Web)"/>
    <w:basedOn w:val="a"/>
    <w:uiPriority w:val="99"/>
    <w:unhideWhenUsed/>
    <w:rsid w:val="008F52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  <w:style w:type="character" w:customStyle="1" w:styleId="TAHCar">
    <w:name w:val="TAH Car"/>
    <w:link w:val="TAH"/>
    <w:qFormat/>
    <w:rsid w:val="00EB29E2"/>
    <w:rPr>
      <w:rFonts w:ascii="Arial" w:hAnsi="Arial"/>
      <w:b/>
      <w:color w:val="000000"/>
      <w:sz w:val="18"/>
      <w:lang w:val="en-GB" w:eastAsia="ja-JP"/>
    </w:rPr>
  </w:style>
  <w:style w:type="character" w:customStyle="1" w:styleId="NOZchn">
    <w:name w:val="NO Zchn"/>
    <w:qFormat/>
    <w:rsid w:val="00EA532F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D7624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65F3-17D1-4AA3-BD0B-90D2EFBB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755</Words>
  <Characters>4307</Characters>
  <Application>Microsoft Office Word</Application>
  <DocSecurity>0</DocSecurity>
  <Lines>35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00DOCOMO</dc:creator>
  <cp:keywords/>
  <cp:lastModifiedBy>00DOCOMO</cp:lastModifiedBy>
  <cp:revision>2</cp:revision>
  <dcterms:created xsi:type="dcterms:W3CDTF">2022-05-06T06:39:00Z</dcterms:created>
  <dcterms:modified xsi:type="dcterms:W3CDTF">2022-05-06T06:39:00Z</dcterms:modified>
</cp:coreProperties>
</file>