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7DE86BF0"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F4566">
        <w:rPr>
          <w:rFonts w:ascii="Arial" w:hAnsi="Arial" w:cs="Arial"/>
          <w:b/>
          <w:bCs/>
          <w:sz w:val="24"/>
          <w:szCs w:val="24"/>
        </w:rPr>
        <w:t>4003</w:t>
      </w:r>
      <w:bookmarkStart w:id="0" w:name="_GoBack"/>
      <w:bookmarkEnd w:id="0"/>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496D425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Sequential deregistration by hosting network</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4CCC07BD"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#6.</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3" w:author="Myungjune@LGE" w:date="2022-04-26T11:50:00Z"/>
        </w:trPr>
        <w:tc>
          <w:tcPr>
            <w:tcW w:w="806" w:type="pct"/>
            <w:shd w:val="clear" w:color="auto" w:fill="auto"/>
          </w:tcPr>
          <w:p w14:paraId="2C5E04A9" w14:textId="343BD6B2" w:rsidR="007F47F7" w:rsidRDefault="007B6CA4" w:rsidP="0080705A">
            <w:pPr>
              <w:pStyle w:val="TAH"/>
              <w:rPr>
                <w:ins w:id="14" w:author="Myungjune@LGE" w:date="2022-04-26T11:50:00Z"/>
                <w:lang w:eastAsia="ko-KR"/>
              </w:rPr>
            </w:pPr>
            <w:ins w:id="15" w:author="Myungjune@LGE" w:date="2022-05-06T12:38:00Z">
              <w:r>
                <w:rPr>
                  <w:lang w:eastAsia="ko-KR"/>
                </w:rPr>
                <w:t>X</w:t>
              </w:r>
            </w:ins>
          </w:p>
        </w:tc>
        <w:tc>
          <w:tcPr>
            <w:tcW w:w="609" w:type="pct"/>
            <w:shd w:val="clear" w:color="auto" w:fill="auto"/>
          </w:tcPr>
          <w:p w14:paraId="2DE58BF5" w14:textId="77777777" w:rsidR="007F47F7" w:rsidRPr="00E11ABE" w:rsidRDefault="007F47F7" w:rsidP="0080705A">
            <w:pPr>
              <w:pStyle w:val="TAC"/>
              <w:rPr>
                <w:ins w:id="16" w:author="Myungjune@LGE" w:date="2022-04-26T11:50:00Z"/>
              </w:rPr>
            </w:pPr>
          </w:p>
        </w:tc>
        <w:tc>
          <w:tcPr>
            <w:tcW w:w="566" w:type="pct"/>
            <w:shd w:val="clear" w:color="auto" w:fill="auto"/>
          </w:tcPr>
          <w:p w14:paraId="5A36F132" w14:textId="77777777" w:rsidR="007F47F7" w:rsidRDefault="007F47F7" w:rsidP="0080705A">
            <w:pPr>
              <w:pStyle w:val="TAC"/>
              <w:rPr>
                <w:ins w:id="17" w:author="Myungjune@LGE" w:date="2022-04-26T11:50:00Z"/>
              </w:rPr>
            </w:pPr>
          </w:p>
        </w:tc>
        <w:tc>
          <w:tcPr>
            <w:tcW w:w="566" w:type="pct"/>
            <w:shd w:val="clear" w:color="auto" w:fill="auto"/>
          </w:tcPr>
          <w:p w14:paraId="08CFF80A" w14:textId="77777777" w:rsidR="007F47F7" w:rsidRDefault="007F47F7" w:rsidP="0080705A">
            <w:pPr>
              <w:pStyle w:val="TAC"/>
              <w:rPr>
                <w:ins w:id="18" w:author="Myungjune@LGE" w:date="2022-04-26T11:50:00Z"/>
              </w:rPr>
            </w:pPr>
          </w:p>
        </w:tc>
        <w:tc>
          <w:tcPr>
            <w:tcW w:w="755" w:type="pct"/>
            <w:shd w:val="clear" w:color="auto" w:fill="auto"/>
          </w:tcPr>
          <w:p w14:paraId="2D6B4830" w14:textId="77777777" w:rsidR="007F47F7" w:rsidRDefault="007F47F7" w:rsidP="0080705A">
            <w:pPr>
              <w:pStyle w:val="TAC"/>
              <w:rPr>
                <w:ins w:id="19" w:author="Myungjune@LGE" w:date="2022-04-26T11:50:00Z"/>
              </w:rPr>
            </w:pPr>
          </w:p>
        </w:tc>
        <w:tc>
          <w:tcPr>
            <w:tcW w:w="755" w:type="pct"/>
          </w:tcPr>
          <w:p w14:paraId="07BD27E4" w14:textId="77777777" w:rsidR="007F47F7" w:rsidRDefault="007F47F7" w:rsidP="0080705A">
            <w:pPr>
              <w:pStyle w:val="TAC"/>
              <w:rPr>
                <w:ins w:id="20" w:author="Myungjune@LGE" w:date="2022-04-26T11:50:00Z"/>
              </w:rPr>
            </w:pPr>
          </w:p>
        </w:tc>
        <w:tc>
          <w:tcPr>
            <w:tcW w:w="943" w:type="pct"/>
          </w:tcPr>
          <w:p w14:paraId="7EB0101E" w14:textId="6F24153D" w:rsidR="007F47F7" w:rsidRDefault="007F47F7" w:rsidP="0080705A">
            <w:pPr>
              <w:pStyle w:val="TAC"/>
              <w:rPr>
                <w:ins w:id="21" w:author="Myungjune@LGE" w:date="2022-04-26T11:50:00Z"/>
                <w:lang w:eastAsia="ko-KR"/>
              </w:rPr>
            </w:pPr>
            <w:ins w:id="22" w:author="Myungjune@LGE" w:date="2022-04-26T11:50:00Z">
              <w:r>
                <w:rPr>
                  <w:rFonts w:hint="eastAsia"/>
                  <w:lang w:eastAsia="ko-KR"/>
                </w:rPr>
                <w:t>X</w:t>
              </w:r>
            </w:ins>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48E75BAB" w:rsidR="00FD56F1" w:rsidRDefault="00FD56F1" w:rsidP="00FD56F1">
      <w:pPr>
        <w:pStyle w:val="2"/>
      </w:pPr>
      <w:bookmarkStart w:id="23" w:name="_Toc93305721"/>
      <w:r w:rsidRPr="00A97959">
        <w:lastRenderedPageBreak/>
        <w:t>6.</w:t>
      </w:r>
      <w:r>
        <w:t>x</w:t>
      </w:r>
      <w:r w:rsidRPr="00A97959">
        <w:tab/>
        <w:t>Solution #</w:t>
      </w:r>
      <w:r w:rsidR="008B3527">
        <w:t>X</w:t>
      </w:r>
      <w:r w:rsidRPr="00A97959">
        <w:t>:</w:t>
      </w:r>
      <w:r>
        <w:t xml:space="preserve"> </w:t>
      </w:r>
      <w:bookmarkEnd w:id="23"/>
      <w:r w:rsidR="00E136CA" w:rsidRPr="00E136CA">
        <w:t>Sequential deregistration by hosting network</w:t>
      </w:r>
    </w:p>
    <w:p w14:paraId="1C91A827" w14:textId="4BEE0DD3" w:rsidR="00FD56F1" w:rsidDel="00684A69" w:rsidRDefault="00FD56F1" w:rsidP="00FD56F1">
      <w:pPr>
        <w:pStyle w:val="EditorsNote"/>
        <w:rPr>
          <w:del w:id="24" w:author="Myungjune@LGE" w:date="2022-04-26T11:54:00Z"/>
        </w:rPr>
      </w:pPr>
      <w:del w:id="25"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6" w:name="_Toc16839383"/>
      <w:bookmarkStart w:id="27" w:name="_Toc23236015"/>
      <w:bookmarkStart w:id="28" w:name="_Toc93305722"/>
      <w:r>
        <w:rPr>
          <w:lang w:eastAsia="ko-KR"/>
        </w:rPr>
        <w:t>6.X.1</w:t>
      </w:r>
      <w:r>
        <w:rPr>
          <w:lang w:eastAsia="ko-KR"/>
        </w:rPr>
        <w:tab/>
      </w:r>
      <w:bookmarkEnd w:id="26"/>
      <w:r>
        <w:rPr>
          <w:lang w:eastAsia="ko-KR"/>
        </w:rPr>
        <w:t>Introduction</w:t>
      </w:r>
      <w:bookmarkEnd w:id="27"/>
      <w:bookmarkEnd w:id="28"/>
    </w:p>
    <w:p w14:paraId="05CE3A3B" w14:textId="2311CE31" w:rsidR="00FD56F1" w:rsidDel="00F04D7C" w:rsidRDefault="00FD56F1" w:rsidP="00FD56F1">
      <w:pPr>
        <w:pStyle w:val="EditorsNote"/>
        <w:rPr>
          <w:del w:id="29" w:author="Myungjune@LGE" w:date="2022-04-26T12:06:00Z"/>
        </w:rPr>
      </w:pPr>
      <w:del w:id="30"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463DB4B5" w:rsidR="00FD56F1" w:rsidRDefault="00684A69" w:rsidP="00FD56F1">
      <w:r w:rsidRPr="00684A69">
        <w:t>The solution addresses the KI#6: Support for returning to th</w:t>
      </w:r>
      <w:r>
        <w:t xml:space="preserve">e home network. The congestion of home network is unavoidable if large number of UEs return to the home network as soon as Localized service is </w:t>
      </w:r>
      <w:r w:rsidR="00F04D7C">
        <w:t xml:space="preserve">terminated. This solution proposes to control the number of returning UE </w:t>
      </w:r>
      <w:del w:id="31" w:author="Myungjune@LGE" w:date="2022-04-27T06:35:00Z">
        <w:r w:rsidR="00C4686A" w:rsidDel="000B594A">
          <w:delText xml:space="preserve">for a given time </w:delText>
        </w:r>
      </w:del>
      <w:r w:rsidR="00F04D7C">
        <w:t>based on service level agreement between the home network and hosting network.</w:t>
      </w:r>
    </w:p>
    <w:p w14:paraId="539CA2C1" w14:textId="77777777" w:rsidR="00FD56F1" w:rsidRDefault="00FD56F1" w:rsidP="00FD56F1">
      <w:pPr>
        <w:pStyle w:val="30"/>
        <w:rPr>
          <w:lang w:eastAsia="ko-KR"/>
        </w:rPr>
      </w:pPr>
      <w:bookmarkStart w:id="32" w:name="_Toc16839384"/>
      <w:bookmarkStart w:id="33" w:name="_Toc23236016"/>
      <w:bookmarkStart w:id="34" w:name="_Toc93305723"/>
      <w:r>
        <w:rPr>
          <w:lang w:eastAsia="ko-KR"/>
        </w:rPr>
        <w:t>6.X.2</w:t>
      </w:r>
      <w:r>
        <w:rPr>
          <w:lang w:eastAsia="ko-KR"/>
        </w:rPr>
        <w:tab/>
        <w:t>Functional Description</w:t>
      </w:r>
      <w:bookmarkEnd w:id="32"/>
      <w:bookmarkEnd w:id="33"/>
      <w:bookmarkEnd w:id="34"/>
    </w:p>
    <w:p w14:paraId="3B1C9E3B" w14:textId="42975393" w:rsidR="00FD56F1" w:rsidDel="000B594A" w:rsidRDefault="00FD56F1" w:rsidP="00FD56F1">
      <w:pPr>
        <w:pStyle w:val="EditorsNote"/>
        <w:rPr>
          <w:del w:id="35" w:author="Myungjune@LGE" w:date="2022-04-27T06:33:00Z"/>
        </w:rPr>
      </w:pPr>
      <w:del w:id="36"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351EE142" w14:textId="77777777" w:rsidR="00FC5282" w:rsidRDefault="00266BA1" w:rsidP="00FD56F1">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solution assumes that </w:t>
      </w:r>
    </w:p>
    <w:p w14:paraId="591C3DFC" w14:textId="77777777" w:rsidR="00FC5282" w:rsidRDefault="00FC5282" w:rsidP="00FC5282">
      <w:pPr>
        <w:pStyle w:val="B1"/>
        <w:rPr>
          <w:lang w:eastAsia="ko-KR"/>
        </w:rPr>
      </w:pPr>
      <w:r>
        <w:rPr>
          <w:lang w:eastAsia="ko-KR"/>
        </w:rPr>
        <w:t>-</w:t>
      </w:r>
      <w:r>
        <w:rPr>
          <w:lang w:eastAsia="ko-KR"/>
        </w:rPr>
        <w:tab/>
        <w:t>T</w:t>
      </w:r>
      <w:r w:rsidR="00266BA1">
        <w:rPr>
          <w:lang w:eastAsia="ko-KR"/>
        </w:rPr>
        <w:t>here is service level agreement between the ho</w:t>
      </w:r>
      <w:r>
        <w:rPr>
          <w:lang w:eastAsia="ko-KR"/>
        </w:rPr>
        <w:t>me network and hosting network.</w:t>
      </w:r>
    </w:p>
    <w:p w14:paraId="417066A2" w14:textId="42B851D5" w:rsidR="00FC5282" w:rsidRDefault="00FC5282" w:rsidP="00FC5282">
      <w:pPr>
        <w:pStyle w:val="B1"/>
        <w:rPr>
          <w:lang w:eastAsia="ko-KR"/>
        </w:rPr>
      </w:pPr>
      <w:r>
        <w:rPr>
          <w:lang w:eastAsia="ko-KR"/>
        </w:rPr>
        <w:t>-</w:t>
      </w:r>
      <w:r>
        <w:rPr>
          <w:lang w:eastAsia="ko-KR"/>
        </w:rPr>
        <w:tab/>
      </w:r>
      <w:r w:rsidR="00266BA1">
        <w:rPr>
          <w:lang w:eastAsia="ko-KR"/>
        </w:rPr>
        <w:t>The hosting network configures the AMF with maximum number of retu</w:t>
      </w:r>
      <w:r w:rsidR="00AE515F">
        <w:rPr>
          <w:lang w:eastAsia="ko-KR"/>
        </w:rPr>
        <w:t>r</w:t>
      </w:r>
      <w:r w:rsidR="00266BA1">
        <w:rPr>
          <w:lang w:eastAsia="ko-KR"/>
        </w:rPr>
        <w:t>ning UE</w:t>
      </w:r>
      <w:r w:rsidR="00021BBE">
        <w:rPr>
          <w:lang w:eastAsia="ko-KR"/>
        </w:rPr>
        <w:t>s</w:t>
      </w:r>
      <w:r w:rsidR="00266BA1">
        <w:rPr>
          <w:lang w:eastAsia="ko-KR"/>
        </w:rPr>
        <w:t xml:space="preserve"> for </w:t>
      </w:r>
      <w:r w:rsidR="00021BBE">
        <w:rPr>
          <w:lang w:eastAsia="ko-KR"/>
        </w:rPr>
        <w:t>the given</w:t>
      </w:r>
      <w:r w:rsidR="00266BA1">
        <w:rPr>
          <w:lang w:eastAsia="ko-KR"/>
        </w:rPr>
        <w:t xml:space="preserve"> unit</w:t>
      </w:r>
      <w:r w:rsidR="00021BBE">
        <w:rPr>
          <w:lang w:eastAsia="ko-KR"/>
        </w:rPr>
        <w:t>s</w:t>
      </w:r>
      <w:r w:rsidR="00266BA1">
        <w:rPr>
          <w:lang w:eastAsia="ko-KR"/>
        </w:rPr>
        <w:t xml:space="preserve"> of time</w:t>
      </w:r>
      <w:r w:rsidR="00E34690">
        <w:rPr>
          <w:lang w:eastAsia="ko-KR"/>
        </w:rPr>
        <w:t xml:space="preserve"> for each of home network</w:t>
      </w:r>
      <w:r w:rsidR="00021BBE">
        <w:rPr>
          <w:lang w:eastAsia="ko-KR"/>
        </w:rPr>
        <w:t>, e.g. 10 UEs per second</w:t>
      </w:r>
      <w:r w:rsidR="00E34690">
        <w:rPr>
          <w:lang w:eastAsia="ko-KR"/>
        </w:rPr>
        <w:t xml:space="preserve"> for PLMN A</w:t>
      </w:r>
      <w:r w:rsidR="00021BBE">
        <w:rPr>
          <w:lang w:eastAsia="ko-KR"/>
        </w:rPr>
        <w:t xml:space="preserve">. The home network operator can determine the maximum number of returning UEs e.g. considering the network processing capability </w:t>
      </w:r>
      <w:r w:rsidR="00E34690">
        <w:rPr>
          <w:lang w:eastAsia="ko-KR"/>
        </w:rPr>
        <w:t>and notifies it to the hosting network via service level agreement</w:t>
      </w:r>
      <w:r w:rsidR="00021BBE">
        <w:rPr>
          <w:lang w:eastAsia="ko-KR"/>
        </w:rPr>
        <w:t>.</w:t>
      </w:r>
    </w:p>
    <w:p w14:paraId="6E5913F0" w14:textId="72CBDFFF" w:rsidR="00FD56F1" w:rsidRDefault="00FC5282" w:rsidP="00FC5282">
      <w:pPr>
        <w:pStyle w:val="B1"/>
        <w:rPr>
          <w:lang w:eastAsia="ko-KR"/>
        </w:rPr>
      </w:pPr>
      <w:r>
        <w:rPr>
          <w:lang w:eastAsia="ko-KR"/>
        </w:rPr>
        <w:t>-</w:t>
      </w:r>
      <w:r>
        <w:rPr>
          <w:lang w:eastAsia="ko-KR"/>
        </w:rPr>
        <w:tab/>
        <w:t>The AMF of hosting network knows termination time of Localized services.</w:t>
      </w:r>
    </w:p>
    <w:p w14:paraId="56CFAD4F" w14:textId="5C04293B" w:rsidR="00FC5282" w:rsidRDefault="0055121D" w:rsidP="00FD56F1">
      <w:pPr>
        <w:rPr>
          <w:lang w:eastAsia="ko-KR"/>
        </w:rPr>
      </w:pPr>
      <w:r>
        <w:rPr>
          <w:rFonts w:hint="eastAsia"/>
          <w:lang w:eastAsia="ko-KR"/>
        </w:rPr>
        <w:t>W</w:t>
      </w:r>
      <w:r>
        <w:rPr>
          <w:lang w:eastAsia="ko-KR"/>
        </w:rPr>
        <w:t>h</w:t>
      </w:r>
      <w:r>
        <w:rPr>
          <w:rFonts w:hint="eastAsia"/>
          <w:lang w:eastAsia="ko-KR"/>
        </w:rPr>
        <w:t xml:space="preserve">en </w:t>
      </w:r>
      <w:r>
        <w:rPr>
          <w:lang w:eastAsia="ko-KR"/>
        </w:rPr>
        <w:t>the Localized service is terminated, the AMF of hosting network triggers deregistration procedure. The AMF selects UEs from different home networks considering maximum number of returning UEs configured in the AMF</w:t>
      </w:r>
      <w:r w:rsidR="000B594A">
        <w:rPr>
          <w:lang w:eastAsia="ko-KR"/>
        </w:rPr>
        <w:t>. The AMF triggers deregistration for the selected UEs in sequence</w:t>
      </w:r>
      <w:r>
        <w:rPr>
          <w:lang w:eastAsia="ko-KR"/>
        </w:rPr>
        <w:t xml:space="preserve"> and ensures that number of returning UEs for each home network does not exceed the configured maximum number of returning UEs</w:t>
      </w:r>
      <w:r w:rsidR="000B594A">
        <w:rPr>
          <w:lang w:eastAsia="ko-KR"/>
        </w:rPr>
        <w:t xml:space="preserve"> for the given units of time</w:t>
      </w:r>
      <w:r>
        <w:rPr>
          <w:lang w:eastAsia="ko-KR"/>
        </w:rPr>
        <w:t>.</w:t>
      </w:r>
    </w:p>
    <w:p w14:paraId="7E972A7D" w14:textId="42F5BB36" w:rsidR="00F3152C" w:rsidRDefault="00F3152C" w:rsidP="00F3152C">
      <w:pPr>
        <w:pStyle w:val="NO"/>
        <w:rPr>
          <w:lang w:eastAsia="ko-KR"/>
        </w:rPr>
      </w:pPr>
      <w:r>
        <w:rPr>
          <w:lang w:eastAsia="ko-KR"/>
        </w:rPr>
        <w:t>NOTE:</w:t>
      </w:r>
      <w:r>
        <w:rPr>
          <w:lang w:eastAsia="ko-KR"/>
        </w:rPr>
        <w:tab/>
        <w:t>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w:t>
      </w:r>
      <w:r w:rsidR="00DA58C5">
        <w:rPr>
          <w:lang w:eastAsia="ko-KR"/>
        </w:rPr>
        <w:t xml:space="preserve"> for the home network</w:t>
      </w:r>
      <w:r>
        <w:rPr>
          <w:lang w:eastAsia="ko-KR"/>
        </w:rPr>
        <w:t>.</w:t>
      </w:r>
    </w:p>
    <w:p w14:paraId="53EF0849" w14:textId="77777777" w:rsidR="00FD56F1" w:rsidRDefault="00FD56F1" w:rsidP="00FD56F1">
      <w:pPr>
        <w:pStyle w:val="30"/>
      </w:pPr>
      <w:bookmarkStart w:id="37" w:name="_Toc16839385"/>
      <w:bookmarkStart w:id="38" w:name="_Toc23236017"/>
      <w:bookmarkStart w:id="39" w:name="_Toc93305724"/>
      <w:r>
        <w:t>6.X.3</w:t>
      </w:r>
      <w:r>
        <w:tab/>
        <w:t>Procedures</w:t>
      </w:r>
      <w:bookmarkEnd w:id="37"/>
      <w:bookmarkEnd w:id="38"/>
      <w:bookmarkEnd w:id="39"/>
    </w:p>
    <w:p w14:paraId="141DC3F8" w14:textId="118EE047" w:rsidR="00FD56F1" w:rsidDel="00604742" w:rsidRDefault="00FD56F1" w:rsidP="00FD56F1">
      <w:pPr>
        <w:pStyle w:val="EditorsNote"/>
        <w:rPr>
          <w:del w:id="40" w:author="Myungjune@LGE" w:date="2022-04-27T07:20:00Z"/>
        </w:rPr>
      </w:pPr>
      <w:bookmarkStart w:id="41" w:name="_Toc16839386"/>
      <w:bookmarkStart w:id="42" w:name="_Toc23236018"/>
      <w:del w:id="43"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33B420B4" w14:textId="3DFE9A3F" w:rsidR="008B3527" w:rsidRDefault="008B3527" w:rsidP="008B3527">
      <w:pPr>
        <w:pStyle w:val="TH"/>
      </w:pPr>
      <w:r>
        <w:object w:dxaOrig="11400" w:dyaOrig="9840" w14:anchorId="5C885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292.05pt" o:ole="">
            <v:imagedata r:id="rId8" o:title=""/>
          </v:shape>
          <o:OLEObject Type="Embed" ProgID="Visio.Drawing.15" ShapeID="_x0000_i1025" DrawAspect="Content" ObjectID="_1713350051" r:id="rId9"/>
        </w:object>
      </w:r>
    </w:p>
    <w:p w14:paraId="50A6C0C4" w14:textId="6EB47ACC" w:rsidR="00FD56F1" w:rsidRDefault="008B3527" w:rsidP="008B3527">
      <w:pPr>
        <w:pStyle w:val="TF"/>
      </w:pPr>
      <w:r>
        <w:t>Figure 6.X.3-1: Overall procedure</w:t>
      </w:r>
    </w:p>
    <w:p w14:paraId="3E406569" w14:textId="1C431C88" w:rsidR="008B3527" w:rsidRDefault="008B3527" w:rsidP="008B3527">
      <w:pPr>
        <w:pStyle w:val="B1"/>
        <w:rPr>
          <w:lang w:eastAsia="ko-KR"/>
        </w:rPr>
      </w:pPr>
      <w:r>
        <w:rPr>
          <w:rFonts w:hint="eastAsia"/>
          <w:lang w:eastAsia="ko-KR"/>
        </w:rPr>
        <w:t>1.</w:t>
      </w:r>
      <w:r>
        <w:rPr>
          <w:lang w:eastAsia="ko-KR"/>
        </w:rPr>
        <w:tab/>
        <w:t>The AMF is configured with the maximum number of returning UEs for the given units of time for each of home network.</w:t>
      </w:r>
    </w:p>
    <w:p w14:paraId="1E3F86C4" w14:textId="7342EE5F" w:rsidR="008B3527" w:rsidRDefault="008B3527" w:rsidP="008B3527">
      <w:pPr>
        <w:pStyle w:val="B1"/>
        <w:rPr>
          <w:lang w:eastAsia="ko-KR"/>
        </w:rPr>
      </w:pPr>
      <w:r>
        <w:rPr>
          <w:lang w:eastAsia="ko-KR"/>
        </w:rPr>
        <w:t>2.</w:t>
      </w:r>
      <w:r>
        <w:rPr>
          <w:lang w:eastAsia="ko-KR"/>
        </w:rPr>
        <w:tab/>
        <w:t>The UE registers to the hosting network for localized service. The AMF stores the home network of the UE.</w:t>
      </w:r>
    </w:p>
    <w:p w14:paraId="01FD7375" w14:textId="1FFD91A5" w:rsidR="008B3527" w:rsidRDefault="008B3527" w:rsidP="008B3527">
      <w:pPr>
        <w:pStyle w:val="B1"/>
        <w:rPr>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w:t>
      </w:r>
    </w:p>
    <w:p w14:paraId="54F3C6B4" w14:textId="77777777" w:rsidR="00FD56F1" w:rsidRDefault="00FD56F1" w:rsidP="00FD56F1">
      <w:pPr>
        <w:pStyle w:val="30"/>
      </w:pPr>
      <w:bookmarkStart w:id="44"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41"/>
      <w:bookmarkEnd w:id="42"/>
      <w:bookmarkEnd w:id="44"/>
    </w:p>
    <w:p w14:paraId="271AB76A" w14:textId="067890D1" w:rsidR="00FD56F1" w:rsidRPr="002E20BA" w:rsidDel="00604742" w:rsidRDefault="00FD56F1" w:rsidP="00FD56F1">
      <w:pPr>
        <w:pStyle w:val="EditorsNote"/>
        <w:rPr>
          <w:del w:id="45" w:author="Myungjune@LGE" w:date="2022-04-27T07:20:00Z"/>
        </w:rPr>
      </w:pPr>
      <w:del w:id="46"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5DC931A5" w14:textId="475483FE" w:rsidR="008B3527" w:rsidRPr="00DB7BAD" w:rsidRDefault="008B3527" w:rsidP="005E6671">
      <w:pPr>
        <w:pStyle w:val="B1"/>
        <w:ind w:left="0" w:firstLine="0"/>
        <w:rPr>
          <w:lang w:eastAsia="ko-KR"/>
        </w:rPr>
      </w:pPr>
      <w:r w:rsidRPr="00DB7BAD">
        <w:rPr>
          <w:rFonts w:hint="eastAsia"/>
          <w:lang w:eastAsia="ko-KR"/>
        </w:rPr>
        <w:t>UE:</w:t>
      </w:r>
    </w:p>
    <w:p w14:paraId="0A826475" w14:textId="39DF3584" w:rsidR="008B3527" w:rsidRDefault="008B3527" w:rsidP="008B3527">
      <w:pPr>
        <w:pStyle w:val="B1"/>
        <w:rPr>
          <w:lang w:eastAsia="ko-KR"/>
        </w:rPr>
      </w:pPr>
      <w:r w:rsidRPr="008B3527">
        <w:rPr>
          <w:lang w:eastAsia="ko-KR"/>
        </w:rPr>
        <w:t>-</w:t>
      </w:r>
      <w:r>
        <w:rPr>
          <w:lang w:eastAsia="ko-KR"/>
        </w:rPr>
        <w:tab/>
        <w:t xml:space="preserve">If the AMF indicates that Localized service is terminated in the Deregistration Request message, the UE </w:t>
      </w:r>
      <w:r w:rsidR="007A0609">
        <w:rPr>
          <w:lang w:eastAsia="ko-KR"/>
        </w:rPr>
        <w:t>finishes deregistration procedure and returns to the home network.</w:t>
      </w:r>
    </w:p>
    <w:p w14:paraId="4068FE64" w14:textId="7AFC3283" w:rsidR="00666441" w:rsidRPr="00DB7BAD" w:rsidRDefault="00AE515F" w:rsidP="005E6671">
      <w:pPr>
        <w:pStyle w:val="B1"/>
        <w:ind w:left="0" w:firstLine="0"/>
        <w:rPr>
          <w:lang w:eastAsia="ko-KR"/>
        </w:rPr>
      </w:pPr>
      <w:r w:rsidRPr="00DB7BAD">
        <w:rPr>
          <w:rFonts w:hint="eastAsia"/>
          <w:lang w:eastAsia="ko-KR"/>
        </w:rPr>
        <w:t>AMF:</w:t>
      </w:r>
    </w:p>
    <w:p w14:paraId="6E70DDDC" w14:textId="6F5FA4EA" w:rsidR="00AE515F" w:rsidRDefault="00AE515F" w:rsidP="00AE515F">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0AEFD6C8" w14:textId="2E0F5C32" w:rsidR="008B3527" w:rsidRPr="00FD56F1" w:rsidRDefault="008B3527" w:rsidP="00AE515F">
      <w:pPr>
        <w:pStyle w:val="B1"/>
        <w:rPr>
          <w:lang w:eastAsia="ko-KR"/>
        </w:rPr>
      </w:pPr>
      <w:r>
        <w:rPr>
          <w:lang w:eastAsia="ko-KR"/>
        </w:rPr>
        <w:t>-</w:t>
      </w:r>
      <w:r>
        <w:rPr>
          <w:lang w:eastAsia="ko-KR"/>
        </w:rPr>
        <w:tab/>
        <w:t>The AMF indicates that Localized service is terminated in the Deregistration Request message.</w:t>
      </w:r>
    </w:p>
    <w:p w14:paraId="12FF5BD7" w14:textId="77777777" w:rsidR="00AC52B4"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467EC" w14:textId="77777777" w:rsidR="00B94329" w:rsidRDefault="00B94329">
      <w:r>
        <w:separator/>
      </w:r>
    </w:p>
    <w:p w14:paraId="6BC3C051" w14:textId="77777777" w:rsidR="00B94329" w:rsidRDefault="00B94329"/>
  </w:endnote>
  <w:endnote w:type="continuationSeparator" w:id="0">
    <w:p w14:paraId="0F54EFF7" w14:textId="77777777" w:rsidR="00B94329" w:rsidRDefault="00B94329">
      <w:r>
        <w:continuationSeparator/>
      </w:r>
    </w:p>
    <w:p w14:paraId="488680D7" w14:textId="77777777" w:rsidR="00B94329" w:rsidRDefault="00B94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0D6D2" w14:textId="77777777" w:rsidR="00B94329" w:rsidRDefault="00B94329">
      <w:r>
        <w:separator/>
      </w:r>
    </w:p>
    <w:p w14:paraId="2B6E1A3F" w14:textId="77777777" w:rsidR="00B94329" w:rsidRDefault="00B94329"/>
  </w:footnote>
  <w:footnote w:type="continuationSeparator" w:id="0">
    <w:p w14:paraId="05E86B07" w14:textId="77777777" w:rsidR="00B94329" w:rsidRDefault="00B94329">
      <w:r>
        <w:continuationSeparator/>
      </w:r>
    </w:p>
    <w:p w14:paraId="405E9F9E" w14:textId="77777777" w:rsidR="00B94329" w:rsidRDefault="00B943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1BBE"/>
    <w:rsid w:val="00035099"/>
    <w:rsid w:val="00035A37"/>
    <w:rsid w:val="00037F83"/>
    <w:rsid w:val="00055A23"/>
    <w:rsid w:val="00071905"/>
    <w:rsid w:val="00086B19"/>
    <w:rsid w:val="00087257"/>
    <w:rsid w:val="000B4FFA"/>
    <w:rsid w:val="000B54D1"/>
    <w:rsid w:val="000B594A"/>
    <w:rsid w:val="000C07A6"/>
    <w:rsid w:val="000E0E0A"/>
    <w:rsid w:val="000E13B4"/>
    <w:rsid w:val="000E4D54"/>
    <w:rsid w:val="000E60A1"/>
    <w:rsid w:val="00101534"/>
    <w:rsid w:val="00104B70"/>
    <w:rsid w:val="001065CB"/>
    <w:rsid w:val="00110669"/>
    <w:rsid w:val="00110BE4"/>
    <w:rsid w:val="00126D39"/>
    <w:rsid w:val="0014065A"/>
    <w:rsid w:val="0015048B"/>
    <w:rsid w:val="0016184E"/>
    <w:rsid w:val="00165053"/>
    <w:rsid w:val="0017350A"/>
    <w:rsid w:val="00180FC4"/>
    <w:rsid w:val="00194943"/>
    <w:rsid w:val="00197A75"/>
    <w:rsid w:val="001A4FFB"/>
    <w:rsid w:val="001A66B3"/>
    <w:rsid w:val="001B6BB1"/>
    <w:rsid w:val="001D1B21"/>
    <w:rsid w:val="001D383B"/>
    <w:rsid w:val="001D467B"/>
    <w:rsid w:val="001E0F04"/>
    <w:rsid w:val="001E58C8"/>
    <w:rsid w:val="00206D57"/>
    <w:rsid w:val="002109FA"/>
    <w:rsid w:val="002114F4"/>
    <w:rsid w:val="00246AA2"/>
    <w:rsid w:val="002471E5"/>
    <w:rsid w:val="0025114F"/>
    <w:rsid w:val="00254E17"/>
    <w:rsid w:val="00266BA1"/>
    <w:rsid w:val="00267A85"/>
    <w:rsid w:val="0027010D"/>
    <w:rsid w:val="00275987"/>
    <w:rsid w:val="00285613"/>
    <w:rsid w:val="00290239"/>
    <w:rsid w:val="00295504"/>
    <w:rsid w:val="002A0B8E"/>
    <w:rsid w:val="002B5B0A"/>
    <w:rsid w:val="002D00C1"/>
    <w:rsid w:val="002E3BEA"/>
    <w:rsid w:val="002F4C4A"/>
    <w:rsid w:val="003020C8"/>
    <w:rsid w:val="00304358"/>
    <w:rsid w:val="00305DB7"/>
    <w:rsid w:val="003073DD"/>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678A7"/>
    <w:rsid w:val="00485CA5"/>
    <w:rsid w:val="0049588B"/>
    <w:rsid w:val="004B5671"/>
    <w:rsid w:val="004B5B39"/>
    <w:rsid w:val="004B6F54"/>
    <w:rsid w:val="004D19EF"/>
    <w:rsid w:val="004E0093"/>
    <w:rsid w:val="004F29C3"/>
    <w:rsid w:val="004F3DA8"/>
    <w:rsid w:val="00501B37"/>
    <w:rsid w:val="00513A97"/>
    <w:rsid w:val="005207EE"/>
    <w:rsid w:val="00525C26"/>
    <w:rsid w:val="00525CB7"/>
    <w:rsid w:val="00526A73"/>
    <w:rsid w:val="0055121D"/>
    <w:rsid w:val="00584810"/>
    <w:rsid w:val="00587C60"/>
    <w:rsid w:val="005B4BB7"/>
    <w:rsid w:val="005B6570"/>
    <w:rsid w:val="005C1D37"/>
    <w:rsid w:val="005E6671"/>
    <w:rsid w:val="005E73DD"/>
    <w:rsid w:val="005F3AF6"/>
    <w:rsid w:val="00604742"/>
    <w:rsid w:val="00605DCD"/>
    <w:rsid w:val="00621D2A"/>
    <w:rsid w:val="00633299"/>
    <w:rsid w:val="006440D8"/>
    <w:rsid w:val="00645177"/>
    <w:rsid w:val="00664517"/>
    <w:rsid w:val="00666441"/>
    <w:rsid w:val="0066724F"/>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76760"/>
    <w:rsid w:val="00782480"/>
    <w:rsid w:val="007840C6"/>
    <w:rsid w:val="00796CE7"/>
    <w:rsid w:val="007A0609"/>
    <w:rsid w:val="007B6CA4"/>
    <w:rsid w:val="007E5FD4"/>
    <w:rsid w:val="007F245E"/>
    <w:rsid w:val="007F4566"/>
    <w:rsid w:val="007F47F7"/>
    <w:rsid w:val="007F6832"/>
    <w:rsid w:val="007F6CD1"/>
    <w:rsid w:val="00801F97"/>
    <w:rsid w:val="008040EA"/>
    <w:rsid w:val="008159CB"/>
    <w:rsid w:val="00816CF1"/>
    <w:rsid w:val="00817951"/>
    <w:rsid w:val="008278B5"/>
    <w:rsid w:val="00837E06"/>
    <w:rsid w:val="008428FF"/>
    <w:rsid w:val="008470DE"/>
    <w:rsid w:val="00847958"/>
    <w:rsid w:val="00861FAB"/>
    <w:rsid w:val="00883B0A"/>
    <w:rsid w:val="008A435A"/>
    <w:rsid w:val="008B3527"/>
    <w:rsid w:val="008C23AE"/>
    <w:rsid w:val="008D05CC"/>
    <w:rsid w:val="008E400F"/>
    <w:rsid w:val="008E6642"/>
    <w:rsid w:val="008E7095"/>
    <w:rsid w:val="008F0AB0"/>
    <w:rsid w:val="008F4A93"/>
    <w:rsid w:val="00900C50"/>
    <w:rsid w:val="009016AD"/>
    <w:rsid w:val="0090273A"/>
    <w:rsid w:val="009075D5"/>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E6279"/>
    <w:rsid w:val="009E702D"/>
    <w:rsid w:val="009F312C"/>
    <w:rsid w:val="009F4B72"/>
    <w:rsid w:val="009F513E"/>
    <w:rsid w:val="009F593A"/>
    <w:rsid w:val="00A118BC"/>
    <w:rsid w:val="00A21FE9"/>
    <w:rsid w:val="00A46897"/>
    <w:rsid w:val="00A534AC"/>
    <w:rsid w:val="00A60861"/>
    <w:rsid w:val="00AA1527"/>
    <w:rsid w:val="00AA1B8E"/>
    <w:rsid w:val="00AB0088"/>
    <w:rsid w:val="00AB0837"/>
    <w:rsid w:val="00AC52B4"/>
    <w:rsid w:val="00AE38FD"/>
    <w:rsid w:val="00AE515F"/>
    <w:rsid w:val="00AE5C07"/>
    <w:rsid w:val="00AF7B38"/>
    <w:rsid w:val="00B11542"/>
    <w:rsid w:val="00B335FC"/>
    <w:rsid w:val="00B4230D"/>
    <w:rsid w:val="00B55412"/>
    <w:rsid w:val="00B56852"/>
    <w:rsid w:val="00B568A1"/>
    <w:rsid w:val="00B57DBA"/>
    <w:rsid w:val="00B6525A"/>
    <w:rsid w:val="00B65600"/>
    <w:rsid w:val="00B73A59"/>
    <w:rsid w:val="00B81848"/>
    <w:rsid w:val="00B84815"/>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84360"/>
    <w:rsid w:val="00C8701C"/>
    <w:rsid w:val="00C96D0C"/>
    <w:rsid w:val="00CA0CCD"/>
    <w:rsid w:val="00CA2353"/>
    <w:rsid w:val="00CD75A1"/>
    <w:rsid w:val="00CE366C"/>
    <w:rsid w:val="00CE77DB"/>
    <w:rsid w:val="00CF006B"/>
    <w:rsid w:val="00D10CED"/>
    <w:rsid w:val="00D1366C"/>
    <w:rsid w:val="00D633C3"/>
    <w:rsid w:val="00D72A4F"/>
    <w:rsid w:val="00DA58C5"/>
    <w:rsid w:val="00DA6B26"/>
    <w:rsid w:val="00DB01A6"/>
    <w:rsid w:val="00DB7BAD"/>
    <w:rsid w:val="00DB7F01"/>
    <w:rsid w:val="00DC0AB2"/>
    <w:rsid w:val="00DD746E"/>
    <w:rsid w:val="00DE0655"/>
    <w:rsid w:val="00DE1526"/>
    <w:rsid w:val="00DF0BB2"/>
    <w:rsid w:val="00E00000"/>
    <w:rsid w:val="00E0383D"/>
    <w:rsid w:val="00E03E8D"/>
    <w:rsid w:val="00E11AAC"/>
    <w:rsid w:val="00E136CA"/>
    <w:rsid w:val="00E1729C"/>
    <w:rsid w:val="00E262C3"/>
    <w:rsid w:val="00E32269"/>
    <w:rsid w:val="00E34690"/>
    <w:rsid w:val="00E36D13"/>
    <w:rsid w:val="00E73142"/>
    <w:rsid w:val="00E8109F"/>
    <w:rsid w:val="00E8168D"/>
    <w:rsid w:val="00E826E8"/>
    <w:rsid w:val="00E86918"/>
    <w:rsid w:val="00E87AAD"/>
    <w:rsid w:val="00E97118"/>
    <w:rsid w:val="00EB6A71"/>
    <w:rsid w:val="00EF3A13"/>
    <w:rsid w:val="00EF5756"/>
    <w:rsid w:val="00F01FF5"/>
    <w:rsid w:val="00F045F7"/>
    <w:rsid w:val="00F04D7C"/>
    <w:rsid w:val="00F07273"/>
    <w:rsid w:val="00F156B8"/>
    <w:rsid w:val="00F2044B"/>
    <w:rsid w:val="00F2046E"/>
    <w:rsid w:val="00F2526C"/>
    <w:rsid w:val="00F3152C"/>
    <w:rsid w:val="00F42E65"/>
    <w:rsid w:val="00F4526A"/>
    <w:rsid w:val="00F46243"/>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3A5BC-0671-4347-8424-6A3505A5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679</Words>
  <Characters>3872</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2003-09-26T02:29:00Z</cp:lastPrinted>
  <dcterms:created xsi:type="dcterms:W3CDTF">2022-05-06T04:47:00Z</dcterms:created>
  <dcterms:modified xsi:type="dcterms:W3CDTF">2022-05-06T04:47:00Z</dcterms:modified>
</cp:coreProperties>
</file>