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0A3A5EAB"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AD1638">
        <w:rPr>
          <w:rFonts w:ascii="Arial" w:hAnsi="Arial" w:cs="Arial"/>
          <w:b/>
          <w:bCs/>
          <w:sz w:val="24"/>
          <w:szCs w:val="24"/>
        </w:rPr>
        <w:t>4001</w:t>
      </w:r>
      <w:bookmarkStart w:id="0" w:name="_GoBack"/>
      <w:bookmarkEnd w:id="0"/>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727200E"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220C7">
        <w:rPr>
          <w:rFonts w:ascii="Arial" w:hAnsi="Arial" w:cs="Arial" w:hint="eastAsia"/>
          <w:b/>
          <w:lang w:eastAsia="ko-KR"/>
        </w:rPr>
        <w:t xml:space="preserve">KI #4, #5, </w:t>
      </w:r>
      <w:r w:rsidR="00285613">
        <w:rPr>
          <w:rFonts w:ascii="Arial" w:hAnsi="Arial" w:cs="Arial"/>
          <w:b/>
        </w:rPr>
        <w:t>Sol</w:t>
      </w:r>
      <w:r w:rsidR="002220C7">
        <w:rPr>
          <w:rFonts w:ascii="Arial" w:hAnsi="Arial" w:cs="Arial"/>
          <w:b/>
        </w:rPr>
        <w:t xml:space="preserve"> </w:t>
      </w:r>
      <w:r w:rsidR="00285613">
        <w:rPr>
          <w:rFonts w:ascii="Arial" w:hAnsi="Arial" w:cs="Arial"/>
          <w:b/>
        </w:rPr>
        <w:t>#11 Update</w:t>
      </w:r>
      <w:r w:rsidR="002220C7">
        <w:rPr>
          <w:rFonts w:ascii="Arial" w:hAnsi="Arial" w:cs="Arial"/>
          <w:b/>
        </w:rPr>
        <w:t xml:space="preserve"> to resolve ENs</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481968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285613">
        <w:rPr>
          <w:rFonts w:ascii="Arial" w:hAnsi="Arial" w:cs="Arial"/>
          <w:i/>
        </w:rPr>
        <w:t>to update solution 6.11 to resolve Editor's notes</w:t>
      </w:r>
      <w:r w:rsidR="00C71792">
        <w:rPr>
          <w:rFonts w:ascii="Arial" w:hAnsi="Arial" w:cs="Arial"/>
          <w:i/>
        </w:rPr>
        <w:t>.</w:t>
      </w:r>
    </w:p>
    <w:p w14:paraId="1D6E5ECA" w14:textId="77777777" w:rsidR="00BC77CB" w:rsidRDefault="00086B19">
      <w:pPr>
        <w:pStyle w:val="1"/>
        <w:jc w:val="both"/>
      </w:pPr>
      <w:r>
        <w:t>Discussion</w:t>
      </w:r>
    </w:p>
    <w:p w14:paraId="2E37229B" w14:textId="19A6410F" w:rsidR="00F856D9" w:rsidRDefault="00975CC2" w:rsidP="00801F97">
      <w:pPr>
        <w:pStyle w:val="B1"/>
        <w:ind w:left="0" w:firstLine="0"/>
        <w:rPr>
          <w:rFonts w:eastAsiaTheme="minorEastAsia"/>
          <w:lang w:eastAsia="ko-KR"/>
        </w:rPr>
      </w:pPr>
      <w:r>
        <w:rPr>
          <w:rFonts w:eastAsiaTheme="minorEastAsia"/>
          <w:lang w:eastAsia="ko-KR"/>
        </w:rPr>
        <w:t>This contribution resolves two Editor's note in Solution#11.</w:t>
      </w:r>
    </w:p>
    <w:p w14:paraId="0725A52D" w14:textId="1F9B2CAD" w:rsidR="008040EA" w:rsidRPr="00975CC2" w:rsidRDefault="008040EA" w:rsidP="008040EA">
      <w:pPr>
        <w:pStyle w:val="B1"/>
        <w:ind w:left="0" w:firstLine="0"/>
        <w:rPr>
          <w:rFonts w:eastAsiaTheme="minorEastAsia"/>
          <w:b/>
          <w:lang w:eastAsia="ko-KR"/>
        </w:rPr>
      </w:pPr>
      <w:r>
        <w:rPr>
          <w:rFonts w:eastAsiaTheme="minorEastAsia"/>
          <w:b/>
          <w:lang w:eastAsia="ko-KR"/>
        </w:rPr>
        <w:t>1</w:t>
      </w:r>
      <w:r w:rsidRPr="00975CC2">
        <w:rPr>
          <w:rFonts w:eastAsiaTheme="minorEastAsia"/>
          <w:b/>
          <w:lang w:eastAsia="ko-KR"/>
        </w:rPr>
        <w:t>. Editor's note on hosting network discovery and selection.</w:t>
      </w:r>
    </w:p>
    <w:p w14:paraId="4A3E6D03" w14:textId="77777777" w:rsidR="008040EA" w:rsidRPr="00267A85" w:rsidRDefault="008040EA" w:rsidP="008040EA">
      <w:pPr>
        <w:keepLines/>
        <w:ind w:left="1701" w:hanging="1276"/>
        <w:rPr>
          <w:color w:val="FF0000"/>
          <w:lang w:eastAsia="ko-KR"/>
        </w:rPr>
      </w:pPr>
      <w:r w:rsidRPr="00267A85">
        <w:rPr>
          <w:color w:val="FF0000"/>
          <w:lang w:eastAsia="ko-KR"/>
        </w:rPr>
        <w:t>Editor's note:</w:t>
      </w:r>
      <w:r w:rsidRPr="00267A85">
        <w:rPr>
          <w:color w:val="FF0000"/>
          <w:lang w:eastAsia="ko-KR"/>
        </w:rPr>
        <w:tab/>
        <w:t>It is FFS how the UE discovers and selects PNI-NPN (including whether and how to support CAG) for local services.</w:t>
      </w:r>
    </w:p>
    <w:p w14:paraId="1E6DF19F" w14:textId="6B76E9E4" w:rsidR="008040EA" w:rsidRPr="008040EA" w:rsidRDefault="00DD746E" w:rsidP="00801F97">
      <w:pPr>
        <w:pStyle w:val="B1"/>
        <w:ind w:left="0" w:firstLine="0"/>
        <w:rPr>
          <w:rFonts w:eastAsiaTheme="minorEastAsia"/>
          <w:lang w:eastAsia="ko-KR"/>
        </w:rPr>
      </w:pPr>
      <w:r>
        <w:rPr>
          <w:rFonts w:eastAsiaTheme="minorEastAsia"/>
          <w:lang w:eastAsia="ko-KR"/>
        </w:rPr>
        <w:t xml:space="preserve">We propose that the AMF of home network provides Localized Service Information to the UE either based on UE's request or based on operator policy. The Localized Service Information contains hosting network information that provides specific Localized services. Based on the information, the UE can start </w:t>
      </w:r>
      <w:r w:rsidR="00817951">
        <w:rPr>
          <w:rFonts w:eastAsiaTheme="minorEastAsia"/>
          <w:lang w:eastAsia="ko-KR"/>
        </w:rPr>
        <w:t>to discover hosting network.</w:t>
      </w:r>
    </w:p>
    <w:p w14:paraId="1A1AAD86" w14:textId="68584C24" w:rsidR="00975CC2" w:rsidRPr="00975CC2" w:rsidRDefault="008040EA" w:rsidP="00801F97">
      <w:pPr>
        <w:pStyle w:val="B1"/>
        <w:ind w:left="0" w:firstLine="0"/>
        <w:rPr>
          <w:rFonts w:eastAsiaTheme="minorEastAsia"/>
          <w:b/>
          <w:lang w:eastAsia="ko-KR"/>
        </w:rPr>
      </w:pPr>
      <w:r>
        <w:rPr>
          <w:rFonts w:eastAsiaTheme="minorEastAsia"/>
          <w:b/>
          <w:lang w:eastAsia="ko-KR"/>
        </w:rPr>
        <w:t>2</w:t>
      </w:r>
      <w:r w:rsidR="00975CC2" w:rsidRPr="00975CC2">
        <w:rPr>
          <w:rFonts w:eastAsiaTheme="minorEastAsia"/>
          <w:b/>
          <w:lang w:eastAsia="ko-KR"/>
        </w:rPr>
        <w:t>. Editor's note on HPLMN case.</w:t>
      </w:r>
    </w:p>
    <w:p w14:paraId="70E935CF" w14:textId="77777777" w:rsidR="00975CC2" w:rsidRDefault="00975CC2" w:rsidP="00975CC2">
      <w:pPr>
        <w:keepLines/>
        <w:ind w:left="1701" w:hanging="1276"/>
        <w:rPr>
          <w:color w:val="FF0000"/>
          <w:lang w:eastAsia="ko-KR"/>
        </w:rPr>
      </w:pPr>
      <w:r w:rsidRPr="00267A85">
        <w:rPr>
          <w:color w:val="FF0000"/>
          <w:lang w:eastAsia="ko-KR"/>
        </w:rPr>
        <w:t>Editor's note:</w:t>
      </w:r>
      <w:r w:rsidRPr="00267A85">
        <w:rPr>
          <w:color w:val="FF0000"/>
          <w:lang w:eastAsia="ko-KR"/>
        </w:rPr>
        <w:tab/>
        <w:t>It is FFS whether and how to support the scenario that PNI-NPN is in the HPLMN.</w:t>
      </w:r>
    </w:p>
    <w:p w14:paraId="7CCF9A73" w14:textId="07033DB0" w:rsidR="00975CC2" w:rsidRPr="00975CC2" w:rsidRDefault="008040EA" w:rsidP="00975CC2">
      <w:pPr>
        <w:pStyle w:val="B1"/>
        <w:ind w:left="0" w:firstLine="0"/>
        <w:rPr>
          <w:rFonts w:eastAsiaTheme="minorEastAsia"/>
          <w:lang w:eastAsia="ko-KR"/>
        </w:rPr>
      </w:pPr>
      <w:r>
        <w:rPr>
          <w:rFonts w:eastAsiaTheme="minorEastAsia"/>
          <w:lang w:eastAsia="ko-KR"/>
        </w:rPr>
        <w:t xml:space="preserve">If PNI-NPN is in the hosting network, there is no need to perform hosting network selection. In </w:t>
      </w:r>
      <w:r w:rsidR="00817951">
        <w:rPr>
          <w:rFonts w:eastAsiaTheme="minorEastAsia"/>
          <w:lang w:eastAsia="ko-KR"/>
        </w:rPr>
        <w:t xml:space="preserve">this case, the UE just skips hosting network selection and establishes a PDU Session using LADN DNN </w:t>
      </w:r>
      <w:r w:rsidR="00BE0A20">
        <w:rPr>
          <w:rFonts w:eastAsiaTheme="minorEastAsia"/>
          <w:lang w:eastAsia="ko-KR"/>
        </w:rPr>
        <w:t xml:space="preserve">to </w:t>
      </w:r>
      <w:r w:rsidR="00D633C3">
        <w:rPr>
          <w:rFonts w:eastAsiaTheme="minorEastAsia"/>
          <w:lang w:eastAsia="ko-KR"/>
        </w:rPr>
        <w:t>receive</w:t>
      </w:r>
      <w:r w:rsidR="00817951">
        <w:rPr>
          <w:rFonts w:eastAsiaTheme="minorEastAsia"/>
          <w:lang w:eastAsia="ko-KR"/>
        </w:rPr>
        <w:t xml:space="preserve"> Localized service.</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Myungjune@LGE" w:date="2022-05-02T12: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9"/>
        <w:gridCol w:w="1173"/>
        <w:gridCol w:w="1090"/>
        <w:gridCol w:w="1090"/>
        <w:gridCol w:w="1454"/>
        <w:gridCol w:w="1454"/>
        <w:gridCol w:w="1818"/>
        <w:tblGridChange w:id="14">
          <w:tblGrid>
            <w:gridCol w:w="1551"/>
            <w:gridCol w:w="1173"/>
            <w:gridCol w:w="1090"/>
            <w:gridCol w:w="1090"/>
            <w:gridCol w:w="1454"/>
            <w:gridCol w:w="1454"/>
            <w:gridCol w:w="1816"/>
          </w:tblGrid>
        </w:tblGridChange>
      </w:tblGrid>
      <w:tr w:rsidR="00267A85" w:rsidRPr="00E11ABE" w14:paraId="15FD8ADB" w14:textId="77777777" w:rsidTr="003152B1">
        <w:tc>
          <w:tcPr>
            <w:tcW w:w="805" w:type="pct"/>
            <w:shd w:val="clear" w:color="auto" w:fill="auto"/>
            <w:tcPrChange w:id="15" w:author="Myungjune@LGE" w:date="2022-05-02T12:12:00Z">
              <w:tcPr>
                <w:tcW w:w="806" w:type="pct"/>
                <w:shd w:val="clear" w:color="auto" w:fill="auto"/>
              </w:tcPr>
            </w:tcPrChange>
          </w:tcPr>
          <w:p w14:paraId="7C1F4CDD" w14:textId="77777777" w:rsidR="00267A85" w:rsidRPr="00E11ABE" w:rsidRDefault="00267A85" w:rsidP="0080705A">
            <w:pPr>
              <w:pStyle w:val="TAC"/>
            </w:pPr>
          </w:p>
        </w:tc>
        <w:tc>
          <w:tcPr>
            <w:tcW w:w="4195" w:type="pct"/>
            <w:gridSpan w:val="6"/>
            <w:shd w:val="clear" w:color="auto" w:fill="auto"/>
            <w:tcPrChange w:id="16" w:author="Myungjune@LGE" w:date="2022-05-02T12:12:00Z">
              <w:tcPr>
                <w:tcW w:w="4194" w:type="pct"/>
                <w:gridSpan w:val="6"/>
                <w:shd w:val="clear" w:color="auto" w:fill="auto"/>
              </w:tcPr>
            </w:tcPrChange>
          </w:tcPr>
          <w:p w14:paraId="57D4B3AB" w14:textId="77777777" w:rsidR="00267A85" w:rsidRPr="00E11ABE" w:rsidRDefault="00267A85" w:rsidP="0080705A">
            <w:pPr>
              <w:pStyle w:val="TAH"/>
            </w:pPr>
            <w:r w:rsidRPr="00E11ABE">
              <w:t>Key Issues</w:t>
            </w:r>
          </w:p>
        </w:tc>
      </w:tr>
      <w:tr w:rsidR="00267A85" w:rsidRPr="00E11ABE" w14:paraId="56B4EC73" w14:textId="77777777" w:rsidTr="003152B1">
        <w:tc>
          <w:tcPr>
            <w:tcW w:w="805" w:type="pct"/>
            <w:shd w:val="clear" w:color="auto" w:fill="auto"/>
            <w:tcPrChange w:id="17" w:author="Myungjune@LGE" w:date="2022-05-02T12:12:00Z">
              <w:tcPr>
                <w:tcW w:w="806" w:type="pct"/>
                <w:shd w:val="clear" w:color="auto" w:fill="auto"/>
              </w:tcPr>
            </w:tcPrChange>
          </w:tcPr>
          <w:p w14:paraId="3AC49DF8" w14:textId="77777777" w:rsidR="00267A85" w:rsidRPr="00E11ABE" w:rsidRDefault="00267A85" w:rsidP="0080705A">
            <w:pPr>
              <w:pStyle w:val="TAH"/>
            </w:pPr>
            <w:r w:rsidRPr="00E11ABE">
              <w:t>Solutions</w:t>
            </w:r>
          </w:p>
        </w:tc>
        <w:tc>
          <w:tcPr>
            <w:tcW w:w="609" w:type="pct"/>
            <w:shd w:val="clear" w:color="auto" w:fill="auto"/>
            <w:tcPrChange w:id="18" w:author="Myungjune@LGE" w:date="2022-05-02T12:12:00Z">
              <w:tcPr>
                <w:tcW w:w="609" w:type="pct"/>
                <w:shd w:val="clear" w:color="auto" w:fill="auto"/>
              </w:tcPr>
            </w:tcPrChange>
          </w:tcPr>
          <w:p w14:paraId="23ED0598" w14:textId="77777777" w:rsidR="00267A85" w:rsidRPr="00E11ABE" w:rsidRDefault="00267A85" w:rsidP="0080705A">
            <w:pPr>
              <w:pStyle w:val="TAH"/>
            </w:pPr>
            <w:r>
              <w:t>1</w:t>
            </w:r>
          </w:p>
        </w:tc>
        <w:tc>
          <w:tcPr>
            <w:tcW w:w="566" w:type="pct"/>
            <w:shd w:val="clear" w:color="auto" w:fill="auto"/>
            <w:tcPrChange w:id="19" w:author="Myungjune@LGE" w:date="2022-05-02T12:12:00Z">
              <w:tcPr>
                <w:tcW w:w="566" w:type="pct"/>
                <w:shd w:val="clear" w:color="auto" w:fill="auto"/>
              </w:tcPr>
            </w:tcPrChange>
          </w:tcPr>
          <w:p w14:paraId="56FC4B2B" w14:textId="77777777" w:rsidR="00267A85" w:rsidRPr="00E11ABE" w:rsidRDefault="00267A85" w:rsidP="0080705A">
            <w:pPr>
              <w:pStyle w:val="TAH"/>
            </w:pPr>
            <w:r>
              <w:t>2</w:t>
            </w:r>
          </w:p>
        </w:tc>
        <w:tc>
          <w:tcPr>
            <w:tcW w:w="566" w:type="pct"/>
            <w:shd w:val="clear" w:color="auto" w:fill="auto"/>
            <w:tcPrChange w:id="20" w:author="Myungjune@LGE" w:date="2022-05-02T12:12:00Z">
              <w:tcPr>
                <w:tcW w:w="566" w:type="pct"/>
                <w:shd w:val="clear" w:color="auto" w:fill="auto"/>
              </w:tcPr>
            </w:tcPrChange>
          </w:tcPr>
          <w:p w14:paraId="27DC9E3E" w14:textId="77777777" w:rsidR="00267A85" w:rsidRPr="00E11ABE" w:rsidRDefault="00267A85" w:rsidP="0080705A">
            <w:pPr>
              <w:pStyle w:val="TAH"/>
            </w:pPr>
            <w:r>
              <w:t>3</w:t>
            </w:r>
          </w:p>
        </w:tc>
        <w:tc>
          <w:tcPr>
            <w:tcW w:w="755" w:type="pct"/>
            <w:shd w:val="clear" w:color="auto" w:fill="auto"/>
            <w:tcPrChange w:id="21" w:author="Myungjune@LGE" w:date="2022-05-02T12:12:00Z">
              <w:tcPr>
                <w:tcW w:w="755" w:type="pct"/>
                <w:shd w:val="clear" w:color="auto" w:fill="auto"/>
              </w:tcPr>
            </w:tcPrChange>
          </w:tcPr>
          <w:p w14:paraId="55AF8065" w14:textId="77777777" w:rsidR="00267A85" w:rsidRPr="00E11ABE" w:rsidRDefault="00267A85" w:rsidP="0080705A">
            <w:pPr>
              <w:pStyle w:val="TAH"/>
            </w:pPr>
            <w:r>
              <w:t>4</w:t>
            </w:r>
          </w:p>
        </w:tc>
        <w:tc>
          <w:tcPr>
            <w:tcW w:w="755" w:type="pct"/>
            <w:tcPrChange w:id="22" w:author="Myungjune@LGE" w:date="2022-05-02T12:12:00Z">
              <w:tcPr>
                <w:tcW w:w="755" w:type="pct"/>
              </w:tcPr>
            </w:tcPrChange>
          </w:tcPr>
          <w:p w14:paraId="48DD94A8" w14:textId="77777777" w:rsidR="00267A85" w:rsidRDefault="00267A85" w:rsidP="0080705A">
            <w:pPr>
              <w:pStyle w:val="TAH"/>
            </w:pPr>
            <w:r>
              <w:t>5</w:t>
            </w:r>
          </w:p>
        </w:tc>
        <w:tc>
          <w:tcPr>
            <w:tcW w:w="943" w:type="pct"/>
            <w:tcPrChange w:id="23" w:author="Myungjune@LGE" w:date="2022-05-02T12:12:00Z">
              <w:tcPr>
                <w:tcW w:w="943" w:type="pct"/>
              </w:tcPr>
            </w:tcPrChange>
          </w:tcPr>
          <w:p w14:paraId="779CD56F" w14:textId="77777777" w:rsidR="00267A85" w:rsidRDefault="00267A85" w:rsidP="0080705A">
            <w:pPr>
              <w:pStyle w:val="TAH"/>
            </w:pPr>
            <w:r>
              <w:t>6</w:t>
            </w:r>
          </w:p>
        </w:tc>
      </w:tr>
      <w:tr w:rsidR="00267A85" w:rsidRPr="00E11ABE" w14:paraId="4FE29D55" w14:textId="77777777" w:rsidTr="003152B1">
        <w:tc>
          <w:tcPr>
            <w:tcW w:w="805" w:type="pct"/>
            <w:shd w:val="clear" w:color="auto" w:fill="auto"/>
            <w:tcPrChange w:id="24" w:author="Myungjune@LGE" w:date="2022-05-02T12:12:00Z">
              <w:tcPr>
                <w:tcW w:w="806" w:type="pct"/>
                <w:shd w:val="clear" w:color="auto" w:fill="auto"/>
              </w:tcPr>
            </w:tcPrChange>
          </w:tcPr>
          <w:p w14:paraId="75DFCB9F" w14:textId="77777777" w:rsidR="00267A85" w:rsidRPr="00E11ABE" w:rsidRDefault="00267A85" w:rsidP="0080705A">
            <w:pPr>
              <w:pStyle w:val="TAH"/>
            </w:pPr>
            <w:r>
              <w:t>1</w:t>
            </w:r>
          </w:p>
        </w:tc>
        <w:tc>
          <w:tcPr>
            <w:tcW w:w="609" w:type="pct"/>
            <w:shd w:val="clear" w:color="auto" w:fill="auto"/>
            <w:tcPrChange w:id="25" w:author="Myungjune@LGE" w:date="2022-05-02T12:12:00Z">
              <w:tcPr>
                <w:tcW w:w="609" w:type="pct"/>
                <w:shd w:val="clear" w:color="auto" w:fill="auto"/>
              </w:tcPr>
            </w:tcPrChange>
          </w:tcPr>
          <w:p w14:paraId="2593766B" w14:textId="77777777" w:rsidR="00267A85" w:rsidRPr="00E11ABE" w:rsidRDefault="00267A85" w:rsidP="0080705A">
            <w:pPr>
              <w:pStyle w:val="TAC"/>
            </w:pPr>
            <w:r>
              <w:t>X</w:t>
            </w:r>
          </w:p>
        </w:tc>
        <w:tc>
          <w:tcPr>
            <w:tcW w:w="566" w:type="pct"/>
            <w:shd w:val="clear" w:color="auto" w:fill="auto"/>
            <w:tcPrChange w:id="26" w:author="Myungjune@LGE" w:date="2022-05-02T12:12:00Z">
              <w:tcPr>
                <w:tcW w:w="566" w:type="pct"/>
                <w:shd w:val="clear" w:color="auto" w:fill="auto"/>
              </w:tcPr>
            </w:tcPrChange>
          </w:tcPr>
          <w:p w14:paraId="2532B0D4" w14:textId="77777777" w:rsidR="00267A85" w:rsidRPr="00E11ABE" w:rsidRDefault="00267A85" w:rsidP="0080705A">
            <w:pPr>
              <w:pStyle w:val="TAC"/>
            </w:pPr>
          </w:p>
        </w:tc>
        <w:tc>
          <w:tcPr>
            <w:tcW w:w="566" w:type="pct"/>
            <w:shd w:val="clear" w:color="auto" w:fill="auto"/>
            <w:tcPrChange w:id="27" w:author="Myungjune@LGE" w:date="2022-05-02T12:12:00Z">
              <w:tcPr>
                <w:tcW w:w="566" w:type="pct"/>
                <w:shd w:val="clear" w:color="auto" w:fill="auto"/>
              </w:tcPr>
            </w:tcPrChange>
          </w:tcPr>
          <w:p w14:paraId="24B67335" w14:textId="77777777" w:rsidR="00267A85" w:rsidRPr="00E11ABE" w:rsidRDefault="00267A85" w:rsidP="0080705A">
            <w:pPr>
              <w:pStyle w:val="TAC"/>
            </w:pPr>
          </w:p>
        </w:tc>
        <w:tc>
          <w:tcPr>
            <w:tcW w:w="755" w:type="pct"/>
            <w:shd w:val="clear" w:color="auto" w:fill="auto"/>
            <w:tcPrChange w:id="28" w:author="Myungjune@LGE" w:date="2022-05-02T12:12:00Z">
              <w:tcPr>
                <w:tcW w:w="755" w:type="pct"/>
                <w:shd w:val="clear" w:color="auto" w:fill="auto"/>
              </w:tcPr>
            </w:tcPrChange>
          </w:tcPr>
          <w:p w14:paraId="066E88F5" w14:textId="77777777" w:rsidR="00267A85" w:rsidRPr="00E11ABE" w:rsidRDefault="00267A85" w:rsidP="0080705A">
            <w:pPr>
              <w:pStyle w:val="TAC"/>
            </w:pPr>
          </w:p>
        </w:tc>
        <w:tc>
          <w:tcPr>
            <w:tcW w:w="755" w:type="pct"/>
            <w:tcPrChange w:id="29" w:author="Myungjune@LGE" w:date="2022-05-02T12:12:00Z">
              <w:tcPr>
                <w:tcW w:w="755" w:type="pct"/>
              </w:tcPr>
            </w:tcPrChange>
          </w:tcPr>
          <w:p w14:paraId="5988C42B" w14:textId="77777777" w:rsidR="00267A85" w:rsidRPr="00E11ABE" w:rsidRDefault="00267A85" w:rsidP="0080705A">
            <w:pPr>
              <w:pStyle w:val="TAC"/>
            </w:pPr>
          </w:p>
        </w:tc>
        <w:tc>
          <w:tcPr>
            <w:tcW w:w="943" w:type="pct"/>
            <w:tcPrChange w:id="30" w:author="Myungjune@LGE" w:date="2022-05-02T12:12:00Z">
              <w:tcPr>
                <w:tcW w:w="943" w:type="pct"/>
              </w:tcPr>
            </w:tcPrChange>
          </w:tcPr>
          <w:p w14:paraId="6EDA830E" w14:textId="77777777" w:rsidR="00267A85" w:rsidRPr="00E11ABE" w:rsidRDefault="00267A85" w:rsidP="0080705A">
            <w:pPr>
              <w:pStyle w:val="TAC"/>
            </w:pPr>
          </w:p>
        </w:tc>
      </w:tr>
      <w:tr w:rsidR="00267A85" w:rsidRPr="00E11ABE" w14:paraId="326451F6" w14:textId="77777777" w:rsidTr="003152B1">
        <w:tc>
          <w:tcPr>
            <w:tcW w:w="805" w:type="pct"/>
            <w:shd w:val="clear" w:color="auto" w:fill="auto"/>
            <w:tcPrChange w:id="31" w:author="Myungjune@LGE" w:date="2022-05-02T12:12:00Z">
              <w:tcPr>
                <w:tcW w:w="806" w:type="pct"/>
                <w:shd w:val="clear" w:color="auto" w:fill="auto"/>
              </w:tcPr>
            </w:tcPrChange>
          </w:tcPr>
          <w:p w14:paraId="43BA996D" w14:textId="77777777" w:rsidR="00267A85" w:rsidRPr="00E11ABE" w:rsidRDefault="00267A85" w:rsidP="0080705A">
            <w:pPr>
              <w:pStyle w:val="TAH"/>
            </w:pPr>
            <w:r>
              <w:t>2</w:t>
            </w:r>
          </w:p>
        </w:tc>
        <w:tc>
          <w:tcPr>
            <w:tcW w:w="609" w:type="pct"/>
            <w:shd w:val="clear" w:color="auto" w:fill="auto"/>
            <w:tcPrChange w:id="32" w:author="Myungjune@LGE" w:date="2022-05-02T12:12:00Z">
              <w:tcPr>
                <w:tcW w:w="609" w:type="pct"/>
                <w:shd w:val="clear" w:color="auto" w:fill="auto"/>
              </w:tcPr>
            </w:tcPrChange>
          </w:tcPr>
          <w:p w14:paraId="689CB260" w14:textId="77777777" w:rsidR="00267A85" w:rsidRPr="00E11ABE" w:rsidRDefault="00267A85" w:rsidP="0080705A">
            <w:pPr>
              <w:pStyle w:val="TAC"/>
            </w:pPr>
          </w:p>
        </w:tc>
        <w:tc>
          <w:tcPr>
            <w:tcW w:w="566" w:type="pct"/>
            <w:shd w:val="clear" w:color="auto" w:fill="auto"/>
            <w:tcPrChange w:id="33" w:author="Myungjune@LGE" w:date="2022-05-02T12:12:00Z">
              <w:tcPr>
                <w:tcW w:w="566" w:type="pct"/>
                <w:shd w:val="clear" w:color="auto" w:fill="auto"/>
              </w:tcPr>
            </w:tcPrChange>
          </w:tcPr>
          <w:p w14:paraId="5E740D86" w14:textId="77777777" w:rsidR="00267A85" w:rsidRPr="00E11ABE" w:rsidRDefault="00267A85" w:rsidP="0080705A">
            <w:pPr>
              <w:pStyle w:val="TAC"/>
            </w:pPr>
            <w:r>
              <w:t>X</w:t>
            </w:r>
          </w:p>
        </w:tc>
        <w:tc>
          <w:tcPr>
            <w:tcW w:w="566" w:type="pct"/>
            <w:shd w:val="clear" w:color="auto" w:fill="auto"/>
            <w:tcPrChange w:id="34" w:author="Myungjune@LGE" w:date="2022-05-02T12:12:00Z">
              <w:tcPr>
                <w:tcW w:w="566" w:type="pct"/>
                <w:shd w:val="clear" w:color="auto" w:fill="auto"/>
              </w:tcPr>
            </w:tcPrChange>
          </w:tcPr>
          <w:p w14:paraId="2537C92A" w14:textId="77777777" w:rsidR="00267A85" w:rsidRPr="00E11ABE" w:rsidRDefault="00267A85" w:rsidP="0080705A">
            <w:pPr>
              <w:pStyle w:val="TAC"/>
            </w:pPr>
          </w:p>
        </w:tc>
        <w:tc>
          <w:tcPr>
            <w:tcW w:w="755" w:type="pct"/>
            <w:shd w:val="clear" w:color="auto" w:fill="auto"/>
            <w:tcPrChange w:id="35" w:author="Myungjune@LGE" w:date="2022-05-02T12:12:00Z">
              <w:tcPr>
                <w:tcW w:w="755" w:type="pct"/>
                <w:shd w:val="clear" w:color="auto" w:fill="auto"/>
              </w:tcPr>
            </w:tcPrChange>
          </w:tcPr>
          <w:p w14:paraId="682D10EB" w14:textId="77777777" w:rsidR="00267A85" w:rsidRPr="00E11ABE" w:rsidRDefault="00267A85" w:rsidP="0080705A">
            <w:pPr>
              <w:pStyle w:val="TAC"/>
            </w:pPr>
          </w:p>
        </w:tc>
        <w:tc>
          <w:tcPr>
            <w:tcW w:w="755" w:type="pct"/>
            <w:tcPrChange w:id="36" w:author="Myungjune@LGE" w:date="2022-05-02T12:12:00Z">
              <w:tcPr>
                <w:tcW w:w="755" w:type="pct"/>
              </w:tcPr>
            </w:tcPrChange>
          </w:tcPr>
          <w:p w14:paraId="23EEFE36" w14:textId="77777777" w:rsidR="00267A85" w:rsidRPr="00E11ABE" w:rsidRDefault="00267A85" w:rsidP="0080705A">
            <w:pPr>
              <w:pStyle w:val="TAC"/>
            </w:pPr>
          </w:p>
        </w:tc>
        <w:tc>
          <w:tcPr>
            <w:tcW w:w="943" w:type="pct"/>
            <w:tcPrChange w:id="37" w:author="Myungjune@LGE" w:date="2022-05-02T12:12:00Z">
              <w:tcPr>
                <w:tcW w:w="943" w:type="pct"/>
              </w:tcPr>
            </w:tcPrChange>
          </w:tcPr>
          <w:p w14:paraId="229B143E" w14:textId="77777777" w:rsidR="00267A85" w:rsidRPr="00E11ABE" w:rsidRDefault="00267A85" w:rsidP="0080705A">
            <w:pPr>
              <w:pStyle w:val="TAC"/>
            </w:pPr>
          </w:p>
        </w:tc>
      </w:tr>
      <w:tr w:rsidR="00267A85" w:rsidRPr="00E11ABE" w14:paraId="6E13795C" w14:textId="77777777" w:rsidTr="003152B1">
        <w:tc>
          <w:tcPr>
            <w:tcW w:w="805" w:type="pct"/>
            <w:shd w:val="clear" w:color="auto" w:fill="auto"/>
            <w:tcPrChange w:id="38" w:author="Myungjune@LGE" w:date="2022-05-02T12:12:00Z">
              <w:tcPr>
                <w:tcW w:w="806" w:type="pct"/>
                <w:shd w:val="clear" w:color="auto" w:fill="auto"/>
              </w:tcPr>
            </w:tcPrChange>
          </w:tcPr>
          <w:p w14:paraId="4DA91020" w14:textId="77777777" w:rsidR="00267A85" w:rsidRPr="00E11ABE" w:rsidRDefault="00267A85" w:rsidP="0080705A">
            <w:pPr>
              <w:pStyle w:val="TAH"/>
            </w:pPr>
            <w:r>
              <w:t>3</w:t>
            </w:r>
          </w:p>
        </w:tc>
        <w:tc>
          <w:tcPr>
            <w:tcW w:w="609" w:type="pct"/>
            <w:shd w:val="clear" w:color="auto" w:fill="auto"/>
            <w:tcPrChange w:id="39" w:author="Myungjune@LGE" w:date="2022-05-02T12:12:00Z">
              <w:tcPr>
                <w:tcW w:w="609" w:type="pct"/>
                <w:shd w:val="clear" w:color="auto" w:fill="auto"/>
              </w:tcPr>
            </w:tcPrChange>
          </w:tcPr>
          <w:p w14:paraId="69DC7995" w14:textId="77777777" w:rsidR="00267A85" w:rsidRPr="00E11ABE" w:rsidRDefault="00267A85" w:rsidP="0080705A">
            <w:pPr>
              <w:pStyle w:val="TAC"/>
            </w:pPr>
          </w:p>
        </w:tc>
        <w:tc>
          <w:tcPr>
            <w:tcW w:w="566" w:type="pct"/>
            <w:shd w:val="clear" w:color="auto" w:fill="auto"/>
            <w:tcPrChange w:id="40" w:author="Myungjune@LGE" w:date="2022-05-02T12:12:00Z">
              <w:tcPr>
                <w:tcW w:w="566" w:type="pct"/>
                <w:shd w:val="clear" w:color="auto" w:fill="auto"/>
              </w:tcPr>
            </w:tcPrChange>
          </w:tcPr>
          <w:p w14:paraId="4A3140CA" w14:textId="77777777" w:rsidR="00267A85" w:rsidRPr="00E11ABE" w:rsidRDefault="00267A85" w:rsidP="0080705A">
            <w:pPr>
              <w:pStyle w:val="TAC"/>
            </w:pPr>
            <w:r>
              <w:t>X</w:t>
            </w:r>
          </w:p>
        </w:tc>
        <w:tc>
          <w:tcPr>
            <w:tcW w:w="566" w:type="pct"/>
            <w:shd w:val="clear" w:color="auto" w:fill="auto"/>
            <w:tcPrChange w:id="41" w:author="Myungjune@LGE" w:date="2022-05-02T12:12:00Z">
              <w:tcPr>
                <w:tcW w:w="566" w:type="pct"/>
                <w:shd w:val="clear" w:color="auto" w:fill="auto"/>
              </w:tcPr>
            </w:tcPrChange>
          </w:tcPr>
          <w:p w14:paraId="5E8F624B" w14:textId="77777777" w:rsidR="00267A85" w:rsidRPr="00E11ABE" w:rsidRDefault="00267A85" w:rsidP="0080705A">
            <w:pPr>
              <w:pStyle w:val="TAC"/>
            </w:pPr>
          </w:p>
        </w:tc>
        <w:tc>
          <w:tcPr>
            <w:tcW w:w="755" w:type="pct"/>
            <w:shd w:val="clear" w:color="auto" w:fill="auto"/>
            <w:tcPrChange w:id="42" w:author="Myungjune@LGE" w:date="2022-05-02T12:12:00Z">
              <w:tcPr>
                <w:tcW w:w="755" w:type="pct"/>
                <w:shd w:val="clear" w:color="auto" w:fill="auto"/>
              </w:tcPr>
            </w:tcPrChange>
          </w:tcPr>
          <w:p w14:paraId="3DBABA14" w14:textId="77777777" w:rsidR="00267A85" w:rsidRPr="00E11ABE" w:rsidRDefault="00267A85" w:rsidP="0080705A">
            <w:pPr>
              <w:pStyle w:val="TAC"/>
            </w:pPr>
          </w:p>
        </w:tc>
        <w:tc>
          <w:tcPr>
            <w:tcW w:w="755" w:type="pct"/>
            <w:tcPrChange w:id="43" w:author="Myungjune@LGE" w:date="2022-05-02T12:12:00Z">
              <w:tcPr>
                <w:tcW w:w="755" w:type="pct"/>
              </w:tcPr>
            </w:tcPrChange>
          </w:tcPr>
          <w:p w14:paraId="3F815B25" w14:textId="77777777" w:rsidR="00267A85" w:rsidRPr="00E11ABE" w:rsidRDefault="00267A85" w:rsidP="0080705A">
            <w:pPr>
              <w:pStyle w:val="TAC"/>
            </w:pPr>
          </w:p>
        </w:tc>
        <w:tc>
          <w:tcPr>
            <w:tcW w:w="943" w:type="pct"/>
            <w:tcPrChange w:id="44" w:author="Myungjune@LGE" w:date="2022-05-02T12:12:00Z">
              <w:tcPr>
                <w:tcW w:w="943" w:type="pct"/>
              </w:tcPr>
            </w:tcPrChange>
          </w:tcPr>
          <w:p w14:paraId="60927806" w14:textId="77777777" w:rsidR="00267A85" w:rsidRPr="00E11ABE" w:rsidRDefault="00267A85" w:rsidP="0080705A">
            <w:pPr>
              <w:pStyle w:val="TAC"/>
            </w:pPr>
          </w:p>
        </w:tc>
      </w:tr>
      <w:tr w:rsidR="00267A85" w:rsidRPr="00E11ABE" w14:paraId="4568F598" w14:textId="77777777" w:rsidTr="003152B1">
        <w:tc>
          <w:tcPr>
            <w:tcW w:w="805" w:type="pct"/>
            <w:shd w:val="clear" w:color="auto" w:fill="auto"/>
            <w:tcPrChange w:id="45" w:author="Myungjune@LGE" w:date="2022-05-02T12:12:00Z">
              <w:tcPr>
                <w:tcW w:w="806" w:type="pct"/>
                <w:shd w:val="clear" w:color="auto" w:fill="auto"/>
              </w:tcPr>
            </w:tcPrChange>
          </w:tcPr>
          <w:p w14:paraId="7C23AFEF" w14:textId="77777777" w:rsidR="00267A85" w:rsidRPr="00E11ABE" w:rsidRDefault="00267A85" w:rsidP="0080705A">
            <w:pPr>
              <w:pStyle w:val="TAH"/>
            </w:pPr>
            <w:r>
              <w:t>4</w:t>
            </w:r>
          </w:p>
        </w:tc>
        <w:tc>
          <w:tcPr>
            <w:tcW w:w="609" w:type="pct"/>
            <w:shd w:val="clear" w:color="auto" w:fill="auto"/>
            <w:tcPrChange w:id="46" w:author="Myungjune@LGE" w:date="2022-05-02T12:12:00Z">
              <w:tcPr>
                <w:tcW w:w="609" w:type="pct"/>
                <w:shd w:val="clear" w:color="auto" w:fill="auto"/>
              </w:tcPr>
            </w:tcPrChange>
          </w:tcPr>
          <w:p w14:paraId="00216B39" w14:textId="77777777" w:rsidR="00267A85" w:rsidRPr="00E11ABE" w:rsidRDefault="00267A85" w:rsidP="0080705A">
            <w:pPr>
              <w:pStyle w:val="TAC"/>
            </w:pPr>
          </w:p>
        </w:tc>
        <w:tc>
          <w:tcPr>
            <w:tcW w:w="566" w:type="pct"/>
            <w:shd w:val="clear" w:color="auto" w:fill="auto"/>
            <w:tcPrChange w:id="47" w:author="Myungjune@LGE" w:date="2022-05-02T12:12:00Z">
              <w:tcPr>
                <w:tcW w:w="566" w:type="pct"/>
                <w:shd w:val="clear" w:color="auto" w:fill="auto"/>
              </w:tcPr>
            </w:tcPrChange>
          </w:tcPr>
          <w:p w14:paraId="1D1B25E0" w14:textId="77777777" w:rsidR="00267A85" w:rsidRPr="00E11ABE" w:rsidRDefault="00267A85" w:rsidP="0080705A">
            <w:pPr>
              <w:pStyle w:val="TAC"/>
            </w:pPr>
            <w:r>
              <w:t>X</w:t>
            </w:r>
          </w:p>
        </w:tc>
        <w:tc>
          <w:tcPr>
            <w:tcW w:w="566" w:type="pct"/>
            <w:shd w:val="clear" w:color="auto" w:fill="auto"/>
            <w:tcPrChange w:id="48" w:author="Myungjune@LGE" w:date="2022-05-02T12:12:00Z">
              <w:tcPr>
                <w:tcW w:w="566" w:type="pct"/>
                <w:shd w:val="clear" w:color="auto" w:fill="auto"/>
              </w:tcPr>
            </w:tcPrChange>
          </w:tcPr>
          <w:p w14:paraId="3588D6BF" w14:textId="77777777" w:rsidR="00267A85" w:rsidRPr="00E11ABE" w:rsidRDefault="00267A85" w:rsidP="0080705A">
            <w:pPr>
              <w:pStyle w:val="TAC"/>
            </w:pPr>
          </w:p>
        </w:tc>
        <w:tc>
          <w:tcPr>
            <w:tcW w:w="755" w:type="pct"/>
            <w:shd w:val="clear" w:color="auto" w:fill="auto"/>
            <w:tcPrChange w:id="49" w:author="Myungjune@LGE" w:date="2022-05-02T12:12:00Z">
              <w:tcPr>
                <w:tcW w:w="755" w:type="pct"/>
                <w:shd w:val="clear" w:color="auto" w:fill="auto"/>
              </w:tcPr>
            </w:tcPrChange>
          </w:tcPr>
          <w:p w14:paraId="5DA3337A" w14:textId="77777777" w:rsidR="00267A85" w:rsidRPr="00E11ABE" w:rsidRDefault="00267A85" w:rsidP="0080705A">
            <w:pPr>
              <w:pStyle w:val="TAC"/>
            </w:pPr>
          </w:p>
        </w:tc>
        <w:tc>
          <w:tcPr>
            <w:tcW w:w="755" w:type="pct"/>
            <w:tcPrChange w:id="50" w:author="Myungjune@LGE" w:date="2022-05-02T12:12:00Z">
              <w:tcPr>
                <w:tcW w:w="755" w:type="pct"/>
              </w:tcPr>
            </w:tcPrChange>
          </w:tcPr>
          <w:p w14:paraId="58FAC435" w14:textId="77777777" w:rsidR="00267A85" w:rsidRPr="00E11ABE" w:rsidRDefault="00267A85" w:rsidP="0080705A">
            <w:pPr>
              <w:pStyle w:val="TAC"/>
            </w:pPr>
          </w:p>
        </w:tc>
        <w:tc>
          <w:tcPr>
            <w:tcW w:w="943" w:type="pct"/>
            <w:tcPrChange w:id="51" w:author="Myungjune@LGE" w:date="2022-05-02T12:12:00Z">
              <w:tcPr>
                <w:tcW w:w="943" w:type="pct"/>
              </w:tcPr>
            </w:tcPrChange>
          </w:tcPr>
          <w:p w14:paraId="27460CE2" w14:textId="77777777" w:rsidR="00267A85" w:rsidRPr="00E11ABE" w:rsidRDefault="00267A85" w:rsidP="0080705A">
            <w:pPr>
              <w:pStyle w:val="TAC"/>
            </w:pPr>
          </w:p>
        </w:tc>
      </w:tr>
      <w:tr w:rsidR="00267A85" w:rsidRPr="00E11ABE" w14:paraId="50C51ADF" w14:textId="77777777" w:rsidTr="003152B1">
        <w:tc>
          <w:tcPr>
            <w:tcW w:w="805" w:type="pct"/>
            <w:shd w:val="clear" w:color="auto" w:fill="auto"/>
            <w:tcPrChange w:id="52" w:author="Myungjune@LGE" w:date="2022-05-02T12:12:00Z">
              <w:tcPr>
                <w:tcW w:w="806" w:type="pct"/>
                <w:shd w:val="clear" w:color="auto" w:fill="auto"/>
              </w:tcPr>
            </w:tcPrChange>
          </w:tcPr>
          <w:p w14:paraId="66A2AA99" w14:textId="77777777" w:rsidR="00267A85" w:rsidRPr="00E11ABE" w:rsidRDefault="00267A85" w:rsidP="0080705A">
            <w:pPr>
              <w:pStyle w:val="TAH"/>
            </w:pPr>
            <w:r>
              <w:t>5</w:t>
            </w:r>
          </w:p>
        </w:tc>
        <w:tc>
          <w:tcPr>
            <w:tcW w:w="609" w:type="pct"/>
            <w:shd w:val="clear" w:color="auto" w:fill="auto"/>
            <w:tcPrChange w:id="53" w:author="Myungjune@LGE" w:date="2022-05-02T12:12:00Z">
              <w:tcPr>
                <w:tcW w:w="609" w:type="pct"/>
                <w:shd w:val="clear" w:color="auto" w:fill="auto"/>
              </w:tcPr>
            </w:tcPrChange>
          </w:tcPr>
          <w:p w14:paraId="09779C62" w14:textId="77777777" w:rsidR="00267A85" w:rsidRPr="00E11ABE" w:rsidRDefault="00267A85" w:rsidP="0080705A">
            <w:pPr>
              <w:pStyle w:val="TAC"/>
            </w:pPr>
          </w:p>
        </w:tc>
        <w:tc>
          <w:tcPr>
            <w:tcW w:w="566" w:type="pct"/>
            <w:shd w:val="clear" w:color="auto" w:fill="auto"/>
            <w:tcPrChange w:id="54" w:author="Myungjune@LGE" w:date="2022-05-02T12:12:00Z">
              <w:tcPr>
                <w:tcW w:w="566" w:type="pct"/>
                <w:shd w:val="clear" w:color="auto" w:fill="auto"/>
              </w:tcPr>
            </w:tcPrChange>
          </w:tcPr>
          <w:p w14:paraId="4CB70530" w14:textId="77777777" w:rsidR="00267A85" w:rsidRPr="00E11ABE" w:rsidRDefault="00267A85" w:rsidP="0080705A">
            <w:pPr>
              <w:pStyle w:val="TAC"/>
            </w:pPr>
            <w:r>
              <w:t>X</w:t>
            </w:r>
          </w:p>
        </w:tc>
        <w:tc>
          <w:tcPr>
            <w:tcW w:w="566" w:type="pct"/>
            <w:shd w:val="clear" w:color="auto" w:fill="auto"/>
            <w:tcPrChange w:id="55" w:author="Myungjune@LGE" w:date="2022-05-02T12:12:00Z">
              <w:tcPr>
                <w:tcW w:w="566" w:type="pct"/>
                <w:shd w:val="clear" w:color="auto" w:fill="auto"/>
              </w:tcPr>
            </w:tcPrChange>
          </w:tcPr>
          <w:p w14:paraId="244ED503" w14:textId="77777777" w:rsidR="00267A85" w:rsidRPr="00E11ABE" w:rsidRDefault="00267A85" w:rsidP="0080705A">
            <w:pPr>
              <w:pStyle w:val="TAC"/>
            </w:pPr>
          </w:p>
        </w:tc>
        <w:tc>
          <w:tcPr>
            <w:tcW w:w="755" w:type="pct"/>
            <w:shd w:val="clear" w:color="auto" w:fill="auto"/>
            <w:tcPrChange w:id="56" w:author="Myungjune@LGE" w:date="2022-05-02T12:12:00Z">
              <w:tcPr>
                <w:tcW w:w="755" w:type="pct"/>
                <w:shd w:val="clear" w:color="auto" w:fill="auto"/>
              </w:tcPr>
            </w:tcPrChange>
          </w:tcPr>
          <w:p w14:paraId="7F4E8E02" w14:textId="77777777" w:rsidR="00267A85" w:rsidRPr="00E11ABE" w:rsidRDefault="00267A85" w:rsidP="0080705A">
            <w:pPr>
              <w:pStyle w:val="TAC"/>
            </w:pPr>
          </w:p>
        </w:tc>
        <w:tc>
          <w:tcPr>
            <w:tcW w:w="755" w:type="pct"/>
            <w:tcPrChange w:id="57" w:author="Myungjune@LGE" w:date="2022-05-02T12:12:00Z">
              <w:tcPr>
                <w:tcW w:w="755" w:type="pct"/>
              </w:tcPr>
            </w:tcPrChange>
          </w:tcPr>
          <w:p w14:paraId="03AACC3B" w14:textId="77777777" w:rsidR="00267A85" w:rsidRPr="00E11ABE" w:rsidRDefault="00267A85" w:rsidP="0080705A">
            <w:pPr>
              <w:pStyle w:val="TAC"/>
            </w:pPr>
          </w:p>
        </w:tc>
        <w:tc>
          <w:tcPr>
            <w:tcW w:w="943" w:type="pct"/>
            <w:tcPrChange w:id="58" w:author="Myungjune@LGE" w:date="2022-05-02T12:12:00Z">
              <w:tcPr>
                <w:tcW w:w="943" w:type="pct"/>
              </w:tcPr>
            </w:tcPrChange>
          </w:tcPr>
          <w:p w14:paraId="4A699D51" w14:textId="77777777" w:rsidR="00267A85" w:rsidRPr="00E11ABE" w:rsidRDefault="00267A85" w:rsidP="0080705A">
            <w:pPr>
              <w:pStyle w:val="TAC"/>
            </w:pPr>
          </w:p>
        </w:tc>
      </w:tr>
      <w:tr w:rsidR="00267A85" w:rsidRPr="00E11ABE" w14:paraId="0CABEF99" w14:textId="77777777" w:rsidTr="003152B1">
        <w:tc>
          <w:tcPr>
            <w:tcW w:w="805" w:type="pct"/>
            <w:shd w:val="clear" w:color="auto" w:fill="auto"/>
            <w:tcPrChange w:id="59" w:author="Myungjune@LGE" w:date="2022-05-02T12:12:00Z">
              <w:tcPr>
                <w:tcW w:w="806" w:type="pct"/>
                <w:shd w:val="clear" w:color="auto" w:fill="auto"/>
              </w:tcPr>
            </w:tcPrChange>
          </w:tcPr>
          <w:p w14:paraId="34A4ACD0" w14:textId="77777777" w:rsidR="00267A85" w:rsidRDefault="00267A85" w:rsidP="0080705A">
            <w:pPr>
              <w:pStyle w:val="TAH"/>
            </w:pPr>
            <w:r>
              <w:t>6</w:t>
            </w:r>
          </w:p>
        </w:tc>
        <w:tc>
          <w:tcPr>
            <w:tcW w:w="609" w:type="pct"/>
            <w:shd w:val="clear" w:color="auto" w:fill="auto"/>
            <w:tcPrChange w:id="60" w:author="Myungjune@LGE" w:date="2022-05-02T12:12:00Z">
              <w:tcPr>
                <w:tcW w:w="609" w:type="pct"/>
                <w:shd w:val="clear" w:color="auto" w:fill="auto"/>
              </w:tcPr>
            </w:tcPrChange>
          </w:tcPr>
          <w:p w14:paraId="2C866C33" w14:textId="77777777" w:rsidR="00267A85" w:rsidRPr="00E11ABE" w:rsidRDefault="00267A85" w:rsidP="0080705A">
            <w:pPr>
              <w:pStyle w:val="TAC"/>
            </w:pPr>
          </w:p>
        </w:tc>
        <w:tc>
          <w:tcPr>
            <w:tcW w:w="566" w:type="pct"/>
            <w:shd w:val="clear" w:color="auto" w:fill="auto"/>
            <w:tcPrChange w:id="61" w:author="Myungjune@LGE" w:date="2022-05-02T12:12:00Z">
              <w:tcPr>
                <w:tcW w:w="566" w:type="pct"/>
                <w:shd w:val="clear" w:color="auto" w:fill="auto"/>
              </w:tcPr>
            </w:tcPrChange>
          </w:tcPr>
          <w:p w14:paraId="3BF1A2B1" w14:textId="77777777" w:rsidR="00267A85" w:rsidRDefault="00267A85" w:rsidP="0080705A">
            <w:pPr>
              <w:pStyle w:val="TAC"/>
            </w:pPr>
            <w:r>
              <w:t>X</w:t>
            </w:r>
          </w:p>
        </w:tc>
        <w:tc>
          <w:tcPr>
            <w:tcW w:w="566" w:type="pct"/>
            <w:shd w:val="clear" w:color="auto" w:fill="auto"/>
            <w:tcPrChange w:id="62" w:author="Myungjune@LGE" w:date="2022-05-02T12:12:00Z">
              <w:tcPr>
                <w:tcW w:w="566" w:type="pct"/>
                <w:shd w:val="clear" w:color="auto" w:fill="auto"/>
              </w:tcPr>
            </w:tcPrChange>
          </w:tcPr>
          <w:p w14:paraId="3FFB22B0" w14:textId="77777777" w:rsidR="00267A85" w:rsidRPr="00E11ABE" w:rsidRDefault="00267A85" w:rsidP="0080705A">
            <w:pPr>
              <w:pStyle w:val="TAC"/>
            </w:pPr>
          </w:p>
        </w:tc>
        <w:tc>
          <w:tcPr>
            <w:tcW w:w="755" w:type="pct"/>
            <w:shd w:val="clear" w:color="auto" w:fill="auto"/>
            <w:tcPrChange w:id="63" w:author="Myungjune@LGE" w:date="2022-05-02T12:12:00Z">
              <w:tcPr>
                <w:tcW w:w="755" w:type="pct"/>
                <w:shd w:val="clear" w:color="auto" w:fill="auto"/>
              </w:tcPr>
            </w:tcPrChange>
          </w:tcPr>
          <w:p w14:paraId="206E913B" w14:textId="77777777" w:rsidR="00267A85" w:rsidRPr="00E11ABE" w:rsidRDefault="00267A85" w:rsidP="0080705A">
            <w:pPr>
              <w:pStyle w:val="TAC"/>
            </w:pPr>
          </w:p>
        </w:tc>
        <w:tc>
          <w:tcPr>
            <w:tcW w:w="755" w:type="pct"/>
            <w:tcPrChange w:id="64" w:author="Myungjune@LGE" w:date="2022-05-02T12:12:00Z">
              <w:tcPr>
                <w:tcW w:w="755" w:type="pct"/>
              </w:tcPr>
            </w:tcPrChange>
          </w:tcPr>
          <w:p w14:paraId="4CC64F5D" w14:textId="77777777" w:rsidR="00267A85" w:rsidRPr="00E11ABE" w:rsidRDefault="00267A85" w:rsidP="0080705A">
            <w:pPr>
              <w:pStyle w:val="TAC"/>
            </w:pPr>
          </w:p>
        </w:tc>
        <w:tc>
          <w:tcPr>
            <w:tcW w:w="943" w:type="pct"/>
            <w:tcPrChange w:id="65" w:author="Myungjune@LGE" w:date="2022-05-02T12:12:00Z">
              <w:tcPr>
                <w:tcW w:w="943" w:type="pct"/>
              </w:tcPr>
            </w:tcPrChange>
          </w:tcPr>
          <w:p w14:paraId="6EDF6ED6" w14:textId="77777777" w:rsidR="00267A85" w:rsidRPr="00E11ABE" w:rsidRDefault="00267A85" w:rsidP="0080705A">
            <w:pPr>
              <w:pStyle w:val="TAC"/>
            </w:pPr>
          </w:p>
        </w:tc>
      </w:tr>
      <w:tr w:rsidR="00267A85" w:rsidRPr="00E11ABE" w14:paraId="4CE2688A" w14:textId="77777777" w:rsidTr="003152B1">
        <w:tc>
          <w:tcPr>
            <w:tcW w:w="805" w:type="pct"/>
            <w:shd w:val="clear" w:color="auto" w:fill="auto"/>
            <w:tcPrChange w:id="66" w:author="Myungjune@LGE" w:date="2022-05-02T12:12:00Z">
              <w:tcPr>
                <w:tcW w:w="806" w:type="pct"/>
                <w:shd w:val="clear" w:color="auto" w:fill="auto"/>
              </w:tcPr>
            </w:tcPrChange>
          </w:tcPr>
          <w:p w14:paraId="3B136AC4" w14:textId="77777777" w:rsidR="00267A85" w:rsidRDefault="00267A85" w:rsidP="0080705A">
            <w:pPr>
              <w:pStyle w:val="TAH"/>
            </w:pPr>
            <w:r>
              <w:t>7</w:t>
            </w:r>
          </w:p>
        </w:tc>
        <w:tc>
          <w:tcPr>
            <w:tcW w:w="609" w:type="pct"/>
            <w:shd w:val="clear" w:color="auto" w:fill="auto"/>
            <w:tcPrChange w:id="67" w:author="Myungjune@LGE" w:date="2022-05-02T12:12:00Z">
              <w:tcPr>
                <w:tcW w:w="609" w:type="pct"/>
                <w:shd w:val="clear" w:color="auto" w:fill="auto"/>
              </w:tcPr>
            </w:tcPrChange>
          </w:tcPr>
          <w:p w14:paraId="72F3C528" w14:textId="77777777" w:rsidR="00267A85" w:rsidRPr="00E11ABE" w:rsidRDefault="00267A85" w:rsidP="0080705A">
            <w:pPr>
              <w:pStyle w:val="TAC"/>
            </w:pPr>
          </w:p>
        </w:tc>
        <w:tc>
          <w:tcPr>
            <w:tcW w:w="566" w:type="pct"/>
            <w:shd w:val="clear" w:color="auto" w:fill="auto"/>
            <w:tcPrChange w:id="68" w:author="Myungjune@LGE" w:date="2022-05-02T12:12:00Z">
              <w:tcPr>
                <w:tcW w:w="566" w:type="pct"/>
                <w:shd w:val="clear" w:color="auto" w:fill="auto"/>
              </w:tcPr>
            </w:tcPrChange>
          </w:tcPr>
          <w:p w14:paraId="0CDF7536" w14:textId="77777777" w:rsidR="00267A85" w:rsidRDefault="00267A85" w:rsidP="0080705A">
            <w:pPr>
              <w:pStyle w:val="TAC"/>
            </w:pPr>
          </w:p>
        </w:tc>
        <w:tc>
          <w:tcPr>
            <w:tcW w:w="566" w:type="pct"/>
            <w:shd w:val="clear" w:color="auto" w:fill="auto"/>
            <w:tcPrChange w:id="69" w:author="Myungjune@LGE" w:date="2022-05-02T12:12:00Z">
              <w:tcPr>
                <w:tcW w:w="566" w:type="pct"/>
                <w:shd w:val="clear" w:color="auto" w:fill="auto"/>
              </w:tcPr>
            </w:tcPrChange>
          </w:tcPr>
          <w:p w14:paraId="73A05ED2" w14:textId="77777777" w:rsidR="00267A85" w:rsidRPr="00E11ABE" w:rsidRDefault="00267A85" w:rsidP="0080705A">
            <w:pPr>
              <w:pStyle w:val="TAC"/>
            </w:pPr>
            <w:r>
              <w:t>X</w:t>
            </w:r>
          </w:p>
        </w:tc>
        <w:tc>
          <w:tcPr>
            <w:tcW w:w="755" w:type="pct"/>
            <w:shd w:val="clear" w:color="auto" w:fill="auto"/>
            <w:tcPrChange w:id="70" w:author="Myungjune@LGE" w:date="2022-05-02T12:12:00Z">
              <w:tcPr>
                <w:tcW w:w="755" w:type="pct"/>
                <w:shd w:val="clear" w:color="auto" w:fill="auto"/>
              </w:tcPr>
            </w:tcPrChange>
          </w:tcPr>
          <w:p w14:paraId="6A62A60F" w14:textId="77777777" w:rsidR="00267A85" w:rsidRPr="00E11ABE" w:rsidRDefault="00267A85" w:rsidP="0080705A">
            <w:pPr>
              <w:pStyle w:val="TAC"/>
            </w:pPr>
            <w:r>
              <w:t>X</w:t>
            </w:r>
          </w:p>
        </w:tc>
        <w:tc>
          <w:tcPr>
            <w:tcW w:w="755" w:type="pct"/>
            <w:tcPrChange w:id="71" w:author="Myungjune@LGE" w:date="2022-05-02T12:12:00Z">
              <w:tcPr>
                <w:tcW w:w="755" w:type="pct"/>
              </w:tcPr>
            </w:tcPrChange>
          </w:tcPr>
          <w:p w14:paraId="65896C62" w14:textId="77777777" w:rsidR="00267A85" w:rsidRPr="00E11ABE" w:rsidRDefault="00267A85" w:rsidP="0080705A">
            <w:pPr>
              <w:pStyle w:val="TAC"/>
            </w:pPr>
            <w:r>
              <w:t>X</w:t>
            </w:r>
          </w:p>
        </w:tc>
        <w:tc>
          <w:tcPr>
            <w:tcW w:w="943" w:type="pct"/>
            <w:tcPrChange w:id="72" w:author="Myungjune@LGE" w:date="2022-05-02T12:12:00Z">
              <w:tcPr>
                <w:tcW w:w="943" w:type="pct"/>
              </w:tcPr>
            </w:tcPrChange>
          </w:tcPr>
          <w:p w14:paraId="640FCAC2" w14:textId="77777777" w:rsidR="00267A85" w:rsidRPr="00E11ABE" w:rsidRDefault="00267A85" w:rsidP="0080705A">
            <w:pPr>
              <w:pStyle w:val="TAC"/>
            </w:pPr>
            <w:r>
              <w:t>X</w:t>
            </w:r>
          </w:p>
        </w:tc>
      </w:tr>
      <w:tr w:rsidR="00267A85" w:rsidRPr="00E11ABE" w14:paraId="15E9DAD0" w14:textId="77777777" w:rsidTr="003152B1">
        <w:tc>
          <w:tcPr>
            <w:tcW w:w="805" w:type="pct"/>
            <w:shd w:val="clear" w:color="auto" w:fill="auto"/>
            <w:tcPrChange w:id="73" w:author="Myungjune@LGE" w:date="2022-05-02T12:12:00Z">
              <w:tcPr>
                <w:tcW w:w="806" w:type="pct"/>
                <w:shd w:val="clear" w:color="auto" w:fill="auto"/>
              </w:tcPr>
            </w:tcPrChange>
          </w:tcPr>
          <w:p w14:paraId="24D15DD6" w14:textId="77777777" w:rsidR="00267A85" w:rsidRDefault="00267A85" w:rsidP="0080705A">
            <w:pPr>
              <w:pStyle w:val="TAH"/>
            </w:pPr>
            <w:r>
              <w:t>8</w:t>
            </w:r>
          </w:p>
        </w:tc>
        <w:tc>
          <w:tcPr>
            <w:tcW w:w="609" w:type="pct"/>
            <w:shd w:val="clear" w:color="auto" w:fill="auto"/>
            <w:tcPrChange w:id="74" w:author="Myungjune@LGE" w:date="2022-05-02T12:12:00Z">
              <w:tcPr>
                <w:tcW w:w="609" w:type="pct"/>
                <w:shd w:val="clear" w:color="auto" w:fill="auto"/>
              </w:tcPr>
            </w:tcPrChange>
          </w:tcPr>
          <w:p w14:paraId="0F099D35" w14:textId="77777777" w:rsidR="00267A85" w:rsidRPr="00E11ABE" w:rsidRDefault="00267A85" w:rsidP="0080705A">
            <w:pPr>
              <w:pStyle w:val="TAC"/>
            </w:pPr>
          </w:p>
        </w:tc>
        <w:tc>
          <w:tcPr>
            <w:tcW w:w="566" w:type="pct"/>
            <w:shd w:val="clear" w:color="auto" w:fill="auto"/>
            <w:tcPrChange w:id="75" w:author="Myungjune@LGE" w:date="2022-05-02T12:12:00Z">
              <w:tcPr>
                <w:tcW w:w="566" w:type="pct"/>
                <w:shd w:val="clear" w:color="auto" w:fill="auto"/>
              </w:tcPr>
            </w:tcPrChange>
          </w:tcPr>
          <w:p w14:paraId="7EE0B226" w14:textId="77777777" w:rsidR="00267A85" w:rsidRDefault="00267A85" w:rsidP="0080705A">
            <w:pPr>
              <w:pStyle w:val="TAC"/>
            </w:pPr>
          </w:p>
        </w:tc>
        <w:tc>
          <w:tcPr>
            <w:tcW w:w="566" w:type="pct"/>
            <w:shd w:val="clear" w:color="auto" w:fill="auto"/>
            <w:tcPrChange w:id="76" w:author="Myungjune@LGE" w:date="2022-05-02T12:12:00Z">
              <w:tcPr>
                <w:tcW w:w="566" w:type="pct"/>
                <w:shd w:val="clear" w:color="auto" w:fill="auto"/>
              </w:tcPr>
            </w:tcPrChange>
          </w:tcPr>
          <w:p w14:paraId="0D1F48FB" w14:textId="77777777" w:rsidR="00267A85" w:rsidRDefault="00267A85" w:rsidP="0080705A">
            <w:pPr>
              <w:pStyle w:val="TAC"/>
            </w:pPr>
          </w:p>
        </w:tc>
        <w:tc>
          <w:tcPr>
            <w:tcW w:w="755" w:type="pct"/>
            <w:shd w:val="clear" w:color="auto" w:fill="auto"/>
            <w:tcPrChange w:id="77" w:author="Myungjune@LGE" w:date="2022-05-02T12:12:00Z">
              <w:tcPr>
                <w:tcW w:w="755" w:type="pct"/>
                <w:shd w:val="clear" w:color="auto" w:fill="auto"/>
              </w:tcPr>
            </w:tcPrChange>
          </w:tcPr>
          <w:p w14:paraId="043F6B53" w14:textId="77777777" w:rsidR="00267A85" w:rsidRDefault="00267A85" w:rsidP="0080705A">
            <w:pPr>
              <w:pStyle w:val="TAC"/>
            </w:pPr>
          </w:p>
        </w:tc>
        <w:tc>
          <w:tcPr>
            <w:tcW w:w="755" w:type="pct"/>
            <w:tcPrChange w:id="78" w:author="Myungjune@LGE" w:date="2022-05-02T12:12:00Z">
              <w:tcPr>
                <w:tcW w:w="755" w:type="pct"/>
              </w:tcPr>
            </w:tcPrChange>
          </w:tcPr>
          <w:p w14:paraId="10051417" w14:textId="77777777" w:rsidR="00267A85" w:rsidRDefault="00267A85" w:rsidP="0080705A">
            <w:pPr>
              <w:pStyle w:val="TAC"/>
            </w:pPr>
          </w:p>
        </w:tc>
        <w:tc>
          <w:tcPr>
            <w:tcW w:w="943" w:type="pct"/>
            <w:tcPrChange w:id="79" w:author="Myungjune@LGE" w:date="2022-05-02T12:12:00Z">
              <w:tcPr>
                <w:tcW w:w="943" w:type="pct"/>
              </w:tcPr>
            </w:tcPrChange>
          </w:tcPr>
          <w:p w14:paraId="2DE06E07" w14:textId="77777777" w:rsidR="00267A85" w:rsidRDefault="00267A85" w:rsidP="0080705A">
            <w:pPr>
              <w:pStyle w:val="TAC"/>
            </w:pPr>
            <w:r>
              <w:t>X</w:t>
            </w:r>
          </w:p>
        </w:tc>
      </w:tr>
      <w:tr w:rsidR="00267A85" w:rsidRPr="00E11ABE" w14:paraId="7CB7C5C3" w14:textId="77777777" w:rsidTr="003152B1">
        <w:tc>
          <w:tcPr>
            <w:tcW w:w="805" w:type="pct"/>
            <w:shd w:val="clear" w:color="auto" w:fill="auto"/>
            <w:tcPrChange w:id="80" w:author="Myungjune@LGE" w:date="2022-05-02T12:12:00Z">
              <w:tcPr>
                <w:tcW w:w="806" w:type="pct"/>
                <w:shd w:val="clear" w:color="auto" w:fill="auto"/>
              </w:tcPr>
            </w:tcPrChange>
          </w:tcPr>
          <w:p w14:paraId="477C0FFD" w14:textId="77777777" w:rsidR="00267A85" w:rsidRDefault="00267A85" w:rsidP="0080705A">
            <w:pPr>
              <w:pStyle w:val="TAH"/>
            </w:pPr>
            <w:r>
              <w:t>9</w:t>
            </w:r>
          </w:p>
        </w:tc>
        <w:tc>
          <w:tcPr>
            <w:tcW w:w="609" w:type="pct"/>
            <w:shd w:val="clear" w:color="auto" w:fill="auto"/>
            <w:tcPrChange w:id="81" w:author="Myungjune@LGE" w:date="2022-05-02T12:12:00Z">
              <w:tcPr>
                <w:tcW w:w="609" w:type="pct"/>
                <w:shd w:val="clear" w:color="auto" w:fill="auto"/>
              </w:tcPr>
            </w:tcPrChange>
          </w:tcPr>
          <w:p w14:paraId="7D7E401D" w14:textId="77777777" w:rsidR="00267A85" w:rsidRPr="00E11ABE" w:rsidRDefault="00267A85" w:rsidP="0080705A">
            <w:pPr>
              <w:pStyle w:val="TAC"/>
            </w:pPr>
          </w:p>
        </w:tc>
        <w:tc>
          <w:tcPr>
            <w:tcW w:w="566" w:type="pct"/>
            <w:shd w:val="clear" w:color="auto" w:fill="auto"/>
            <w:tcPrChange w:id="82" w:author="Myungjune@LGE" w:date="2022-05-02T12:12:00Z">
              <w:tcPr>
                <w:tcW w:w="566" w:type="pct"/>
                <w:shd w:val="clear" w:color="auto" w:fill="auto"/>
              </w:tcPr>
            </w:tcPrChange>
          </w:tcPr>
          <w:p w14:paraId="6F6E8541" w14:textId="77777777" w:rsidR="00267A85" w:rsidRDefault="00267A85" w:rsidP="0080705A">
            <w:pPr>
              <w:pStyle w:val="TAC"/>
            </w:pPr>
          </w:p>
        </w:tc>
        <w:tc>
          <w:tcPr>
            <w:tcW w:w="566" w:type="pct"/>
            <w:shd w:val="clear" w:color="auto" w:fill="auto"/>
            <w:tcPrChange w:id="83" w:author="Myungjune@LGE" w:date="2022-05-02T12:12:00Z">
              <w:tcPr>
                <w:tcW w:w="566" w:type="pct"/>
                <w:shd w:val="clear" w:color="auto" w:fill="auto"/>
              </w:tcPr>
            </w:tcPrChange>
          </w:tcPr>
          <w:p w14:paraId="7DFAFE07" w14:textId="77777777" w:rsidR="00267A85" w:rsidRDefault="00267A85" w:rsidP="0080705A">
            <w:pPr>
              <w:pStyle w:val="TAC"/>
            </w:pPr>
          </w:p>
        </w:tc>
        <w:tc>
          <w:tcPr>
            <w:tcW w:w="755" w:type="pct"/>
            <w:shd w:val="clear" w:color="auto" w:fill="auto"/>
            <w:tcPrChange w:id="84" w:author="Myungjune@LGE" w:date="2022-05-02T12:12:00Z">
              <w:tcPr>
                <w:tcW w:w="755" w:type="pct"/>
                <w:shd w:val="clear" w:color="auto" w:fill="auto"/>
              </w:tcPr>
            </w:tcPrChange>
          </w:tcPr>
          <w:p w14:paraId="20F056A5" w14:textId="77777777" w:rsidR="00267A85" w:rsidRDefault="00267A85" w:rsidP="0080705A">
            <w:pPr>
              <w:pStyle w:val="TAC"/>
            </w:pPr>
          </w:p>
        </w:tc>
        <w:tc>
          <w:tcPr>
            <w:tcW w:w="755" w:type="pct"/>
            <w:tcPrChange w:id="85" w:author="Myungjune@LGE" w:date="2022-05-02T12:12:00Z">
              <w:tcPr>
                <w:tcW w:w="755" w:type="pct"/>
              </w:tcPr>
            </w:tcPrChange>
          </w:tcPr>
          <w:p w14:paraId="3F38B469" w14:textId="77777777" w:rsidR="00267A85" w:rsidRDefault="00267A85" w:rsidP="0080705A">
            <w:pPr>
              <w:pStyle w:val="TAC"/>
            </w:pPr>
          </w:p>
        </w:tc>
        <w:tc>
          <w:tcPr>
            <w:tcW w:w="943" w:type="pct"/>
            <w:tcPrChange w:id="86" w:author="Myungjune@LGE" w:date="2022-05-02T12:12:00Z">
              <w:tcPr>
                <w:tcW w:w="943" w:type="pct"/>
              </w:tcPr>
            </w:tcPrChange>
          </w:tcPr>
          <w:p w14:paraId="7D6DEA05" w14:textId="77777777" w:rsidR="00267A85" w:rsidRDefault="00267A85" w:rsidP="0080705A">
            <w:pPr>
              <w:pStyle w:val="TAC"/>
            </w:pPr>
            <w:r>
              <w:t>X</w:t>
            </w:r>
          </w:p>
        </w:tc>
      </w:tr>
      <w:tr w:rsidR="00267A85" w:rsidRPr="00E11ABE" w14:paraId="0056508B" w14:textId="77777777" w:rsidTr="003152B1">
        <w:tc>
          <w:tcPr>
            <w:tcW w:w="805" w:type="pct"/>
            <w:shd w:val="clear" w:color="auto" w:fill="auto"/>
            <w:tcPrChange w:id="87" w:author="Myungjune@LGE" w:date="2022-05-02T12:12:00Z">
              <w:tcPr>
                <w:tcW w:w="806" w:type="pct"/>
                <w:shd w:val="clear" w:color="auto" w:fill="auto"/>
              </w:tcPr>
            </w:tcPrChange>
          </w:tcPr>
          <w:p w14:paraId="312AC519" w14:textId="77777777" w:rsidR="00267A85" w:rsidRDefault="00267A85" w:rsidP="0080705A">
            <w:pPr>
              <w:pStyle w:val="TAH"/>
            </w:pPr>
            <w:r>
              <w:t>10</w:t>
            </w:r>
          </w:p>
        </w:tc>
        <w:tc>
          <w:tcPr>
            <w:tcW w:w="609" w:type="pct"/>
            <w:shd w:val="clear" w:color="auto" w:fill="auto"/>
            <w:tcPrChange w:id="88" w:author="Myungjune@LGE" w:date="2022-05-02T12:12:00Z">
              <w:tcPr>
                <w:tcW w:w="609" w:type="pct"/>
                <w:shd w:val="clear" w:color="auto" w:fill="auto"/>
              </w:tcPr>
            </w:tcPrChange>
          </w:tcPr>
          <w:p w14:paraId="50D82247" w14:textId="77777777" w:rsidR="00267A85" w:rsidRPr="00E11ABE" w:rsidRDefault="00267A85" w:rsidP="0080705A">
            <w:pPr>
              <w:pStyle w:val="TAC"/>
            </w:pPr>
          </w:p>
        </w:tc>
        <w:tc>
          <w:tcPr>
            <w:tcW w:w="566" w:type="pct"/>
            <w:shd w:val="clear" w:color="auto" w:fill="auto"/>
            <w:tcPrChange w:id="89" w:author="Myungjune@LGE" w:date="2022-05-02T12:12:00Z">
              <w:tcPr>
                <w:tcW w:w="566" w:type="pct"/>
                <w:shd w:val="clear" w:color="auto" w:fill="auto"/>
              </w:tcPr>
            </w:tcPrChange>
          </w:tcPr>
          <w:p w14:paraId="0EA7E19A" w14:textId="77777777" w:rsidR="00267A85" w:rsidRDefault="00267A85" w:rsidP="0080705A">
            <w:pPr>
              <w:pStyle w:val="TAC"/>
            </w:pPr>
          </w:p>
        </w:tc>
        <w:tc>
          <w:tcPr>
            <w:tcW w:w="566" w:type="pct"/>
            <w:shd w:val="clear" w:color="auto" w:fill="auto"/>
            <w:tcPrChange w:id="90" w:author="Myungjune@LGE" w:date="2022-05-02T12:12:00Z">
              <w:tcPr>
                <w:tcW w:w="566" w:type="pct"/>
                <w:shd w:val="clear" w:color="auto" w:fill="auto"/>
              </w:tcPr>
            </w:tcPrChange>
          </w:tcPr>
          <w:p w14:paraId="59868252" w14:textId="77777777" w:rsidR="00267A85" w:rsidRDefault="00267A85" w:rsidP="0080705A">
            <w:pPr>
              <w:pStyle w:val="TAC"/>
            </w:pPr>
          </w:p>
        </w:tc>
        <w:tc>
          <w:tcPr>
            <w:tcW w:w="755" w:type="pct"/>
            <w:shd w:val="clear" w:color="auto" w:fill="auto"/>
            <w:tcPrChange w:id="91" w:author="Myungjune@LGE" w:date="2022-05-02T12:12:00Z">
              <w:tcPr>
                <w:tcW w:w="755" w:type="pct"/>
                <w:shd w:val="clear" w:color="auto" w:fill="auto"/>
              </w:tcPr>
            </w:tcPrChange>
          </w:tcPr>
          <w:p w14:paraId="18427888" w14:textId="77777777" w:rsidR="00267A85" w:rsidRDefault="00267A85" w:rsidP="0080705A">
            <w:pPr>
              <w:pStyle w:val="TAC"/>
            </w:pPr>
            <w:r>
              <w:t>X</w:t>
            </w:r>
          </w:p>
        </w:tc>
        <w:tc>
          <w:tcPr>
            <w:tcW w:w="755" w:type="pct"/>
            <w:tcPrChange w:id="92" w:author="Myungjune@LGE" w:date="2022-05-02T12:12:00Z">
              <w:tcPr>
                <w:tcW w:w="755" w:type="pct"/>
              </w:tcPr>
            </w:tcPrChange>
          </w:tcPr>
          <w:p w14:paraId="4916ACBB" w14:textId="77777777" w:rsidR="00267A85" w:rsidRDefault="00267A85" w:rsidP="0080705A">
            <w:pPr>
              <w:pStyle w:val="TAC"/>
            </w:pPr>
          </w:p>
        </w:tc>
        <w:tc>
          <w:tcPr>
            <w:tcW w:w="943" w:type="pct"/>
            <w:tcPrChange w:id="93" w:author="Myungjune@LGE" w:date="2022-05-02T12:12:00Z">
              <w:tcPr>
                <w:tcW w:w="943" w:type="pct"/>
              </w:tcPr>
            </w:tcPrChange>
          </w:tcPr>
          <w:p w14:paraId="05ED6C09" w14:textId="77777777" w:rsidR="00267A85" w:rsidRDefault="00267A85" w:rsidP="0080705A">
            <w:pPr>
              <w:pStyle w:val="TAC"/>
            </w:pPr>
            <w:r>
              <w:t>X</w:t>
            </w:r>
          </w:p>
        </w:tc>
      </w:tr>
      <w:tr w:rsidR="00267A85" w:rsidRPr="00E11ABE" w14:paraId="66860654" w14:textId="77777777" w:rsidTr="003152B1">
        <w:tc>
          <w:tcPr>
            <w:tcW w:w="805" w:type="pct"/>
            <w:shd w:val="clear" w:color="auto" w:fill="auto"/>
            <w:tcPrChange w:id="94" w:author="Myungjune@LGE" w:date="2022-05-02T12:12:00Z">
              <w:tcPr>
                <w:tcW w:w="806" w:type="pct"/>
                <w:shd w:val="clear" w:color="auto" w:fill="auto"/>
              </w:tcPr>
            </w:tcPrChange>
          </w:tcPr>
          <w:p w14:paraId="0A5C8B9D" w14:textId="77777777" w:rsidR="00267A85" w:rsidRDefault="00267A85" w:rsidP="0080705A">
            <w:pPr>
              <w:pStyle w:val="TAH"/>
            </w:pPr>
            <w:r>
              <w:t>11</w:t>
            </w:r>
          </w:p>
        </w:tc>
        <w:tc>
          <w:tcPr>
            <w:tcW w:w="609" w:type="pct"/>
            <w:shd w:val="clear" w:color="auto" w:fill="auto"/>
            <w:tcPrChange w:id="95" w:author="Myungjune@LGE" w:date="2022-05-02T12:12:00Z">
              <w:tcPr>
                <w:tcW w:w="609" w:type="pct"/>
                <w:shd w:val="clear" w:color="auto" w:fill="auto"/>
              </w:tcPr>
            </w:tcPrChange>
          </w:tcPr>
          <w:p w14:paraId="1B64B279" w14:textId="77777777" w:rsidR="00267A85" w:rsidRPr="00E11ABE" w:rsidRDefault="00267A85" w:rsidP="0080705A">
            <w:pPr>
              <w:pStyle w:val="TAC"/>
            </w:pPr>
          </w:p>
        </w:tc>
        <w:tc>
          <w:tcPr>
            <w:tcW w:w="566" w:type="pct"/>
            <w:shd w:val="clear" w:color="auto" w:fill="auto"/>
            <w:tcPrChange w:id="96" w:author="Myungjune@LGE" w:date="2022-05-02T12:12:00Z">
              <w:tcPr>
                <w:tcW w:w="566" w:type="pct"/>
                <w:shd w:val="clear" w:color="auto" w:fill="auto"/>
              </w:tcPr>
            </w:tcPrChange>
          </w:tcPr>
          <w:p w14:paraId="011F82CD" w14:textId="77777777" w:rsidR="00267A85" w:rsidRDefault="00267A85" w:rsidP="0080705A">
            <w:pPr>
              <w:pStyle w:val="TAC"/>
            </w:pPr>
          </w:p>
        </w:tc>
        <w:tc>
          <w:tcPr>
            <w:tcW w:w="566" w:type="pct"/>
            <w:shd w:val="clear" w:color="auto" w:fill="auto"/>
            <w:tcPrChange w:id="97" w:author="Myungjune@LGE" w:date="2022-05-02T12:12:00Z">
              <w:tcPr>
                <w:tcW w:w="566" w:type="pct"/>
                <w:shd w:val="clear" w:color="auto" w:fill="auto"/>
              </w:tcPr>
            </w:tcPrChange>
          </w:tcPr>
          <w:p w14:paraId="30E99534" w14:textId="77777777" w:rsidR="00267A85" w:rsidRDefault="00267A85" w:rsidP="0080705A">
            <w:pPr>
              <w:pStyle w:val="TAC"/>
            </w:pPr>
          </w:p>
        </w:tc>
        <w:tc>
          <w:tcPr>
            <w:tcW w:w="755" w:type="pct"/>
            <w:shd w:val="clear" w:color="auto" w:fill="auto"/>
            <w:tcPrChange w:id="98" w:author="Myungjune@LGE" w:date="2022-05-02T12:12:00Z">
              <w:tcPr>
                <w:tcW w:w="755" w:type="pct"/>
                <w:shd w:val="clear" w:color="auto" w:fill="auto"/>
              </w:tcPr>
            </w:tcPrChange>
          </w:tcPr>
          <w:p w14:paraId="0C0DB9DC" w14:textId="5C7B6AB1" w:rsidR="00267A85" w:rsidRDefault="0068553D" w:rsidP="0080705A">
            <w:pPr>
              <w:pStyle w:val="TAC"/>
              <w:rPr>
                <w:lang w:eastAsia="ko-KR"/>
              </w:rPr>
            </w:pPr>
            <w:ins w:id="99" w:author="Myungjune@LGE" w:date="2022-04-26T07:28:00Z">
              <w:r>
                <w:rPr>
                  <w:rFonts w:hint="eastAsia"/>
                  <w:lang w:eastAsia="ko-KR"/>
                </w:rPr>
                <w:t>X</w:t>
              </w:r>
            </w:ins>
          </w:p>
        </w:tc>
        <w:tc>
          <w:tcPr>
            <w:tcW w:w="755" w:type="pct"/>
            <w:tcPrChange w:id="100" w:author="Myungjune@LGE" w:date="2022-05-02T12:12:00Z">
              <w:tcPr>
                <w:tcW w:w="755" w:type="pct"/>
              </w:tcPr>
            </w:tcPrChange>
          </w:tcPr>
          <w:p w14:paraId="059FD89C" w14:textId="77777777" w:rsidR="00267A85" w:rsidRDefault="00267A85" w:rsidP="0080705A">
            <w:pPr>
              <w:pStyle w:val="TAC"/>
            </w:pPr>
            <w:r>
              <w:t>X</w:t>
            </w:r>
          </w:p>
        </w:tc>
        <w:tc>
          <w:tcPr>
            <w:tcW w:w="943" w:type="pct"/>
            <w:tcPrChange w:id="101" w:author="Myungjune@LGE" w:date="2022-05-02T12:12:00Z">
              <w:tcPr>
                <w:tcW w:w="943" w:type="pct"/>
              </w:tcPr>
            </w:tcPrChange>
          </w:tcPr>
          <w:p w14:paraId="6045882D" w14:textId="3CAD543F" w:rsidR="00267A85" w:rsidRDefault="00267A85" w:rsidP="0080705A">
            <w:pPr>
              <w:pStyle w:val="TAC"/>
              <w:rPr>
                <w:lang w:eastAsia="ko-KR"/>
              </w:rPr>
            </w:pPr>
          </w:p>
        </w:tc>
      </w:tr>
      <w:tr w:rsidR="00267A85" w:rsidRPr="00E11ABE" w14:paraId="187DB821" w14:textId="77777777" w:rsidTr="003152B1">
        <w:tc>
          <w:tcPr>
            <w:tcW w:w="805" w:type="pct"/>
            <w:shd w:val="clear" w:color="auto" w:fill="auto"/>
            <w:tcPrChange w:id="102" w:author="Myungjune@LGE" w:date="2022-05-02T12:12:00Z">
              <w:tcPr>
                <w:tcW w:w="806" w:type="pct"/>
                <w:shd w:val="clear" w:color="auto" w:fill="auto"/>
              </w:tcPr>
            </w:tcPrChange>
          </w:tcPr>
          <w:p w14:paraId="3EADB881" w14:textId="77777777" w:rsidR="00267A85" w:rsidRDefault="00267A85" w:rsidP="0080705A">
            <w:pPr>
              <w:pStyle w:val="TAH"/>
            </w:pPr>
            <w:r>
              <w:t>12</w:t>
            </w:r>
          </w:p>
        </w:tc>
        <w:tc>
          <w:tcPr>
            <w:tcW w:w="609" w:type="pct"/>
            <w:shd w:val="clear" w:color="auto" w:fill="auto"/>
            <w:tcPrChange w:id="103" w:author="Myungjune@LGE" w:date="2022-05-02T12:12:00Z">
              <w:tcPr>
                <w:tcW w:w="609" w:type="pct"/>
                <w:shd w:val="clear" w:color="auto" w:fill="auto"/>
              </w:tcPr>
            </w:tcPrChange>
          </w:tcPr>
          <w:p w14:paraId="298C0D99" w14:textId="77777777" w:rsidR="00267A85" w:rsidRPr="00E11ABE" w:rsidRDefault="00267A85" w:rsidP="0080705A">
            <w:pPr>
              <w:pStyle w:val="TAC"/>
            </w:pPr>
          </w:p>
        </w:tc>
        <w:tc>
          <w:tcPr>
            <w:tcW w:w="566" w:type="pct"/>
            <w:shd w:val="clear" w:color="auto" w:fill="auto"/>
            <w:tcPrChange w:id="104" w:author="Myungjune@LGE" w:date="2022-05-02T12:12:00Z">
              <w:tcPr>
                <w:tcW w:w="566" w:type="pct"/>
                <w:shd w:val="clear" w:color="auto" w:fill="auto"/>
              </w:tcPr>
            </w:tcPrChange>
          </w:tcPr>
          <w:p w14:paraId="7CF26D29" w14:textId="77777777" w:rsidR="00267A85" w:rsidRDefault="00267A85" w:rsidP="0080705A">
            <w:pPr>
              <w:pStyle w:val="TAC"/>
            </w:pPr>
          </w:p>
        </w:tc>
        <w:tc>
          <w:tcPr>
            <w:tcW w:w="566" w:type="pct"/>
            <w:shd w:val="clear" w:color="auto" w:fill="auto"/>
            <w:tcPrChange w:id="105" w:author="Myungjune@LGE" w:date="2022-05-02T12:12:00Z">
              <w:tcPr>
                <w:tcW w:w="566" w:type="pct"/>
                <w:shd w:val="clear" w:color="auto" w:fill="auto"/>
              </w:tcPr>
            </w:tcPrChange>
          </w:tcPr>
          <w:p w14:paraId="7B52C224" w14:textId="77777777" w:rsidR="00267A85" w:rsidRDefault="00267A85" w:rsidP="0080705A">
            <w:pPr>
              <w:pStyle w:val="TAC"/>
            </w:pPr>
          </w:p>
        </w:tc>
        <w:tc>
          <w:tcPr>
            <w:tcW w:w="755" w:type="pct"/>
            <w:shd w:val="clear" w:color="auto" w:fill="auto"/>
            <w:tcPrChange w:id="106" w:author="Myungjune@LGE" w:date="2022-05-02T12:12:00Z">
              <w:tcPr>
                <w:tcW w:w="755" w:type="pct"/>
                <w:shd w:val="clear" w:color="auto" w:fill="auto"/>
              </w:tcPr>
            </w:tcPrChange>
          </w:tcPr>
          <w:p w14:paraId="30EECFD9" w14:textId="77777777" w:rsidR="00267A85" w:rsidRDefault="00267A85" w:rsidP="0080705A">
            <w:pPr>
              <w:pStyle w:val="TAC"/>
            </w:pPr>
            <w:r>
              <w:t>X</w:t>
            </w:r>
          </w:p>
        </w:tc>
        <w:tc>
          <w:tcPr>
            <w:tcW w:w="755" w:type="pct"/>
            <w:tcPrChange w:id="107" w:author="Myungjune@LGE" w:date="2022-05-02T12:12:00Z">
              <w:tcPr>
                <w:tcW w:w="755" w:type="pct"/>
              </w:tcPr>
            </w:tcPrChange>
          </w:tcPr>
          <w:p w14:paraId="54A8798B" w14:textId="77777777" w:rsidR="00267A85" w:rsidRDefault="00267A85" w:rsidP="0080705A">
            <w:pPr>
              <w:pStyle w:val="TAC"/>
            </w:pPr>
          </w:p>
        </w:tc>
        <w:tc>
          <w:tcPr>
            <w:tcW w:w="943" w:type="pct"/>
            <w:tcPrChange w:id="108" w:author="Myungjune@LGE" w:date="2022-05-02T12:12:00Z">
              <w:tcPr>
                <w:tcW w:w="943" w:type="pct"/>
              </w:tcPr>
            </w:tcPrChange>
          </w:tcPr>
          <w:p w14:paraId="5E4BAECC" w14:textId="77777777" w:rsidR="00267A85" w:rsidRDefault="00267A85" w:rsidP="0080705A">
            <w:pPr>
              <w:pStyle w:val="TAC"/>
            </w:pPr>
          </w:p>
        </w:tc>
      </w:tr>
      <w:tr w:rsidR="00267A85" w:rsidRPr="00E11ABE" w14:paraId="3B975A68" w14:textId="77777777" w:rsidTr="003152B1">
        <w:tc>
          <w:tcPr>
            <w:tcW w:w="805" w:type="pct"/>
            <w:shd w:val="clear" w:color="auto" w:fill="auto"/>
            <w:tcPrChange w:id="109" w:author="Myungjune@LGE" w:date="2022-05-02T12:12:00Z">
              <w:tcPr>
                <w:tcW w:w="806" w:type="pct"/>
                <w:shd w:val="clear" w:color="auto" w:fill="auto"/>
              </w:tcPr>
            </w:tcPrChange>
          </w:tcPr>
          <w:p w14:paraId="2A0D92AC" w14:textId="77777777" w:rsidR="00267A85" w:rsidRDefault="00267A85" w:rsidP="0080705A">
            <w:pPr>
              <w:pStyle w:val="TAH"/>
            </w:pPr>
            <w:r>
              <w:t>13</w:t>
            </w:r>
          </w:p>
        </w:tc>
        <w:tc>
          <w:tcPr>
            <w:tcW w:w="609" w:type="pct"/>
            <w:shd w:val="clear" w:color="auto" w:fill="auto"/>
            <w:tcPrChange w:id="110" w:author="Myungjune@LGE" w:date="2022-05-02T12:12:00Z">
              <w:tcPr>
                <w:tcW w:w="609" w:type="pct"/>
                <w:shd w:val="clear" w:color="auto" w:fill="auto"/>
              </w:tcPr>
            </w:tcPrChange>
          </w:tcPr>
          <w:p w14:paraId="65C08B4D" w14:textId="77777777" w:rsidR="00267A85" w:rsidRPr="00E11ABE" w:rsidRDefault="00267A85" w:rsidP="0080705A">
            <w:pPr>
              <w:pStyle w:val="TAC"/>
            </w:pPr>
          </w:p>
        </w:tc>
        <w:tc>
          <w:tcPr>
            <w:tcW w:w="566" w:type="pct"/>
            <w:shd w:val="clear" w:color="auto" w:fill="auto"/>
            <w:tcPrChange w:id="111" w:author="Myungjune@LGE" w:date="2022-05-02T12:12:00Z">
              <w:tcPr>
                <w:tcW w:w="566" w:type="pct"/>
                <w:shd w:val="clear" w:color="auto" w:fill="auto"/>
              </w:tcPr>
            </w:tcPrChange>
          </w:tcPr>
          <w:p w14:paraId="26ACF95E" w14:textId="77777777" w:rsidR="00267A85" w:rsidRDefault="00267A85" w:rsidP="0080705A">
            <w:pPr>
              <w:pStyle w:val="TAC"/>
            </w:pPr>
          </w:p>
        </w:tc>
        <w:tc>
          <w:tcPr>
            <w:tcW w:w="566" w:type="pct"/>
            <w:shd w:val="clear" w:color="auto" w:fill="auto"/>
            <w:tcPrChange w:id="112" w:author="Myungjune@LGE" w:date="2022-05-02T12:12:00Z">
              <w:tcPr>
                <w:tcW w:w="566" w:type="pct"/>
                <w:shd w:val="clear" w:color="auto" w:fill="auto"/>
              </w:tcPr>
            </w:tcPrChange>
          </w:tcPr>
          <w:p w14:paraId="54E7504E" w14:textId="77777777" w:rsidR="00267A85" w:rsidRDefault="00267A85" w:rsidP="0080705A">
            <w:pPr>
              <w:pStyle w:val="TAC"/>
            </w:pPr>
          </w:p>
        </w:tc>
        <w:tc>
          <w:tcPr>
            <w:tcW w:w="755" w:type="pct"/>
            <w:shd w:val="clear" w:color="auto" w:fill="auto"/>
            <w:tcPrChange w:id="113" w:author="Myungjune@LGE" w:date="2022-05-02T12:12:00Z">
              <w:tcPr>
                <w:tcW w:w="755" w:type="pct"/>
                <w:shd w:val="clear" w:color="auto" w:fill="auto"/>
              </w:tcPr>
            </w:tcPrChange>
          </w:tcPr>
          <w:p w14:paraId="4900B347" w14:textId="77777777" w:rsidR="00267A85" w:rsidRDefault="00267A85" w:rsidP="0080705A">
            <w:pPr>
              <w:pStyle w:val="TAC"/>
            </w:pPr>
            <w:r>
              <w:t>X</w:t>
            </w:r>
          </w:p>
        </w:tc>
        <w:tc>
          <w:tcPr>
            <w:tcW w:w="755" w:type="pct"/>
            <w:tcPrChange w:id="114" w:author="Myungjune@LGE" w:date="2022-05-02T12:12:00Z">
              <w:tcPr>
                <w:tcW w:w="755" w:type="pct"/>
              </w:tcPr>
            </w:tcPrChange>
          </w:tcPr>
          <w:p w14:paraId="3AEA76B2" w14:textId="77777777" w:rsidR="00267A85" w:rsidRDefault="00267A85" w:rsidP="0080705A">
            <w:pPr>
              <w:pStyle w:val="TAC"/>
            </w:pPr>
            <w:r>
              <w:t>X</w:t>
            </w:r>
          </w:p>
        </w:tc>
        <w:tc>
          <w:tcPr>
            <w:tcW w:w="943" w:type="pct"/>
            <w:tcPrChange w:id="115" w:author="Myungjune@LGE" w:date="2022-05-02T12:12:00Z">
              <w:tcPr>
                <w:tcW w:w="943" w:type="pct"/>
              </w:tcPr>
            </w:tcPrChange>
          </w:tcPr>
          <w:p w14:paraId="4FD86494" w14:textId="77777777" w:rsidR="00267A85" w:rsidRDefault="00267A85" w:rsidP="0080705A">
            <w:pPr>
              <w:pStyle w:val="TAC"/>
            </w:pPr>
          </w:p>
        </w:tc>
      </w:tr>
      <w:tr w:rsidR="00267A85" w:rsidRPr="00E11ABE" w14:paraId="359ACC24" w14:textId="77777777" w:rsidTr="003152B1">
        <w:tc>
          <w:tcPr>
            <w:tcW w:w="805" w:type="pct"/>
            <w:shd w:val="clear" w:color="auto" w:fill="auto"/>
            <w:tcPrChange w:id="116" w:author="Myungjune@LGE" w:date="2022-05-02T12:12:00Z">
              <w:tcPr>
                <w:tcW w:w="806" w:type="pct"/>
                <w:shd w:val="clear" w:color="auto" w:fill="auto"/>
              </w:tcPr>
            </w:tcPrChange>
          </w:tcPr>
          <w:p w14:paraId="38741D0D" w14:textId="77777777" w:rsidR="00267A85" w:rsidRDefault="00267A85" w:rsidP="0080705A">
            <w:pPr>
              <w:pStyle w:val="TAH"/>
            </w:pPr>
            <w:r>
              <w:t>14</w:t>
            </w:r>
          </w:p>
        </w:tc>
        <w:tc>
          <w:tcPr>
            <w:tcW w:w="609" w:type="pct"/>
            <w:shd w:val="clear" w:color="auto" w:fill="auto"/>
            <w:tcPrChange w:id="117" w:author="Myungjune@LGE" w:date="2022-05-02T12:12:00Z">
              <w:tcPr>
                <w:tcW w:w="609" w:type="pct"/>
                <w:shd w:val="clear" w:color="auto" w:fill="auto"/>
              </w:tcPr>
            </w:tcPrChange>
          </w:tcPr>
          <w:p w14:paraId="598B4A52" w14:textId="77777777" w:rsidR="00267A85" w:rsidRPr="00E11ABE" w:rsidRDefault="00267A85" w:rsidP="0080705A">
            <w:pPr>
              <w:pStyle w:val="TAC"/>
            </w:pPr>
          </w:p>
        </w:tc>
        <w:tc>
          <w:tcPr>
            <w:tcW w:w="566" w:type="pct"/>
            <w:shd w:val="clear" w:color="auto" w:fill="auto"/>
            <w:tcPrChange w:id="118" w:author="Myungjune@LGE" w:date="2022-05-02T12:12:00Z">
              <w:tcPr>
                <w:tcW w:w="566" w:type="pct"/>
                <w:shd w:val="clear" w:color="auto" w:fill="auto"/>
              </w:tcPr>
            </w:tcPrChange>
          </w:tcPr>
          <w:p w14:paraId="4FAF1A62" w14:textId="77777777" w:rsidR="00267A85" w:rsidRDefault="00267A85" w:rsidP="0080705A">
            <w:pPr>
              <w:pStyle w:val="TAC"/>
            </w:pPr>
          </w:p>
        </w:tc>
        <w:tc>
          <w:tcPr>
            <w:tcW w:w="566" w:type="pct"/>
            <w:shd w:val="clear" w:color="auto" w:fill="auto"/>
            <w:tcPrChange w:id="119" w:author="Myungjune@LGE" w:date="2022-05-02T12:12:00Z">
              <w:tcPr>
                <w:tcW w:w="566" w:type="pct"/>
                <w:shd w:val="clear" w:color="auto" w:fill="auto"/>
              </w:tcPr>
            </w:tcPrChange>
          </w:tcPr>
          <w:p w14:paraId="0B93FF57" w14:textId="77777777" w:rsidR="00267A85" w:rsidRDefault="00267A85" w:rsidP="0080705A">
            <w:pPr>
              <w:pStyle w:val="TAC"/>
            </w:pPr>
          </w:p>
        </w:tc>
        <w:tc>
          <w:tcPr>
            <w:tcW w:w="755" w:type="pct"/>
            <w:shd w:val="clear" w:color="auto" w:fill="auto"/>
            <w:tcPrChange w:id="120" w:author="Myungjune@LGE" w:date="2022-05-02T12:12:00Z">
              <w:tcPr>
                <w:tcW w:w="755" w:type="pct"/>
                <w:shd w:val="clear" w:color="auto" w:fill="auto"/>
              </w:tcPr>
            </w:tcPrChange>
          </w:tcPr>
          <w:p w14:paraId="47B768FF" w14:textId="77777777" w:rsidR="00267A85" w:rsidRDefault="00267A85" w:rsidP="0080705A">
            <w:pPr>
              <w:pStyle w:val="TAC"/>
            </w:pPr>
            <w:r>
              <w:t>X</w:t>
            </w:r>
          </w:p>
        </w:tc>
        <w:tc>
          <w:tcPr>
            <w:tcW w:w="755" w:type="pct"/>
            <w:tcPrChange w:id="121" w:author="Myungjune@LGE" w:date="2022-05-02T12:12:00Z">
              <w:tcPr>
                <w:tcW w:w="755" w:type="pct"/>
              </w:tcPr>
            </w:tcPrChange>
          </w:tcPr>
          <w:p w14:paraId="6243E7E9" w14:textId="77777777" w:rsidR="00267A85" w:rsidRDefault="00267A85" w:rsidP="0080705A">
            <w:pPr>
              <w:pStyle w:val="TAC"/>
            </w:pPr>
          </w:p>
        </w:tc>
        <w:tc>
          <w:tcPr>
            <w:tcW w:w="943" w:type="pct"/>
            <w:tcPrChange w:id="122" w:author="Myungjune@LGE" w:date="2022-05-02T12:12:00Z">
              <w:tcPr>
                <w:tcW w:w="943" w:type="pct"/>
              </w:tcPr>
            </w:tcPrChange>
          </w:tcPr>
          <w:p w14:paraId="6224B759" w14:textId="77777777" w:rsidR="00267A85" w:rsidRDefault="00267A85" w:rsidP="0080705A">
            <w:pPr>
              <w:pStyle w:val="TAC"/>
            </w:pPr>
          </w:p>
        </w:tc>
      </w:tr>
      <w:tr w:rsidR="00267A85" w:rsidRPr="00E11ABE" w14:paraId="5AB48224" w14:textId="77777777" w:rsidTr="003152B1">
        <w:tc>
          <w:tcPr>
            <w:tcW w:w="805" w:type="pct"/>
            <w:shd w:val="clear" w:color="auto" w:fill="auto"/>
            <w:tcPrChange w:id="123" w:author="Myungjune@LGE" w:date="2022-05-02T12:12:00Z">
              <w:tcPr>
                <w:tcW w:w="806" w:type="pct"/>
                <w:shd w:val="clear" w:color="auto" w:fill="auto"/>
              </w:tcPr>
            </w:tcPrChange>
          </w:tcPr>
          <w:p w14:paraId="0E964FC2" w14:textId="77777777" w:rsidR="00267A85" w:rsidRDefault="00267A85" w:rsidP="0080705A">
            <w:pPr>
              <w:pStyle w:val="TAH"/>
            </w:pPr>
            <w:r>
              <w:t>15</w:t>
            </w:r>
          </w:p>
        </w:tc>
        <w:tc>
          <w:tcPr>
            <w:tcW w:w="609" w:type="pct"/>
            <w:shd w:val="clear" w:color="auto" w:fill="auto"/>
            <w:tcPrChange w:id="124" w:author="Myungjune@LGE" w:date="2022-05-02T12:12:00Z">
              <w:tcPr>
                <w:tcW w:w="609" w:type="pct"/>
                <w:shd w:val="clear" w:color="auto" w:fill="auto"/>
              </w:tcPr>
            </w:tcPrChange>
          </w:tcPr>
          <w:p w14:paraId="377E6E50" w14:textId="77777777" w:rsidR="00267A85" w:rsidRPr="00E11ABE" w:rsidRDefault="00267A85" w:rsidP="0080705A">
            <w:pPr>
              <w:pStyle w:val="TAC"/>
            </w:pPr>
          </w:p>
        </w:tc>
        <w:tc>
          <w:tcPr>
            <w:tcW w:w="566" w:type="pct"/>
            <w:shd w:val="clear" w:color="auto" w:fill="auto"/>
            <w:tcPrChange w:id="125" w:author="Myungjune@LGE" w:date="2022-05-02T12:12:00Z">
              <w:tcPr>
                <w:tcW w:w="566" w:type="pct"/>
                <w:shd w:val="clear" w:color="auto" w:fill="auto"/>
              </w:tcPr>
            </w:tcPrChange>
          </w:tcPr>
          <w:p w14:paraId="085ACCAE" w14:textId="77777777" w:rsidR="00267A85" w:rsidRDefault="00267A85" w:rsidP="0080705A">
            <w:pPr>
              <w:pStyle w:val="TAC"/>
            </w:pPr>
          </w:p>
        </w:tc>
        <w:tc>
          <w:tcPr>
            <w:tcW w:w="566" w:type="pct"/>
            <w:shd w:val="clear" w:color="auto" w:fill="auto"/>
            <w:tcPrChange w:id="126" w:author="Myungjune@LGE" w:date="2022-05-02T12:12:00Z">
              <w:tcPr>
                <w:tcW w:w="566" w:type="pct"/>
                <w:shd w:val="clear" w:color="auto" w:fill="auto"/>
              </w:tcPr>
            </w:tcPrChange>
          </w:tcPr>
          <w:p w14:paraId="1E6AEBFB" w14:textId="77777777" w:rsidR="00267A85" w:rsidRDefault="00267A85" w:rsidP="0080705A">
            <w:pPr>
              <w:pStyle w:val="TAC"/>
            </w:pPr>
          </w:p>
        </w:tc>
        <w:tc>
          <w:tcPr>
            <w:tcW w:w="755" w:type="pct"/>
            <w:shd w:val="clear" w:color="auto" w:fill="auto"/>
            <w:tcPrChange w:id="127" w:author="Myungjune@LGE" w:date="2022-05-02T12:12:00Z">
              <w:tcPr>
                <w:tcW w:w="755" w:type="pct"/>
                <w:shd w:val="clear" w:color="auto" w:fill="auto"/>
              </w:tcPr>
            </w:tcPrChange>
          </w:tcPr>
          <w:p w14:paraId="06EBBB94" w14:textId="77777777" w:rsidR="00267A85" w:rsidRDefault="00267A85" w:rsidP="0080705A">
            <w:pPr>
              <w:pStyle w:val="TAC"/>
            </w:pPr>
            <w:r>
              <w:t>X</w:t>
            </w:r>
          </w:p>
        </w:tc>
        <w:tc>
          <w:tcPr>
            <w:tcW w:w="755" w:type="pct"/>
            <w:tcPrChange w:id="128" w:author="Myungjune@LGE" w:date="2022-05-02T12:12:00Z">
              <w:tcPr>
                <w:tcW w:w="755" w:type="pct"/>
              </w:tcPr>
            </w:tcPrChange>
          </w:tcPr>
          <w:p w14:paraId="1C87C382" w14:textId="77777777" w:rsidR="00267A85" w:rsidRDefault="00267A85" w:rsidP="0080705A">
            <w:pPr>
              <w:pStyle w:val="TAC"/>
            </w:pPr>
            <w:r>
              <w:t>X</w:t>
            </w:r>
          </w:p>
        </w:tc>
        <w:tc>
          <w:tcPr>
            <w:tcW w:w="943" w:type="pct"/>
            <w:tcPrChange w:id="129" w:author="Myungjune@LGE" w:date="2022-05-02T12:12:00Z">
              <w:tcPr>
                <w:tcW w:w="943" w:type="pct"/>
              </w:tcPr>
            </w:tcPrChange>
          </w:tcPr>
          <w:p w14:paraId="1F64022F" w14:textId="77777777" w:rsidR="00267A85" w:rsidRDefault="00267A85" w:rsidP="0080705A">
            <w:pPr>
              <w:pStyle w:val="TAC"/>
            </w:pPr>
          </w:p>
        </w:tc>
      </w:tr>
      <w:tr w:rsidR="00267A85" w:rsidRPr="00E11ABE" w14:paraId="69B97338" w14:textId="77777777" w:rsidTr="003152B1">
        <w:tc>
          <w:tcPr>
            <w:tcW w:w="805" w:type="pct"/>
            <w:shd w:val="clear" w:color="auto" w:fill="auto"/>
            <w:tcPrChange w:id="130" w:author="Myungjune@LGE" w:date="2022-05-02T12:12:00Z">
              <w:tcPr>
                <w:tcW w:w="806" w:type="pct"/>
                <w:shd w:val="clear" w:color="auto" w:fill="auto"/>
              </w:tcPr>
            </w:tcPrChange>
          </w:tcPr>
          <w:p w14:paraId="59F17A57" w14:textId="77777777" w:rsidR="00267A85" w:rsidRDefault="00267A85" w:rsidP="0080705A">
            <w:pPr>
              <w:pStyle w:val="TAH"/>
            </w:pPr>
            <w:r>
              <w:t>16</w:t>
            </w:r>
          </w:p>
        </w:tc>
        <w:tc>
          <w:tcPr>
            <w:tcW w:w="609" w:type="pct"/>
            <w:shd w:val="clear" w:color="auto" w:fill="auto"/>
            <w:tcPrChange w:id="131" w:author="Myungjune@LGE" w:date="2022-05-02T12:12:00Z">
              <w:tcPr>
                <w:tcW w:w="609" w:type="pct"/>
                <w:shd w:val="clear" w:color="auto" w:fill="auto"/>
              </w:tcPr>
            </w:tcPrChange>
          </w:tcPr>
          <w:p w14:paraId="1FEF3E97" w14:textId="77777777" w:rsidR="00267A85" w:rsidRPr="00E11ABE" w:rsidRDefault="00267A85" w:rsidP="0080705A">
            <w:pPr>
              <w:pStyle w:val="TAC"/>
            </w:pPr>
          </w:p>
        </w:tc>
        <w:tc>
          <w:tcPr>
            <w:tcW w:w="566" w:type="pct"/>
            <w:shd w:val="clear" w:color="auto" w:fill="auto"/>
            <w:tcPrChange w:id="132" w:author="Myungjune@LGE" w:date="2022-05-02T12:12:00Z">
              <w:tcPr>
                <w:tcW w:w="566" w:type="pct"/>
                <w:shd w:val="clear" w:color="auto" w:fill="auto"/>
              </w:tcPr>
            </w:tcPrChange>
          </w:tcPr>
          <w:p w14:paraId="3840D84F" w14:textId="77777777" w:rsidR="00267A85" w:rsidRDefault="00267A85" w:rsidP="0080705A">
            <w:pPr>
              <w:pStyle w:val="TAC"/>
            </w:pPr>
            <w:r>
              <w:t>X</w:t>
            </w:r>
          </w:p>
        </w:tc>
        <w:tc>
          <w:tcPr>
            <w:tcW w:w="566" w:type="pct"/>
            <w:shd w:val="clear" w:color="auto" w:fill="auto"/>
            <w:tcPrChange w:id="133" w:author="Myungjune@LGE" w:date="2022-05-02T12:12:00Z">
              <w:tcPr>
                <w:tcW w:w="566" w:type="pct"/>
                <w:shd w:val="clear" w:color="auto" w:fill="auto"/>
              </w:tcPr>
            </w:tcPrChange>
          </w:tcPr>
          <w:p w14:paraId="2AB7240B" w14:textId="77777777" w:rsidR="00267A85" w:rsidRDefault="00267A85" w:rsidP="0080705A">
            <w:pPr>
              <w:pStyle w:val="TAC"/>
            </w:pPr>
          </w:p>
        </w:tc>
        <w:tc>
          <w:tcPr>
            <w:tcW w:w="755" w:type="pct"/>
            <w:shd w:val="clear" w:color="auto" w:fill="auto"/>
            <w:tcPrChange w:id="134" w:author="Myungjune@LGE" w:date="2022-05-02T12:12:00Z">
              <w:tcPr>
                <w:tcW w:w="755" w:type="pct"/>
                <w:shd w:val="clear" w:color="auto" w:fill="auto"/>
              </w:tcPr>
            </w:tcPrChange>
          </w:tcPr>
          <w:p w14:paraId="4EEE8F90" w14:textId="77777777" w:rsidR="00267A85" w:rsidRDefault="00267A85" w:rsidP="0080705A">
            <w:pPr>
              <w:pStyle w:val="TAC"/>
            </w:pPr>
          </w:p>
        </w:tc>
        <w:tc>
          <w:tcPr>
            <w:tcW w:w="755" w:type="pct"/>
            <w:tcPrChange w:id="135" w:author="Myungjune@LGE" w:date="2022-05-02T12:12:00Z">
              <w:tcPr>
                <w:tcW w:w="755" w:type="pct"/>
              </w:tcPr>
            </w:tcPrChange>
          </w:tcPr>
          <w:p w14:paraId="310671C9" w14:textId="77777777" w:rsidR="00267A85" w:rsidRDefault="00267A85" w:rsidP="0080705A">
            <w:pPr>
              <w:pStyle w:val="TAC"/>
            </w:pPr>
          </w:p>
        </w:tc>
        <w:tc>
          <w:tcPr>
            <w:tcW w:w="943" w:type="pct"/>
            <w:tcPrChange w:id="136" w:author="Myungjune@LGE" w:date="2022-05-02T12:12:00Z">
              <w:tcPr>
                <w:tcW w:w="943" w:type="pct"/>
              </w:tcPr>
            </w:tcPrChange>
          </w:tcPr>
          <w:p w14:paraId="5F480A21" w14:textId="77777777" w:rsidR="00267A85" w:rsidRDefault="00267A85" w:rsidP="0080705A">
            <w:pPr>
              <w:pStyle w:val="TAC"/>
            </w:pPr>
          </w:p>
        </w:tc>
      </w:tr>
      <w:tr w:rsidR="00267A85" w:rsidRPr="00E11ABE" w14:paraId="71B52BFA" w14:textId="77777777" w:rsidTr="003152B1">
        <w:tc>
          <w:tcPr>
            <w:tcW w:w="805" w:type="pct"/>
            <w:shd w:val="clear" w:color="auto" w:fill="auto"/>
            <w:tcPrChange w:id="137" w:author="Myungjune@LGE" w:date="2022-05-02T12:12:00Z">
              <w:tcPr>
                <w:tcW w:w="806" w:type="pct"/>
                <w:shd w:val="clear" w:color="auto" w:fill="auto"/>
              </w:tcPr>
            </w:tcPrChange>
          </w:tcPr>
          <w:p w14:paraId="0A862661" w14:textId="77777777" w:rsidR="00267A85" w:rsidRDefault="00267A85" w:rsidP="0080705A">
            <w:pPr>
              <w:pStyle w:val="TAH"/>
            </w:pPr>
            <w:r>
              <w:t>17</w:t>
            </w:r>
          </w:p>
        </w:tc>
        <w:tc>
          <w:tcPr>
            <w:tcW w:w="609" w:type="pct"/>
            <w:shd w:val="clear" w:color="auto" w:fill="auto"/>
            <w:tcPrChange w:id="138" w:author="Myungjune@LGE" w:date="2022-05-02T12:12:00Z">
              <w:tcPr>
                <w:tcW w:w="609" w:type="pct"/>
                <w:shd w:val="clear" w:color="auto" w:fill="auto"/>
              </w:tcPr>
            </w:tcPrChange>
          </w:tcPr>
          <w:p w14:paraId="577B1474" w14:textId="77777777" w:rsidR="00267A85" w:rsidRPr="00E11ABE" w:rsidRDefault="00267A85" w:rsidP="0080705A">
            <w:pPr>
              <w:pStyle w:val="TAC"/>
            </w:pPr>
          </w:p>
        </w:tc>
        <w:tc>
          <w:tcPr>
            <w:tcW w:w="566" w:type="pct"/>
            <w:shd w:val="clear" w:color="auto" w:fill="auto"/>
            <w:tcPrChange w:id="139" w:author="Myungjune@LGE" w:date="2022-05-02T12:12:00Z">
              <w:tcPr>
                <w:tcW w:w="566" w:type="pct"/>
                <w:shd w:val="clear" w:color="auto" w:fill="auto"/>
              </w:tcPr>
            </w:tcPrChange>
          </w:tcPr>
          <w:p w14:paraId="27CC8F57" w14:textId="77777777" w:rsidR="00267A85" w:rsidRDefault="00267A85" w:rsidP="0080705A">
            <w:pPr>
              <w:pStyle w:val="TAC"/>
            </w:pPr>
          </w:p>
        </w:tc>
        <w:tc>
          <w:tcPr>
            <w:tcW w:w="566" w:type="pct"/>
            <w:shd w:val="clear" w:color="auto" w:fill="auto"/>
            <w:tcPrChange w:id="140" w:author="Myungjune@LGE" w:date="2022-05-02T12:12:00Z">
              <w:tcPr>
                <w:tcW w:w="566" w:type="pct"/>
                <w:shd w:val="clear" w:color="auto" w:fill="auto"/>
              </w:tcPr>
            </w:tcPrChange>
          </w:tcPr>
          <w:p w14:paraId="6DA3D757" w14:textId="77777777" w:rsidR="00267A85" w:rsidRDefault="00267A85" w:rsidP="0080705A">
            <w:pPr>
              <w:pStyle w:val="TAC"/>
            </w:pPr>
          </w:p>
        </w:tc>
        <w:tc>
          <w:tcPr>
            <w:tcW w:w="755" w:type="pct"/>
            <w:shd w:val="clear" w:color="auto" w:fill="auto"/>
            <w:tcPrChange w:id="141" w:author="Myungjune@LGE" w:date="2022-05-02T12:12:00Z">
              <w:tcPr>
                <w:tcW w:w="755" w:type="pct"/>
                <w:shd w:val="clear" w:color="auto" w:fill="auto"/>
              </w:tcPr>
            </w:tcPrChange>
          </w:tcPr>
          <w:p w14:paraId="41892389" w14:textId="77777777" w:rsidR="00267A85" w:rsidRDefault="00267A85" w:rsidP="0080705A">
            <w:pPr>
              <w:pStyle w:val="TAC"/>
            </w:pPr>
          </w:p>
        </w:tc>
        <w:tc>
          <w:tcPr>
            <w:tcW w:w="755" w:type="pct"/>
            <w:tcPrChange w:id="142" w:author="Myungjune@LGE" w:date="2022-05-02T12:12:00Z">
              <w:tcPr>
                <w:tcW w:w="755" w:type="pct"/>
              </w:tcPr>
            </w:tcPrChange>
          </w:tcPr>
          <w:p w14:paraId="45250D38" w14:textId="77777777" w:rsidR="00267A85" w:rsidRDefault="00267A85" w:rsidP="0080705A">
            <w:pPr>
              <w:pStyle w:val="TAC"/>
            </w:pPr>
          </w:p>
        </w:tc>
        <w:tc>
          <w:tcPr>
            <w:tcW w:w="943" w:type="pct"/>
            <w:tcPrChange w:id="143" w:author="Myungjune@LGE" w:date="2022-05-02T12:12:00Z">
              <w:tcPr>
                <w:tcW w:w="943" w:type="pct"/>
              </w:tcPr>
            </w:tcPrChange>
          </w:tcPr>
          <w:p w14:paraId="3978FE01" w14:textId="77777777" w:rsidR="00267A85" w:rsidRDefault="00267A85" w:rsidP="0080705A">
            <w:pPr>
              <w:pStyle w:val="TAC"/>
            </w:pPr>
            <w:r>
              <w:t>X</w:t>
            </w:r>
          </w:p>
        </w:tc>
      </w:tr>
      <w:tr w:rsidR="00267A85" w:rsidRPr="00E11ABE" w14:paraId="4CA5EE17" w14:textId="77777777" w:rsidTr="003152B1">
        <w:tc>
          <w:tcPr>
            <w:tcW w:w="805" w:type="pct"/>
            <w:shd w:val="clear" w:color="auto" w:fill="auto"/>
            <w:tcPrChange w:id="144" w:author="Myungjune@LGE" w:date="2022-05-02T12:12:00Z">
              <w:tcPr>
                <w:tcW w:w="806" w:type="pct"/>
                <w:shd w:val="clear" w:color="auto" w:fill="auto"/>
              </w:tcPr>
            </w:tcPrChange>
          </w:tcPr>
          <w:p w14:paraId="4E64F7D3" w14:textId="77777777" w:rsidR="00267A85" w:rsidRDefault="00267A85" w:rsidP="0080705A">
            <w:pPr>
              <w:pStyle w:val="TAH"/>
            </w:pPr>
            <w:r>
              <w:t>18</w:t>
            </w:r>
          </w:p>
        </w:tc>
        <w:tc>
          <w:tcPr>
            <w:tcW w:w="609" w:type="pct"/>
            <w:shd w:val="clear" w:color="auto" w:fill="auto"/>
            <w:tcPrChange w:id="145" w:author="Myungjune@LGE" w:date="2022-05-02T12:12:00Z">
              <w:tcPr>
                <w:tcW w:w="609" w:type="pct"/>
                <w:shd w:val="clear" w:color="auto" w:fill="auto"/>
              </w:tcPr>
            </w:tcPrChange>
          </w:tcPr>
          <w:p w14:paraId="128449F9" w14:textId="77777777" w:rsidR="00267A85" w:rsidRPr="00E11ABE" w:rsidRDefault="00267A85" w:rsidP="0080705A">
            <w:pPr>
              <w:pStyle w:val="TAC"/>
            </w:pPr>
          </w:p>
        </w:tc>
        <w:tc>
          <w:tcPr>
            <w:tcW w:w="566" w:type="pct"/>
            <w:shd w:val="clear" w:color="auto" w:fill="auto"/>
            <w:tcPrChange w:id="146" w:author="Myungjune@LGE" w:date="2022-05-02T12:12:00Z">
              <w:tcPr>
                <w:tcW w:w="566" w:type="pct"/>
                <w:shd w:val="clear" w:color="auto" w:fill="auto"/>
              </w:tcPr>
            </w:tcPrChange>
          </w:tcPr>
          <w:p w14:paraId="781693A5" w14:textId="77777777" w:rsidR="00267A85" w:rsidRDefault="00267A85" w:rsidP="0080705A">
            <w:pPr>
              <w:pStyle w:val="TAC"/>
            </w:pPr>
          </w:p>
        </w:tc>
        <w:tc>
          <w:tcPr>
            <w:tcW w:w="566" w:type="pct"/>
            <w:shd w:val="clear" w:color="auto" w:fill="auto"/>
            <w:tcPrChange w:id="147" w:author="Myungjune@LGE" w:date="2022-05-02T12:12:00Z">
              <w:tcPr>
                <w:tcW w:w="566" w:type="pct"/>
                <w:shd w:val="clear" w:color="auto" w:fill="auto"/>
              </w:tcPr>
            </w:tcPrChange>
          </w:tcPr>
          <w:p w14:paraId="152B1801" w14:textId="77777777" w:rsidR="00267A85" w:rsidRDefault="00267A85" w:rsidP="0080705A">
            <w:pPr>
              <w:pStyle w:val="TAC"/>
            </w:pPr>
          </w:p>
        </w:tc>
        <w:tc>
          <w:tcPr>
            <w:tcW w:w="755" w:type="pct"/>
            <w:shd w:val="clear" w:color="auto" w:fill="auto"/>
            <w:tcPrChange w:id="148" w:author="Myungjune@LGE" w:date="2022-05-02T12:12:00Z">
              <w:tcPr>
                <w:tcW w:w="755" w:type="pct"/>
                <w:shd w:val="clear" w:color="auto" w:fill="auto"/>
              </w:tcPr>
            </w:tcPrChange>
          </w:tcPr>
          <w:p w14:paraId="3144A9F8" w14:textId="77777777" w:rsidR="00267A85" w:rsidRDefault="00267A85" w:rsidP="0080705A">
            <w:pPr>
              <w:pStyle w:val="TAC"/>
            </w:pPr>
          </w:p>
        </w:tc>
        <w:tc>
          <w:tcPr>
            <w:tcW w:w="755" w:type="pct"/>
            <w:tcPrChange w:id="149" w:author="Myungjune@LGE" w:date="2022-05-02T12:12:00Z">
              <w:tcPr>
                <w:tcW w:w="755" w:type="pct"/>
              </w:tcPr>
            </w:tcPrChange>
          </w:tcPr>
          <w:p w14:paraId="32394D23" w14:textId="77777777" w:rsidR="00267A85" w:rsidRDefault="00267A85" w:rsidP="0080705A">
            <w:pPr>
              <w:pStyle w:val="TAC"/>
            </w:pPr>
            <w:r>
              <w:t>X</w:t>
            </w:r>
          </w:p>
        </w:tc>
        <w:tc>
          <w:tcPr>
            <w:tcW w:w="943" w:type="pct"/>
            <w:tcPrChange w:id="150" w:author="Myungjune@LGE" w:date="2022-05-02T12:12:00Z">
              <w:tcPr>
                <w:tcW w:w="943" w:type="pct"/>
              </w:tcPr>
            </w:tcPrChange>
          </w:tcPr>
          <w:p w14:paraId="5B50FA7A" w14:textId="77777777" w:rsidR="00267A85" w:rsidRDefault="00267A85" w:rsidP="0080705A">
            <w:pPr>
              <w:pStyle w:val="TAC"/>
            </w:pPr>
          </w:p>
        </w:tc>
      </w:tr>
    </w:tbl>
    <w:p w14:paraId="574FFE95" w14:textId="77777777" w:rsidR="001E0F04" w:rsidRDefault="001E0F04">
      <w:pPr>
        <w:jc w:val="both"/>
        <w:rPr>
          <w:b/>
          <w:lang w:val="en-US" w:eastAsia="ko-KR"/>
        </w:rPr>
      </w:pPr>
    </w:p>
    <w:p w14:paraId="32E67817" w14:textId="46DE46ED"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E99DBA7" w14:textId="77777777" w:rsidR="001E0F04" w:rsidRPr="001E0F04" w:rsidRDefault="001E0F04">
      <w:pPr>
        <w:jc w:val="both"/>
        <w:rPr>
          <w:b/>
          <w:lang w:val="en-US" w:eastAsia="ko-KR"/>
        </w:rPr>
      </w:pPr>
    </w:p>
    <w:p w14:paraId="45920A9E" w14:textId="7A573B5F" w:rsidR="00267A85" w:rsidRPr="00267A85" w:rsidRDefault="00267A85" w:rsidP="00267A85">
      <w:pPr>
        <w:keepNext/>
        <w:keepLines/>
        <w:spacing w:before="180"/>
        <w:ind w:left="1134" w:hanging="1134"/>
        <w:outlineLvl w:val="1"/>
        <w:rPr>
          <w:rFonts w:ascii="Arial" w:hAnsi="Arial"/>
          <w:color w:val="auto"/>
          <w:sz w:val="32"/>
          <w:lang w:eastAsia="en-GB"/>
        </w:rPr>
      </w:pPr>
      <w:bookmarkStart w:id="151" w:name="_Toc93305721"/>
      <w:bookmarkStart w:id="152" w:name="_Toc101340426"/>
      <w:r w:rsidRPr="00267A85">
        <w:rPr>
          <w:rFonts w:ascii="Arial" w:hAnsi="Arial"/>
          <w:color w:val="auto"/>
          <w:sz w:val="32"/>
          <w:lang w:eastAsia="en-GB"/>
        </w:rPr>
        <w:t>6.11</w:t>
      </w:r>
      <w:r w:rsidRPr="00267A85">
        <w:rPr>
          <w:rFonts w:ascii="Arial" w:hAnsi="Arial"/>
          <w:color w:val="auto"/>
          <w:sz w:val="32"/>
          <w:lang w:eastAsia="en-GB"/>
        </w:rPr>
        <w:tab/>
        <w:t xml:space="preserve">Solution #11: </w:t>
      </w:r>
      <w:bookmarkEnd w:id="151"/>
      <w:r w:rsidRPr="00267A85">
        <w:rPr>
          <w:rFonts w:ascii="Arial" w:hAnsi="Arial"/>
          <w:color w:val="auto"/>
          <w:sz w:val="32"/>
          <w:lang w:eastAsia="en-GB"/>
        </w:rPr>
        <w:t xml:space="preserve">Access to localized service by using </w:t>
      </w:r>
      <w:ins w:id="153" w:author="Myungjune@LGE" w:date="2022-04-27T07:33:00Z">
        <w:r w:rsidR="005B26DB">
          <w:rPr>
            <w:rFonts w:ascii="Arial" w:hAnsi="Arial"/>
            <w:color w:val="auto"/>
            <w:sz w:val="32"/>
            <w:lang w:eastAsia="en-GB"/>
          </w:rPr>
          <w:t xml:space="preserve">LADN and </w:t>
        </w:r>
      </w:ins>
      <w:r w:rsidRPr="00267A85">
        <w:rPr>
          <w:rFonts w:ascii="Arial" w:hAnsi="Arial"/>
          <w:color w:val="auto"/>
          <w:sz w:val="32"/>
          <w:lang w:eastAsia="en-GB"/>
        </w:rPr>
        <w:t>roaming architecture</w:t>
      </w:r>
      <w:bookmarkEnd w:id="152"/>
    </w:p>
    <w:p w14:paraId="0EAE27AB" w14:textId="77777777" w:rsidR="00267A85" w:rsidRPr="00267A85" w:rsidRDefault="00267A85" w:rsidP="00267A85">
      <w:pPr>
        <w:keepNext/>
        <w:keepLines/>
        <w:spacing w:before="120"/>
        <w:ind w:left="1134" w:hanging="1134"/>
        <w:outlineLvl w:val="2"/>
        <w:rPr>
          <w:rFonts w:ascii="Arial" w:hAnsi="Arial"/>
          <w:color w:val="auto"/>
          <w:sz w:val="28"/>
          <w:lang w:eastAsia="ko-KR"/>
        </w:rPr>
      </w:pPr>
      <w:bookmarkStart w:id="154" w:name="_Toc101340427"/>
      <w:r w:rsidRPr="00267A85">
        <w:rPr>
          <w:rFonts w:ascii="Arial" w:hAnsi="Arial"/>
          <w:color w:val="auto"/>
          <w:sz w:val="28"/>
          <w:lang w:eastAsia="ko-KR"/>
        </w:rPr>
        <w:t>6.11.1</w:t>
      </w:r>
      <w:r w:rsidRPr="00267A85">
        <w:rPr>
          <w:rFonts w:ascii="Arial" w:hAnsi="Arial"/>
          <w:color w:val="auto"/>
          <w:sz w:val="28"/>
          <w:lang w:eastAsia="ko-KR"/>
        </w:rPr>
        <w:tab/>
        <w:t>Introduction</w:t>
      </w:r>
      <w:bookmarkEnd w:id="154"/>
    </w:p>
    <w:p w14:paraId="4A347D8C" w14:textId="460B55F3" w:rsidR="00267A85" w:rsidRPr="00267A85" w:rsidRDefault="00267A85" w:rsidP="00267A85">
      <w:pPr>
        <w:rPr>
          <w:color w:val="auto"/>
          <w:lang w:eastAsia="ko-KR"/>
        </w:rPr>
      </w:pPr>
      <w:r w:rsidRPr="00267A85">
        <w:rPr>
          <w:color w:val="auto"/>
          <w:lang w:eastAsia="ko-KR"/>
        </w:rPr>
        <w:t xml:space="preserve">This solution addresses </w:t>
      </w:r>
      <w:ins w:id="155" w:author="Myungjune@LGE" w:date="2022-04-27T07:24:00Z">
        <w:r w:rsidR="004B71C7">
          <w:rPr>
            <w:color w:val="auto"/>
            <w:lang w:eastAsia="ko-KR"/>
          </w:rPr>
          <w:t xml:space="preserve">Key Issue #4: </w:t>
        </w:r>
      </w:ins>
      <w:ins w:id="156" w:author="Myungjune@LGE" w:date="2022-04-27T07:25:00Z">
        <w:r w:rsidR="004B71C7" w:rsidRPr="004B71C7">
          <w:rPr>
            <w:color w:val="auto"/>
            <w:lang w:eastAsia="ko-KR"/>
          </w:rPr>
          <w:t xml:space="preserve">Enabling UE to discover, select and access NPN as hosting network and receive localized services </w:t>
        </w:r>
        <w:r w:rsidR="004B71C7">
          <w:rPr>
            <w:color w:val="auto"/>
            <w:lang w:eastAsia="ko-KR"/>
          </w:rPr>
          <w:t xml:space="preserve">and </w:t>
        </w:r>
      </w:ins>
      <w:r w:rsidRPr="00267A85">
        <w:rPr>
          <w:color w:val="auto"/>
          <w:lang w:eastAsia="ko-KR"/>
        </w:rPr>
        <w:t>Key Issue #5: Enabling access to localized services via a specific hosting network. The basic principle of this solution is reusing existing roaming architecture and LADN mechanism.</w:t>
      </w:r>
      <w:del w:id="157" w:author="Myungjune@LGE" w:date="2022-04-27T07:24:00Z">
        <w:r w:rsidRPr="00267A85" w:rsidDel="004B71C7">
          <w:rPr>
            <w:color w:val="auto"/>
            <w:lang w:eastAsia="ko-KR"/>
          </w:rPr>
          <w:delText xml:space="preserve"> This solution does not resolves how the UE triggers, discovers and selects hosting network, which is in the scope of Key Issue #4</w:delText>
        </w:r>
        <w:r w:rsidRPr="00267A85" w:rsidDel="004B71C7">
          <w:rPr>
            <w:color w:val="auto"/>
            <w:lang w:eastAsia="en-GB"/>
          </w:rPr>
          <w:delText>.</w:delText>
        </w:r>
      </w:del>
    </w:p>
    <w:p w14:paraId="3B3CF904" w14:textId="77777777" w:rsidR="00513A97" w:rsidRPr="00267A85" w:rsidRDefault="00513A97" w:rsidP="00513A97">
      <w:pPr>
        <w:rPr>
          <w:color w:val="auto"/>
          <w:lang w:eastAsia="ko-KR"/>
        </w:rPr>
      </w:pPr>
      <w:bookmarkStart w:id="158" w:name="_Toc101340428"/>
      <w:moveToRangeStart w:id="159" w:author="Myungjune@LGE" w:date="2022-04-26T07:48:00Z" w:name="move101851696"/>
      <w:moveTo w:id="160" w:author="Myungjune@LGE" w:date="2022-04-26T07:48:00Z">
        <w:r w:rsidRPr="00267A85">
          <w:rPr>
            <w:color w:val="auto"/>
            <w:lang w:eastAsia="ko-KR"/>
          </w:rPr>
          <w:t>In this solution, it is assumed that a UE's home network is a PLMN and hosting network is a PNI-NPN.</w:t>
        </w:r>
      </w:moveTo>
    </w:p>
    <w:moveToRangeEnd w:id="159"/>
    <w:p w14:paraId="5AC14710" w14:textId="77777777" w:rsidR="00267A85" w:rsidRPr="00267A85" w:rsidRDefault="00267A85" w:rsidP="00267A85">
      <w:pPr>
        <w:keepNext/>
        <w:keepLines/>
        <w:spacing w:before="120"/>
        <w:ind w:left="1134" w:hanging="1134"/>
        <w:outlineLvl w:val="2"/>
        <w:rPr>
          <w:rFonts w:ascii="Arial" w:hAnsi="Arial"/>
          <w:color w:val="auto"/>
          <w:sz w:val="28"/>
          <w:lang w:eastAsia="ko-KR"/>
        </w:rPr>
      </w:pPr>
      <w:r w:rsidRPr="00267A85">
        <w:rPr>
          <w:rFonts w:ascii="Arial" w:hAnsi="Arial"/>
          <w:color w:val="auto"/>
          <w:sz w:val="28"/>
          <w:lang w:eastAsia="ko-KR"/>
        </w:rPr>
        <w:t>6.11.2</w:t>
      </w:r>
      <w:r w:rsidRPr="00267A85">
        <w:rPr>
          <w:rFonts w:ascii="Arial" w:hAnsi="Arial"/>
          <w:color w:val="auto"/>
          <w:sz w:val="28"/>
          <w:lang w:eastAsia="ko-KR"/>
        </w:rPr>
        <w:tab/>
        <w:t>Functional Description</w:t>
      </w:r>
      <w:bookmarkEnd w:id="158"/>
    </w:p>
    <w:p w14:paraId="43D01D89" w14:textId="5118B0A1" w:rsidR="00267A85" w:rsidRPr="00267A85" w:rsidDel="00513A97" w:rsidRDefault="00267A85" w:rsidP="00267A85">
      <w:pPr>
        <w:rPr>
          <w:color w:val="auto"/>
          <w:lang w:eastAsia="ko-KR"/>
        </w:rPr>
      </w:pPr>
      <w:moveFromRangeStart w:id="161" w:author="Myungjune@LGE" w:date="2022-04-26T07:48:00Z" w:name="move101851696"/>
      <w:moveFrom w:id="162" w:author="Myungjune@LGE" w:date="2022-04-26T07:48:00Z">
        <w:r w:rsidRPr="00267A85" w:rsidDel="00513A97">
          <w:rPr>
            <w:color w:val="auto"/>
            <w:lang w:eastAsia="ko-KR"/>
          </w:rPr>
          <w:t>In this solution, it is assumed that a UE's home network is a PLMN and hosting network is a PNI-NPN.</w:t>
        </w:r>
      </w:moveFrom>
    </w:p>
    <w:moveFromRangeEnd w:id="161"/>
    <w:p w14:paraId="2F18D6FC" w14:textId="183FB74D" w:rsidR="00513A97" w:rsidRDefault="00513A97" w:rsidP="00513A97">
      <w:pPr>
        <w:pStyle w:val="4"/>
        <w:rPr>
          <w:ins w:id="163" w:author="Myungjune@LGE" w:date="2022-04-26T07:48:00Z"/>
          <w:lang w:eastAsia="ko-KR"/>
        </w:rPr>
      </w:pPr>
      <w:ins w:id="164" w:author="Myungjune@LGE" w:date="2022-04-26T07:48:00Z">
        <w:r>
          <w:rPr>
            <w:rFonts w:hint="eastAsia"/>
            <w:lang w:eastAsia="ko-KR"/>
          </w:rPr>
          <w:t>6.11.2.1</w:t>
        </w:r>
        <w:r>
          <w:rPr>
            <w:lang w:eastAsia="ko-KR"/>
          </w:rPr>
          <w:tab/>
          <w:t>Architecture</w:t>
        </w:r>
      </w:ins>
    </w:p>
    <w:p w14:paraId="2209D9C0" w14:textId="77777777" w:rsidR="00267A85" w:rsidRPr="00267A85" w:rsidRDefault="00267A85" w:rsidP="00267A85">
      <w:pPr>
        <w:rPr>
          <w:color w:val="auto"/>
          <w:lang w:eastAsia="ko-KR"/>
        </w:rPr>
      </w:pPr>
      <w:r w:rsidRPr="00267A85">
        <w:rPr>
          <w:color w:val="auto"/>
          <w:lang w:eastAsia="ko-KR"/>
        </w:rPr>
        <w:t>The following figure 6.11.2-1 and figure 6.11.2-2 depict the proposed architecture, which are reusing 5G System roaming architecture in case of local breakout and home routed scenario. When a UE registers to the selected hosting network and receives localized services provided by the hosting network, architecture in figure 6.11.2-1 is used. If the UE also need to get services from the home network, the UE may establish home routed PDU session as shown in figure 6.11.2-2.</w:t>
      </w:r>
      <w:r w:rsidRPr="00267A85">
        <w:rPr>
          <w:rFonts w:hint="eastAsia"/>
          <w:color w:val="auto"/>
          <w:lang w:eastAsia="ko-KR"/>
        </w:rPr>
        <w:t xml:space="preserve"> </w:t>
      </w:r>
      <w:r w:rsidRPr="00267A85">
        <w:rPr>
          <w:color w:val="auto"/>
          <w:lang w:eastAsia="ko-KR"/>
        </w:rPr>
        <w:t>Whether the UE receives a specific service from the hosting network or home network is determined based on subscription of the UE by establishing a local breakout session, or a home routed session. The UE just follows the existing PDU Session Establishment procedure based on URSP rule provided by the home network.</w:t>
      </w:r>
    </w:p>
    <w:p w14:paraId="6EF37171" w14:textId="7F3DE4C3" w:rsidR="00267A85" w:rsidRPr="00267A85" w:rsidRDefault="00267A85" w:rsidP="00267A85">
      <w:pPr>
        <w:keepNext/>
        <w:keepLines/>
        <w:spacing w:before="60"/>
        <w:jc w:val="center"/>
        <w:rPr>
          <w:rFonts w:ascii="Arial" w:hAnsi="Arial"/>
          <w:b/>
          <w:color w:val="auto"/>
          <w:lang w:eastAsia="en-GB"/>
        </w:rPr>
      </w:pPr>
      <w:r w:rsidRPr="00267A85">
        <w:rPr>
          <w:rFonts w:ascii="Arial" w:hAnsi="Arial"/>
          <w:b/>
          <w:noProof/>
          <w:color w:val="auto"/>
          <w:lang w:eastAsia="en-GB"/>
        </w:rPr>
        <w:object w:dxaOrig="9725" w:dyaOrig="6425" w14:anchorId="57CD2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75pt;height:207.95pt" o:ole="">
            <v:imagedata r:id="rId8" o:title=""/>
          </v:shape>
          <o:OLEObject Type="Embed" ProgID="Visio.Drawing.11" ShapeID="_x0000_i1025" DrawAspect="Content" ObjectID="_1713349932" r:id="rId9"/>
        </w:object>
      </w:r>
    </w:p>
    <w:p w14:paraId="0C53DBF6" w14:textId="77777777" w:rsidR="00267A85" w:rsidRPr="00267A85" w:rsidRDefault="00267A85" w:rsidP="00267A85">
      <w:pPr>
        <w:keepLines/>
        <w:spacing w:after="240"/>
        <w:jc w:val="center"/>
        <w:rPr>
          <w:rFonts w:ascii="Arial" w:hAnsi="Arial"/>
          <w:b/>
          <w:noProof/>
          <w:color w:val="auto"/>
          <w:lang w:eastAsia="en-GB"/>
        </w:rPr>
      </w:pPr>
      <w:r w:rsidRPr="00267A85">
        <w:rPr>
          <w:rFonts w:ascii="Arial" w:hAnsi="Arial"/>
          <w:b/>
          <w:color w:val="auto"/>
          <w:lang w:eastAsia="en-GB"/>
        </w:rPr>
        <w:t>Figure 6.11.2-1: Architecture when a UE uses localized services provided by the hosting network</w:t>
      </w:r>
    </w:p>
    <w:p w14:paraId="082A3307" w14:textId="77777777" w:rsidR="00267A85" w:rsidRPr="00267A85" w:rsidRDefault="00267A85" w:rsidP="00267A85">
      <w:pPr>
        <w:keepNext/>
        <w:keepLines/>
        <w:spacing w:before="60"/>
        <w:jc w:val="center"/>
        <w:rPr>
          <w:rFonts w:ascii="Arial" w:hAnsi="Arial"/>
          <w:b/>
          <w:color w:val="auto"/>
          <w:lang w:eastAsia="en-GB"/>
        </w:rPr>
      </w:pPr>
      <w:r w:rsidRPr="00267A85">
        <w:rPr>
          <w:rFonts w:ascii="Arial" w:hAnsi="Arial"/>
          <w:b/>
          <w:noProof/>
          <w:color w:val="auto"/>
          <w:lang w:eastAsia="en-GB"/>
        </w:rPr>
        <w:object w:dxaOrig="11411" w:dyaOrig="7333" w14:anchorId="758FC0D3">
          <v:shape id="_x0000_i1026" type="#_x0000_t75" alt="" style="width:362.9pt;height:232.7pt" o:ole="">
            <v:imagedata r:id="rId10" o:title=""/>
          </v:shape>
          <o:OLEObject Type="Embed" ProgID="Visio.Drawing.11" ShapeID="_x0000_i1026" DrawAspect="Content" ObjectID="_1713349933" r:id="rId11"/>
        </w:object>
      </w:r>
    </w:p>
    <w:p w14:paraId="55F45208" w14:textId="77777777" w:rsidR="00267A85" w:rsidRPr="00267A85" w:rsidRDefault="00267A85" w:rsidP="00267A85">
      <w:pPr>
        <w:keepLines/>
        <w:spacing w:after="240"/>
        <w:jc w:val="center"/>
        <w:rPr>
          <w:rFonts w:ascii="Arial" w:hAnsi="Arial"/>
          <w:b/>
          <w:color w:val="auto"/>
          <w:lang w:eastAsia="ko-KR"/>
        </w:rPr>
      </w:pPr>
      <w:r w:rsidRPr="00267A85">
        <w:rPr>
          <w:rFonts w:ascii="Arial" w:hAnsi="Arial"/>
          <w:b/>
          <w:color w:val="auto"/>
          <w:lang w:eastAsia="en-GB"/>
        </w:rPr>
        <w:t>Figure 6.11.2-2: Architecture when a UE uses services provided by the home network</w:t>
      </w:r>
    </w:p>
    <w:p w14:paraId="2D2996C4" w14:textId="3A352FC1" w:rsidR="00513A97" w:rsidRDefault="00513A97" w:rsidP="00513A97">
      <w:pPr>
        <w:pStyle w:val="4"/>
        <w:rPr>
          <w:ins w:id="165" w:author="Myungjune@LGE" w:date="2022-04-26T07:49:00Z"/>
          <w:lang w:eastAsia="ko-KR"/>
        </w:rPr>
      </w:pPr>
      <w:ins w:id="166" w:author="Myungjune@LGE" w:date="2022-04-26T07:48:00Z">
        <w:r>
          <w:rPr>
            <w:rFonts w:hint="eastAsia"/>
            <w:lang w:eastAsia="ko-KR"/>
          </w:rPr>
          <w:t>6.11.2.</w:t>
        </w:r>
      </w:ins>
      <w:ins w:id="167" w:author="Myungjune@LGE" w:date="2022-04-27T08:17:00Z">
        <w:r w:rsidR="00890728">
          <w:rPr>
            <w:lang w:eastAsia="ko-KR"/>
          </w:rPr>
          <w:t>2</w:t>
        </w:r>
      </w:ins>
      <w:ins w:id="168" w:author="Myungjune@LGE" w:date="2022-04-26T07:48:00Z">
        <w:r>
          <w:rPr>
            <w:lang w:eastAsia="ko-KR"/>
          </w:rPr>
          <w:tab/>
        </w:r>
      </w:ins>
      <w:ins w:id="169" w:author="Myungjune@LGE" w:date="2022-04-26T07:49:00Z">
        <w:r>
          <w:rPr>
            <w:lang w:eastAsia="ko-KR"/>
          </w:rPr>
          <w:t>Hosting network discovery and selection</w:t>
        </w:r>
      </w:ins>
    </w:p>
    <w:p w14:paraId="1D572BDD" w14:textId="251A8A11" w:rsidR="00B335FC" w:rsidRDefault="00B335FC" w:rsidP="00977777">
      <w:pPr>
        <w:rPr>
          <w:ins w:id="170" w:author="Myungjune@LGE" w:date="2022-04-26T09:40:00Z"/>
          <w:lang w:eastAsia="ko-KR"/>
        </w:rPr>
      </w:pPr>
      <w:ins w:id="171" w:author="Myungjune@LGE" w:date="2022-04-26T09:37:00Z">
        <w:r>
          <w:rPr>
            <w:rFonts w:hint="eastAsia"/>
            <w:lang w:eastAsia="ko-KR"/>
          </w:rPr>
          <w:t>It is assumed that there is service level agreement between the home network and hosting network</w:t>
        </w:r>
      </w:ins>
      <w:ins w:id="172" w:author="Myungjune@LGE" w:date="2022-04-26T09:38:00Z">
        <w:r>
          <w:rPr>
            <w:lang w:eastAsia="ko-KR"/>
          </w:rPr>
          <w:t xml:space="preserve"> and ba</w:t>
        </w:r>
      </w:ins>
      <w:ins w:id="173" w:author="Myungjune@LGE" w:date="2022-04-26T09:37:00Z">
        <w:r>
          <w:rPr>
            <w:lang w:eastAsia="ko-KR"/>
          </w:rPr>
          <w:t xml:space="preserve">sed on the agreement the </w:t>
        </w:r>
      </w:ins>
      <w:ins w:id="174" w:author="Myungjune@LGE" w:date="2022-04-26T09:38:00Z">
        <w:r>
          <w:rPr>
            <w:lang w:eastAsia="ko-KR"/>
          </w:rPr>
          <w:t xml:space="preserve">AMF in the home network is configured with </w:t>
        </w:r>
      </w:ins>
      <w:ins w:id="175" w:author="Myungjune@LGE" w:date="2022-04-26T09:39:00Z">
        <w:r>
          <w:rPr>
            <w:lang w:eastAsia="ko-KR"/>
          </w:rPr>
          <w:t>Localized</w:t>
        </w:r>
      </w:ins>
      <w:ins w:id="176" w:author="Myungjune@LGE" w:date="2022-04-26T09:38:00Z">
        <w:r>
          <w:rPr>
            <w:lang w:eastAsia="ko-KR"/>
          </w:rPr>
          <w:t xml:space="preserve"> Ser</w:t>
        </w:r>
      </w:ins>
      <w:ins w:id="177" w:author="Myungjune@LGE" w:date="2022-04-26T09:39:00Z">
        <w:r>
          <w:rPr>
            <w:lang w:eastAsia="ko-KR"/>
          </w:rPr>
          <w:t xml:space="preserve">vice Information. The Localized Service Information </w:t>
        </w:r>
      </w:ins>
      <w:ins w:id="178" w:author="Myungjune@LGE" w:date="2022-04-26T09:40:00Z">
        <w:r>
          <w:rPr>
            <w:lang w:eastAsia="ko-KR"/>
          </w:rPr>
          <w:t>contains following information:</w:t>
        </w:r>
      </w:ins>
    </w:p>
    <w:p w14:paraId="65431880" w14:textId="1E2D5846" w:rsidR="00B335FC" w:rsidRDefault="00B335FC" w:rsidP="00B335FC">
      <w:pPr>
        <w:pStyle w:val="B1"/>
        <w:rPr>
          <w:ins w:id="179" w:author="Myungjune@LGE" w:date="2022-04-26T09:40:00Z"/>
          <w:lang w:eastAsia="ko-KR"/>
        </w:rPr>
      </w:pPr>
      <w:ins w:id="180" w:author="Myungjune@LGE" w:date="2022-04-26T09:40:00Z">
        <w:r>
          <w:rPr>
            <w:rFonts w:hint="eastAsia"/>
            <w:lang w:eastAsia="ko-KR"/>
          </w:rPr>
          <w:t>-</w:t>
        </w:r>
        <w:r>
          <w:rPr>
            <w:rFonts w:hint="eastAsia"/>
            <w:lang w:eastAsia="ko-KR"/>
          </w:rPr>
          <w:tab/>
        </w:r>
        <w:r>
          <w:rPr>
            <w:lang w:eastAsia="ko-KR"/>
          </w:rPr>
          <w:t>Localized Service Name</w:t>
        </w:r>
      </w:ins>
    </w:p>
    <w:p w14:paraId="5A0FC19D" w14:textId="77777777" w:rsidR="00B335FC" w:rsidRDefault="00B335FC" w:rsidP="00B335FC">
      <w:pPr>
        <w:pStyle w:val="B1"/>
        <w:rPr>
          <w:ins w:id="181" w:author="Myungjune@LGE" w:date="2022-04-26T09:40:00Z"/>
          <w:lang w:eastAsia="ko-KR"/>
        </w:rPr>
      </w:pPr>
      <w:ins w:id="182" w:author="Myungjune@LGE" w:date="2022-04-26T09:40:00Z">
        <w:r>
          <w:rPr>
            <w:lang w:eastAsia="ko-KR"/>
          </w:rPr>
          <w:t>-</w:t>
        </w:r>
        <w:r>
          <w:rPr>
            <w:lang w:eastAsia="ko-KR"/>
          </w:rPr>
          <w:tab/>
          <w:t>Validity condition</w:t>
        </w:r>
      </w:ins>
    </w:p>
    <w:p w14:paraId="29837915" w14:textId="6F946862" w:rsidR="00B335FC" w:rsidRDefault="00B335FC" w:rsidP="00B335FC">
      <w:pPr>
        <w:pStyle w:val="B2"/>
        <w:rPr>
          <w:ins w:id="183" w:author="Myungjune@LGE" w:date="2022-04-26T09:40:00Z"/>
          <w:lang w:eastAsia="ko-KR"/>
        </w:rPr>
      </w:pPr>
      <w:ins w:id="184" w:author="Myungjune@LGE" w:date="2022-04-26T09:40:00Z">
        <w:r>
          <w:rPr>
            <w:rFonts w:hint="eastAsia"/>
            <w:lang w:eastAsia="ko-KR"/>
          </w:rPr>
          <w:t>-</w:t>
        </w:r>
        <w:r>
          <w:rPr>
            <w:rFonts w:hint="eastAsia"/>
            <w:lang w:eastAsia="ko-KR"/>
          </w:rPr>
          <w:tab/>
        </w:r>
        <w:r>
          <w:rPr>
            <w:lang w:eastAsia="ko-KR"/>
          </w:rPr>
          <w:t xml:space="preserve">Time </w:t>
        </w:r>
        <w:r w:rsidRPr="008118F4">
          <w:rPr>
            <w:lang w:eastAsia="ko-KR"/>
          </w:rPr>
          <w:t xml:space="preserve">and </w:t>
        </w:r>
      </w:ins>
      <w:ins w:id="185" w:author="Myungjune@LGE" w:date="2022-05-02T11:38:00Z">
        <w:r w:rsidR="00381A23" w:rsidRPr="008118F4">
          <w:rPr>
            <w:lang w:eastAsia="ko-KR"/>
          </w:rPr>
          <w:t xml:space="preserve">Spatial </w:t>
        </w:r>
      </w:ins>
      <w:ins w:id="186" w:author="Myungjune@LGE" w:date="2022-04-26T11:43:00Z">
        <w:r w:rsidR="0025114F" w:rsidRPr="008118F4">
          <w:rPr>
            <w:lang w:eastAsia="ko-KR"/>
          </w:rPr>
          <w:t>v</w:t>
        </w:r>
      </w:ins>
      <w:ins w:id="187" w:author="Myungjune@LGE" w:date="2022-04-26T11:42:00Z">
        <w:r w:rsidR="0025114F" w:rsidRPr="002717C7">
          <w:rPr>
            <w:lang w:eastAsia="ko-KR"/>
          </w:rPr>
          <w:t>alidity</w:t>
        </w:r>
      </w:ins>
    </w:p>
    <w:p w14:paraId="33C8D453" w14:textId="77777777" w:rsidR="00B335FC" w:rsidRDefault="00B335FC" w:rsidP="00B335FC">
      <w:pPr>
        <w:pStyle w:val="B1"/>
        <w:rPr>
          <w:ins w:id="188" w:author="Myungjune@LGE" w:date="2022-04-26T09:40:00Z"/>
          <w:lang w:eastAsia="ko-KR"/>
        </w:rPr>
      </w:pPr>
      <w:ins w:id="189" w:author="Myungjune@LGE" w:date="2022-04-26T09:40:00Z">
        <w:r>
          <w:rPr>
            <w:lang w:eastAsia="ko-KR"/>
          </w:rPr>
          <w:t>-</w:t>
        </w:r>
        <w:r>
          <w:rPr>
            <w:lang w:eastAsia="ko-KR"/>
          </w:rPr>
          <w:tab/>
          <w:t>Hosting network information</w:t>
        </w:r>
      </w:ins>
    </w:p>
    <w:p w14:paraId="3A8648BF" w14:textId="77777777" w:rsidR="00B335FC" w:rsidRDefault="00B335FC" w:rsidP="00B335FC">
      <w:pPr>
        <w:pStyle w:val="B2"/>
        <w:rPr>
          <w:ins w:id="190" w:author="Myungjune@LGE" w:date="2022-04-26T09:40:00Z"/>
          <w:lang w:eastAsia="ko-KR"/>
        </w:rPr>
      </w:pPr>
      <w:ins w:id="191" w:author="Myungjune@LGE" w:date="2022-04-26T09:40:00Z">
        <w:r>
          <w:rPr>
            <w:rFonts w:hint="eastAsia"/>
            <w:lang w:eastAsia="ko-KR"/>
          </w:rPr>
          <w:t>-</w:t>
        </w:r>
        <w:r>
          <w:rPr>
            <w:rFonts w:hint="eastAsia"/>
            <w:lang w:eastAsia="ko-KR"/>
          </w:rPr>
          <w:tab/>
        </w:r>
        <w:r>
          <w:rPr>
            <w:lang w:eastAsia="ko-KR"/>
          </w:rPr>
          <w:t>Precedence</w:t>
        </w:r>
      </w:ins>
    </w:p>
    <w:p w14:paraId="7C335DF6" w14:textId="5273A1CB" w:rsidR="00621D2A" w:rsidRDefault="00B335FC" w:rsidP="00571D63">
      <w:pPr>
        <w:pStyle w:val="B2"/>
        <w:rPr>
          <w:ins w:id="192" w:author="Myungjune@LGE" w:date="2022-04-26T09:40:00Z"/>
          <w:lang w:eastAsia="ko-KR"/>
        </w:rPr>
      </w:pPr>
      <w:ins w:id="193" w:author="Myungjune@LGE" w:date="2022-04-26T09:40:00Z">
        <w:r>
          <w:rPr>
            <w:lang w:eastAsia="ko-KR"/>
          </w:rPr>
          <w:t>-</w:t>
        </w:r>
        <w:r>
          <w:rPr>
            <w:lang w:eastAsia="ko-KR"/>
          </w:rPr>
          <w:tab/>
          <w:t>Hosting network ID (PLMN ID)</w:t>
        </w:r>
      </w:ins>
      <w:ins w:id="194" w:author="Myungjune@LGE" w:date="2022-04-26T09:41:00Z">
        <w:r>
          <w:rPr>
            <w:lang w:eastAsia="ko-KR"/>
          </w:rPr>
          <w:t xml:space="preserve"> and RAT type</w:t>
        </w:r>
      </w:ins>
      <w:ins w:id="195" w:author="Myungjune@LGE" w:date="2022-04-26T09:42:00Z">
        <w:r w:rsidR="00621D2A">
          <w:rPr>
            <w:lang w:eastAsia="ko-KR"/>
          </w:rPr>
          <w:t xml:space="preserve"> (e.g. </w:t>
        </w:r>
      </w:ins>
      <w:ins w:id="196" w:author="Myungjune@LGE" w:date="2022-04-26T09:43:00Z">
        <w:r w:rsidR="00621D2A">
          <w:rPr>
            <w:lang w:eastAsia="ko-KR"/>
          </w:rPr>
          <w:t>NR, E-UTRA)</w:t>
        </w:r>
      </w:ins>
      <w:r w:rsidR="00571D63">
        <w:rPr>
          <w:lang w:eastAsia="ko-KR"/>
        </w:rPr>
        <w:t xml:space="preserve"> </w:t>
      </w:r>
    </w:p>
    <w:p w14:paraId="701D5AF4" w14:textId="77777777" w:rsidR="00B335FC" w:rsidRDefault="00B335FC" w:rsidP="00B335FC">
      <w:pPr>
        <w:pStyle w:val="B2"/>
        <w:rPr>
          <w:ins w:id="197" w:author="Myungjune@LGE" w:date="2022-05-02T11:57:00Z"/>
          <w:lang w:eastAsia="ko-KR"/>
        </w:rPr>
      </w:pPr>
      <w:ins w:id="198" w:author="Myungjune@LGE" w:date="2022-04-26T09:40:00Z">
        <w:r>
          <w:rPr>
            <w:lang w:eastAsia="ko-KR"/>
          </w:rPr>
          <w:t>-</w:t>
        </w:r>
        <w:r>
          <w:rPr>
            <w:lang w:eastAsia="ko-KR"/>
          </w:rPr>
          <w:tab/>
          <w:t>LADN DNN</w:t>
        </w:r>
      </w:ins>
    </w:p>
    <w:p w14:paraId="17F2D1AE" w14:textId="48FE82D7" w:rsidR="009262A8" w:rsidRPr="008118F4" w:rsidRDefault="009262A8" w:rsidP="00B335FC">
      <w:pPr>
        <w:pStyle w:val="B2"/>
        <w:rPr>
          <w:ins w:id="199" w:author="Myungjune@LGE" w:date="2022-05-02T11:46:00Z"/>
          <w:lang w:eastAsia="ko-KR"/>
        </w:rPr>
      </w:pPr>
      <w:ins w:id="200" w:author="Myungjune@LGE" w:date="2022-05-02T11:57:00Z">
        <w:r w:rsidRPr="008118F4">
          <w:rPr>
            <w:lang w:eastAsia="ko-KR"/>
          </w:rPr>
          <w:lastRenderedPageBreak/>
          <w:t>-</w:t>
        </w:r>
        <w:r w:rsidRPr="008118F4">
          <w:rPr>
            <w:lang w:eastAsia="ko-KR"/>
          </w:rPr>
          <w:tab/>
          <w:t>Allowed CAG information</w:t>
        </w:r>
      </w:ins>
    </w:p>
    <w:p w14:paraId="5D2D3689" w14:textId="7A539CB4" w:rsidR="00946021" w:rsidRPr="008118F4" w:rsidRDefault="00946021" w:rsidP="00946021">
      <w:pPr>
        <w:pStyle w:val="NO"/>
        <w:rPr>
          <w:ins w:id="201" w:author="Myungjune@LGE" w:date="2022-04-26T10:17:00Z"/>
          <w:lang w:eastAsia="ko-KR"/>
        </w:rPr>
      </w:pPr>
      <w:ins w:id="202" w:author="Myungjune@LGE" w:date="2022-04-26T10:17:00Z">
        <w:r w:rsidRPr="008118F4">
          <w:rPr>
            <w:lang w:eastAsia="ko-KR"/>
          </w:rPr>
          <w:t>NOTE</w:t>
        </w:r>
      </w:ins>
      <w:ins w:id="203" w:author="Myungjune@LGE" w:date="2022-04-26T10:39:00Z">
        <w:r w:rsidR="00165053" w:rsidRPr="008118F4">
          <w:rPr>
            <w:lang w:val="en-US" w:eastAsia="ko-KR"/>
          </w:rPr>
          <w:t> </w:t>
        </w:r>
      </w:ins>
      <w:ins w:id="204" w:author="Myungjune@LGE" w:date="2022-05-02T12:14:00Z">
        <w:r w:rsidR="006A0A39" w:rsidRPr="008118F4">
          <w:rPr>
            <w:lang w:val="en-US" w:eastAsia="ko-KR"/>
          </w:rPr>
          <w:t>1</w:t>
        </w:r>
      </w:ins>
      <w:ins w:id="205" w:author="Myungjune@LGE" w:date="2022-04-26T10:17:00Z">
        <w:r w:rsidRPr="008118F4">
          <w:rPr>
            <w:lang w:eastAsia="ko-KR"/>
          </w:rPr>
          <w:t>:</w:t>
        </w:r>
        <w:r w:rsidRPr="008118F4">
          <w:rPr>
            <w:lang w:eastAsia="ko-KR"/>
          </w:rPr>
          <w:tab/>
        </w:r>
      </w:ins>
      <w:ins w:id="206" w:author="Myungjune@LGE" w:date="2022-04-26T10:18:00Z">
        <w:r w:rsidRPr="008118F4">
          <w:rPr>
            <w:lang w:eastAsia="ko-KR"/>
          </w:rPr>
          <w:t>If the Localized service is provided in the home network (i.e. P</w:t>
        </w:r>
      </w:ins>
      <w:ins w:id="207" w:author="Myungjune@LGE" w:date="2022-04-26T10:19:00Z">
        <w:r w:rsidRPr="008118F4">
          <w:rPr>
            <w:lang w:eastAsia="ko-KR"/>
          </w:rPr>
          <w:t xml:space="preserve">NI-NPN is in the home network), hosting network information can be </w:t>
        </w:r>
      </w:ins>
      <w:ins w:id="208" w:author="Myungjune@LGE" w:date="2022-04-26T10:20:00Z">
        <w:r w:rsidRPr="008118F4">
          <w:rPr>
            <w:lang w:eastAsia="ko-KR"/>
          </w:rPr>
          <w:t>omitted.</w:t>
        </w:r>
      </w:ins>
    </w:p>
    <w:p w14:paraId="053484B3" w14:textId="223C1344" w:rsidR="00513A97" w:rsidRPr="008118F4" w:rsidRDefault="00977777" w:rsidP="00977777">
      <w:pPr>
        <w:rPr>
          <w:ins w:id="209" w:author="Myungjune@LGE" w:date="2022-04-26T10:37:00Z"/>
          <w:lang w:eastAsia="ko-KR"/>
        </w:rPr>
      </w:pPr>
      <w:ins w:id="210" w:author="Myungjune@LGE" w:date="2022-04-26T07:49:00Z">
        <w:r w:rsidRPr="008118F4">
          <w:rPr>
            <w:lang w:eastAsia="ko-KR"/>
          </w:rPr>
          <w:t xml:space="preserve">When a UE is registered in </w:t>
        </w:r>
      </w:ins>
      <w:ins w:id="211" w:author="Myungjune@LGE" w:date="2022-04-26T07:50:00Z">
        <w:r w:rsidRPr="008118F4">
          <w:rPr>
            <w:lang w:eastAsia="ko-KR"/>
          </w:rPr>
          <w:t xml:space="preserve">home network, the UE may request </w:t>
        </w:r>
      </w:ins>
      <w:ins w:id="212" w:author="Myungjune@LGE" w:date="2022-04-26T08:00:00Z">
        <w:r w:rsidR="0016184E" w:rsidRPr="008118F4">
          <w:rPr>
            <w:lang w:eastAsia="ko-KR"/>
          </w:rPr>
          <w:t>L</w:t>
        </w:r>
      </w:ins>
      <w:ins w:id="213" w:author="Myungjune@LGE" w:date="2022-04-26T07:50:00Z">
        <w:r w:rsidRPr="008118F4">
          <w:rPr>
            <w:lang w:eastAsia="ko-KR"/>
          </w:rPr>
          <w:t xml:space="preserve">ocalized </w:t>
        </w:r>
      </w:ins>
      <w:ins w:id="214" w:author="Myungjune@LGE" w:date="2022-04-26T08:00:00Z">
        <w:r w:rsidR="0016184E" w:rsidRPr="008118F4">
          <w:rPr>
            <w:lang w:eastAsia="ko-KR"/>
          </w:rPr>
          <w:t>S</w:t>
        </w:r>
      </w:ins>
      <w:ins w:id="215" w:author="Myungjune@LGE" w:date="2022-04-26T07:50:00Z">
        <w:r w:rsidRPr="008118F4">
          <w:rPr>
            <w:lang w:eastAsia="ko-KR"/>
          </w:rPr>
          <w:t xml:space="preserve">ervice </w:t>
        </w:r>
      </w:ins>
      <w:ins w:id="216" w:author="Myungjune@LGE" w:date="2022-04-26T08:00:00Z">
        <w:r w:rsidR="0016184E" w:rsidRPr="008118F4">
          <w:rPr>
            <w:lang w:eastAsia="ko-KR"/>
          </w:rPr>
          <w:t>I</w:t>
        </w:r>
      </w:ins>
      <w:ins w:id="217" w:author="Myungjune@LGE" w:date="2022-04-26T07:50:00Z">
        <w:r w:rsidRPr="008118F4">
          <w:rPr>
            <w:lang w:eastAsia="ko-KR"/>
          </w:rPr>
          <w:t xml:space="preserve">nformation to the AMF by </w:t>
        </w:r>
      </w:ins>
      <w:ins w:id="218" w:author="Myungjune@LGE" w:date="2022-04-26T07:58:00Z">
        <w:r w:rsidR="0016184E" w:rsidRPr="008118F4">
          <w:rPr>
            <w:lang w:eastAsia="ko-KR"/>
          </w:rPr>
          <w:t xml:space="preserve">sending NAS message (e.g. </w:t>
        </w:r>
      </w:ins>
      <w:ins w:id="219" w:author="Myungjune@LGE" w:date="2022-04-26T07:50:00Z">
        <w:r w:rsidRPr="008118F4">
          <w:rPr>
            <w:lang w:eastAsia="ko-KR"/>
          </w:rPr>
          <w:t>Registration</w:t>
        </w:r>
      </w:ins>
      <w:ins w:id="220" w:author="Myungjune@LGE" w:date="2022-04-26T07:58:00Z">
        <w:r w:rsidR="0016184E" w:rsidRPr="008118F4">
          <w:rPr>
            <w:lang w:eastAsia="ko-KR"/>
          </w:rPr>
          <w:t>)</w:t>
        </w:r>
      </w:ins>
      <w:ins w:id="221" w:author="Myungjune@LGE" w:date="2022-04-26T07:50:00Z">
        <w:r w:rsidRPr="008118F4">
          <w:rPr>
            <w:lang w:eastAsia="ko-KR"/>
          </w:rPr>
          <w:t xml:space="preserve">. </w:t>
        </w:r>
      </w:ins>
      <w:ins w:id="222" w:author="Myungjune@LGE" w:date="2022-04-26T07:59:00Z">
        <w:r w:rsidR="0016184E" w:rsidRPr="008118F4">
          <w:rPr>
            <w:lang w:eastAsia="ko-KR"/>
          </w:rPr>
          <w:t xml:space="preserve">If </w:t>
        </w:r>
      </w:ins>
      <w:ins w:id="223" w:author="Myungjune@LGE" w:date="2022-04-26T08:01:00Z">
        <w:r w:rsidR="0016184E" w:rsidRPr="008118F4">
          <w:rPr>
            <w:lang w:eastAsia="ko-KR"/>
          </w:rPr>
          <w:t>subscription of the UE allows to use the Localized service</w:t>
        </w:r>
      </w:ins>
      <w:ins w:id="224" w:author="Myungjune@LGE" w:date="2022-04-26T07:59:00Z">
        <w:r w:rsidR="0016184E" w:rsidRPr="008118F4">
          <w:rPr>
            <w:lang w:eastAsia="ko-KR"/>
          </w:rPr>
          <w:t>, the AMF provides localized</w:t>
        </w:r>
        <w:r w:rsidR="00621D2A" w:rsidRPr="008118F4">
          <w:rPr>
            <w:lang w:eastAsia="ko-KR"/>
          </w:rPr>
          <w:t xml:space="preserve"> service information to the UE.</w:t>
        </w:r>
      </w:ins>
      <w:ins w:id="225" w:author="Myungjune@LGE" w:date="2022-04-26T11:42:00Z">
        <w:r w:rsidR="0025114F" w:rsidRPr="008118F4">
          <w:rPr>
            <w:lang w:eastAsia="ko-KR"/>
          </w:rPr>
          <w:t xml:space="preserve"> The UE stores the received Localized Service Information until </w:t>
        </w:r>
      </w:ins>
      <w:ins w:id="226" w:author="Myungjune@LGE" w:date="2022-04-26T11:43:00Z">
        <w:r w:rsidR="0025114F" w:rsidRPr="008118F4">
          <w:rPr>
            <w:lang w:eastAsia="ko-KR"/>
          </w:rPr>
          <w:t xml:space="preserve">time validity condition is </w:t>
        </w:r>
      </w:ins>
      <w:ins w:id="227" w:author="Myungjune@LGE" w:date="2022-04-26T11:44:00Z">
        <w:r w:rsidR="0025114F" w:rsidRPr="008118F4">
          <w:rPr>
            <w:lang w:eastAsia="ko-KR"/>
          </w:rPr>
          <w:t>fulfilled.</w:t>
        </w:r>
      </w:ins>
      <w:ins w:id="228" w:author="Myungjune@LGE" w:date="2022-05-02T11:22:00Z">
        <w:r w:rsidR="007D0BCC" w:rsidRPr="008118F4">
          <w:rPr>
            <w:lang w:eastAsia="ko-KR"/>
          </w:rPr>
          <w:t xml:space="preserve"> The </w:t>
        </w:r>
      </w:ins>
      <w:ins w:id="229" w:author="Myungjune@LGE" w:date="2022-05-02T11:39:00Z">
        <w:r w:rsidR="00381A23" w:rsidRPr="008118F4">
          <w:rPr>
            <w:lang w:eastAsia="ko-KR"/>
          </w:rPr>
          <w:t>spatial</w:t>
        </w:r>
      </w:ins>
      <w:ins w:id="230" w:author="Myungjune@LGE" w:date="2022-05-02T11:22:00Z">
        <w:r w:rsidR="007D0BCC" w:rsidRPr="008118F4">
          <w:rPr>
            <w:lang w:eastAsia="ko-KR"/>
          </w:rPr>
          <w:t xml:space="preserve"> validity</w:t>
        </w:r>
      </w:ins>
      <w:ins w:id="231" w:author="Myungjune@LGE" w:date="2022-05-02T11:38:00Z">
        <w:r w:rsidR="00381A23" w:rsidRPr="008118F4">
          <w:rPr>
            <w:lang w:eastAsia="ko-KR"/>
          </w:rPr>
          <w:t xml:space="preserve"> condition</w:t>
        </w:r>
      </w:ins>
      <w:ins w:id="232" w:author="Myungjune@LGE" w:date="2022-05-02T11:22:00Z">
        <w:r w:rsidR="007D0BCC" w:rsidRPr="008118F4">
          <w:rPr>
            <w:lang w:eastAsia="ko-KR"/>
          </w:rPr>
          <w:t xml:space="preserve"> in the Localized Service Information</w:t>
        </w:r>
        <w:r w:rsidR="002F2EC3" w:rsidRPr="008118F4">
          <w:rPr>
            <w:lang w:eastAsia="ko-KR"/>
          </w:rPr>
          <w:t xml:space="preserve"> </w:t>
        </w:r>
      </w:ins>
      <w:ins w:id="233" w:author="Myungjune@LGE" w:date="2022-05-02T11:36:00Z">
        <w:r w:rsidR="002F2EC3" w:rsidRPr="008118F4">
          <w:rPr>
            <w:lang w:eastAsia="ko-KR"/>
          </w:rPr>
          <w:t xml:space="preserve">can be represented by geographical area. The exact </w:t>
        </w:r>
      </w:ins>
      <w:ins w:id="234" w:author="Myungjune@LGE" w:date="2022-05-02T12:23:00Z">
        <w:r w:rsidR="007A7F3D" w:rsidRPr="008118F4">
          <w:rPr>
            <w:lang w:eastAsia="ko-KR"/>
          </w:rPr>
          <w:t>service area</w:t>
        </w:r>
      </w:ins>
      <w:ins w:id="235" w:author="Myungjune@LGE" w:date="2022-05-02T11:36:00Z">
        <w:r w:rsidR="002F2EC3" w:rsidRPr="008118F4">
          <w:rPr>
            <w:lang w:eastAsia="ko-KR"/>
          </w:rPr>
          <w:t xml:space="preserve"> </w:t>
        </w:r>
      </w:ins>
      <w:ins w:id="236" w:author="Myungjune@LGE" w:date="2022-05-02T11:37:00Z">
        <w:r w:rsidR="002F2EC3" w:rsidRPr="008118F4">
          <w:rPr>
            <w:lang w:eastAsia="ko-KR"/>
          </w:rPr>
          <w:t>information</w:t>
        </w:r>
      </w:ins>
      <w:ins w:id="237" w:author="Myungjune@LGE" w:date="2022-05-02T11:36:00Z">
        <w:r w:rsidR="002F2EC3" w:rsidRPr="008118F4">
          <w:rPr>
            <w:lang w:eastAsia="ko-KR"/>
          </w:rPr>
          <w:t xml:space="preserve"> </w:t>
        </w:r>
      </w:ins>
      <w:ins w:id="238" w:author="Myungjune@LGE" w:date="2022-05-02T11:37:00Z">
        <w:r w:rsidR="002F2EC3" w:rsidRPr="008118F4">
          <w:rPr>
            <w:lang w:eastAsia="ko-KR"/>
          </w:rPr>
          <w:t>of hosting network is provided to the UE</w:t>
        </w:r>
        <w:r w:rsidR="00381A23" w:rsidRPr="008118F4">
          <w:rPr>
            <w:lang w:eastAsia="ko-KR"/>
          </w:rPr>
          <w:t xml:space="preserve"> as a part of LADN information</w:t>
        </w:r>
        <w:r w:rsidR="002F2EC3" w:rsidRPr="008118F4">
          <w:rPr>
            <w:lang w:eastAsia="ko-KR"/>
          </w:rPr>
          <w:t xml:space="preserve"> during the </w:t>
        </w:r>
      </w:ins>
      <w:ins w:id="239" w:author="Myungjune@LGE" w:date="2022-05-02T11:38:00Z">
        <w:r w:rsidR="00381A23" w:rsidRPr="008118F4">
          <w:rPr>
            <w:lang w:eastAsia="ko-KR"/>
          </w:rPr>
          <w:t>registration</w:t>
        </w:r>
      </w:ins>
      <w:ins w:id="240" w:author="Myungjune@LGE" w:date="2022-05-02T11:37:00Z">
        <w:r w:rsidR="00381A23" w:rsidRPr="008118F4">
          <w:rPr>
            <w:lang w:eastAsia="ko-KR"/>
          </w:rPr>
          <w:t xml:space="preserve"> to the hosting network.</w:t>
        </w:r>
      </w:ins>
    </w:p>
    <w:p w14:paraId="22C922F4" w14:textId="0E966AD1" w:rsidR="006A0A39" w:rsidRPr="008118F4" w:rsidRDefault="006A0A39" w:rsidP="006A0A39">
      <w:pPr>
        <w:pStyle w:val="NO"/>
        <w:rPr>
          <w:ins w:id="241" w:author="Myungjune@LGE" w:date="2022-05-02T12:14:00Z"/>
          <w:lang w:eastAsia="ko-KR"/>
        </w:rPr>
      </w:pPr>
      <w:ins w:id="242" w:author="Myungjune@LGE" w:date="2022-05-02T12:14:00Z">
        <w:r w:rsidRPr="008118F4">
          <w:rPr>
            <w:lang w:eastAsia="ko-KR"/>
          </w:rPr>
          <w:t>NOTE</w:t>
        </w:r>
        <w:r w:rsidRPr="008118F4">
          <w:rPr>
            <w:lang w:val="en-US" w:eastAsia="ko-KR"/>
          </w:rPr>
          <w:t> 2</w:t>
        </w:r>
        <w:r w:rsidRPr="008118F4">
          <w:rPr>
            <w:lang w:eastAsia="ko-KR"/>
          </w:rPr>
          <w:t>:</w:t>
        </w:r>
        <w:r w:rsidRPr="008118F4">
          <w:rPr>
            <w:lang w:eastAsia="ko-KR"/>
          </w:rPr>
          <w:tab/>
          <w:t>In case of roaming scenario, the AMF in the serving PLMN provides Localized Service Information to the UE.</w:t>
        </w:r>
      </w:ins>
    </w:p>
    <w:p w14:paraId="2D003E49" w14:textId="4A54D106" w:rsidR="00C150CE" w:rsidRPr="00C150CE" w:rsidRDefault="00C150CE" w:rsidP="00DA2A21">
      <w:pPr>
        <w:pStyle w:val="NO"/>
        <w:rPr>
          <w:ins w:id="243" w:author="Myungjune@LGE" w:date="2022-04-26T10:05:00Z"/>
          <w:lang w:val="en-US" w:eastAsia="ko-KR"/>
        </w:rPr>
      </w:pPr>
      <w:ins w:id="244" w:author="Myungjune@LGE" w:date="2022-04-26T10:37:00Z">
        <w:r w:rsidRPr="008118F4">
          <w:rPr>
            <w:lang w:eastAsia="ko-KR"/>
          </w:rPr>
          <w:t>NOTE </w:t>
        </w:r>
      </w:ins>
      <w:ins w:id="245" w:author="Myungjune@LGE" w:date="2022-05-02T11:20:00Z">
        <w:r w:rsidR="007D0BCC" w:rsidRPr="008118F4">
          <w:rPr>
            <w:lang w:eastAsia="ko-KR"/>
          </w:rPr>
          <w:t>3</w:t>
        </w:r>
      </w:ins>
      <w:ins w:id="246" w:author="Myungjune@LGE" w:date="2022-04-26T10:37:00Z">
        <w:r w:rsidRPr="008118F4">
          <w:rPr>
            <w:lang w:eastAsia="ko-KR"/>
          </w:rPr>
          <w:t>:</w:t>
        </w:r>
        <w:r w:rsidRPr="008118F4">
          <w:rPr>
            <w:lang w:eastAsia="ko-KR"/>
          </w:rPr>
          <w:tab/>
        </w:r>
        <w:r w:rsidRPr="008118F4">
          <w:rPr>
            <w:lang w:val="en-US" w:eastAsia="ko-KR"/>
          </w:rPr>
          <w:t>The AMF can provide Localized Service Information to the UE</w:t>
        </w:r>
        <w:r>
          <w:rPr>
            <w:lang w:val="en-US" w:eastAsia="ko-KR"/>
          </w:rPr>
          <w:t xml:space="preserve"> without U</w:t>
        </w:r>
      </w:ins>
      <w:ins w:id="247" w:author="Myungjune@LGE" w:date="2022-04-26T10:38:00Z">
        <w:r>
          <w:rPr>
            <w:lang w:val="en-US" w:eastAsia="ko-KR"/>
          </w:rPr>
          <w:t xml:space="preserve">E request if </w:t>
        </w:r>
        <w:r>
          <w:rPr>
            <w:lang w:eastAsia="ko-KR"/>
          </w:rPr>
          <w:t>subscription of the UE allows to use the Localized service.</w:t>
        </w:r>
      </w:ins>
      <w:ins w:id="248" w:author="Myungjune@LGE" w:date="2022-04-27T08:39:00Z">
        <w:r w:rsidR="00DA2A21">
          <w:rPr>
            <w:lang w:eastAsia="ko-KR"/>
          </w:rPr>
          <w:t xml:space="preserve"> For example, the AMF may provide Localized Service Information when a UE enters an area where the Localized service is a</w:t>
        </w:r>
      </w:ins>
      <w:ins w:id="249" w:author="Myungjune@LGE" w:date="2022-04-27T08:40:00Z">
        <w:r w:rsidR="00DA2A21">
          <w:rPr>
            <w:lang w:eastAsia="ko-KR"/>
          </w:rPr>
          <w:t>vailable.</w:t>
        </w:r>
      </w:ins>
    </w:p>
    <w:p w14:paraId="21FF3123" w14:textId="41D518ED" w:rsidR="009262A8" w:rsidRPr="009262A8" w:rsidRDefault="009262A8" w:rsidP="00674E4C">
      <w:pPr>
        <w:rPr>
          <w:ins w:id="250" w:author="Myungjune@LGE" w:date="2022-04-26T07:59:00Z"/>
          <w:lang w:val="en-US" w:eastAsia="ko-KR"/>
        </w:rPr>
      </w:pPr>
      <w:ins w:id="251" w:author="Myungjune@LGE" w:date="2022-05-02T11:58:00Z">
        <w:r w:rsidRPr="008118F4">
          <w:rPr>
            <w:lang w:eastAsia="ko-KR"/>
          </w:rPr>
          <w:t xml:space="preserve">Instead of providing Allowed CAG information to </w:t>
        </w:r>
      </w:ins>
      <w:ins w:id="252" w:author="Myungjune@LGE" w:date="2022-05-02T13:11:00Z">
        <w:r w:rsidR="00C13FEC" w:rsidRPr="008118F4">
          <w:rPr>
            <w:lang w:eastAsia="ko-KR"/>
          </w:rPr>
          <w:t xml:space="preserve">the UE </w:t>
        </w:r>
      </w:ins>
      <w:ins w:id="253" w:author="Myungjune@LGE" w:date="2022-05-02T11:58:00Z">
        <w:r w:rsidRPr="008118F4">
          <w:rPr>
            <w:lang w:eastAsia="ko-KR"/>
          </w:rPr>
          <w:t>in the Localized Service Information, the hosting network may provide Allowed CAG list to the UE by usin</w:t>
        </w:r>
      </w:ins>
      <w:ins w:id="254" w:author="Myungjune@LGE" w:date="2022-05-02T11:59:00Z">
        <w:r w:rsidRPr="008118F4">
          <w:rPr>
            <w:lang w:eastAsia="ko-KR"/>
          </w:rPr>
          <w:t xml:space="preserve">g existing procedure. </w:t>
        </w:r>
      </w:ins>
      <w:ins w:id="255" w:author="Myungjune@LGE" w:date="2022-05-02T12:01:00Z">
        <w:r w:rsidRPr="008118F4">
          <w:rPr>
            <w:lang w:eastAsia="ko-KR"/>
          </w:rPr>
          <w:t>However,</w:t>
        </w:r>
      </w:ins>
      <w:ins w:id="256" w:author="Myungjune@LGE" w:date="2022-05-02T11:59:00Z">
        <w:r w:rsidRPr="008118F4">
          <w:rPr>
            <w:lang w:eastAsia="ko-KR"/>
          </w:rPr>
          <w:t xml:space="preserve"> in case of roaming scenario, the serving PLMN cannot </w:t>
        </w:r>
      </w:ins>
      <w:ins w:id="257" w:author="Myungjune@LGE" w:date="2022-05-02T12:00:00Z">
        <w:r w:rsidRPr="008118F4">
          <w:rPr>
            <w:lang w:eastAsia="ko-KR"/>
          </w:rPr>
          <w:t xml:space="preserve">provision Allowed CAG list </w:t>
        </w:r>
      </w:ins>
      <w:ins w:id="258" w:author="Myungjune@LGE" w:date="2022-05-02T12:03:00Z">
        <w:r w:rsidRPr="008118F4">
          <w:rPr>
            <w:lang w:eastAsia="ko-KR"/>
          </w:rPr>
          <w:t xml:space="preserve">of hosting network </w:t>
        </w:r>
      </w:ins>
      <w:ins w:id="259" w:author="Myungjune@LGE" w:date="2022-05-02T12:00:00Z">
        <w:r w:rsidRPr="008118F4">
          <w:rPr>
            <w:lang w:eastAsia="ko-KR"/>
          </w:rPr>
          <w:t>to the inbound roamers as current specification only allows to update CAG information of the serving PLMN</w:t>
        </w:r>
      </w:ins>
      <w:ins w:id="260" w:author="Myungjune@LGE" w:date="2022-05-02T12:03:00Z">
        <w:r w:rsidRPr="008118F4">
          <w:rPr>
            <w:lang w:eastAsia="ko-KR"/>
          </w:rPr>
          <w:t xml:space="preserve"> in case of roaming</w:t>
        </w:r>
      </w:ins>
      <w:ins w:id="261" w:author="Myungjune@LGE" w:date="2022-05-02T12:00:00Z">
        <w:r w:rsidRPr="008118F4">
          <w:rPr>
            <w:lang w:eastAsia="ko-KR"/>
          </w:rPr>
          <w:t>.</w:t>
        </w:r>
      </w:ins>
      <w:ins w:id="262" w:author="Myungjune@LGE" w:date="2022-05-02T12:04:00Z">
        <w:r w:rsidRPr="008118F4">
          <w:rPr>
            <w:lang w:eastAsia="ko-KR"/>
          </w:rPr>
          <w:t xml:space="preserve"> </w:t>
        </w:r>
        <w:r w:rsidRPr="008118F4">
          <w:rPr>
            <w:rFonts w:eastAsia="Times New Roman"/>
            <w:lang w:eastAsia="ko-KR"/>
          </w:rPr>
          <w:t xml:space="preserve">If the UE receives Allowed CAG information via Localized Service Information, the UE </w:t>
        </w:r>
      </w:ins>
      <w:ins w:id="263" w:author="Myungjune@LGE" w:date="2022-05-02T12:05:00Z">
        <w:r w:rsidRPr="008118F4">
          <w:rPr>
            <w:rFonts w:eastAsia="Times New Roman"/>
            <w:lang w:eastAsia="ko-KR"/>
          </w:rPr>
          <w:t xml:space="preserve">shall use the Allowed CAG information only when the UE access the hosting network for </w:t>
        </w:r>
      </w:ins>
      <w:ins w:id="264" w:author="Myungjune@LGE" w:date="2022-05-02T12:06:00Z">
        <w:r w:rsidRPr="008118F4">
          <w:rPr>
            <w:rFonts w:eastAsia="Times New Roman"/>
            <w:lang w:eastAsia="ko-KR"/>
          </w:rPr>
          <w:t xml:space="preserve">the </w:t>
        </w:r>
      </w:ins>
      <w:ins w:id="265" w:author="Myungjune@LGE" w:date="2022-05-02T12:05:00Z">
        <w:r w:rsidRPr="008118F4">
          <w:rPr>
            <w:rFonts w:eastAsia="Times New Roman"/>
            <w:lang w:eastAsia="ko-KR"/>
          </w:rPr>
          <w:t>Localized service.</w:t>
        </w:r>
      </w:ins>
    </w:p>
    <w:p w14:paraId="07D42278" w14:textId="6894B24D" w:rsidR="00C67859" w:rsidRDefault="00C67859" w:rsidP="00C67859">
      <w:pPr>
        <w:pStyle w:val="4"/>
        <w:rPr>
          <w:ins w:id="266" w:author="Myungjune@LGE" w:date="2022-04-26T09:55:00Z"/>
          <w:lang w:eastAsia="ko-KR"/>
        </w:rPr>
      </w:pPr>
      <w:ins w:id="267" w:author="Myungjune@LGE" w:date="2022-04-26T09:55:00Z">
        <w:r>
          <w:rPr>
            <w:rFonts w:hint="eastAsia"/>
            <w:lang w:eastAsia="ko-KR"/>
          </w:rPr>
          <w:t>6.11.2.</w:t>
        </w:r>
        <w:r>
          <w:rPr>
            <w:lang w:eastAsia="ko-KR"/>
          </w:rPr>
          <w:t>3</w:t>
        </w:r>
        <w:r>
          <w:rPr>
            <w:lang w:eastAsia="ko-KR"/>
          </w:rPr>
          <w:tab/>
          <w:t>Registration to hosting network</w:t>
        </w:r>
      </w:ins>
      <w:ins w:id="268" w:author="Myungjune@LGE" w:date="2022-04-26T09:57:00Z">
        <w:r w:rsidR="00F045F7">
          <w:rPr>
            <w:lang w:eastAsia="ko-KR"/>
          </w:rPr>
          <w:t xml:space="preserve"> and access to Localized services</w:t>
        </w:r>
      </w:ins>
    </w:p>
    <w:p w14:paraId="18FBE97B" w14:textId="37A5671C" w:rsidR="00267A85" w:rsidRPr="00267A85" w:rsidRDefault="00621D2A" w:rsidP="00267A85">
      <w:pPr>
        <w:rPr>
          <w:color w:val="auto"/>
          <w:lang w:eastAsia="ko-KR"/>
        </w:rPr>
      </w:pPr>
      <w:ins w:id="269" w:author="Myungjune@LGE" w:date="2022-04-26T09:49:00Z">
        <w:r>
          <w:rPr>
            <w:lang w:eastAsia="ko-KR"/>
          </w:rPr>
          <w:t xml:space="preserve">Based on received Localized Service Information, the UE </w:t>
        </w:r>
      </w:ins>
      <w:ins w:id="270" w:author="Myungjune@LGE" w:date="2022-04-26T09:50:00Z">
        <w:r>
          <w:rPr>
            <w:lang w:eastAsia="ko-KR"/>
          </w:rPr>
          <w:t>selects hosting network and registers to the network.</w:t>
        </w:r>
      </w:ins>
      <w:ins w:id="271" w:author="Myungjune@LGE" w:date="2022-04-26T09:52:00Z">
        <w:r>
          <w:rPr>
            <w:lang w:eastAsia="ko-KR"/>
          </w:rPr>
          <w:t xml:space="preserve"> </w:t>
        </w:r>
      </w:ins>
      <w:r w:rsidR="00267A85" w:rsidRPr="00267A85">
        <w:rPr>
          <w:rFonts w:hint="eastAsia"/>
          <w:color w:val="auto"/>
          <w:lang w:eastAsia="ko-KR"/>
        </w:rPr>
        <w:t xml:space="preserve">When a UE registers to the </w:t>
      </w:r>
      <w:r w:rsidR="00267A85"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1338CEBB" w14:textId="7B84D86E" w:rsidR="00267A85" w:rsidRPr="00267A85" w:rsidRDefault="00267A85" w:rsidP="00267A85">
      <w:pPr>
        <w:keepLines/>
        <w:ind w:left="1135" w:hanging="851"/>
        <w:rPr>
          <w:color w:val="auto"/>
          <w:lang w:eastAsia="ko-KR"/>
        </w:rPr>
      </w:pPr>
      <w:r w:rsidRPr="00267A85">
        <w:rPr>
          <w:color w:val="auto"/>
          <w:lang w:eastAsia="ko-KR"/>
        </w:rPr>
        <w:t>NOTE</w:t>
      </w:r>
      <w:ins w:id="272" w:author="Myungjune@LGE" w:date="2022-04-26T10:28:00Z">
        <w:r w:rsidR="002F4C4A">
          <w:rPr>
            <w:color w:val="auto"/>
            <w:lang w:val="en-US" w:eastAsia="ko-KR"/>
          </w:rPr>
          <w:t> 1</w:t>
        </w:r>
      </w:ins>
      <w:r w:rsidRPr="00267A85">
        <w:rPr>
          <w:color w:val="auto"/>
          <w:lang w:eastAsia="ko-KR"/>
        </w:rPr>
        <w:t>:</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77AFBB10" w14:textId="5CC68E83" w:rsidR="00946021" w:rsidRDefault="00946021" w:rsidP="00946021">
      <w:pPr>
        <w:pStyle w:val="NO"/>
        <w:rPr>
          <w:ins w:id="273" w:author="Myungjune@LGE" w:date="2022-04-26T10:21:00Z"/>
          <w:lang w:eastAsia="ko-KR"/>
        </w:rPr>
      </w:pPr>
      <w:ins w:id="274" w:author="Myungjune@LGE" w:date="2022-04-26T10:21:00Z">
        <w:r>
          <w:rPr>
            <w:rFonts w:hint="eastAsia"/>
            <w:lang w:eastAsia="ko-KR"/>
          </w:rPr>
          <w:t>NOTE</w:t>
        </w:r>
      </w:ins>
      <w:ins w:id="275" w:author="Myungjune@LGE" w:date="2022-04-26T10:28:00Z">
        <w:r w:rsidR="002F4C4A">
          <w:rPr>
            <w:lang w:val="en-US" w:eastAsia="ko-KR"/>
          </w:rPr>
          <w:t> 2</w:t>
        </w:r>
      </w:ins>
      <w:ins w:id="276" w:author="Myungjune@LGE" w:date="2022-04-26T10:21:00Z">
        <w:r>
          <w:rPr>
            <w:rFonts w:hint="eastAsia"/>
            <w:lang w:eastAsia="ko-KR"/>
          </w:rPr>
          <w:t>:</w:t>
        </w:r>
        <w:r>
          <w:rPr>
            <w:rFonts w:hint="eastAsia"/>
            <w:lang w:eastAsia="ko-KR"/>
          </w:rPr>
          <w:tab/>
        </w:r>
        <w:r>
          <w:rPr>
            <w:lang w:eastAsia="ko-KR"/>
          </w:rPr>
          <w:t>If the Localized service is provided in the home network (i.e. PNI-NPN is in the home network), the UE skips hosting network selection</w:t>
        </w:r>
      </w:ins>
      <w:ins w:id="277" w:author="Myungjune@LGE" w:date="2022-04-26T10:25:00Z">
        <w:r w:rsidR="002F4C4A">
          <w:rPr>
            <w:lang w:eastAsia="ko-KR"/>
          </w:rPr>
          <w:t xml:space="preserve">. </w:t>
        </w:r>
      </w:ins>
      <w:ins w:id="278" w:author="Myungjune@LGE" w:date="2022-04-26T10:26:00Z">
        <w:r w:rsidR="002F4C4A">
          <w:rPr>
            <w:lang w:eastAsia="ko-KR"/>
          </w:rPr>
          <w:t>If validity condition in Localized Service Information is fulfilled, t</w:t>
        </w:r>
      </w:ins>
      <w:ins w:id="279" w:author="Myungjune@LGE" w:date="2022-04-26T10:25:00Z">
        <w:r w:rsidR="002F4C4A">
          <w:rPr>
            <w:lang w:eastAsia="ko-KR"/>
          </w:rPr>
          <w:t xml:space="preserve">he UE can </w:t>
        </w:r>
      </w:ins>
      <w:ins w:id="280" w:author="Myungjune@LGE" w:date="2022-04-26T10:21:00Z">
        <w:r>
          <w:rPr>
            <w:lang w:eastAsia="ko-KR"/>
          </w:rPr>
          <w:t>requests LA</w:t>
        </w:r>
        <w:r w:rsidR="002F4C4A">
          <w:rPr>
            <w:lang w:eastAsia="ko-KR"/>
          </w:rPr>
          <w:t xml:space="preserve">DN information to the AMF </w:t>
        </w:r>
      </w:ins>
      <w:ins w:id="281" w:author="Myungjune@LGE" w:date="2022-04-26T10:31:00Z">
        <w:r w:rsidR="002F4C4A">
          <w:rPr>
            <w:lang w:eastAsia="ko-KR"/>
          </w:rPr>
          <w:t xml:space="preserve">according to the existing LADN </w:t>
        </w:r>
      </w:ins>
      <w:ins w:id="282" w:author="Myungjune@LGE" w:date="2022-04-26T10:32:00Z">
        <w:r w:rsidR="00782480">
          <w:rPr>
            <w:lang w:eastAsia="ko-KR"/>
          </w:rPr>
          <w:t>mechanism</w:t>
        </w:r>
      </w:ins>
      <w:ins w:id="283" w:author="Myungjune@LGE" w:date="2022-04-26T10:29:00Z">
        <w:r w:rsidR="002F4C4A">
          <w:rPr>
            <w:lang w:eastAsia="ko-KR"/>
          </w:rPr>
          <w:t>.</w:t>
        </w:r>
      </w:ins>
    </w:p>
    <w:p w14:paraId="055F9482" w14:textId="6E0B0433" w:rsidR="00267A85" w:rsidRPr="00267A85" w:rsidDel="00946021" w:rsidRDefault="00267A85" w:rsidP="00267A85">
      <w:pPr>
        <w:keepLines/>
        <w:ind w:left="1701" w:hanging="1276"/>
        <w:rPr>
          <w:del w:id="284" w:author="Myungjune@LGE" w:date="2022-04-26T10:23:00Z"/>
          <w:color w:val="FF0000"/>
          <w:lang w:eastAsia="ko-KR"/>
        </w:rPr>
      </w:pPr>
      <w:del w:id="285" w:author="Myungjune@LGE" w:date="2022-04-26T10:23:00Z">
        <w:r w:rsidRPr="00267A85" w:rsidDel="00946021">
          <w:rPr>
            <w:color w:val="FF0000"/>
            <w:lang w:eastAsia="ko-KR"/>
          </w:rPr>
          <w:delText>Editor's note:</w:delText>
        </w:r>
        <w:r w:rsidRPr="00267A85" w:rsidDel="00946021">
          <w:rPr>
            <w:color w:val="FF0000"/>
            <w:lang w:eastAsia="ko-KR"/>
          </w:rPr>
          <w:tab/>
          <w:delText>It is FFS whether and how to support the scenario that PNI-NPN is in the HPLMN.</w:delText>
        </w:r>
      </w:del>
    </w:p>
    <w:p w14:paraId="3ED0F806" w14:textId="1B0D02B2" w:rsidR="00267A85" w:rsidRPr="00267A85" w:rsidDel="00946021" w:rsidRDefault="00267A85" w:rsidP="00267A85">
      <w:pPr>
        <w:keepLines/>
        <w:ind w:left="1701" w:hanging="1276"/>
        <w:rPr>
          <w:del w:id="286" w:author="Myungjune@LGE" w:date="2022-04-26T10:17:00Z"/>
          <w:color w:val="FF0000"/>
          <w:lang w:eastAsia="ko-KR"/>
        </w:rPr>
      </w:pPr>
      <w:del w:id="287" w:author="Myungjune@LGE" w:date="2022-04-26T10:17:00Z">
        <w:r w:rsidRPr="00267A85" w:rsidDel="00946021">
          <w:rPr>
            <w:color w:val="FF0000"/>
            <w:lang w:eastAsia="ko-KR"/>
          </w:rPr>
          <w:delText>Editor's note:</w:delText>
        </w:r>
        <w:r w:rsidRPr="00267A85" w:rsidDel="00946021">
          <w:rPr>
            <w:color w:val="FF0000"/>
            <w:lang w:eastAsia="ko-KR"/>
          </w:rPr>
          <w:tab/>
          <w:delText>It is FFS how the UE discovers and selects PNI-NPN (including whether and how to support CAG) for local services.</w:delText>
        </w:r>
      </w:del>
    </w:p>
    <w:p w14:paraId="71C7CBE1" w14:textId="77777777" w:rsidR="00267A85" w:rsidRPr="00267A85" w:rsidRDefault="00267A85" w:rsidP="00267A85">
      <w:pPr>
        <w:keepNext/>
        <w:keepLines/>
        <w:spacing w:before="120"/>
        <w:ind w:left="1134" w:hanging="1134"/>
        <w:outlineLvl w:val="2"/>
        <w:rPr>
          <w:rFonts w:ascii="Arial" w:hAnsi="Arial"/>
          <w:color w:val="auto"/>
          <w:sz w:val="28"/>
          <w:lang w:eastAsia="en-GB"/>
        </w:rPr>
      </w:pPr>
      <w:bookmarkStart w:id="288" w:name="_Toc101340429"/>
      <w:r w:rsidRPr="00267A85">
        <w:rPr>
          <w:rFonts w:ascii="Arial" w:hAnsi="Arial"/>
          <w:color w:val="auto"/>
          <w:sz w:val="28"/>
          <w:lang w:eastAsia="en-GB"/>
        </w:rPr>
        <w:t>6.11.3</w:t>
      </w:r>
      <w:r w:rsidRPr="00267A85">
        <w:rPr>
          <w:rFonts w:ascii="Arial" w:hAnsi="Arial"/>
          <w:color w:val="auto"/>
          <w:sz w:val="28"/>
          <w:lang w:eastAsia="en-GB"/>
        </w:rPr>
        <w:tab/>
        <w:t>Procedures</w:t>
      </w:r>
      <w:bookmarkEnd w:id="288"/>
    </w:p>
    <w:p w14:paraId="488597A0" w14:textId="6B2AAE39" w:rsidR="003977BF" w:rsidRDefault="003977BF" w:rsidP="003977BF">
      <w:pPr>
        <w:pStyle w:val="4"/>
        <w:rPr>
          <w:ins w:id="289" w:author="Myungjune@LGE" w:date="2022-04-26T10:48:00Z"/>
          <w:lang w:eastAsia="ko-KR"/>
        </w:rPr>
      </w:pPr>
      <w:ins w:id="290" w:author="Myungjune@LGE" w:date="2022-04-26T10:47:00Z">
        <w:r>
          <w:rPr>
            <w:rFonts w:hint="eastAsia"/>
            <w:lang w:eastAsia="ko-KR"/>
          </w:rPr>
          <w:t>6.11.</w:t>
        </w:r>
        <w:r>
          <w:rPr>
            <w:lang w:eastAsia="ko-KR"/>
          </w:rPr>
          <w:t>3</w:t>
        </w:r>
        <w:r>
          <w:rPr>
            <w:rFonts w:hint="eastAsia"/>
            <w:lang w:eastAsia="ko-KR"/>
          </w:rPr>
          <w:t>.</w:t>
        </w:r>
      </w:ins>
      <w:ins w:id="291" w:author="Myungjune@LGE" w:date="2022-04-26T10:48:00Z">
        <w:r>
          <w:rPr>
            <w:lang w:eastAsia="ko-KR"/>
          </w:rPr>
          <w:t>1</w:t>
        </w:r>
      </w:ins>
      <w:ins w:id="292" w:author="Myungjune@LGE" w:date="2022-04-26T10:47:00Z">
        <w:r>
          <w:rPr>
            <w:lang w:eastAsia="ko-KR"/>
          </w:rPr>
          <w:tab/>
        </w:r>
      </w:ins>
      <w:ins w:id="293" w:author="Myungjune@LGE" w:date="2022-04-26T11:04:00Z">
        <w:r w:rsidR="00C01CDC">
          <w:rPr>
            <w:lang w:eastAsia="ko-KR"/>
          </w:rPr>
          <w:t>Requesting Localized service information</w:t>
        </w:r>
      </w:ins>
    </w:p>
    <w:p w14:paraId="56936B37" w14:textId="3097BEC5" w:rsidR="00C01CDC" w:rsidRDefault="00FB0933" w:rsidP="00C01CDC">
      <w:pPr>
        <w:pStyle w:val="TH"/>
        <w:rPr>
          <w:ins w:id="294" w:author="Myungjune@LGE" w:date="2022-04-26T11:03:00Z"/>
        </w:rPr>
      </w:pPr>
      <w:ins w:id="295" w:author="Myungjune@LGE" w:date="2022-04-26T10:58:00Z">
        <w:r w:rsidRPr="00267A85">
          <w:rPr>
            <w:lang w:eastAsia="en-GB"/>
          </w:rPr>
          <w:object w:dxaOrig="7995" w:dyaOrig="3226" w14:anchorId="626F1A2F">
            <v:shape id="_x0000_i1027" type="#_x0000_t75" style="width:263.25pt;height:106.55pt" o:ole="">
              <v:imagedata r:id="rId12" o:title=""/>
            </v:shape>
            <o:OLEObject Type="Embed" ProgID="Visio.Drawing.11" ShapeID="_x0000_i1027" DrawAspect="Content" ObjectID="_1713349934" r:id="rId13"/>
          </w:object>
        </w:r>
      </w:ins>
    </w:p>
    <w:p w14:paraId="6201C3BF" w14:textId="5F6AC2B5" w:rsidR="003977BF" w:rsidRDefault="00C01CDC" w:rsidP="00FB0933">
      <w:pPr>
        <w:pStyle w:val="TF"/>
        <w:rPr>
          <w:ins w:id="296" w:author="Myungjune@LGE" w:date="2022-04-26T11:05:00Z"/>
        </w:rPr>
      </w:pPr>
      <w:ins w:id="297" w:author="Myungjune@LGE" w:date="2022-04-26T11:03:00Z">
        <w:r>
          <w:t xml:space="preserve">Figure </w:t>
        </w:r>
      </w:ins>
      <w:ins w:id="298" w:author="Myungjune@LGE" w:date="2022-04-26T11:04:00Z">
        <w:r>
          <w:t xml:space="preserve">6.11.3.1-1: </w:t>
        </w:r>
      </w:ins>
      <w:ins w:id="299" w:author="Myungjune@LGE" w:date="2022-04-26T11:05:00Z">
        <w:r>
          <w:t>Requesting Localized service information</w:t>
        </w:r>
      </w:ins>
    </w:p>
    <w:p w14:paraId="1DBC794A" w14:textId="6AE17A73" w:rsidR="00C01CDC" w:rsidRPr="00FB0933" w:rsidRDefault="00FB0933" w:rsidP="00FB0933">
      <w:pPr>
        <w:rPr>
          <w:ins w:id="300" w:author="Myungjune@LGE" w:date="2022-04-26T11:21:00Z"/>
          <w:lang w:val="en-US" w:eastAsia="ko-KR"/>
        </w:rPr>
      </w:pPr>
      <w:ins w:id="301" w:author="Myungjune@LGE" w:date="2022-04-26T11:19:00Z">
        <w:r>
          <w:rPr>
            <w:rFonts w:eastAsiaTheme="minorEastAsia" w:hint="eastAsia"/>
            <w:lang w:eastAsia="ko-KR"/>
          </w:rPr>
          <w:lastRenderedPageBreak/>
          <w:t xml:space="preserve">The UE may request Localized Service Information to the AMF by sending NAS message (e.g. </w:t>
        </w:r>
        <w:r>
          <w:rPr>
            <w:rFonts w:eastAsiaTheme="minorEastAsia"/>
            <w:lang w:eastAsia="ko-KR"/>
          </w:rPr>
          <w:t xml:space="preserve">Registration request). </w:t>
        </w:r>
        <w:r>
          <w:rPr>
            <w:lang w:eastAsia="ko-KR"/>
          </w:rPr>
          <w:t xml:space="preserve">The UE may indicates specific service the UE want to receive by including Localized service information (e.g. </w:t>
        </w:r>
      </w:ins>
      <w:ins w:id="302" w:author="Myungjune@LGE" w:date="2022-04-26T11:20:00Z">
        <w:r>
          <w:rPr>
            <w:lang w:eastAsia="ko-KR"/>
          </w:rPr>
          <w:t>name of Localized service, Application Id, etc).</w:t>
        </w:r>
      </w:ins>
      <w:ins w:id="303" w:author="Myungjune@LGE" w:date="2022-04-26T11:24:00Z">
        <w:r>
          <w:rPr>
            <w:lang w:eastAsia="ko-KR"/>
          </w:rPr>
          <w:t xml:space="preserve"> The AMF provides Localized Service Information to the UE as described in clause </w:t>
        </w:r>
        <w:r>
          <w:rPr>
            <w:rFonts w:hint="eastAsia"/>
            <w:lang w:eastAsia="ko-KR"/>
          </w:rPr>
          <w:t>6.11.2.1</w:t>
        </w:r>
        <w:r>
          <w:rPr>
            <w:lang w:val="en-US" w:eastAsia="ko-KR"/>
          </w:rPr>
          <w:t>.</w:t>
        </w:r>
      </w:ins>
    </w:p>
    <w:p w14:paraId="064068FD" w14:textId="53DD5335" w:rsidR="00FB0933" w:rsidRPr="00FB0933" w:rsidRDefault="00FB0933" w:rsidP="00FB0933">
      <w:pPr>
        <w:pStyle w:val="NO"/>
        <w:rPr>
          <w:ins w:id="304" w:author="Myungjune@LGE" w:date="2022-04-26T10:47:00Z"/>
          <w:rFonts w:eastAsiaTheme="minorEastAsia"/>
          <w:lang w:eastAsia="ko-KR"/>
        </w:rPr>
      </w:pPr>
      <w:ins w:id="305" w:author="Myungjune@LGE" w:date="2022-04-26T11:21:00Z">
        <w:r>
          <w:rPr>
            <w:lang w:eastAsia="ko-KR"/>
          </w:rPr>
          <w:t>NOTE:</w:t>
        </w:r>
        <w:r>
          <w:rPr>
            <w:lang w:eastAsia="ko-KR"/>
          </w:rPr>
          <w:tab/>
          <w:t>How the UE gets Localized service information is out of 3GPP scope. T</w:t>
        </w:r>
      </w:ins>
      <w:ins w:id="306" w:author="Myungjune@LGE" w:date="2022-04-26T11:22:00Z">
        <w:r>
          <w:rPr>
            <w:lang w:eastAsia="ko-KR"/>
          </w:rPr>
          <w:t xml:space="preserve">he UE </w:t>
        </w:r>
      </w:ins>
      <w:ins w:id="307" w:author="Myungjune@LGE" w:date="2022-04-26T11:25:00Z">
        <w:r w:rsidR="00450E4D">
          <w:rPr>
            <w:lang w:eastAsia="ko-KR"/>
          </w:rPr>
          <w:t>can</w:t>
        </w:r>
      </w:ins>
      <w:ins w:id="308" w:author="Myungjune@LGE" w:date="2022-04-26T11:22:00Z">
        <w:r>
          <w:rPr>
            <w:lang w:eastAsia="ko-KR"/>
          </w:rPr>
          <w:t xml:space="preserve"> get Localized service information via webpage, installing application</w:t>
        </w:r>
      </w:ins>
      <w:ins w:id="309" w:author="Myungjune@LGE" w:date="2022-04-26T11:23:00Z">
        <w:r>
          <w:rPr>
            <w:lang w:eastAsia="ko-KR"/>
          </w:rPr>
          <w:t>, etc.</w:t>
        </w:r>
      </w:ins>
    </w:p>
    <w:p w14:paraId="3CBB7CC8" w14:textId="7B08718B" w:rsidR="003977BF" w:rsidRDefault="003977BF" w:rsidP="003977BF">
      <w:pPr>
        <w:pStyle w:val="4"/>
        <w:rPr>
          <w:ins w:id="310" w:author="Myungjune@LGE" w:date="2022-04-26T10:46:00Z"/>
          <w:lang w:eastAsia="ko-KR"/>
        </w:rPr>
      </w:pPr>
      <w:ins w:id="311" w:author="Myungjune@LGE" w:date="2022-04-26T10:46:00Z">
        <w:r>
          <w:rPr>
            <w:rFonts w:hint="eastAsia"/>
            <w:lang w:eastAsia="ko-KR"/>
          </w:rPr>
          <w:t>6.11.</w:t>
        </w:r>
        <w:r>
          <w:rPr>
            <w:lang w:eastAsia="ko-KR"/>
          </w:rPr>
          <w:t>3</w:t>
        </w:r>
        <w:r>
          <w:rPr>
            <w:rFonts w:hint="eastAsia"/>
            <w:lang w:eastAsia="ko-KR"/>
          </w:rPr>
          <w:t>.</w:t>
        </w:r>
        <w:r>
          <w:rPr>
            <w:lang w:eastAsia="ko-KR"/>
          </w:rPr>
          <w:t>2</w:t>
        </w:r>
        <w:r>
          <w:rPr>
            <w:lang w:eastAsia="ko-KR"/>
          </w:rPr>
          <w:tab/>
        </w:r>
      </w:ins>
      <w:ins w:id="312" w:author="Myungjune@LGE" w:date="2022-04-26T10:47:00Z">
        <w:r>
          <w:rPr>
            <w:lang w:eastAsia="ko-KR"/>
          </w:rPr>
          <w:t>Connection to hosting network and a</w:t>
        </w:r>
      </w:ins>
      <w:ins w:id="313" w:author="Myungjune@LGE" w:date="2022-04-26T10:46:00Z">
        <w:r>
          <w:rPr>
            <w:lang w:eastAsia="ko-KR"/>
          </w:rPr>
          <w:t>ccess to Localized service</w:t>
        </w:r>
      </w:ins>
      <w:ins w:id="314" w:author="Myungjune@LGE" w:date="2022-04-26T10:47:00Z">
        <w:r>
          <w:rPr>
            <w:lang w:eastAsia="ko-KR"/>
          </w:rPr>
          <w:t>s</w:t>
        </w:r>
      </w:ins>
    </w:p>
    <w:p w14:paraId="3264D783" w14:textId="72AE3FA3" w:rsidR="00267A85" w:rsidRPr="00267A85" w:rsidRDefault="00937469" w:rsidP="00C01CDC">
      <w:pPr>
        <w:keepNext/>
        <w:keepLines/>
        <w:spacing w:before="60"/>
        <w:jc w:val="center"/>
        <w:rPr>
          <w:rFonts w:ascii="Arial" w:hAnsi="Arial"/>
          <w:b/>
          <w:color w:val="auto"/>
          <w:lang w:eastAsia="en-GB"/>
        </w:rPr>
      </w:pPr>
      <w:del w:id="315" w:author="Myungjune@LGE" w:date="2022-04-26T10:55:00Z">
        <w:r w:rsidDel="00937469">
          <w:object w:dxaOrig="14491" w:dyaOrig="4021" w14:anchorId="59A0EA30">
            <v:shape id="_x0000_i1028" type="#_x0000_t75" style="width:475.2pt;height:132.5pt" o:ole="">
              <v:imagedata r:id="rId14" o:title=""/>
            </v:shape>
            <o:OLEObject Type="Embed" ProgID="Visio.Drawing.11" ShapeID="_x0000_i1028" DrawAspect="Content" ObjectID="_1713349935" r:id="rId15"/>
          </w:object>
        </w:r>
      </w:del>
      <w:ins w:id="316" w:author="Myungjune@LGE" w:date="2022-04-26T11:03:00Z">
        <w:r w:rsidR="001E015F" w:rsidRPr="00267A85">
          <w:rPr>
            <w:rFonts w:ascii="Arial" w:hAnsi="Arial"/>
            <w:b/>
            <w:color w:val="auto"/>
            <w:lang w:eastAsia="en-GB"/>
          </w:rPr>
          <w:object w:dxaOrig="15210" w:dyaOrig="6376" w14:anchorId="2C7F2C5E">
            <v:shape id="_x0000_i1029" type="#_x0000_t75" style="width:498.8pt;height:210.25pt" o:ole="">
              <v:imagedata r:id="rId16" o:title=""/>
            </v:shape>
            <o:OLEObject Type="Embed" ProgID="Visio.Drawing.11" ShapeID="_x0000_i1029" DrawAspect="Content" ObjectID="_1713349936" r:id="rId17"/>
          </w:object>
        </w:r>
      </w:ins>
      <w:r w:rsidR="00267A85" w:rsidRPr="00267A85">
        <w:rPr>
          <w:rFonts w:ascii="Arial" w:hAnsi="Arial"/>
          <w:b/>
          <w:color w:val="auto"/>
          <w:lang w:eastAsia="en-GB"/>
        </w:rPr>
        <w:t>Figure 6.11.3</w:t>
      </w:r>
      <w:ins w:id="317" w:author="Myungjune@LGE" w:date="2022-04-26T10:47:00Z">
        <w:r w:rsidR="003977BF">
          <w:rPr>
            <w:rFonts w:ascii="Arial" w:hAnsi="Arial"/>
            <w:b/>
            <w:color w:val="auto"/>
            <w:lang w:eastAsia="en-GB"/>
          </w:rPr>
          <w:t>.2</w:t>
        </w:r>
      </w:ins>
      <w:r w:rsidR="00267A85" w:rsidRPr="00267A85">
        <w:rPr>
          <w:rFonts w:ascii="Arial" w:hAnsi="Arial"/>
          <w:b/>
          <w:color w:val="auto"/>
          <w:lang w:eastAsia="en-GB"/>
        </w:rPr>
        <w:t>-1: Registration in the hosting network</w:t>
      </w:r>
      <w:ins w:id="318" w:author="Myungjune@LGE" w:date="2022-04-26T10:47:00Z">
        <w:r w:rsidR="003977BF">
          <w:rPr>
            <w:rFonts w:ascii="Arial" w:hAnsi="Arial"/>
            <w:b/>
            <w:color w:val="auto"/>
            <w:lang w:eastAsia="en-GB"/>
          </w:rPr>
          <w:t xml:space="preserve"> and access to Localized services</w:t>
        </w:r>
      </w:ins>
    </w:p>
    <w:p w14:paraId="61AC9AD9" w14:textId="672D414D" w:rsidR="00267A85" w:rsidRPr="00267A85" w:rsidRDefault="006E5BD2" w:rsidP="00267A85">
      <w:pPr>
        <w:rPr>
          <w:color w:val="auto"/>
          <w:lang w:val="en-US" w:eastAsia="en-GB"/>
        </w:rPr>
      </w:pPr>
      <w:ins w:id="319" w:author="Myungjune@LGE" w:date="2022-04-26T11:38:00Z">
        <w:r>
          <w:rPr>
            <w:color w:val="auto"/>
            <w:lang w:eastAsia="en-GB"/>
          </w:rPr>
          <w:t>If the UE wants</w:t>
        </w:r>
      </w:ins>
      <w:ins w:id="320" w:author="Myungjune@LGE" w:date="2022-04-26T11:39:00Z">
        <w:r>
          <w:rPr>
            <w:color w:val="auto"/>
            <w:lang w:eastAsia="en-GB"/>
          </w:rPr>
          <w:t xml:space="preserve"> to receive Localized service, </w:t>
        </w:r>
        <w:r w:rsidR="00EA2688" w:rsidRPr="008118F4">
          <w:rPr>
            <w:color w:val="auto"/>
            <w:lang w:eastAsia="en-GB"/>
          </w:rPr>
          <w:t>the UE requests Localized service information as specified in clause 6.11.3.1</w:t>
        </w:r>
        <w:r w:rsidR="00EA2688">
          <w:rPr>
            <w:color w:val="auto"/>
            <w:lang w:eastAsia="en-GB"/>
          </w:rPr>
          <w:t xml:space="preserve"> and </w:t>
        </w:r>
        <w:r>
          <w:rPr>
            <w:color w:val="auto"/>
            <w:lang w:eastAsia="en-GB"/>
          </w:rPr>
          <w:t xml:space="preserve">selects hosting network based on </w:t>
        </w:r>
      </w:ins>
      <w:ins w:id="321" w:author="Myungjune@LGE" w:date="2022-05-02T13:24:00Z">
        <w:r w:rsidR="00EA2688">
          <w:rPr>
            <w:color w:val="auto"/>
            <w:lang w:val="en-US" w:eastAsia="en-GB"/>
          </w:rPr>
          <w:t xml:space="preserve">the </w:t>
        </w:r>
      </w:ins>
      <w:ins w:id="322" w:author="Myungjune@LGE" w:date="2022-04-26T11:39:00Z">
        <w:r>
          <w:rPr>
            <w:color w:val="auto"/>
            <w:lang w:eastAsia="en-GB"/>
          </w:rPr>
          <w:t xml:space="preserve">received Localized Service Information. </w:t>
        </w:r>
      </w:ins>
      <w:ins w:id="323" w:author="Myungjune@LGE" w:date="2022-04-26T11:41:00Z">
        <w:r w:rsidR="0025114F">
          <w:rPr>
            <w:color w:val="auto"/>
            <w:lang w:eastAsia="en-GB"/>
          </w:rPr>
          <w:t xml:space="preserve">If selected </w:t>
        </w:r>
      </w:ins>
      <w:ins w:id="324" w:author="Myungjune@LGE" w:date="2022-04-26T11:40:00Z">
        <w:r w:rsidR="0025114F">
          <w:rPr>
            <w:color w:val="auto"/>
            <w:lang w:eastAsia="en-GB"/>
          </w:rPr>
          <w:t>hosting network</w:t>
        </w:r>
      </w:ins>
      <w:ins w:id="325" w:author="Myungjune@LGE" w:date="2022-04-26T11:41:00Z">
        <w:r w:rsidR="0025114F">
          <w:rPr>
            <w:color w:val="auto"/>
            <w:lang w:eastAsia="en-GB"/>
          </w:rPr>
          <w:t xml:space="preserve"> is available</w:t>
        </w:r>
      </w:ins>
      <w:ins w:id="326" w:author="Myungjune@LGE" w:date="2022-04-26T11:40:00Z">
        <w:r w:rsidR="0025114F">
          <w:rPr>
            <w:color w:val="auto"/>
            <w:lang w:eastAsia="en-GB"/>
          </w:rPr>
          <w:t>, the UE performs</w:t>
        </w:r>
      </w:ins>
      <w:ins w:id="327" w:author="Myungjune@LGE" w:date="2022-04-26T11:41:00Z">
        <w:r w:rsidR="0025114F">
          <w:rPr>
            <w:color w:val="auto"/>
            <w:lang w:eastAsia="en-GB"/>
          </w:rPr>
          <w:t xml:space="preserve"> registration with the selected hosting network.</w:t>
        </w:r>
      </w:ins>
      <w:ins w:id="328" w:author="Myungjune@LGE" w:date="2022-04-26T11:40:00Z">
        <w:r w:rsidR="0025114F">
          <w:rPr>
            <w:color w:val="auto"/>
            <w:lang w:eastAsia="en-GB"/>
          </w:rPr>
          <w:t xml:space="preserve"> </w:t>
        </w:r>
      </w:ins>
      <w:r w:rsidR="00267A85" w:rsidRPr="00267A85">
        <w:rPr>
          <w:color w:val="auto"/>
          <w:lang w:eastAsia="en-GB"/>
        </w:rPr>
        <w:t>The Registration procedure in TS 23.502 </w:t>
      </w:r>
      <w:r w:rsidR="00267A85" w:rsidRPr="00267A85">
        <w:rPr>
          <w:color w:val="auto"/>
          <w:lang w:val="en-US" w:eastAsia="en-GB"/>
        </w:rPr>
        <w:t>[4] is used with following modifications:</w:t>
      </w:r>
    </w:p>
    <w:p w14:paraId="35BD6401" w14:textId="00D612FF" w:rsidR="00267A85" w:rsidRPr="00267A85" w:rsidRDefault="00267A85" w:rsidP="00267A85">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del w:id="329" w:author="Myungjune@LGE" w:date="2022-04-26T11:40:00Z">
        <w:r w:rsidRPr="00267A85" w:rsidDel="0025114F">
          <w:rPr>
            <w:color w:val="auto"/>
            <w:lang w:val="en-US" w:eastAsia="en-GB"/>
          </w:rPr>
          <w:delText xml:space="preserve">a </w:delText>
        </w:r>
      </w:del>
      <w:ins w:id="330" w:author="Myungjune@LGE" w:date="2022-04-26T11:40:00Z">
        <w:r w:rsidR="0025114F">
          <w:rPr>
            <w:color w:val="auto"/>
            <w:lang w:val="en-US" w:eastAsia="en-GB"/>
          </w:rPr>
          <w:t>the</w:t>
        </w:r>
        <w:r w:rsidR="0025114F" w:rsidRPr="00267A85">
          <w:rPr>
            <w:color w:val="auto"/>
            <w:lang w:val="en-US" w:eastAsia="en-GB"/>
          </w:rPr>
          <w:t xml:space="preserve"> </w:t>
        </w:r>
      </w:ins>
      <w:r w:rsidRPr="00267A85">
        <w:rPr>
          <w:color w:val="auto"/>
          <w:lang w:val="en-US" w:eastAsia="en-GB"/>
        </w:rPr>
        <w:t>UE performs initial Registration procedure, Registration type indicates that the UE is accessing the network for localized services. Based on this information the AMF determine to provide LADN information to the UE.</w:t>
      </w:r>
    </w:p>
    <w:p w14:paraId="3DB246CA" w14:textId="77777777" w:rsidR="00267A85" w:rsidRDefault="00267A85" w:rsidP="00267A85">
      <w:pPr>
        <w:ind w:left="568" w:hanging="284"/>
        <w:rPr>
          <w:ins w:id="331" w:author="Myungjune@LGE" w:date="2022-04-26T10:56:00Z"/>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0CA42506" w14:textId="0623941F" w:rsidR="00937469" w:rsidRPr="00267A85" w:rsidRDefault="00937469" w:rsidP="002717C7">
      <w:pPr>
        <w:rPr>
          <w:lang w:val="en-US" w:eastAsia="ko-KR"/>
        </w:rPr>
      </w:pPr>
      <w:ins w:id="332" w:author="Myungjune@LGE" w:date="2022-04-26T10:56:00Z">
        <w:r>
          <w:rPr>
            <w:rFonts w:hint="eastAsia"/>
            <w:lang w:val="en-US" w:eastAsia="ko-KR"/>
          </w:rPr>
          <w:t>A</w:t>
        </w:r>
        <w:r>
          <w:rPr>
            <w:lang w:val="en-US" w:eastAsia="ko-KR"/>
          </w:rPr>
          <w:t>fter Registration is completed, the UE establishes PDU Session to the LADN DNN</w:t>
        </w:r>
        <w:r w:rsidR="00B56852">
          <w:rPr>
            <w:lang w:val="en-US" w:eastAsia="ko-KR"/>
          </w:rPr>
          <w:t>.</w:t>
        </w:r>
      </w:ins>
    </w:p>
    <w:p w14:paraId="7B5297B5" w14:textId="77777777" w:rsidR="00267A85" w:rsidRPr="00267A85" w:rsidRDefault="00267A85" w:rsidP="00267A85">
      <w:pPr>
        <w:keepNext/>
        <w:keepLines/>
        <w:spacing w:before="120"/>
        <w:ind w:left="1134" w:hanging="1134"/>
        <w:outlineLvl w:val="2"/>
        <w:rPr>
          <w:rFonts w:ascii="Arial" w:hAnsi="Arial"/>
          <w:color w:val="auto"/>
          <w:sz w:val="28"/>
          <w:lang w:eastAsia="en-GB"/>
        </w:rPr>
      </w:pPr>
      <w:bookmarkStart w:id="333" w:name="_Toc101340430"/>
      <w:r w:rsidRPr="00267A85">
        <w:rPr>
          <w:rFonts w:ascii="Arial" w:hAnsi="Arial"/>
          <w:color w:val="auto"/>
          <w:sz w:val="28"/>
          <w:lang w:eastAsia="en-GB"/>
        </w:rPr>
        <w:t>6.11.4</w:t>
      </w:r>
      <w:r w:rsidRPr="00267A85">
        <w:rPr>
          <w:rFonts w:ascii="Arial" w:hAnsi="Arial"/>
          <w:color w:val="auto"/>
          <w:sz w:val="28"/>
          <w:lang w:eastAsia="en-GB"/>
        </w:rPr>
        <w:tab/>
        <w:t>Impacts on services, entities, and interfaces</w:t>
      </w:r>
      <w:bookmarkEnd w:id="333"/>
    </w:p>
    <w:p w14:paraId="2A930346" w14:textId="77777777" w:rsidR="00267A85" w:rsidRPr="00267A85" w:rsidRDefault="00267A85" w:rsidP="00267A85">
      <w:pPr>
        <w:rPr>
          <w:color w:val="auto"/>
          <w:lang w:eastAsia="en-GB"/>
        </w:rPr>
      </w:pPr>
      <w:r w:rsidRPr="00267A85">
        <w:rPr>
          <w:color w:val="auto"/>
          <w:lang w:eastAsia="en-GB"/>
        </w:rPr>
        <w:t>UE:</w:t>
      </w:r>
    </w:p>
    <w:p w14:paraId="64F16C78" w14:textId="77777777" w:rsidR="00267A85" w:rsidRDefault="00267A85" w:rsidP="00267A85">
      <w:pPr>
        <w:ind w:left="568" w:hanging="284"/>
        <w:rPr>
          <w:ins w:id="334" w:author="Myungjune@LGE" w:date="2022-04-26T10:33:00Z"/>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0D639406" w14:textId="6CCDE9C6" w:rsidR="00BF2023" w:rsidRPr="00267A85" w:rsidRDefault="00BF2023" w:rsidP="00267A85">
      <w:pPr>
        <w:ind w:left="568" w:hanging="284"/>
        <w:rPr>
          <w:color w:val="auto"/>
          <w:lang w:eastAsia="en-GB"/>
        </w:rPr>
      </w:pPr>
      <w:ins w:id="335" w:author="Myungjune@LGE" w:date="2022-04-26T10:33:00Z">
        <w:r>
          <w:rPr>
            <w:color w:val="auto"/>
            <w:lang w:eastAsia="en-GB"/>
          </w:rPr>
          <w:lastRenderedPageBreak/>
          <w:t>-</w:t>
        </w:r>
        <w:r>
          <w:rPr>
            <w:color w:val="auto"/>
            <w:lang w:eastAsia="en-GB"/>
          </w:rPr>
          <w:tab/>
          <w:t xml:space="preserve">The UE </w:t>
        </w:r>
      </w:ins>
      <w:ins w:id="336" w:author="Myungjune@LGE" w:date="2022-04-26T11:25:00Z">
        <w:r w:rsidR="00450E4D">
          <w:rPr>
            <w:color w:val="auto"/>
            <w:lang w:eastAsia="en-GB"/>
          </w:rPr>
          <w:t xml:space="preserve">requests and </w:t>
        </w:r>
      </w:ins>
      <w:ins w:id="337" w:author="Myungjune@LGE" w:date="2022-04-26T10:33:00Z">
        <w:r>
          <w:rPr>
            <w:color w:val="auto"/>
            <w:lang w:eastAsia="en-GB"/>
          </w:rPr>
          <w:t>receives Localized Service Information from the AMF and selects hosting network based on the received Localized Service Information.</w:t>
        </w:r>
      </w:ins>
    </w:p>
    <w:p w14:paraId="1CDB21D8" w14:textId="77777777" w:rsidR="00267A85" w:rsidRPr="00267A85" w:rsidRDefault="00267A85" w:rsidP="00267A85">
      <w:pPr>
        <w:rPr>
          <w:color w:val="auto"/>
          <w:lang w:eastAsia="en-GB"/>
        </w:rPr>
      </w:pPr>
      <w:r w:rsidRPr="00267A85">
        <w:rPr>
          <w:color w:val="auto"/>
          <w:lang w:eastAsia="en-GB"/>
        </w:rPr>
        <w:t>AMF:</w:t>
      </w:r>
    </w:p>
    <w:p w14:paraId="1DAE24AD" w14:textId="77777777" w:rsidR="00267A85" w:rsidRDefault="00267A85" w:rsidP="00267A85">
      <w:pPr>
        <w:ind w:left="568" w:hanging="284"/>
        <w:rPr>
          <w:ins w:id="338" w:author="Myungjune@LGE" w:date="2022-04-26T10:33:00Z"/>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07F1063A" w14:textId="21030F02" w:rsidR="00BF2023" w:rsidRPr="00267A85" w:rsidRDefault="00BF2023" w:rsidP="00267A85">
      <w:pPr>
        <w:ind w:left="568" w:hanging="284"/>
        <w:rPr>
          <w:color w:val="auto"/>
          <w:lang w:eastAsia="en-GB"/>
        </w:rPr>
      </w:pPr>
      <w:ins w:id="339" w:author="Myungjune@LGE" w:date="2022-04-26T10:33:00Z">
        <w:r>
          <w:rPr>
            <w:color w:val="auto"/>
            <w:lang w:eastAsia="en-GB"/>
          </w:rPr>
          <w:t>-</w:t>
        </w:r>
        <w:r>
          <w:rPr>
            <w:color w:val="auto"/>
            <w:lang w:eastAsia="en-GB"/>
          </w:rPr>
          <w:tab/>
          <w:t>The AMF provides Localized Service Information to the UE.</w:t>
        </w:r>
      </w:ins>
    </w:p>
    <w:p w14:paraId="3CC1C615" w14:textId="77777777" w:rsidR="00267A85" w:rsidRPr="00267A85" w:rsidRDefault="00267A85" w:rsidP="00267A85">
      <w:pPr>
        <w:rPr>
          <w:color w:val="auto"/>
          <w:lang w:eastAsia="en-GB"/>
        </w:rPr>
      </w:pPr>
      <w:r w:rsidRPr="00267A85">
        <w:rPr>
          <w:color w:val="auto"/>
          <w:lang w:eastAsia="en-GB"/>
        </w:rPr>
        <w:t>UDM:</w:t>
      </w:r>
    </w:p>
    <w:p w14:paraId="70D8E72C" w14:textId="77777777" w:rsidR="00267A85" w:rsidRPr="00267A85" w:rsidRDefault="00267A85" w:rsidP="00267A85">
      <w:pPr>
        <w:ind w:left="568" w:hanging="284"/>
        <w:rPr>
          <w:color w:val="auto"/>
          <w:lang w:eastAsia="en-GB"/>
        </w:rPr>
      </w:pPr>
      <w:r w:rsidRPr="00267A85">
        <w:rPr>
          <w:color w:val="auto"/>
          <w:lang w:eastAsia="en-GB"/>
        </w:rPr>
        <w:t>-</w:t>
      </w:r>
      <w:r w:rsidRPr="00267A85">
        <w:rPr>
          <w:color w:val="auto"/>
          <w:lang w:eastAsia="en-GB"/>
        </w:rPr>
        <w:tab/>
        <w:t>The UDM determines whether to accept registration taking into account the indication that UE is registering for localized services.</w:t>
      </w:r>
    </w:p>
    <w:p w14:paraId="6C8B88CC" w14:textId="77777777" w:rsidR="005E6671" w:rsidRPr="00267A85" w:rsidRDefault="005E6671" w:rsidP="005E6671">
      <w:pPr>
        <w:pStyle w:val="B1"/>
        <w:ind w:left="0" w:firstLine="0"/>
        <w:rPr>
          <w:b/>
          <w:lang w:eastAsia="ko-KR"/>
        </w:rPr>
      </w:pPr>
    </w:p>
    <w:p w14:paraId="4068FE64" w14:textId="77777777" w:rsidR="00666441" w:rsidRDefault="00666441"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8"/>
      <w:headerReference w:type="default" r:id="rId19"/>
      <w:footerReference w:type="default" r:id="rId2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9B25E" w14:textId="77777777" w:rsidR="00A41CFB" w:rsidRDefault="00A41CFB">
      <w:r>
        <w:separator/>
      </w:r>
    </w:p>
    <w:p w14:paraId="10DC8BE7" w14:textId="77777777" w:rsidR="00A41CFB" w:rsidRDefault="00A41CFB"/>
  </w:endnote>
  <w:endnote w:type="continuationSeparator" w:id="0">
    <w:p w14:paraId="49C67A13" w14:textId="77777777" w:rsidR="00A41CFB" w:rsidRDefault="00A41CFB">
      <w:r>
        <w:continuationSeparator/>
      </w:r>
    </w:p>
    <w:p w14:paraId="5E45FF7F" w14:textId="77777777" w:rsidR="00A41CFB" w:rsidRDefault="00A41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9B8F0" w14:textId="77777777" w:rsidR="00A41CFB" w:rsidRDefault="00A41CFB">
      <w:r>
        <w:separator/>
      </w:r>
    </w:p>
    <w:p w14:paraId="2B6892B3" w14:textId="77777777" w:rsidR="00A41CFB" w:rsidRDefault="00A41CFB"/>
  </w:footnote>
  <w:footnote w:type="continuationSeparator" w:id="0">
    <w:p w14:paraId="110D2AF5" w14:textId="77777777" w:rsidR="00A41CFB" w:rsidRDefault="00A41CFB">
      <w:r>
        <w:continuationSeparator/>
      </w:r>
    </w:p>
    <w:p w14:paraId="4135A450" w14:textId="77777777" w:rsidR="00A41CFB" w:rsidRDefault="00A41C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D1638">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5"/>
  </w:num>
  <w:num w:numId="3">
    <w:abstractNumId w:val="22"/>
  </w:num>
  <w:num w:numId="4">
    <w:abstractNumId w:val="11"/>
  </w:num>
  <w:num w:numId="5">
    <w:abstractNumId w:val="39"/>
  </w:num>
  <w:num w:numId="6">
    <w:abstractNumId w:val="17"/>
  </w:num>
  <w:num w:numId="7">
    <w:abstractNumId w:val="16"/>
  </w:num>
  <w:num w:numId="8">
    <w:abstractNumId w:val="27"/>
  </w:num>
  <w:num w:numId="9">
    <w:abstractNumId w:val="26"/>
  </w:num>
  <w:num w:numId="10">
    <w:abstractNumId w:val="18"/>
  </w:num>
  <w:num w:numId="11">
    <w:abstractNumId w:val="13"/>
  </w:num>
  <w:num w:numId="12">
    <w:abstractNumId w:val="41"/>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2"/>
  </w:num>
  <w:num w:numId="27">
    <w:abstractNumId w:val="36"/>
  </w:num>
  <w:num w:numId="28">
    <w:abstractNumId w:val="42"/>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19"/>
  </w:num>
  <w:num w:numId="33">
    <w:abstractNumId w:val="21"/>
  </w:num>
  <w:num w:numId="34">
    <w:abstractNumId w:val="34"/>
  </w:num>
  <w:num w:numId="35">
    <w:abstractNumId w:val="35"/>
  </w:num>
  <w:num w:numId="36">
    <w:abstractNumId w:val="12"/>
  </w:num>
  <w:num w:numId="37">
    <w:abstractNumId w:val="20"/>
  </w:num>
  <w:num w:numId="38">
    <w:abstractNumId w:val="23"/>
  </w:num>
  <w:num w:numId="39">
    <w:abstractNumId w:val="38"/>
  </w:num>
  <w:num w:numId="40">
    <w:abstractNumId w:val="28"/>
  </w:num>
  <w:num w:numId="41">
    <w:abstractNumId w:val="24"/>
  </w:num>
  <w:num w:numId="42">
    <w:abstractNumId w:val="14"/>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35099"/>
    <w:rsid w:val="00035A37"/>
    <w:rsid w:val="00037F83"/>
    <w:rsid w:val="00055A23"/>
    <w:rsid w:val="00071905"/>
    <w:rsid w:val="00086B19"/>
    <w:rsid w:val="00087257"/>
    <w:rsid w:val="000B4FFA"/>
    <w:rsid w:val="000B54D1"/>
    <w:rsid w:val="000C07A6"/>
    <w:rsid w:val="000E0E0A"/>
    <w:rsid w:val="000E13B4"/>
    <w:rsid w:val="000E4D54"/>
    <w:rsid w:val="000E60A1"/>
    <w:rsid w:val="00101534"/>
    <w:rsid w:val="00104B70"/>
    <w:rsid w:val="001065CB"/>
    <w:rsid w:val="00110669"/>
    <w:rsid w:val="00126D39"/>
    <w:rsid w:val="0014065A"/>
    <w:rsid w:val="0015048B"/>
    <w:rsid w:val="0016184E"/>
    <w:rsid w:val="00165053"/>
    <w:rsid w:val="0017350A"/>
    <w:rsid w:val="00180FC4"/>
    <w:rsid w:val="00194943"/>
    <w:rsid w:val="001A4FFB"/>
    <w:rsid w:val="001A66B3"/>
    <w:rsid w:val="001B6BB1"/>
    <w:rsid w:val="001D1B21"/>
    <w:rsid w:val="001D383B"/>
    <w:rsid w:val="001D467B"/>
    <w:rsid w:val="001E015F"/>
    <w:rsid w:val="001E0F04"/>
    <w:rsid w:val="001E58C8"/>
    <w:rsid w:val="001F096E"/>
    <w:rsid w:val="00206D57"/>
    <w:rsid w:val="002109FA"/>
    <w:rsid w:val="002114F4"/>
    <w:rsid w:val="002220C7"/>
    <w:rsid w:val="00246AA2"/>
    <w:rsid w:val="002471E5"/>
    <w:rsid w:val="0025114F"/>
    <w:rsid w:val="00254E17"/>
    <w:rsid w:val="00267A85"/>
    <w:rsid w:val="0027010D"/>
    <w:rsid w:val="002717C7"/>
    <w:rsid w:val="00275987"/>
    <w:rsid w:val="00285613"/>
    <w:rsid w:val="00290239"/>
    <w:rsid w:val="00295504"/>
    <w:rsid w:val="002A0B8E"/>
    <w:rsid w:val="002B5B0A"/>
    <w:rsid w:val="002D00C1"/>
    <w:rsid w:val="002E3BEA"/>
    <w:rsid w:val="002F2EC3"/>
    <w:rsid w:val="002F4C4A"/>
    <w:rsid w:val="003020C8"/>
    <w:rsid w:val="00304358"/>
    <w:rsid w:val="00305DB7"/>
    <w:rsid w:val="003073DD"/>
    <w:rsid w:val="003152B1"/>
    <w:rsid w:val="00330186"/>
    <w:rsid w:val="00331908"/>
    <w:rsid w:val="003369D7"/>
    <w:rsid w:val="00343C0F"/>
    <w:rsid w:val="0034657F"/>
    <w:rsid w:val="00354F65"/>
    <w:rsid w:val="00356BAE"/>
    <w:rsid w:val="00381A23"/>
    <w:rsid w:val="00381D11"/>
    <w:rsid w:val="003977BF"/>
    <w:rsid w:val="003A5905"/>
    <w:rsid w:val="003B3975"/>
    <w:rsid w:val="003B4753"/>
    <w:rsid w:val="003B5AB8"/>
    <w:rsid w:val="003C4216"/>
    <w:rsid w:val="003C6DC9"/>
    <w:rsid w:val="003D4757"/>
    <w:rsid w:val="003E2596"/>
    <w:rsid w:val="003E2E1E"/>
    <w:rsid w:val="003E5F50"/>
    <w:rsid w:val="003F3A33"/>
    <w:rsid w:val="00407D68"/>
    <w:rsid w:val="00411566"/>
    <w:rsid w:val="00430C98"/>
    <w:rsid w:val="004327FA"/>
    <w:rsid w:val="00442165"/>
    <w:rsid w:val="004452AF"/>
    <w:rsid w:val="00450E4D"/>
    <w:rsid w:val="00455A43"/>
    <w:rsid w:val="004678A7"/>
    <w:rsid w:val="00485CA5"/>
    <w:rsid w:val="0049588B"/>
    <w:rsid w:val="004A5FE7"/>
    <w:rsid w:val="004B5671"/>
    <w:rsid w:val="004B5B39"/>
    <w:rsid w:val="004B6F54"/>
    <w:rsid w:val="004B71C7"/>
    <w:rsid w:val="004D19EF"/>
    <w:rsid w:val="004E0093"/>
    <w:rsid w:val="004F29C3"/>
    <w:rsid w:val="004F3DA8"/>
    <w:rsid w:val="00501B37"/>
    <w:rsid w:val="00513A97"/>
    <w:rsid w:val="005207EE"/>
    <w:rsid w:val="00525C26"/>
    <w:rsid w:val="00525CB7"/>
    <w:rsid w:val="00526A73"/>
    <w:rsid w:val="00533C0F"/>
    <w:rsid w:val="005568A9"/>
    <w:rsid w:val="00571D63"/>
    <w:rsid w:val="00584810"/>
    <w:rsid w:val="00587C60"/>
    <w:rsid w:val="005B0229"/>
    <w:rsid w:val="005B26DB"/>
    <w:rsid w:val="005B4BB7"/>
    <w:rsid w:val="005B6570"/>
    <w:rsid w:val="005C1D37"/>
    <w:rsid w:val="005E6671"/>
    <w:rsid w:val="005E73DD"/>
    <w:rsid w:val="005F3AF6"/>
    <w:rsid w:val="00621D2A"/>
    <w:rsid w:val="00633299"/>
    <w:rsid w:val="006440D8"/>
    <w:rsid w:val="00645177"/>
    <w:rsid w:val="00663EDF"/>
    <w:rsid w:val="00664517"/>
    <w:rsid w:val="00666441"/>
    <w:rsid w:val="0066724F"/>
    <w:rsid w:val="00674E4C"/>
    <w:rsid w:val="006807CF"/>
    <w:rsid w:val="00681595"/>
    <w:rsid w:val="0068553D"/>
    <w:rsid w:val="00692610"/>
    <w:rsid w:val="006A0A39"/>
    <w:rsid w:val="006B1F3F"/>
    <w:rsid w:val="006E0D49"/>
    <w:rsid w:val="006E5BD2"/>
    <w:rsid w:val="006F5D69"/>
    <w:rsid w:val="00701701"/>
    <w:rsid w:val="007044CB"/>
    <w:rsid w:val="00710309"/>
    <w:rsid w:val="0071085E"/>
    <w:rsid w:val="00734B3A"/>
    <w:rsid w:val="007374A6"/>
    <w:rsid w:val="00740C8A"/>
    <w:rsid w:val="00742F46"/>
    <w:rsid w:val="007509A1"/>
    <w:rsid w:val="00776760"/>
    <w:rsid w:val="00782480"/>
    <w:rsid w:val="007840C6"/>
    <w:rsid w:val="00796CE7"/>
    <w:rsid w:val="007A7F3D"/>
    <w:rsid w:val="007D0BCC"/>
    <w:rsid w:val="007E5FD4"/>
    <w:rsid w:val="007F245E"/>
    <w:rsid w:val="007F6832"/>
    <w:rsid w:val="007F6CD1"/>
    <w:rsid w:val="00801F97"/>
    <w:rsid w:val="008040EA"/>
    <w:rsid w:val="008118F4"/>
    <w:rsid w:val="008159CB"/>
    <w:rsid w:val="00816CF1"/>
    <w:rsid w:val="00817951"/>
    <w:rsid w:val="008278B5"/>
    <w:rsid w:val="00837E06"/>
    <w:rsid w:val="00840B41"/>
    <w:rsid w:val="008428FF"/>
    <w:rsid w:val="00847958"/>
    <w:rsid w:val="00861FAB"/>
    <w:rsid w:val="00883B0A"/>
    <w:rsid w:val="00890728"/>
    <w:rsid w:val="008A435A"/>
    <w:rsid w:val="008C23AE"/>
    <w:rsid w:val="008D05CC"/>
    <w:rsid w:val="008E400F"/>
    <w:rsid w:val="008E6642"/>
    <w:rsid w:val="008E7095"/>
    <w:rsid w:val="008F0AB0"/>
    <w:rsid w:val="008F4A93"/>
    <w:rsid w:val="00900C50"/>
    <w:rsid w:val="009016AD"/>
    <w:rsid w:val="0090273A"/>
    <w:rsid w:val="009075D5"/>
    <w:rsid w:val="00912716"/>
    <w:rsid w:val="009262A8"/>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51F2"/>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223D8"/>
    <w:rsid w:val="00A41CFB"/>
    <w:rsid w:val="00A46897"/>
    <w:rsid w:val="00A534AC"/>
    <w:rsid w:val="00A6031F"/>
    <w:rsid w:val="00A60861"/>
    <w:rsid w:val="00AA0F5C"/>
    <w:rsid w:val="00AA1527"/>
    <w:rsid w:val="00AA1B8E"/>
    <w:rsid w:val="00AB0088"/>
    <w:rsid w:val="00AB0837"/>
    <w:rsid w:val="00AD1638"/>
    <w:rsid w:val="00AE38FD"/>
    <w:rsid w:val="00AE5C07"/>
    <w:rsid w:val="00AF7B38"/>
    <w:rsid w:val="00B034F6"/>
    <w:rsid w:val="00B11542"/>
    <w:rsid w:val="00B17660"/>
    <w:rsid w:val="00B335FC"/>
    <w:rsid w:val="00B4230D"/>
    <w:rsid w:val="00B55412"/>
    <w:rsid w:val="00B56852"/>
    <w:rsid w:val="00B568A1"/>
    <w:rsid w:val="00B57DBA"/>
    <w:rsid w:val="00B6525A"/>
    <w:rsid w:val="00B65600"/>
    <w:rsid w:val="00B73A59"/>
    <w:rsid w:val="00B81848"/>
    <w:rsid w:val="00B84815"/>
    <w:rsid w:val="00BA704C"/>
    <w:rsid w:val="00BC77CB"/>
    <w:rsid w:val="00BD30B6"/>
    <w:rsid w:val="00BE0A20"/>
    <w:rsid w:val="00BF2023"/>
    <w:rsid w:val="00BF411A"/>
    <w:rsid w:val="00C00533"/>
    <w:rsid w:val="00C01CDC"/>
    <w:rsid w:val="00C02D52"/>
    <w:rsid w:val="00C10A54"/>
    <w:rsid w:val="00C13FEC"/>
    <w:rsid w:val="00C14D9E"/>
    <w:rsid w:val="00C150CE"/>
    <w:rsid w:val="00C26236"/>
    <w:rsid w:val="00C30D04"/>
    <w:rsid w:val="00C328BD"/>
    <w:rsid w:val="00C33C61"/>
    <w:rsid w:val="00C367BB"/>
    <w:rsid w:val="00C37821"/>
    <w:rsid w:val="00C45C88"/>
    <w:rsid w:val="00C46CED"/>
    <w:rsid w:val="00C51EF0"/>
    <w:rsid w:val="00C549C5"/>
    <w:rsid w:val="00C67859"/>
    <w:rsid w:val="00C71792"/>
    <w:rsid w:val="00C755E0"/>
    <w:rsid w:val="00C8701C"/>
    <w:rsid w:val="00C96D0C"/>
    <w:rsid w:val="00CA0CCD"/>
    <w:rsid w:val="00CA2353"/>
    <w:rsid w:val="00CD75A1"/>
    <w:rsid w:val="00CE366C"/>
    <w:rsid w:val="00CE77DB"/>
    <w:rsid w:val="00CF006B"/>
    <w:rsid w:val="00D633C3"/>
    <w:rsid w:val="00D72A4F"/>
    <w:rsid w:val="00DA2A21"/>
    <w:rsid w:val="00DA6B26"/>
    <w:rsid w:val="00DB01A6"/>
    <w:rsid w:val="00DB7F01"/>
    <w:rsid w:val="00DC0AB2"/>
    <w:rsid w:val="00DD746E"/>
    <w:rsid w:val="00DE0655"/>
    <w:rsid w:val="00DF0BB2"/>
    <w:rsid w:val="00E00000"/>
    <w:rsid w:val="00E0383D"/>
    <w:rsid w:val="00E03E8D"/>
    <w:rsid w:val="00E11AAC"/>
    <w:rsid w:val="00E1729C"/>
    <w:rsid w:val="00E262C3"/>
    <w:rsid w:val="00E32269"/>
    <w:rsid w:val="00E36D13"/>
    <w:rsid w:val="00E73142"/>
    <w:rsid w:val="00E8109F"/>
    <w:rsid w:val="00E8168D"/>
    <w:rsid w:val="00E826E8"/>
    <w:rsid w:val="00E86918"/>
    <w:rsid w:val="00E87AAD"/>
    <w:rsid w:val="00E97118"/>
    <w:rsid w:val="00EA2688"/>
    <w:rsid w:val="00EB6A71"/>
    <w:rsid w:val="00EF3A13"/>
    <w:rsid w:val="00EF5756"/>
    <w:rsid w:val="00F01FF5"/>
    <w:rsid w:val="00F045F7"/>
    <w:rsid w:val="00F07273"/>
    <w:rsid w:val="00F156B8"/>
    <w:rsid w:val="00F15FA6"/>
    <w:rsid w:val="00F2044B"/>
    <w:rsid w:val="00F2046E"/>
    <w:rsid w:val="00F2526C"/>
    <w:rsid w:val="00F276B1"/>
    <w:rsid w:val="00F42E65"/>
    <w:rsid w:val="00F4526A"/>
    <w:rsid w:val="00F46243"/>
    <w:rsid w:val="00F77298"/>
    <w:rsid w:val="00F856D9"/>
    <w:rsid w:val="00F95825"/>
    <w:rsid w:val="00FA60F6"/>
    <w:rsid w:val="00FB0933"/>
    <w:rsid w:val="00FB39DF"/>
    <w:rsid w:val="00FB558F"/>
    <w:rsid w:val="00FC5789"/>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198B5-2999-49E2-95F9-F545586A3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1442</Words>
  <Characters>8223</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cp:revision>
  <cp:lastPrinted>2003-09-26T02:29:00Z</cp:lastPrinted>
  <dcterms:created xsi:type="dcterms:W3CDTF">2022-05-06T04:45:00Z</dcterms:created>
  <dcterms:modified xsi:type="dcterms:W3CDTF">2022-05-06T04:45:00Z</dcterms:modified>
</cp:coreProperties>
</file>