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AA9CD" w14:textId="77777777" w:rsidR="004A24BC" w:rsidRDefault="004A24BC" w:rsidP="00CE7639">
      <w:pPr>
        <w:pStyle w:val="Heading2"/>
      </w:pPr>
      <w:bookmarkStart w:id="0" w:name="foreword"/>
      <w:bookmarkStart w:id="1" w:name="scope"/>
      <w:bookmarkStart w:id="2" w:name="_Toc66367636"/>
      <w:bookmarkStart w:id="3" w:name="_Toc66367699"/>
      <w:bookmarkStart w:id="4" w:name="_Toc69743759"/>
      <w:bookmarkStart w:id="5" w:name="_Toc73524670"/>
      <w:bookmarkStart w:id="6" w:name="_Toc73527574"/>
      <w:bookmarkStart w:id="7" w:name="_Toc73950250"/>
      <w:bookmarkStart w:id="8" w:name="_Toc81492181"/>
      <w:bookmarkStart w:id="9" w:name="_Toc81492745"/>
      <w:bookmarkStart w:id="10" w:name="_Toc81816506"/>
      <w:bookmarkStart w:id="11" w:name="_Toc81990159"/>
      <w:bookmarkEnd w:id="0"/>
      <w:bookmarkEnd w:id="1"/>
    </w:p>
    <w:p w14:paraId="1F23B030" w14:textId="6720EB6A" w:rsidR="004A24BC" w:rsidRPr="00A65F12" w:rsidRDefault="004A24BC" w:rsidP="004A24BC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val="en-US" w:eastAsia="ko-KR"/>
        </w:rPr>
      </w:pPr>
      <w:r w:rsidRPr="00B855DD">
        <w:rPr>
          <w:b/>
          <w:noProof/>
          <w:sz w:val="24"/>
          <w:lang w:val="en-US"/>
        </w:rPr>
        <w:t>3GPP TSG-SA WG2 Meeting #1</w:t>
      </w:r>
      <w:r w:rsidR="00954F14">
        <w:rPr>
          <w:b/>
          <w:noProof/>
          <w:sz w:val="24"/>
          <w:lang w:val="en-US"/>
        </w:rPr>
        <w:t>5</w:t>
      </w:r>
      <w:r w:rsidR="00A024C2">
        <w:rPr>
          <w:b/>
          <w:noProof/>
          <w:sz w:val="24"/>
          <w:lang w:val="en-US"/>
        </w:rPr>
        <w:t>1</w:t>
      </w:r>
      <w:r w:rsidR="007A0778">
        <w:rPr>
          <w:b/>
          <w:noProof/>
          <w:sz w:val="24"/>
          <w:lang w:val="en-US"/>
        </w:rPr>
        <w:t>-e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</w:t>
      </w:r>
      <w:r w:rsidR="00954F14">
        <w:rPr>
          <w:b/>
          <w:noProof/>
          <w:sz w:val="24"/>
          <w:lang w:val="en-US"/>
        </w:rPr>
        <w:t>2</w:t>
      </w:r>
      <w:r w:rsidR="000E6895">
        <w:rPr>
          <w:b/>
          <w:noProof/>
          <w:sz w:val="24"/>
          <w:lang w:val="en-US"/>
        </w:rPr>
        <w:t>03963</w:t>
      </w:r>
    </w:p>
    <w:p w14:paraId="372ADB35" w14:textId="1DF0FED6" w:rsidR="004A24BC" w:rsidRPr="00BC3D55" w:rsidRDefault="007A0778" w:rsidP="004A24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4A24BC">
        <w:rPr>
          <w:b/>
          <w:noProof/>
          <w:sz w:val="24"/>
        </w:rPr>
        <w:t xml:space="preserve">, </w:t>
      </w:r>
      <w:r w:rsidR="00A024C2">
        <w:rPr>
          <w:b/>
          <w:noProof/>
          <w:sz w:val="24"/>
        </w:rPr>
        <w:t>16</w:t>
      </w:r>
      <w:r w:rsidR="004A24BC" w:rsidRPr="004A24BC">
        <w:rPr>
          <w:b/>
          <w:noProof/>
          <w:sz w:val="24"/>
          <w:vertAlign w:val="superscript"/>
        </w:rPr>
        <w:t>th</w:t>
      </w:r>
      <w:r w:rsidR="004A24BC">
        <w:rPr>
          <w:b/>
          <w:noProof/>
          <w:sz w:val="24"/>
        </w:rPr>
        <w:t xml:space="preserve">- </w:t>
      </w:r>
      <w:r w:rsidR="00A024C2">
        <w:rPr>
          <w:b/>
          <w:noProof/>
          <w:sz w:val="24"/>
        </w:rPr>
        <w:t>20</w:t>
      </w:r>
      <w:r w:rsidR="00954F14">
        <w:rPr>
          <w:b/>
          <w:noProof/>
          <w:sz w:val="24"/>
          <w:vertAlign w:val="superscript"/>
        </w:rPr>
        <w:t>th</w:t>
      </w:r>
      <w:r w:rsidR="00A024C2">
        <w:rPr>
          <w:b/>
          <w:noProof/>
          <w:sz w:val="24"/>
        </w:rPr>
        <w:t xml:space="preserve"> May</w:t>
      </w:r>
      <w:r w:rsidR="004A24BC">
        <w:rPr>
          <w:b/>
          <w:noProof/>
          <w:sz w:val="24"/>
        </w:rPr>
        <w:t xml:space="preserve"> 202</w:t>
      </w:r>
      <w:r w:rsidR="00954F14">
        <w:rPr>
          <w:b/>
          <w:noProof/>
          <w:sz w:val="24"/>
        </w:rPr>
        <w:t>2</w:t>
      </w:r>
      <w:r w:rsidR="004A24BC">
        <w:rPr>
          <w:b/>
          <w:noProof/>
          <w:sz w:val="24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24BC" w14:paraId="6157396A" w14:textId="77777777" w:rsidTr="00BF02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85BD2" w14:textId="77777777" w:rsidR="004A24BC" w:rsidRDefault="004A24BC" w:rsidP="00BF02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24BC" w14:paraId="14FD09BD" w14:textId="77777777" w:rsidTr="00BF02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28534" w14:textId="77777777" w:rsidR="004A24BC" w:rsidRDefault="004A24BC" w:rsidP="00BF0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24BC" w14:paraId="12D1FC82" w14:textId="77777777" w:rsidTr="00BF02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B5613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2990F8BB" w14:textId="77777777" w:rsidTr="00BF0239">
        <w:tc>
          <w:tcPr>
            <w:tcW w:w="142" w:type="dxa"/>
            <w:tcBorders>
              <w:left w:val="single" w:sz="4" w:space="0" w:color="auto"/>
            </w:tcBorders>
          </w:tcPr>
          <w:p w14:paraId="1CD0C665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7C8E4" w14:textId="16C75968" w:rsidR="004A24BC" w:rsidRPr="00410371" w:rsidRDefault="004A24BC" w:rsidP="00BF023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954F14">
              <w:rPr>
                <w:b/>
                <w:noProof/>
                <w:sz w:val="28"/>
              </w:rPr>
              <w:t>0</w:t>
            </w:r>
            <w:r w:rsidR="001A7AE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2C28F26" w14:textId="77777777" w:rsidR="004A24BC" w:rsidRDefault="004A24BC" w:rsidP="00BF0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FA60BF" w14:textId="60D3D615" w:rsidR="004A24BC" w:rsidRPr="00410371" w:rsidRDefault="000E6895" w:rsidP="000E6895">
            <w:pPr>
              <w:pStyle w:val="CRCoverPage"/>
              <w:spacing w:after="0"/>
              <w:ind w:right="140"/>
              <w:jc w:val="right"/>
              <w:rPr>
                <w:noProof/>
              </w:rPr>
            </w:pPr>
            <w:r w:rsidRPr="000E6895">
              <w:rPr>
                <w:b/>
                <w:noProof/>
                <w:sz w:val="28"/>
              </w:rPr>
              <w:t>0722</w:t>
            </w:r>
          </w:p>
        </w:tc>
        <w:tc>
          <w:tcPr>
            <w:tcW w:w="709" w:type="dxa"/>
          </w:tcPr>
          <w:p w14:paraId="3C5E6537" w14:textId="77777777" w:rsidR="004A24BC" w:rsidRDefault="004A24BC" w:rsidP="00BF02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DC30E" w14:textId="77777777" w:rsidR="004A24BC" w:rsidRPr="00410371" w:rsidRDefault="004A24BC" w:rsidP="00BF02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109BEC" w14:textId="77777777" w:rsidR="004A24BC" w:rsidRDefault="004A24BC" w:rsidP="00BF02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3A6A2E" w14:textId="0310101C" w:rsidR="004A24BC" w:rsidRPr="00410371" w:rsidRDefault="005D1754" w:rsidP="005D1754">
            <w:pPr>
              <w:pStyle w:val="CRCoverPage"/>
              <w:spacing w:after="0"/>
              <w:ind w:right="140"/>
              <w:jc w:val="right"/>
              <w:rPr>
                <w:noProof/>
                <w:sz w:val="28"/>
              </w:rPr>
            </w:pPr>
            <w:r w:rsidRPr="005D1754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81817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</w:p>
        </w:tc>
      </w:tr>
      <w:tr w:rsidR="004A24BC" w14:paraId="3C0278DC" w14:textId="77777777" w:rsidTr="00BF02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2F7A0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</w:p>
        </w:tc>
      </w:tr>
      <w:tr w:rsidR="004A24BC" w14:paraId="41882210" w14:textId="77777777" w:rsidTr="00BF02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E3718E" w14:textId="77777777" w:rsidR="004A24BC" w:rsidRPr="00F25D98" w:rsidRDefault="004A24BC" w:rsidP="00BF02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24BC" w14:paraId="04F83980" w14:textId="77777777" w:rsidTr="00BF0239">
        <w:tc>
          <w:tcPr>
            <w:tcW w:w="9641" w:type="dxa"/>
            <w:gridSpan w:val="9"/>
          </w:tcPr>
          <w:p w14:paraId="1E8F929C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29A46" w14:textId="77777777" w:rsidR="004A24BC" w:rsidRDefault="004A24BC" w:rsidP="004A24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24BC" w14:paraId="25784A05" w14:textId="77777777" w:rsidTr="00BF0239">
        <w:tc>
          <w:tcPr>
            <w:tcW w:w="2835" w:type="dxa"/>
          </w:tcPr>
          <w:p w14:paraId="61A540CD" w14:textId="77777777" w:rsidR="004A24BC" w:rsidRDefault="004A24BC" w:rsidP="00BF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B3DC5B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194767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2B0A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0D256" w14:textId="3030396C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01F1ED76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F6E88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B026C1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BB8AA" w14:textId="1757D1C8" w:rsidR="004A24BC" w:rsidRDefault="004A24BC" w:rsidP="00BF02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12BC69C0" w14:textId="77777777" w:rsidR="004A24BC" w:rsidRDefault="004A24BC" w:rsidP="004A24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24BC" w14:paraId="49B7CFE9" w14:textId="77777777" w:rsidTr="00BF0239">
        <w:tc>
          <w:tcPr>
            <w:tcW w:w="9640" w:type="dxa"/>
            <w:gridSpan w:val="11"/>
          </w:tcPr>
          <w:p w14:paraId="6131AC9C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3D6158E6" w14:textId="77777777" w:rsidTr="00BF02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0056C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CC9AB" w14:textId="45E8F508" w:rsidR="004A24BC" w:rsidRPr="009744C8" w:rsidRDefault="00954F14" w:rsidP="00BF023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Correction to URSP example in Annex</w:t>
            </w:r>
            <w:r w:rsidR="001A7AE6">
              <w:rPr>
                <w:rFonts w:eastAsiaTheme="minorEastAsia"/>
                <w:noProof/>
                <w:lang w:eastAsia="zh-TW"/>
              </w:rPr>
              <w:t xml:space="preserve"> A</w:t>
            </w:r>
            <w:r>
              <w:rPr>
                <w:rFonts w:eastAsiaTheme="minorEastAsia"/>
                <w:noProof/>
                <w:lang w:eastAsia="zh-TW"/>
              </w:rPr>
              <w:t xml:space="preserve"> </w:t>
            </w:r>
          </w:p>
        </w:tc>
      </w:tr>
      <w:tr w:rsidR="004A24BC" w14:paraId="5597BF66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5A9C36BC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CB991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2220FFCF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39969016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26246" w14:textId="2FE40DF5" w:rsidR="004A24BC" w:rsidRPr="009744C8" w:rsidRDefault="004A24BC" w:rsidP="00BF0239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Apple</w:t>
            </w:r>
          </w:p>
        </w:tc>
      </w:tr>
      <w:tr w:rsidR="004A24BC" w14:paraId="5503A149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67025CA6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92BD6" w14:textId="77777777" w:rsidR="004A24BC" w:rsidRDefault="004A24BC" w:rsidP="00BF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4A24BC" w14:paraId="5FA545F2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074F409E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EB1BD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D6F7B7B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62794E25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B7DD99" w14:textId="229C2A22" w:rsidR="004A24BC" w:rsidRPr="00E942A0" w:rsidRDefault="00E942A0" w:rsidP="00BF023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E942A0">
              <w:rPr>
                <w:rFonts w:eastAsia="Batang" w:cs="Arial"/>
                <w:bCs/>
                <w:sz w:val="18"/>
                <w:szCs w:val="18"/>
                <w:lang w:eastAsia="ar-SA"/>
              </w:rPr>
              <w:t>5GS_Ph1</w:t>
            </w:r>
            <w:r w:rsidR="00263BCB">
              <w:rPr>
                <w:rFonts w:eastAsia="Batang" w:cs="Arial"/>
                <w:bCs/>
                <w:sz w:val="18"/>
                <w:szCs w:val="18"/>
                <w:lang w:eastAsia="ar-SA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2BD0F99" w14:textId="77777777" w:rsidR="004A24BC" w:rsidRDefault="004A24BC" w:rsidP="00BF02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C3254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3A0DF" w14:textId="609D8C43" w:rsidR="004A24BC" w:rsidRDefault="00174B34" w:rsidP="00BF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E410E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A024C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E410E">
              <w:rPr>
                <w:noProof/>
              </w:rPr>
              <w:t>0</w:t>
            </w:r>
            <w:r w:rsidR="00A024C2">
              <w:rPr>
                <w:noProof/>
              </w:rPr>
              <w:t>4</w:t>
            </w:r>
          </w:p>
        </w:tc>
      </w:tr>
      <w:tr w:rsidR="004A24BC" w14:paraId="440E5D21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48E0E9E3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7978E3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F8AFD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3BC63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F0FD0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24A4FC2D" w14:textId="77777777" w:rsidTr="00BF02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78829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CF908A" w14:textId="6368883E" w:rsidR="004A24BC" w:rsidRDefault="00263BCB" w:rsidP="00BF02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E903E1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6B16A" w14:textId="77777777" w:rsidR="004A24BC" w:rsidRDefault="004A24BC" w:rsidP="00BF02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1382D" w14:textId="77777777" w:rsidR="004A24BC" w:rsidRDefault="004A24BC" w:rsidP="00BF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A24BC" w14:paraId="219F19B7" w14:textId="77777777" w:rsidTr="00BF02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B1E7D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7DA0EF" w14:textId="77777777" w:rsidR="004A24BC" w:rsidRDefault="004A24BC" w:rsidP="00BF02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93F6E0" w14:textId="77777777" w:rsidR="004A24BC" w:rsidRDefault="004A24BC" w:rsidP="00BF02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72A134" w14:textId="77777777" w:rsidR="004A24BC" w:rsidRPr="007C2097" w:rsidRDefault="004A24BC" w:rsidP="00BF02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24BC" w14:paraId="00DE76B6" w14:textId="77777777" w:rsidTr="00BF0239">
        <w:tc>
          <w:tcPr>
            <w:tcW w:w="1843" w:type="dxa"/>
          </w:tcPr>
          <w:p w14:paraId="6FAA4271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C3D565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D1F08D1" w14:textId="77777777" w:rsidTr="00BF02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7CD0B2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F3FCA" w14:textId="72D48553" w:rsidR="00740F40" w:rsidRPr="00CF40DF" w:rsidRDefault="001A7AE6" w:rsidP="00F7291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URSP example for Non-seamless Offload Indication listed in Annex A is inconsistent with the encoding of the route selection descriptor in Stage 3 (3GPP TS 24.526</w:t>
            </w:r>
            <w:r w:rsidR="000E410E">
              <w:rPr>
                <w:rFonts w:eastAsia="Malgun Gothic"/>
                <w:noProof/>
                <w:lang w:eastAsia="ko-KR"/>
              </w:rPr>
              <w:t xml:space="preserve"> 5.2</w:t>
            </w:r>
            <w:r>
              <w:rPr>
                <w:rFonts w:eastAsia="Malgun Gothic"/>
                <w:noProof/>
                <w:lang w:eastAsia="ko-KR"/>
              </w:rPr>
              <w:t>)</w:t>
            </w:r>
            <w:r w:rsidR="003C1446">
              <w:rPr>
                <w:rFonts w:eastAsia="Malgun Gothic"/>
                <w:noProof/>
                <w:lang w:eastAsia="ko-KR"/>
              </w:rPr>
              <w:t xml:space="preserve">. </w:t>
            </w:r>
          </w:p>
        </w:tc>
      </w:tr>
      <w:tr w:rsidR="004A24BC" w14:paraId="34BB608F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0B00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CC701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8679D67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416B5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7DF8A" w14:textId="5DC6259A" w:rsidR="00740F40" w:rsidRPr="00C8284A" w:rsidRDefault="001A7AE6" w:rsidP="000E410E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0E410E">
              <w:rPr>
                <w:rFonts w:eastAsia="Malgun Gothic"/>
                <w:noProof/>
                <w:lang w:eastAsia="ko-KR"/>
              </w:rPr>
              <w:t xml:space="preserve">Remove the WLAN SSID from the examples of route selection descriptor </w:t>
            </w:r>
            <w:r w:rsidR="000E410E" w:rsidRPr="000E410E">
              <w:rPr>
                <w:rFonts w:eastAsia="Malgun Gothic"/>
                <w:noProof/>
                <w:lang w:eastAsia="ko-KR"/>
              </w:rPr>
              <w:t xml:space="preserve"> </w:t>
            </w:r>
            <w:r w:rsidRPr="000E410E">
              <w:rPr>
                <w:rFonts w:eastAsia="Malgun Gothic"/>
                <w:noProof/>
                <w:lang w:eastAsia="ko-KR"/>
              </w:rPr>
              <w:t>using Non-seamless Offload Indication</w:t>
            </w:r>
          </w:p>
        </w:tc>
      </w:tr>
      <w:tr w:rsidR="004A24BC" w14:paraId="07558C59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6450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B407C" w14:textId="5053DE54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427908F" w14:textId="77777777" w:rsidTr="00BF02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5E7C1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8C483" w14:textId="73FF43FD" w:rsidR="004A24BC" w:rsidRDefault="000E410E" w:rsidP="00BF023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Stage 2 example is inconsistent with the Stage 3 encoding</w:t>
            </w:r>
          </w:p>
        </w:tc>
      </w:tr>
      <w:tr w:rsidR="004A24BC" w14:paraId="1CDA8536" w14:textId="77777777" w:rsidTr="00BF0239">
        <w:tc>
          <w:tcPr>
            <w:tcW w:w="2694" w:type="dxa"/>
            <w:gridSpan w:val="2"/>
          </w:tcPr>
          <w:p w14:paraId="3CE195EA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41154A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8FD4A5A" w14:textId="77777777" w:rsidTr="00BF02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52D7B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E7863" w14:textId="35ACF4F7" w:rsidR="004A24BC" w:rsidRDefault="000E410E" w:rsidP="00BF023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Annex A</w:t>
            </w:r>
          </w:p>
        </w:tc>
      </w:tr>
      <w:tr w:rsidR="004A24BC" w14:paraId="6A253984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A371D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13E6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5F7DC6D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6A6D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B9989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DF09D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49AB0" w14:textId="77777777" w:rsidR="004A24BC" w:rsidRDefault="004A24BC" w:rsidP="00BF0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421B" w14:textId="77777777" w:rsidR="004A24BC" w:rsidRDefault="004A24BC" w:rsidP="00BF02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BC" w14:paraId="338078D1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1A89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6EAE9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ED11F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69825B" w14:textId="77777777" w:rsidR="004A24BC" w:rsidRDefault="004A24BC" w:rsidP="00BF0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AACB5" w14:textId="77777777" w:rsidR="004A24BC" w:rsidRDefault="004A24BC" w:rsidP="00BF0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4BC" w14:paraId="775E4ABA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7B454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E284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C04A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88A4A9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1AFB4" w14:textId="77777777" w:rsidR="004A24BC" w:rsidRDefault="004A24BC" w:rsidP="00BF0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4BC" w14:paraId="3EEFA2E5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5C691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F9267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03849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1C0B34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6BD0E" w14:textId="77777777" w:rsidR="004A24BC" w:rsidRDefault="004A24BC" w:rsidP="00BF0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4BC" w14:paraId="15BC9217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8F8BF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B6ACA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</w:p>
        </w:tc>
      </w:tr>
      <w:tr w:rsidR="004A24BC" w14:paraId="1494A0D5" w14:textId="77777777" w:rsidTr="00BF02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D3380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9B8" w14:textId="77777777" w:rsidR="004A24BC" w:rsidRDefault="004A24BC" w:rsidP="00BF02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4BC" w:rsidRPr="008E72D1" w14:paraId="21C6C7D1" w14:textId="77777777" w:rsidTr="00BF02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ACC92" w14:textId="77777777" w:rsidR="004A24BC" w:rsidRPr="008863B9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B6B190" w14:textId="77777777" w:rsidR="004A24BC" w:rsidRPr="008863B9" w:rsidRDefault="004A24BC" w:rsidP="00BF02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4BC" w14:paraId="03CB4DA2" w14:textId="77777777" w:rsidTr="00BF02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C62FB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104" w14:textId="77777777" w:rsidR="004A24BC" w:rsidRDefault="004A24BC" w:rsidP="00BF02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6DF7E6" w14:textId="77777777" w:rsidR="004A24BC" w:rsidRDefault="004A24BC" w:rsidP="004A24BC">
      <w:pPr>
        <w:rPr>
          <w:noProof/>
        </w:rPr>
        <w:sectPr w:rsidR="004A24B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CD853" w14:textId="4B3D4FC6" w:rsidR="004A24BC" w:rsidRDefault="00EC0BBB">
      <w:pPr>
        <w:spacing w:after="0"/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>********** First Change *************************</w:t>
      </w:r>
    </w:p>
    <w:p w14:paraId="55A70A3D" w14:textId="77777777" w:rsidR="004E6E58" w:rsidRPr="003D4ABF" w:rsidRDefault="004E6E58" w:rsidP="004E6E58">
      <w:pPr>
        <w:pStyle w:val="Heading8"/>
        <w:pBdr>
          <w:top w:val="single" w:sz="12" w:space="2" w:color="auto"/>
        </w:pBdr>
      </w:pPr>
      <w:bookmarkStart w:id="13" w:name="_Toc19197397"/>
      <w:bookmarkStart w:id="14" w:name="_Toc27896550"/>
      <w:bookmarkStart w:id="15" w:name="_Toc36192718"/>
      <w:bookmarkStart w:id="16" w:name="_Toc37076449"/>
      <w:bookmarkStart w:id="17" w:name="_Toc45194899"/>
      <w:bookmarkStart w:id="18" w:name="_Toc47594311"/>
      <w:bookmarkStart w:id="19" w:name="_Toc51836943"/>
      <w:bookmarkStart w:id="20" w:name="_Toc91154903"/>
      <w:bookmarkStart w:id="21" w:name="historyclause"/>
      <w:r w:rsidRPr="003D4ABF">
        <w:t>Annex A (informative):</w:t>
      </w:r>
      <w:r w:rsidRPr="003D4ABF">
        <w:br/>
        <w:t>URSP rules example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40986F" w14:textId="77777777" w:rsidR="004E6E58" w:rsidRPr="003D4ABF" w:rsidRDefault="004E6E58" w:rsidP="004E6E58">
      <w:r w:rsidRPr="003D4ABF">
        <w:t>As an example, the URSP rules provisioned in the UE may include the following rules:</w:t>
      </w:r>
    </w:p>
    <w:p w14:paraId="3D249EBC" w14:textId="77777777" w:rsidR="004E6E58" w:rsidRPr="003D4ABF" w:rsidRDefault="004E6E58" w:rsidP="004E6E58">
      <w:pPr>
        <w:pStyle w:val="TH"/>
      </w:pPr>
      <w:r w:rsidRPr="003D4ABF">
        <w:lastRenderedPageBreak/>
        <w:t>Table A-1: Example of URSP rules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3102"/>
        <w:gridCol w:w="4499"/>
      </w:tblGrid>
      <w:tr w:rsidR="004E6E58" w:rsidRPr="003D4ABF" w14:paraId="7C01F66D" w14:textId="77777777" w:rsidTr="00D23A69">
        <w:trPr>
          <w:cantSplit/>
        </w:trPr>
        <w:tc>
          <w:tcPr>
            <w:tcW w:w="5211" w:type="dxa"/>
            <w:gridSpan w:val="2"/>
          </w:tcPr>
          <w:p w14:paraId="40EA65EB" w14:textId="77777777" w:rsidR="004E6E58" w:rsidRPr="003D4ABF" w:rsidRDefault="004E6E58" w:rsidP="00D23A69">
            <w:pPr>
              <w:pStyle w:val="TAH"/>
            </w:pPr>
            <w:r w:rsidRPr="003D4ABF">
              <w:lastRenderedPageBreak/>
              <w:t>Example URSP rules</w:t>
            </w:r>
          </w:p>
        </w:tc>
        <w:tc>
          <w:tcPr>
            <w:tcW w:w="4646" w:type="dxa"/>
          </w:tcPr>
          <w:p w14:paraId="7B54B71E" w14:textId="77777777" w:rsidR="004E6E58" w:rsidRPr="003D4ABF" w:rsidRDefault="004E6E58" w:rsidP="00D23A69">
            <w:pPr>
              <w:pStyle w:val="TAH"/>
            </w:pPr>
            <w:r w:rsidRPr="003D4ABF">
              <w:t>Comments</w:t>
            </w:r>
          </w:p>
        </w:tc>
      </w:tr>
      <w:tr w:rsidR="004E6E58" w:rsidRPr="003D4ABF" w14:paraId="3F5C84D1" w14:textId="77777777" w:rsidTr="00D23A69">
        <w:trPr>
          <w:cantSplit/>
        </w:trPr>
        <w:tc>
          <w:tcPr>
            <w:tcW w:w="2030" w:type="dxa"/>
            <w:tcBorders>
              <w:bottom w:val="single" w:sz="4" w:space="0" w:color="auto"/>
            </w:tcBorders>
          </w:tcPr>
          <w:p w14:paraId="7257AF9A" w14:textId="77777777" w:rsidR="004E6E58" w:rsidRPr="003D4ABF" w:rsidRDefault="004E6E58" w:rsidP="00D23A69">
            <w:pPr>
              <w:pStyle w:val="TAL"/>
            </w:pPr>
            <w:r w:rsidRPr="003D4ABF">
              <w:t xml:space="preserve">Rule Precedence =1 </w:t>
            </w:r>
          </w:p>
          <w:p w14:paraId="28F89877" w14:textId="77777777" w:rsidR="004E6E58" w:rsidRPr="003D4ABF" w:rsidRDefault="004E6E58" w:rsidP="00D23A69">
            <w:pPr>
              <w:pStyle w:val="TAL"/>
            </w:pPr>
          </w:p>
          <w:p w14:paraId="63FDC7E6" w14:textId="77777777" w:rsidR="004E6E58" w:rsidRPr="003D4ABF" w:rsidRDefault="004E6E58" w:rsidP="00D23A69">
            <w:pPr>
              <w:pStyle w:val="TAL"/>
            </w:pPr>
            <w:r w:rsidRPr="003D4ABF">
              <w:t>Traffic Descriptor: Application descriptor=App1</w:t>
            </w:r>
          </w:p>
        </w:tc>
        <w:tc>
          <w:tcPr>
            <w:tcW w:w="3181" w:type="dxa"/>
          </w:tcPr>
          <w:p w14:paraId="19EAA503" w14:textId="77777777" w:rsidR="004E6E58" w:rsidRPr="003D4ABF" w:rsidRDefault="004E6E58" w:rsidP="00D23A69">
            <w:pPr>
              <w:pStyle w:val="TAL"/>
            </w:pPr>
            <w:r w:rsidRPr="003D4ABF">
              <w:t xml:space="preserve">Route Selection Descriptor Precedence=1 </w:t>
            </w:r>
          </w:p>
          <w:p w14:paraId="59C9317D" w14:textId="77777777" w:rsidR="004E6E58" w:rsidRPr="003D4ABF" w:rsidRDefault="004E6E58" w:rsidP="00D23A69">
            <w:pPr>
              <w:pStyle w:val="TAL"/>
            </w:pPr>
            <w:r w:rsidRPr="003D4ABF">
              <w:t>Network Slice Selection: S-NSSAI-a</w:t>
            </w:r>
          </w:p>
          <w:p w14:paraId="167C7A9B" w14:textId="77777777" w:rsidR="004E6E58" w:rsidRPr="003D4ABF" w:rsidRDefault="004E6E58" w:rsidP="00D23A69">
            <w:pPr>
              <w:pStyle w:val="TAL"/>
            </w:pPr>
            <w:r w:rsidRPr="003D4ABF">
              <w:t>SSC Mode Selection: SSC Mode 3</w:t>
            </w:r>
          </w:p>
          <w:p w14:paraId="407838E4" w14:textId="77777777" w:rsidR="004E6E58" w:rsidRPr="003D4ABF" w:rsidRDefault="004E6E58" w:rsidP="00D23A69">
            <w:pPr>
              <w:pStyle w:val="TAL"/>
            </w:pPr>
            <w:r w:rsidRPr="003D4ABF">
              <w:t>DNN Selection: internet</w:t>
            </w:r>
          </w:p>
          <w:p w14:paraId="5F2B5F96" w14:textId="77777777" w:rsidR="004E6E58" w:rsidRPr="003D4ABF" w:rsidRDefault="004E6E58" w:rsidP="00D23A69">
            <w:pPr>
              <w:pStyle w:val="TAL"/>
            </w:pPr>
            <w:r w:rsidRPr="003D4ABF">
              <w:t>Access Type preference: 3GPP access</w:t>
            </w:r>
          </w:p>
        </w:tc>
        <w:tc>
          <w:tcPr>
            <w:tcW w:w="4646" w:type="dxa"/>
            <w:tcBorders>
              <w:bottom w:val="single" w:sz="4" w:space="0" w:color="auto"/>
            </w:tcBorders>
          </w:tcPr>
          <w:p w14:paraId="1DFEF8C0" w14:textId="77777777" w:rsidR="004E6E58" w:rsidRPr="003D4ABF" w:rsidRDefault="004E6E58" w:rsidP="00D23A69">
            <w:pPr>
              <w:pStyle w:val="TAL"/>
            </w:pPr>
            <w:r w:rsidRPr="003D4ABF">
              <w:t>This URSP rule associates the traffic of application "App1" with S-NSSAI-a, SSC Mode 3, 3GPP access and the "internet" DNN.</w:t>
            </w:r>
          </w:p>
          <w:p w14:paraId="5999AFDF" w14:textId="77777777" w:rsidR="004E6E58" w:rsidRPr="003D4ABF" w:rsidRDefault="004E6E58" w:rsidP="00D23A69">
            <w:pPr>
              <w:pStyle w:val="TAL"/>
            </w:pPr>
          </w:p>
          <w:p w14:paraId="77FCDAD8" w14:textId="77777777" w:rsidR="004E6E58" w:rsidRPr="003D4ABF" w:rsidRDefault="004E6E58" w:rsidP="00D23A69">
            <w:pPr>
              <w:pStyle w:val="TAL"/>
            </w:pPr>
            <w:r w:rsidRPr="003D4ABF">
              <w:t>It enforces the following routing policy:</w:t>
            </w:r>
          </w:p>
          <w:p w14:paraId="3A6492B2" w14:textId="77777777" w:rsidR="004E6E58" w:rsidRPr="003D4ABF" w:rsidRDefault="004E6E58" w:rsidP="00D23A69">
            <w:pPr>
              <w:pStyle w:val="TAL"/>
            </w:pPr>
            <w:r w:rsidRPr="003D4ABF">
              <w:t xml:space="preserve">The traffic of App1 should be transferred on a PDU Session supporting S-NSSAI-a, SSC Mode 3 and DNN=internet over 3GPP access. If this PDU Session is not established, the UE shall attempt to establish a PDU Session with S-NSSAI-a, SSC Mode </w:t>
            </w:r>
            <w:proofErr w:type="gramStart"/>
            <w:r w:rsidRPr="003D4ABF">
              <w:t>3</w:t>
            </w:r>
            <w:proofErr w:type="gramEnd"/>
            <w:r w:rsidRPr="003D4ABF">
              <w:t xml:space="preserve"> and the "internet" DNN over 3GPP access.</w:t>
            </w:r>
          </w:p>
        </w:tc>
      </w:tr>
      <w:tr w:rsidR="004E6E58" w:rsidRPr="003D4ABF" w14:paraId="2921CF2D" w14:textId="77777777" w:rsidTr="00D23A69">
        <w:trPr>
          <w:cantSplit/>
        </w:trPr>
        <w:tc>
          <w:tcPr>
            <w:tcW w:w="2030" w:type="dxa"/>
            <w:tcBorders>
              <w:bottom w:val="nil"/>
            </w:tcBorders>
          </w:tcPr>
          <w:p w14:paraId="5B600AB5" w14:textId="77777777" w:rsidR="004E6E58" w:rsidRPr="003D4ABF" w:rsidRDefault="004E6E58" w:rsidP="00D23A69">
            <w:pPr>
              <w:pStyle w:val="TAL"/>
            </w:pPr>
            <w:r w:rsidRPr="003D4ABF">
              <w:t>Rule Precedence =2</w:t>
            </w:r>
          </w:p>
          <w:p w14:paraId="0E87B838" w14:textId="77777777" w:rsidR="004E6E58" w:rsidRPr="003D4ABF" w:rsidRDefault="004E6E58" w:rsidP="00D23A69">
            <w:pPr>
              <w:pStyle w:val="TAL"/>
            </w:pPr>
          </w:p>
          <w:p w14:paraId="07B2F67E" w14:textId="77777777" w:rsidR="004E6E58" w:rsidRPr="003D4ABF" w:rsidRDefault="004E6E58" w:rsidP="00D23A69">
            <w:pPr>
              <w:pStyle w:val="TAL"/>
            </w:pPr>
            <w:r w:rsidRPr="003D4ABF">
              <w:t>Traffic Descriptor: Application descriptor=App2</w:t>
            </w:r>
          </w:p>
        </w:tc>
        <w:tc>
          <w:tcPr>
            <w:tcW w:w="3181" w:type="dxa"/>
          </w:tcPr>
          <w:p w14:paraId="77A6F173" w14:textId="77777777" w:rsidR="004E6E58" w:rsidRPr="003D4ABF" w:rsidRDefault="004E6E58" w:rsidP="00D23A69">
            <w:pPr>
              <w:pStyle w:val="TAL"/>
            </w:pPr>
            <w:r w:rsidRPr="003D4ABF">
              <w:t>Route Selection Descriptor Precedence =1</w:t>
            </w:r>
          </w:p>
          <w:p w14:paraId="5A89B306" w14:textId="77777777" w:rsidR="004E6E58" w:rsidRPr="003D4ABF" w:rsidRDefault="004E6E58" w:rsidP="00D23A69">
            <w:pPr>
              <w:pStyle w:val="TAL"/>
            </w:pPr>
            <w:r w:rsidRPr="003D4ABF">
              <w:t>Network Slice Selection: S-NSSAI-a</w:t>
            </w:r>
          </w:p>
          <w:p w14:paraId="6FA5DCE5" w14:textId="77777777" w:rsidR="004E6E58" w:rsidRPr="003D4ABF" w:rsidRDefault="004E6E58" w:rsidP="00D23A69">
            <w:pPr>
              <w:pStyle w:val="TAL"/>
            </w:pPr>
            <w:r w:rsidRPr="003D4ABF">
              <w:t xml:space="preserve">Access Type preference: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</w:t>
            </w:r>
          </w:p>
        </w:tc>
        <w:tc>
          <w:tcPr>
            <w:tcW w:w="4646" w:type="dxa"/>
            <w:tcBorders>
              <w:bottom w:val="nil"/>
            </w:tcBorders>
          </w:tcPr>
          <w:p w14:paraId="491836BA" w14:textId="77777777" w:rsidR="004E6E58" w:rsidRPr="003D4ABF" w:rsidRDefault="004E6E58" w:rsidP="00D23A69">
            <w:pPr>
              <w:pStyle w:val="TAL"/>
            </w:pPr>
            <w:r w:rsidRPr="003D4ABF">
              <w:t xml:space="preserve">This URSP rule associates the traffic of application "App2" with S-NSSAI-a and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access.</w:t>
            </w:r>
          </w:p>
          <w:p w14:paraId="40F84906" w14:textId="77777777" w:rsidR="004E6E58" w:rsidRPr="003D4ABF" w:rsidRDefault="004E6E58" w:rsidP="00D23A69">
            <w:pPr>
              <w:pStyle w:val="TAL"/>
            </w:pPr>
          </w:p>
          <w:p w14:paraId="101641A6" w14:textId="77777777" w:rsidR="004E6E58" w:rsidRPr="003D4ABF" w:rsidRDefault="004E6E58" w:rsidP="00D23A69">
            <w:pPr>
              <w:pStyle w:val="TAL"/>
            </w:pPr>
            <w:r w:rsidRPr="003D4ABF">
              <w:t>It enforces the following routing policy:</w:t>
            </w:r>
          </w:p>
          <w:p w14:paraId="40E1484F" w14:textId="77777777" w:rsidR="004E6E58" w:rsidRPr="003D4ABF" w:rsidRDefault="004E6E58" w:rsidP="00D23A69">
            <w:pPr>
              <w:pStyle w:val="TAL"/>
            </w:pPr>
            <w:r w:rsidRPr="003D4ABF">
              <w:t>The traffic of application App2 should be transferred on.</w:t>
            </w:r>
          </w:p>
          <w:p w14:paraId="1D9FD1B9" w14:textId="77777777" w:rsidR="004E6E58" w:rsidRPr="003D4ABF" w:rsidRDefault="004E6E58" w:rsidP="00D23A69">
            <w:pPr>
              <w:pStyle w:val="TAL"/>
            </w:pPr>
          </w:p>
          <w:p w14:paraId="173D6393" w14:textId="77777777" w:rsidR="004E6E58" w:rsidRPr="003D4ABF" w:rsidRDefault="004E6E58" w:rsidP="00D23A69">
            <w:pPr>
              <w:pStyle w:val="TAL"/>
            </w:pPr>
            <w:r w:rsidRPr="003D4ABF">
              <w:t xml:space="preserve">a PDU Session supporting S-NSSAI-a using a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access. If this PDU Session is not established, the UE shall attempt to establish a PDU Session with S-NSSAI-a over Access Type=non-3GPP access.</w:t>
            </w:r>
          </w:p>
        </w:tc>
      </w:tr>
      <w:tr w:rsidR="004E6E58" w:rsidRPr="003D4ABF" w14:paraId="3E0950CC" w14:textId="77777777" w:rsidTr="00D23A69">
        <w:trPr>
          <w:cantSplit/>
        </w:trPr>
        <w:tc>
          <w:tcPr>
            <w:tcW w:w="2030" w:type="dxa"/>
            <w:tcBorders>
              <w:top w:val="nil"/>
            </w:tcBorders>
          </w:tcPr>
          <w:p w14:paraId="1115C3D9" w14:textId="77777777" w:rsidR="004E6E58" w:rsidRPr="003D4ABF" w:rsidDel="009C371D" w:rsidRDefault="004E6E58" w:rsidP="00D23A69">
            <w:pPr>
              <w:pStyle w:val="TAL"/>
            </w:pPr>
          </w:p>
        </w:tc>
        <w:tc>
          <w:tcPr>
            <w:tcW w:w="3181" w:type="dxa"/>
          </w:tcPr>
          <w:p w14:paraId="0B070EC9" w14:textId="77777777" w:rsidR="004E6E58" w:rsidRPr="003D4ABF" w:rsidRDefault="004E6E58" w:rsidP="00D23A69">
            <w:pPr>
              <w:pStyle w:val="TAL"/>
            </w:pPr>
            <w:r w:rsidRPr="003D4ABF">
              <w:t xml:space="preserve">Route Selection Descriptor Precedence =2 </w:t>
            </w:r>
          </w:p>
          <w:p w14:paraId="28CEFC47" w14:textId="77777777" w:rsidR="004E6E58" w:rsidRPr="003D4ABF" w:rsidRDefault="004E6E58" w:rsidP="00D23A69">
            <w:pPr>
              <w:pStyle w:val="TAL"/>
            </w:pPr>
            <w:r w:rsidRPr="003D4ABF">
              <w:t xml:space="preserve">Non-seamless Offload indication: Permitted </w:t>
            </w:r>
            <w:del w:id="22" w:author="Apple" w:date="2022-02-18T20:24:00Z">
              <w:r w:rsidRPr="003D4ABF" w:rsidDel="002D1181">
                <w:delText>(WLAN SSID-a)</w:delText>
              </w:r>
            </w:del>
          </w:p>
        </w:tc>
        <w:tc>
          <w:tcPr>
            <w:tcW w:w="4646" w:type="dxa"/>
            <w:tcBorders>
              <w:top w:val="nil"/>
            </w:tcBorders>
          </w:tcPr>
          <w:p w14:paraId="27B0FFAB" w14:textId="77777777" w:rsidR="004E6E58" w:rsidRPr="003D4ABF" w:rsidRDefault="004E6E58" w:rsidP="00D23A69">
            <w:pPr>
              <w:pStyle w:val="TAL"/>
            </w:pPr>
          </w:p>
          <w:p w14:paraId="4C4D0EB9" w14:textId="77777777" w:rsidR="004E6E58" w:rsidRPr="003D4ABF" w:rsidRDefault="004E6E58" w:rsidP="00D23A69">
            <w:pPr>
              <w:pStyle w:val="TAL"/>
            </w:pPr>
            <w:r w:rsidRPr="003D4ABF">
              <w:t xml:space="preserve">If the PDU Session cannot be established, the traffic of App2 shall be directly offloaded to WLAN, if the UE is connected to a WLAN </w:t>
            </w:r>
            <w:del w:id="23" w:author="Apple" w:date="2022-02-18T20:24:00Z">
              <w:r w:rsidRPr="003D4ABF" w:rsidDel="002D1181">
                <w:delText xml:space="preserve">with SSID-a </w:delText>
              </w:r>
            </w:del>
            <w:r w:rsidRPr="003D4ABF">
              <w:t>(based on the 2nd RSD)</w:t>
            </w:r>
          </w:p>
          <w:p w14:paraId="433AB39C" w14:textId="77777777" w:rsidR="004E6E58" w:rsidRPr="003D4ABF" w:rsidRDefault="004E6E58" w:rsidP="00D23A69">
            <w:pPr>
              <w:pStyle w:val="TAL"/>
            </w:pPr>
          </w:p>
        </w:tc>
      </w:tr>
      <w:tr w:rsidR="004E6E58" w:rsidRPr="003D4ABF" w14:paraId="0A069C0D" w14:textId="77777777" w:rsidTr="00D23A69">
        <w:trPr>
          <w:cantSplit/>
        </w:trPr>
        <w:tc>
          <w:tcPr>
            <w:tcW w:w="2030" w:type="dxa"/>
          </w:tcPr>
          <w:p w14:paraId="066D75E2" w14:textId="77777777" w:rsidR="004E6E58" w:rsidRPr="003D4ABF" w:rsidRDefault="004E6E58" w:rsidP="00D23A69">
            <w:pPr>
              <w:pStyle w:val="TAL"/>
            </w:pPr>
            <w:r w:rsidRPr="003D4ABF">
              <w:t>Rule Precedence =3</w:t>
            </w:r>
          </w:p>
          <w:p w14:paraId="3050156D" w14:textId="77777777" w:rsidR="004E6E58" w:rsidRPr="003D4ABF" w:rsidRDefault="004E6E58" w:rsidP="00D23A69">
            <w:pPr>
              <w:pStyle w:val="TAL"/>
            </w:pPr>
          </w:p>
          <w:p w14:paraId="0B52C487" w14:textId="77777777" w:rsidR="004E6E58" w:rsidRPr="003D4ABF" w:rsidRDefault="004E6E58" w:rsidP="00D23A69">
            <w:pPr>
              <w:pStyle w:val="TAL"/>
            </w:pPr>
            <w:r w:rsidRPr="003D4ABF">
              <w:t>Traffic Descriptor: DNN=DNN_1</w:t>
            </w:r>
          </w:p>
        </w:tc>
        <w:tc>
          <w:tcPr>
            <w:tcW w:w="3181" w:type="dxa"/>
          </w:tcPr>
          <w:p w14:paraId="014A1EED" w14:textId="77777777" w:rsidR="004E6E58" w:rsidRPr="003D4ABF" w:rsidRDefault="004E6E58" w:rsidP="00D23A69">
            <w:pPr>
              <w:pStyle w:val="TAL"/>
            </w:pPr>
            <w:r w:rsidRPr="003D4ABF">
              <w:t>Route Selection Descriptor Precedence =1</w:t>
            </w:r>
          </w:p>
          <w:p w14:paraId="13912033" w14:textId="77777777" w:rsidR="004E6E58" w:rsidRPr="003D4ABF" w:rsidRDefault="004E6E58" w:rsidP="00D23A69">
            <w:pPr>
              <w:pStyle w:val="TAL"/>
            </w:pPr>
            <w:r w:rsidRPr="003D4ABF">
              <w:t>Network Slice Selection: S-NSSAI-a</w:t>
            </w:r>
          </w:p>
          <w:p w14:paraId="418CFD8D" w14:textId="77777777" w:rsidR="004E6E58" w:rsidRPr="003D4ABF" w:rsidRDefault="004E6E58" w:rsidP="00D23A69">
            <w:pPr>
              <w:pStyle w:val="TAL"/>
            </w:pPr>
            <w:r w:rsidRPr="003D4ABF">
              <w:t xml:space="preserve">Access Type preference: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</w:t>
            </w:r>
          </w:p>
        </w:tc>
        <w:tc>
          <w:tcPr>
            <w:tcW w:w="4646" w:type="dxa"/>
          </w:tcPr>
          <w:p w14:paraId="58E7D1F7" w14:textId="77777777" w:rsidR="004E6E58" w:rsidRPr="003D4ABF" w:rsidRDefault="004E6E58" w:rsidP="00D23A69">
            <w:pPr>
              <w:pStyle w:val="TAL"/>
            </w:pPr>
            <w:r w:rsidRPr="003D4ABF">
              <w:t xml:space="preserve">This URSP rule associates the traffic of applications that are configured to use DNN_1 with DNN_1, S-NSSAI-a over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access.</w:t>
            </w:r>
          </w:p>
          <w:p w14:paraId="506EDAAE" w14:textId="77777777" w:rsidR="004E6E58" w:rsidRPr="003D4ABF" w:rsidRDefault="004E6E58" w:rsidP="00D23A69">
            <w:pPr>
              <w:pStyle w:val="TAL"/>
            </w:pPr>
          </w:p>
          <w:p w14:paraId="47C818E8" w14:textId="77777777" w:rsidR="004E6E58" w:rsidRPr="003D4ABF" w:rsidRDefault="004E6E58" w:rsidP="00D23A69">
            <w:pPr>
              <w:pStyle w:val="TAL"/>
            </w:pPr>
            <w:r w:rsidRPr="003D4ABF">
              <w:t>It enforces the following routing policy:</w:t>
            </w:r>
          </w:p>
          <w:p w14:paraId="627051FF" w14:textId="77777777" w:rsidR="004E6E58" w:rsidRPr="003D4ABF" w:rsidRDefault="004E6E58" w:rsidP="00D23A69">
            <w:pPr>
              <w:pStyle w:val="TAL"/>
            </w:pPr>
            <w:r w:rsidRPr="003D4ABF">
              <w:t xml:space="preserve">The traffic of application(s) that are configured to use DNN_1 should be transferred on a PDU Session supporting S-NSSAI-a over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access. If this PDU Session is not established, the UE shall attempt to establish the PDU Session with S-NSSAI-a over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access.</w:t>
            </w:r>
          </w:p>
        </w:tc>
      </w:tr>
      <w:tr w:rsidR="004E6E58" w:rsidRPr="003D4ABF" w14:paraId="5FE4D0F4" w14:textId="77777777" w:rsidTr="00D23A69">
        <w:trPr>
          <w:cantSplit/>
        </w:trPr>
        <w:tc>
          <w:tcPr>
            <w:tcW w:w="2030" w:type="dxa"/>
          </w:tcPr>
          <w:p w14:paraId="3A9D4E3A" w14:textId="77777777" w:rsidR="004E6E58" w:rsidRPr="003D4ABF" w:rsidRDefault="004E6E58" w:rsidP="00D23A69">
            <w:pPr>
              <w:pStyle w:val="TAL"/>
            </w:pPr>
            <w:r w:rsidRPr="003D4ABF">
              <w:t>Rule Precedence =4</w:t>
            </w:r>
          </w:p>
          <w:p w14:paraId="3FCEE70E" w14:textId="77777777" w:rsidR="004E6E58" w:rsidRPr="003D4ABF" w:rsidRDefault="004E6E58" w:rsidP="00D23A69">
            <w:pPr>
              <w:pStyle w:val="TAL"/>
            </w:pPr>
          </w:p>
          <w:p w14:paraId="7F82D1B5" w14:textId="77777777" w:rsidR="004E6E58" w:rsidRPr="003D4ABF" w:rsidRDefault="004E6E58" w:rsidP="00D23A69">
            <w:pPr>
              <w:pStyle w:val="TAL"/>
            </w:pPr>
            <w:r w:rsidRPr="003D4ABF">
              <w:t>Traffic Descriptor:</w:t>
            </w:r>
          </w:p>
          <w:p w14:paraId="58B413D9" w14:textId="77777777" w:rsidR="004E6E58" w:rsidRPr="003D4ABF" w:rsidRDefault="004E6E58" w:rsidP="00D23A69">
            <w:pPr>
              <w:pStyle w:val="TAL"/>
            </w:pPr>
            <w:r w:rsidRPr="003D4ABF">
              <w:t>Application descriptor=App1</w:t>
            </w:r>
          </w:p>
          <w:p w14:paraId="0F6A58DB" w14:textId="77777777" w:rsidR="004E6E58" w:rsidRPr="003D4ABF" w:rsidRDefault="004E6E58" w:rsidP="00D23A69">
            <w:pPr>
              <w:pStyle w:val="TAL"/>
            </w:pPr>
          </w:p>
          <w:p w14:paraId="7DDF880C" w14:textId="77777777" w:rsidR="004E6E58" w:rsidRPr="003D4ABF" w:rsidRDefault="004E6E58" w:rsidP="00D23A69">
            <w:pPr>
              <w:pStyle w:val="TAL"/>
            </w:pPr>
            <w:r w:rsidRPr="003D4ABF">
              <w:t>Connection Capabilities="internet", "</w:t>
            </w:r>
            <w:proofErr w:type="spellStart"/>
            <w:r w:rsidRPr="003D4ABF">
              <w:t>supl</w:t>
            </w:r>
            <w:proofErr w:type="spellEnd"/>
            <w:r w:rsidRPr="003D4ABF">
              <w:t>"</w:t>
            </w:r>
          </w:p>
        </w:tc>
        <w:tc>
          <w:tcPr>
            <w:tcW w:w="3181" w:type="dxa"/>
          </w:tcPr>
          <w:p w14:paraId="037320EF" w14:textId="77777777" w:rsidR="004E6E58" w:rsidRPr="003D4ABF" w:rsidRDefault="004E6E58" w:rsidP="00D23A69">
            <w:pPr>
              <w:pStyle w:val="TAL"/>
            </w:pPr>
            <w:r w:rsidRPr="003D4ABF">
              <w:t>Route Selection Descriptor Precedence =1</w:t>
            </w:r>
          </w:p>
          <w:p w14:paraId="72C32BF1" w14:textId="77777777" w:rsidR="004E6E58" w:rsidRPr="003D4ABF" w:rsidRDefault="004E6E58" w:rsidP="00D23A69">
            <w:pPr>
              <w:pStyle w:val="TAL"/>
            </w:pPr>
            <w:r w:rsidRPr="003D4ABF">
              <w:t>Network Slice Selection: S-NSSAI-a</w:t>
            </w:r>
          </w:p>
          <w:p w14:paraId="4479A274" w14:textId="77777777" w:rsidR="004E6E58" w:rsidRPr="003D4ABF" w:rsidRDefault="004E6E58" w:rsidP="00D23A69">
            <w:pPr>
              <w:pStyle w:val="TAL"/>
            </w:pPr>
            <w:r w:rsidRPr="003D4ABF">
              <w:t>DNN Selection: DNN_1</w:t>
            </w:r>
          </w:p>
          <w:p w14:paraId="095A172F" w14:textId="77777777" w:rsidR="004E6E58" w:rsidRPr="003D4ABF" w:rsidRDefault="004E6E58" w:rsidP="00D23A69">
            <w:pPr>
              <w:pStyle w:val="TAL"/>
            </w:pPr>
            <w:r w:rsidRPr="003D4ABF">
              <w:t xml:space="preserve">Access Type preference: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</w:t>
            </w:r>
          </w:p>
        </w:tc>
        <w:tc>
          <w:tcPr>
            <w:tcW w:w="4646" w:type="dxa"/>
          </w:tcPr>
          <w:p w14:paraId="60380DC9" w14:textId="77777777" w:rsidR="004E6E58" w:rsidRPr="003D4ABF" w:rsidRDefault="004E6E58" w:rsidP="00D23A69">
            <w:pPr>
              <w:pStyle w:val="TAL"/>
            </w:pPr>
            <w:r w:rsidRPr="003D4ABF">
              <w:t>This URSP rule associates the application "App1" and the Connection Capabilities "internet" and "</w:t>
            </w:r>
            <w:proofErr w:type="spellStart"/>
            <w:r w:rsidRPr="003D4ABF">
              <w:t>supl</w:t>
            </w:r>
            <w:proofErr w:type="spellEnd"/>
            <w:r w:rsidRPr="003D4ABF">
              <w:t xml:space="preserve">" with DNN_1, S-NSSAI-a over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access.</w:t>
            </w:r>
          </w:p>
          <w:p w14:paraId="6175BC32" w14:textId="77777777" w:rsidR="004E6E58" w:rsidRPr="003D4ABF" w:rsidRDefault="004E6E58" w:rsidP="00D23A69">
            <w:pPr>
              <w:pStyle w:val="TAL"/>
            </w:pPr>
          </w:p>
          <w:p w14:paraId="7CC1C4BE" w14:textId="77777777" w:rsidR="004E6E58" w:rsidRPr="003D4ABF" w:rsidRDefault="004E6E58" w:rsidP="00D23A69">
            <w:pPr>
              <w:pStyle w:val="TAL"/>
            </w:pPr>
            <w:r w:rsidRPr="003D4ABF">
              <w:t>It enforces the following routing policy:</w:t>
            </w:r>
          </w:p>
          <w:p w14:paraId="30A5B385" w14:textId="77777777" w:rsidR="004E6E58" w:rsidRPr="003D4ABF" w:rsidRDefault="004E6E58" w:rsidP="00D23A69">
            <w:pPr>
              <w:pStyle w:val="TAL"/>
            </w:pPr>
            <w:r w:rsidRPr="003D4ABF">
              <w:t>When the "App1" requests a network connection with Connection Capability "internet" or "</w:t>
            </w:r>
            <w:proofErr w:type="spellStart"/>
            <w:r w:rsidRPr="003D4ABF">
              <w:t>supl</w:t>
            </w:r>
            <w:proofErr w:type="spellEnd"/>
            <w:r w:rsidRPr="003D4ABF">
              <w:t xml:space="preserve">", the UE establishes (if not already established) a PDU Session with DNN_1 and S-NSSAI-a over </w:t>
            </w:r>
            <w:proofErr w:type="gramStart"/>
            <w:r w:rsidRPr="003D4ABF">
              <w:t>Non-3GPP</w:t>
            </w:r>
            <w:proofErr w:type="gramEnd"/>
            <w:r w:rsidRPr="003D4ABF">
              <w:t xml:space="preserve"> access. After that, the UE routes the traffic of "App1" over this PDU Session.</w:t>
            </w:r>
          </w:p>
        </w:tc>
      </w:tr>
      <w:tr w:rsidR="004E6E58" w:rsidRPr="003D4ABF" w14:paraId="30368EC1" w14:textId="77777777" w:rsidTr="00D23A69">
        <w:trPr>
          <w:cantSplit/>
        </w:trPr>
        <w:tc>
          <w:tcPr>
            <w:tcW w:w="2030" w:type="dxa"/>
          </w:tcPr>
          <w:p w14:paraId="68310019" w14:textId="77777777" w:rsidR="004E6E58" w:rsidRPr="003D4ABF" w:rsidRDefault="004E6E58" w:rsidP="00D23A69">
            <w:pPr>
              <w:pStyle w:val="TAL"/>
            </w:pPr>
            <w:r w:rsidRPr="003D4ABF">
              <w:t>Rule Precedence =5</w:t>
            </w:r>
          </w:p>
          <w:p w14:paraId="3ADDA8A8" w14:textId="77777777" w:rsidR="004E6E58" w:rsidRPr="003D4ABF" w:rsidRDefault="004E6E58" w:rsidP="00D23A69">
            <w:pPr>
              <w:pStyle w:val="TAL"/>
            </w:pPr>
          </w:p>
          <w:p w14:paraId="649C0C3F" w14:textId="77777777" w:rsidR="004E6E58" w:rsidRPr="003D4ABF" w:rsidRDefault="004E6E58" w:rsidP="00D23A69">
            <w:pPr>
              <w:pStyle w:val="TAL"/>
            </w:pPr>
            <w:r w:rsidRPr="003D4ABF">
              <w:t>Traffic Descriptor:</w:t>
            </w:r>
          </w:p>
          <w:p w14:paraId="518EB736" w14:textId="77777777" w:rsidR="004E6E58" w:rsidRPr="003D4ABF" w:rsidRDefault="004E6E58" w:rsidP="00D23A69">
            <w:pPr>
              <w:pStyle w:val="TAL"/>
            </w:pPr>
            <w:r w:rsidRPr="003D4ABF">
              <w:t>Application descriptor=App3</w:t>
            </w:r>
          </w:p>
          <w:p w14:paraId="6B1762CA" w14:textId="77777777" w:rsidR="004E6E58" w:rsidRPr="003D4ABF" w:rsidRDefault="004E6E58" w:rsidP="00D23A69">
            <w:pPr>
              <w:pStyle w:val="TAL"/>
            </w:pPr>
          </w:p>
          <w:p w14:paraId="7B35C6DB" w14:textId="77777777" w:rsidR="004E6E58" w:rsidRPr="003D4ABF" w:rsidRDefault="004E6E58" w:rsidP="00D23A69">
            <w:pPr>
              <w:pStyle w:val="TAL"/>
            </w:pPr>
            <w:r w:rsidRPr="003D4ABF">
              <w:t>Connection Capabilities="</w:t>
            </w:r>
            <w:proofErr w:type="spellStart"/>
            <w:r w:rsidRPr="003D4ABF">
              <w:t>ims</w:t>
            </w:r>
            <w:proofErr w:type="spellEnd"/>
            <w:r w:rsidRPr="003D4ABF">
              <w:t>"</w:t>
            </w:r>
          </w:p>
        </w:tc>
        <w:tc>
          <w:tcPr>
            <w:tcW w:w="3181" w:type="dxa"/>
          </w:tcPr>
          <w:p w14:paraId="591AB9EA" w14:textId="77777777" w:rsidR="004E6E58" w:rsidRPr="003D4ABF" w:rsidRDefault="004E6E58" w:rsidP="00D23A69">
            <w:pPr>
              <w:pStyle w:val="TAL"/>
            </w:pPr>
            <w:r w:rsidRPr="003D4ABF">
              <w:t>Route Selection Descriptor Precedence =1</w:t>
            </w:r>
          </w:p>
          <w:p w14:paraId="715B37AC" w14:textId="77777777" w:rsidR="004E6E58" w:rsidRPr="003D4ABF" w:rsidRDefault="004E6E58" w:rsidP="00D23A69">
            <w:pPr>
              <w:pStyle w:val="TAL"/>
            </w:pPr>
            <w:r w:rsidRPr="003D4ABF">
              <w:t>Network Slice Selection: S-NSSAI-c</w:t>
            </w:r>
          </w:p>
          <w:p w14:paraId="5373B061" w14:textId="77777777" w:rsidR="004E6E58" w:rsidRPr="003D4ABF" w:rsidRDefault="004E6E58" w:rsidP="00D23A69">
            <w:pPr>
              <w:pStyle w:val="TAL"/>
            </w:pPr>
            <w:r w:rsidRPr="003D4ABF">
              <w:t>DNN Selection: DNN_1</w:t>
            </w:r>
          </w:p>
          <w:p w14:paraId="18424C7D" w14:textId="77777777" w:rsidR="004E6E58" w:rsidRPr="003D4ABF" w:rsidRDefault="004E6E58" w:rsidP="00D23A69">
            <w:pPr>
              <w:pStyle w:val="TAL"/>
            </w:pPr>
            <w:r w:rsidRPr="003D4ABF">
              <w:t>Access Type preference: Multi-Access</w:t>
            </w:r>
          </w:p>
        </w:tc>
        <w:tc>
          <w:tcPr>
            <w:tcW w:w="4646" w:type="dxa"/>
          </w:tcPr>
          <w:p w14:paraId="427D0351" w14:textId="77777777" w:rsidR="004E6E58" w:rsidRPr="003D4ABF" w:rsidRDefault="004E6E58" w:rsidP="00D23A69">
            <w:pPr>
              <w:pStyle w:val="TAL"/>
            </w:pPr>
            <w:r w:rsidRPr="003D4ABF">
              <w:t>This URSP rule associates the application "App3" and the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 with DNN_1, S-NSSAI-</w:t>
            </w:r>
            <w:proofErr w:type="gramStart"/>
            <w:r w:rsidRPr="003D4ABF">
              <w:t>c</w:t>
            </w:r>
            <w:proofErr w:type="gramEnd"/>
            <w:r w:rsidRPr="003D4ABF">
              <w:t xml:space="preserve"> and multi-access connectivity.</w:t>
            </w:r>
          </w:p>
          <w:p w14:paraId="50F52533" w14:textId="77777777" w:rsidR="004E6E58" w:rsidRPr="003D4ABF" w:rsidRDefault="004E6E58" w:rsidP="00D23A69">
            <w:pPr>
              <w:pStyle w:val="TAL"/>
            </w:pPr>
          </w:p>
          <w:p w14:paraId="67A0E925" w14:textId="77777777" w:rsidR="004E6E58" w:rsidRPr="003D4ABF" w:rsidRDefault="004E6E58" w:rsidP="00D23A69">
            <w:pPr>
              <w:pStyle w:val="TAL"/>
            </w:pPr>
            <w:r w:rsidRPr="003D4ABF">
              <w:t>It enforces the following routing policy:</w:t>
            </w:r>
          </w:p>
          <w:p w14:paraId="231D258E" w14:textId="77777777" w:rsidR="004E6E58" w:rsidRPr="003D4ABF" w:rsidRDefault="004E6E58" w:rsidP="00D23A69">
            <w:pPr>
              <w:pStyle w:val="TAL"/>
            </w:pPr>
            <w:r w:rsidRPr="003D4ABF">
              <w:t>When the "App3" requests a network connection with Connection Capability "</w:t>
            </w:r>
            <w:proofErr w:type="spellStart"/>
            <w:r w:rsidRPr="003D4ABF">
              <w:t>ims</w:t>
            </w:r>
            <w:proofErr w:type="spellEnd"/>
            <w:r w:rsidRPr="003D4ABF">
              <w:t>", the UE establishes (if not already established) a MA PDU Session with DNN_1 and S-NSSAI-c. After that, the UE routes the traffic of "App3" over this MA PDU Session by using the received ATSSS rules.</w:t>
            </w:r>
          </w:p>
        </w:tc>
      </w:tr>
      <w:tr w:rsidR="004E6E58" w:rsidRPr="003D4ABF" w14:paraId="6BD4AD9E" w14:textId="77777777" w:rsidTr="00D23A69">
        <w:trPr>
          <w:cantSplit/>
        </w:trPr>
        <w:tc>
          <w:tcPr>
            <w:tcW w:w="2030" w:type="dxa"/>
          </w:tcPr>
          <w:p w14:paraId="380F579B" w14:textId="77777777" w:rsidR="004E6E58" w:rsidRPr="003D4ABF" w:rsidRDefault="004E6E58" w:rsidP="00D23A69">
            <w:pPr>
              <w:pStyle w:val="TAL"/>
            </w:pPr>
            <w:r w:rsidRPr="003D4ABF">
              <w:lastRenderedPageBreak/>
              <w:t>Rule Precedence =6</w:t>
            </w:r>
          </w:p>
          <w:p w14:paraId="3FA0B8D0" w14:textId="77777777" w:rsidR="004E6E58" w:rsidRPr="003D4ABF" w:rsidRDefault="004E6E58" w:rsidP="00D23A69">
            <w:pPr>
              <w:pStyle w:val="TAL"/>
            </w:pPr>
          </w:p>
          <w:p w14:paraId="13DEE5CC" w14:textId="77777777" w:rsidR="004E6E58" w:rsidRPr="003D4ABF" w:rsidRDefault="004E6E58" w:rsidP="00D23A69">
            <w:pPr>
              <w:pStyle w:val="TAL"/>
            </w:pPr>
            <w:r w:rsidRPr="003D4ABF">
              <w:t>Traffic Descriptor: Application descriptor=App1</w:t>
            </w:r>
          </w:p>
        </w:tc>
        <w:tc>
          <w:tcPr>
            <w:tcW w:w="3181" w:type="dxa"/>
          </w:tcPr>
          <w:p w14:paraId="69227B9A" w14:textId="77777777" w:rsidR="004E6E58" w:rsidRPr="003D4ABF" w:rsidRDefault="004E6E58" w:rsidP="00D23A69">
            <w:pPr>
              <w:pStyle w:val="TAL"/>
            </w:pPr>
            <w:r w:rsidRPr="003D4ABF">
              <w:t>Route Selection Descriptor Precedence =1</w:t>
            </w:r>
          </w:p>
          <w:p w14:paraId="6AECC17F" w14:textId="77777777" w:rsidR="004E6E58" w:rsidRPr="003D4ABF" w:rsidRDefault="004E6E58" w:rsidP="00D23A69">
            <w:pPr>
              <w:pStyle w:val="TAL"/>
            </w:pPr>
            <w:r w:rsidRPr="003D4ABF">
              <w:t>DNN Selection: DNN_1</w:t>
            </w:r>
          </w:p>
          <w:p w14:paraId="17C81D53" w14:textId="77777777" w:rsidR="004E6E58" w:rsidRPr="003D4ABF" w:rsidRDefault="004E6E58" w:rsidP="00D23A69">
            <w:pPr>
              <w:pStyle w:val="TAL"/>
            </w:pPr>
            <w:r w:rsidRPr="003D4ABF">
              <w:t>Network Slice Selection: S-NSSAI-a</w:t>
            </w:r>
          </w:p>
          <w:p w14:paraId="7319BA1D" w14:textId="77777777" w:rsidR="004E6E58" w:rsidRPr="003D4ABF" w:rsidRDefault="004E6E58" w:rsidP="00D23A69">
            <w:pPr>
              <w:pStyle w:val="TAL"/>
            </w:pPr>
            <w:r w:rsidRPr="003D4ABF">
              <w:t>Access Type preference: Multi Access</w:t>
            </w:r>
          </w:p>
        </w:tc>
        <w:tc>
          <w:tcPr>
            <w:tcW w:w="4646" w:type="dxa"/>
          </w:tcPr>
          <w:p w14:paraId="3D05D6E2" w14:textId="77777777" w:rsidR="004E6E58" w:rsidRPr="003D4ABF" w:rsidRDefault="004E6E58" w:rsidP="00D23A69">
            <w:pPr>
              <w:pStyle w:val="TAL"/>
            </w:pPr>
            <w:r w:rsidRPr="003D4ABF">
              <w:t>This URSP rule associates App 1 with DNN_1, S-NSSAI-a with Multi Access connectivity.</w:t>
            </w:r>
          </w:p>
          <w:p w14:paraId="241168C1" w14:textId="77777777" w:rsidR="004E6E58" w:rsidRPr="003D4ABF" w:rsidRDefault="004E6E58" w:rsidP="00D23A69">
            <w:pPr>
              <w:pStyle w:val="TAL"/>
            </w:pPr>
          </w:p>
          <w:p w14:paraId="4AEC86FC" w14:textId="77777777" w:rsidR="004E6E58" w:rsidRPr="003D4ABF" w:rsidRDefault="004E6E58" w:rsidP="00D23A69">
            <w:pPr>
              <w:pStyle w:val="TAL"/>
            </w:pPr>
            <w:r w:rsidRPr="003D4ABF">
              <w:t>It enforces the following routing policy:</w:t>
            </w:r>
          </w:p>
          <w:p w14:paraId="6F034756" w14:textId="77777777" w:rsidR="004E6E58" w:rsidRPr="003D4ABF" w:rsidRDefault="004E6E58" w:rsidP="00D23A69">
            <w:pPr>
              <w:pStyle w:val="TAL"/>
            </w:pPr>
            <w:r w:rsidRPr="003D4ABF">
              <w:t>The traffic of Application 1 should be transferred on a PDU Session supporting S-NSSAI-a and DNN_1 according to the received ATSSS rules. After that the UE routes the traffic of any other application according to the ATSSS rule with match all packet filters if available.</w:t>
            </w:r>
          </w:p>
        </w:tc>
      </w:tr>
      <w:tr w:rsidR="004E6E58" w:rsidRPr="003D4ABF" w14:paraId="0CF92081" w14:textId="77777777" w:rsidTr="00D23A69">
        <w:trPr>
          <w:cantSplit/>
        </w:trPr>
        <w:tc>
          <w:tcPr>
            <w:tcW w:w="2030" w:type="dxa"/>
          </w:tcPr>
          <w:p w14:paraId="59157E82" w14:textId="77777777" w:rsidR="004E6E58" w:rsidRPr="003D4ABF" w:rsidRDefault="004E6E58" w:rsidP="00D23A69">
            <w:pPr>
              <w:pStyle w:val="TAL"/>
            </w:pPr>
            <w:r w:rsidRPr="003D4ABF">
              <w:t>Rule Precedence = lowest priority</w:t>
            </w:r>
          </w:p>
          <w:p w14:paraId="28A321A9" w14:textId="77777777" w:rsidR="004E6E58" w:rsidRPr="003D4ABF" w:rsidRDefault="004E6E58" w:rsidP="00D23A69">
            <w:pPr>
              <w:pStyle w:val="TAL"/>
            </w:pPr>
          </w:p>
          <w:p w14:paraId="154F2178" w14:textId="77777777" w:rsidR="004E6E58" w:rsidRPr="003D4ABF" w:rsidRDefault="004E6E58" w:rsidP="00D23A69">
            <w:pPr>
              <w:pStyle w:val="TAL"/>
            </w:pPr>
            <w:r w:rsidRPr="003D4ABF">
              <w:t>Traffic Descriptor: *</w:t>
            </w:r>
          </w:p>
        </w:tc>
        <w:tc>
          <w:tcPr>
            <w:tcW w:w="3181" w:type="dxa"/>
          </w:tcPr>
          <w:p w14:paraId="17C3C09A" w14:textId="77777777" w:rsidR="004E6E58" w:rsidRPr="003D4ABF" w:rsidRDefault="004E6E58" w:rsidP="00D23A69">
            <w:pPr>
              <w:pStyle w:val="TAL"/>
            </w:pPr>
            <w:r w:rsidRPr="003D4ABF">
              <w:t>Route Selection Descriptor Precedence =1</w:t>
            </w:r>
          </w:p>
          <w:p w14:paraId="4BC09CC6" w14:textId="77777777" w:rsidR="004E6E58" w:rsidRPr="003D4ABF" w:rsidRDefault="004E6E58" w:rsidP="00D23A69">
            <w:pPr>
              <w:pStyle w:val="TAL"/>
            </w:pPr>
            <w:r w:rsidRPr="003D4ABF">
              <w:t>Network Slice Selection: S-NSSAI-b</w:t>
            </w:r>
          </w:p>
          <w:p w14:paraId="374B470D" w14:textId="77777777" w:rsidR="004E6E58" w:rsidRPr="003D4ABF" w:rsidRDefault="004E6E58" w:rsidP="00D23A69">
            <w:pPr>
              <w:pStyle w:val="TAL"/>
            </w:pPr>
            <w:r w:rsidRPr="003D4ABF">
              <w:t>SSC Mode Selection: SSC Mode 3</w:t>
            </w:r>
          </w:p>
          <w:p w14:paraId="5DF17F82" w14:textId="77777777" w:rsidR="004E6E58" w:rsidRPr="003D4ABF" w:rsidRDefault="004E6E58" w:rsidP="00D23A69">
            <w:pPr>
              <w:pStyle w:val="TAL"/>
            </w:pPr>
            <w:r w:rsidRPr="003D4ABF">
              <w:t>DNN Selection: internet</w:t>
            </w:r>
          </w:p>
        </w:tc>
        <w:tc>
          <w:tcPr>
            <w:tcW w:w="4646" w:type="dxa"/>
          </w:tcPr>
          <w:p w14:paraId="14B58A80" w14:textId="77777777" w:rsidR="004E6E58" w:rsidRPr="003D4ABF" w:rsidRDefault="004E6E58" w:rsidP="00D23A69">
            <w:pPr>
              <w:pStyle w:val="TAL"/>
            </w:pPr>
            <w:r w:rsidRPr="003D4ABF">
              <w:t xml:space="preserve">This URSP rule associates all traffic not matching any prior rule a PDU Session with S-NSSAI-b, SSC Mode </w:t>
            </w:r>
            <w:proofErr w:type="gramStart"/>
            <w:r w:rsidRPr="003D4ABF">
              <w:t>3</w:t>
            </w:r>
            <w:proofErr w:type="gramEnd"/>
            <w:r w:rsidRPr="003D4ABF">
              <w:t xml:space="preserve"> and the "internet" DNN.</w:t>
            </w:r>
          </w:p>
          <w:p w14:paraId="138F1609" w14:textId="77777777" w:rsidR="004E6E58" w:rsidRPr="003D4ABF" w:rsidRDefault="004E6E58" w:rsidP="00D23A69">
            <w:pPr>
              <w:pStyle w:val="TAL"/>
            </w:pPr>
          </w:p>
          <w:p w14:paraId="734D2052" w14:textId="77777777" w:rsidR="004E6E58" w:rsidRPr="003D4ABF" w:rsidRDefault="004E6E58" w:rsidP="00D23A69">
            <w:pPr>
              <w:pStyle w:val="TAL"/>
            </w:pPr>
            <w:r w:rsidRPr="003D4ABF">
              <w:t>It enforces the following routing policy:</w:t>
            </w:r>
          </w:p>
          <w:p w14:paraId="70DDEDCF" w14:textId="77777777" w:rsidR="004E6E58" w:rsidRPr="003D4ABF" w:rsidRDefault="004E6E58" w:rsidP="00D23A69">
            <w:pPr>
              <w:pStyle w:val="TAL"/>
            </w:pPr>
            <w:r w:rsidRPr="003D4ABF">
              <w:t>All traffic not matching any prior rule should be transferred on a PDU Session supporting S-NSSAI-b, SSC Mode 3 and DNN=internet with no access network preference.</w:t>
            </w:r>
          </w:p>
        </w:tc>
      </w:tr>
    </w:tbl>
    <w:p w14:paraId="4C60A38B" w14:textId="77777777" w:rsidR="004E6E58" w:rsidRPr="003D4ABF" w:rsidRDefault="004E6E58" w:rsidP="004E6E58">
      <w:pPr>
        <w:spacing w:after="0"/>
      </w:pPr>
    </w:p>
    <w:p w14:paraId="326EEB8E" w14:textId="77777777" w:rsidR="004E6E58" w:rsidRPr="003D4ABF" w:rsidRDefault="004E6E58" w:rsidP="004E6E58">
      <w:pPr>
        <w:pStyle w:val="Heading8"/>
      </w:pPr>
      <w:r w:rsidRPr="003D4ABF">
        <w:br w:type="page"/>
      </w:r>
      <w:bookmarkEnd w:id="21"/>
      <w:r w:rsidRPr="003D4ABF">
        <w:lastRenderedPageBreak/>
        <w:t xml:space="preserve"> </w:t>
      </w:r>
    </w:p>
    <w:p w14:paraId="3762EE9A" w14:textId="4805C335" w:rsidR="00F72915" w:rsidRDefault="00F72915" w:rsidP="00F72915">
      <w:pPr>
        <w:spacing w:after="0"/>
        <w:rPr>
          <w:rFonts w:ascii="Arial" w:hAnsi="Arial"/>
          <w:sz w:val="32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B68F00E" w14:textId="7D0DFF12" w:rsidR="00EC0BBB" w:rsidRDefault="00EC0BBB" w:rsidP="00ED3183"/>
    <w:p w14:paraId="03572F24" w14:textId="77777777" w:rsidR="00904124" w:rsidRDefault="00904124" w:rsidP="00ED3183"/>
    <w:p w14:paraId="3B2A2CE7" w14:textId="1D8E3202" w:rsidR="00EC0BBB" w:rsidRDefault="00EC0BBB" w:rsidP="00EC0BBB">
      <w:pPr>
        <w:spacing w:after="0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 End of Changes *************************</w:t>
      </w:r>
    </w:p>
    <w:p w14:paraId="0A60A137" w14:textId="77777777" w:rsidR="00EC0BBB" w:rsidRPr="00CA0CC2" w:rsidRDefault="00EC0BBB" w:rsidP="00ED3183"/>
    <w:p w14:paraId="10E2C4AC" w14:textId="1D64F1D4" w:rsidR="007C0F56" w:rsidRDefault="007C0F56" w:rsidP="00D92531">
      <w:pPr>
        <w:pStyle w:val="B1"/>
      </w:pPr>
    </w:p>
    <w:sectPr w:rsidR="007C0F5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A7114" w14:textId="77777777" w:rsidR="004045B8" w:rsidRDefault="004045B8">
      <w:r>
        <w:separator/>
      </w:r>
    </w:p>
  </w:endnote>
  <w:endnote w:type="continuationSeparator" w:id="0">
    <w:p w14:paraId="1FB52A31" w14:textId="77777777" w:rsidR="004045B8" w:rsidRDefault="004045B8">
      <w:r>
        <w:continuationSeparator/>
      </w:r>
    </w:p>
  </w:endnote>
  <w:endnote w:type="continuationNotice" w:id="1">
    <w:p w14:paraId="65C2F427" w14:textId="77777777" w:rsidR="004045B8" w:rsidRDefault="004045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60E1" w14:textId="77777777" w:rsidR="00B8623A" w:rsidRDefault="00B862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FAE49" w14:textId="77777777" w:rsidR="004045B8" w:rsidRDefault="004045B8">
      <w:r>
        <w:separator/>
      </w:r>
    </w:p>
  </w:footnote>
  <w:footnote w:type="continuationSeparator" w:id="0">
    <w:p w14:paraId="4F3308FD" w14:textId="77777777" w:rsidR="004045B8" w:rsidRDefault="004045B8">
      <w:r>
        <w:continuationSeparator/>
      </w:r>
    </w:p>
  </w:footnote>
  <w:footnote w:type="continuationNotice" w:id="1">
    <w:p w14:paraId="593AF9C8" w14:textId="77777777" w:rsidR="004045B8" w:rsidRDefault="004045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D929" w14:textId="77777777" w:rsidR="004A24BC" w:rsidRDefault="004A24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98951" w14:textId="32E3BABA" w:rsidR="00B8623A" w:rsidRDefault="00B862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3BC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65C676" w14:textId="77777777" w:rsidR="00B8623A" w:rsidRDefault="00B862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60926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07B7522" w14:textId="66065305" w:rsidR="00B8623A" w:rsidRDefault="00B862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3BCB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497223" w14:textId="77777777" w:rsidR="00B8623A" w:rsidRDefault="00B862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6574FF"/>
    <w:multiLevelType w:val="hybridMultilevel"/>
    <w:tmpl w:val="5AF037A2"/>
    <w:lvl w:ilvl="0" w:tplc="73449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966B77"/>
    <w:multiLevelType w:val="hybridMultilevel"/>
    <w:tmpl w:val="06B6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443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2881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0807595">
    <w:abstractNumId w:val="1"/>
  </w:num>
  <w:num w:numId="4" w16cid:durableId="1440487738">
    <w:abstractNumId w:val="3"/>
  </w:num>
  <w:num w:numId="5" w16cid:durableId="1519999440">
    <w:abstractNumId w:val="4"/>
  </w:num>
  <w:num w:numId="6" w16cid:durableId="7460756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C82"/>
    <w:rsid w:val="00004D81"/>
    <w:rsid w:val="00005623"/>
    <w:rsid w:val="00012B2C"/>
    <w:rsid w:val="00015906"/>
    <w:rsid w:val="00020213"/>
    <w:rsid w:val="00031631"/>
    <w:rsid w:val="00032186"/>
    <w:rsid w:val="00032E1D"/>
    <w:rsid w:val="00033397"/>
    <w:rsid w:val="00035FD2"/>
    <w:rsid w:val="00040095"/>
    <w:rsid w:val="0004175C"/>
    <w:rsid w:val="00045351"/>
    <w:rsid w:val="00046F93"/>
    <w:rsid w:val="00051834"/>
    <w:rsid w:val="0005291C"/>
    <w:rsid w:val="00054A22"/>
    <w:rsid w:val="00062023"/>
    <w:rsid w:val="00062499"/>
    <w:rsid w:val="00062C54"/>
    <w:rsid w:val="00064F50"/>
    <w:rsid w:val="000655A6"/>
    <w:rsid w:val="00066FBB"/>
    <w:rsid w:val="00071A01"/>
    <w:rsid w:val="00074966"/>
    <w:rsid w:val="00080512"/>
    <w:rsid w:val="000837FE"/>
    <w:rsid w:val="000914B8"/>
    <w:rsid w:val="0009293A"/>
    <w:rsid w:val="00093379"/>
    <w:rsid w:val="00095563"/>
    <w:rsid w:val="000A179C"/>
    <w:rsid w:val="000A2910"/>
    <w:rsid w:val="000A6560"/>
    <w:rsid w:val="000A6797"/>
    <w:rsid w:val="000A7ABE"/>
    <w:rsid w:val="000B2F5B"/>
    <w:rsid w:val="000B6902"/>
    <w:rsid w:val="000C0608"/>
    <w:rsid w:val="000C3210"/>
    <w:rsid w:val="000C47C3"/>
    <w:rsid w:val="000D08B0"/>
    <w:rsid w:val="000D58AB"/>
    <w:rsid w:val="000D6687"/>
    <w:rsid w:val="000D6870"/>
    <w:rsid w:val="000D700C"/>
    <w:rsid w:val="000E410E"/>
    <w:rsid w:val="000E6853"/>
    <w:rsid w:val="000E6895"/>
    <w:rsid w:val="001000C9"/>
    <w:rsid w:val="001008EA"/>
    <w:rsid w:val="001054BC"/>
    <w:rsid w:val="001059DC"/>
    <w:rsid w:val="00107922"/>
    <w:rsid w:val="00111688"/>
    <w:rsid w:val="0012759F"/>
    <w:rsid w:val="00131AE2"/>
    <w:rsid w:val="00133525"/>
    <w:rsid w:val="001340FB"/>
    <w:rsid w:val="001356A9"/>
    <w:rsid w:val="0013678A"/>
    <w:rsid w:val="0013784D"/>
    <w:rsid w:val="001414B5"/>
    <w:rsid w:val="00143C27"/>
    <w:rsid w:val="00143D4E"/>
    <w:rsid w:val="00146947"/>
    <w:rsid w:val="00154B21"/>
    <w:rsid w:val="00155C6D"/>
    <w:rsid w:val="00156B7E"/>
    <w:rsid w:val="00172F8B"/>
    <w:rsid w:val="00174B34"/>
    <w:rsid w:val="00174F35"/>
    <w:rsid w:val="00175EBC"/>
    <w:rsid w:val="0017772D"/>
    <w:rsid w:val="00180F85"/>
    <w:rsid w:val="00184F6D"/>
    <w:rsid w:val="0018575F"/>
    <w:rsid w:val="00193287"/>
    <w:rsid w:val="001A4C42"/>
    <w:rsid w:val="001A7420"/>
    <w:rsid w:val="001A7AE6"/>
    <w:rsid w:val="001B32C4"/>
    <w:rsid w:val="001B6637"/>
    <w:rsid w:val="001C21C3"/>
    <w:rsid w:val="001C582B"/>
    <w:rsid w:val="001D02C2"/>
    <w:rsid w:val="001D2746"/>
    <w:rsid w:val="001D4022"/>
    <w:rsid w:val="001D5965"/>
    <w:rsid w:val="001D7119"/>
    <w:rsid w:val="001E0077"/>
    <w:rsid w:val="001E45FA"/>
    <w:rsid w:val="001F0C1D"/>
    <w:rsid w:val="001F1132"/>
    <w:rsid w:val="001F168B"/>
    <w:rsid w:val="001F3D85"/>
    <w:rsid w:val="001F61C6"/>
    <w:rsid w:val="001F7557"/>
    <w:rsid w:val="00212B9C"/>
    <w:rsid w:val="00212CF3"/>
    <w:rsid w:val="002152DD"/>
    <w:rsid w:val="00220A49"/>
    <w:rsid w:val="00224380"/>
    <w:rsid w:val="0022509A"/>
    <w:rsid w:val="002325FB"/>
    <w:rsid w:val="002347A2"/>
    <w:rsid w:val="0024602D"/>
    <w:rsid w:val="00252559"/>
    <w:rsid w:val="00253533"/>
    <w:rsid w:val="00261661"/>
    <w:rsid w:val="00263BCB"/>
    <w:rsid w:val="0026541D"/>
    <w:rsid w:val="002675F0"/>
    <w:rsid w:val="002747C7"/>
    <w:rsid w:val="00274FE3"/>
    <w:rsid w:val="00277152"/>
    <w:rsid w:val="002859B8"/>
    <w:rsid w:val="002859ED"/>
    <w:rsid w:val="00290211"/>
    <w:rsid w:val="0029329F"/>
    <w:rsid w:val="002A1389"/>
    <w:rsid w:val="002B6339"/>
    <w:rsid w:val="002C2AE2"/>
    <w:rsid w:val="002D4843"/>
    <w:rsid w:val="002E00EE"/>
    <w:rsid w:val="002E16CF"/>
    <w:rsid w:val="00300077"/>
    <w:rsid w:val="00301854"/>
    <w:rsid w:val="00302AE8"/>
    <w:rsid w:val="003075F5"/>
    <w:rsid w:val="00311009"/>
    <w:rsid w:val="00314193"/>
    <w:rsid w:val="003172DC"/>
    <w:rsid w:val="0032242E"/>
    <w:rsid w:val="00324323"/>
    <w:rsid w:val="00326AF3"/>
    <w:rsid w:val="00343179"/>
    <w:rsid w:val="00352250"/>
    <w:rsid w:val="003544B5"/>
    <w:rsid w:val="0035462D"/>
    <w:rsid w:val="00363FEB"/>
    <w:rsid w:val="00364600"/>
    <w:rsid w:val="00365772"/>
    <w:rsid w:val="00366720"/>
    <w:rsid w:val="00370FB8"/>
    <w:rsid w:val="00371CC4"/>
    <w:rsid w:val="003765B8"/>
    <w:rsid w:val="00380706"/>
    <w:rsid w:val="00380C29"/>
    <w:rsid w:val="00384D9D"/>
    <w:rsid w:val="003912D5"/>
    <w:rsid w:val="00391B24"/>
    <w:rsid w:val="003A1C1C"/>
    <w:rsid w:val="003A49B8"/>
    <w:rsid w:val="003A4CAD"/>
    <w:rsid w:val="003B39F4"/>
    <w:rsid w:val="003B4DC6"/>
    <w:rsid w:val="003B6C49"/>
    <w:rsid w:val="003C1446"/>
    <w:rsid w:val="003C3971"/>
    <w:rsid w:val="003D0319"/>
    <w:rsid w:val="003D0D6B"/>
    <w:rsid w:val="003D5905"/>
    <w:rsid w:val="003E1F04"/>
    <w:rsid w:val="003E6303"/>
    <w:rsid w:val="003F0BBA"/>
    <w:rsid w:val="003F31EE"/>
    <w:rsid w:val="003F473B"/>
    <w:rsid w:val="003F68D4"/>
    <w:rsid w:val="003F79D1"/>
    <w:rsid w:val="00400D84"/>
    <w:rsid w:val="00402DFB"/>
    <w:rsid w:val="004032DD"/>
    <w:rsid w:val="004045B8"/>
    <w:rsid w:val="00407399"/>
    <w:rsid w:val="00411B4D"/>
    <w:rsid w:val="00415142"/>
    <w:rsid w:val="0041692F"/>
    <w:rsid w:val="00421950"/>
    <w:rsid w:val="0042297F"/>
    <w:rsid w:val="00423334"/>
    <w:rsid w:val="0042335E"/>
    <w:rsid w:val="00424C3E"/>
    <w:rsid w:val="00425009"/>
    <w:rsid w:val="00431D1F"/>
    <w:rsid w:val="00431E65"/>
    <w:rsid w:val="004345EC"/>
    <w:rsid w:val="00445030"/>
    <w:rsid w:val="0045076E"/>
    <w:rsid w:val="00454F07"/>
    <w:rsid w:val="00465515"/>
    <w:rsid w:val="00467C7B"/>
    <w:rsid w:val="00474993"/>
    <w:rsid w:val="00475C35"/>
    <w:rsid w:val="0047799D"/>
    <w:rsid w:val="004819D4"/>
    <w:rsid w:val="00485CA2"/>
    <w:rsid w:val="00492FDC"/>
    <w:rsid w:val="00493619"/>
    <w:rsid w:val="004A24BC"/>
    <w:rsid w:val="004A3F89"/>
    <w:rsid w:val="004B168A"/>
    <w:rsid w:val="004B412B"/>
    <w:rsid w:val="004B75CF"/>
    <w:rsid w:val="004C0CC8"/>
    <w:rsid w:val="004C1DC5"/>
    <w:rsid w:val="004D3578"/>
    <w:rsid w:val="004E0232"/>
    <w:rsid w:val="004E0AAE"/>
    <w:rsid w:val="004E0D84"/>
    <w:rsid w:val="004E213A"/>
    <w:rsid w:val="004E3851"/>
    <w:rsid w:val="004E4D2C"/>
    <w:rsid w:val="004E6E58"/>
    <w:rsid w:val="004E75CF"/>
    <w:rsid w:val="004F0988"/>
    <w:rsid w:val="004F3340"/>
    <w:rsid w:val="004F5907"/>
    <w:rsid w:val="004F5D75"/>
    <w:rsid w:val="0050053C"/>
    <w:rsid w:val="00503645"/>
    <w:rsid w:val="005070A9"/>
    <w:rsid w:val="00514410"/>
    <w:rsid w:val="005153F2"/>
    <w:rsid w:val="00520DF3"/>
    <w:rsid w:val="00532333"/>
    <w:rsid w:val="0053388B"/>
    <w:rsid w:val="0053410A"/>
    <w:rsid w:val="00535773"/>
    <w:rsid w:val="005404A6"/>
    <w:rsid w:val="005425C0"/>
    <w:rsid w:val="005427AA"/>
    <w:rsid w:val="00543E6C"/>
    <w:rsid w:val="00555AFA"/>
    <w:rsid w:val="00560A14"/>
    <w:rsid w:val="0056292C"/>
    <w:rsid w:val="00565087"/>
    <w:rsid w:val="00566E32"/>
    <w:rsid w:val="005731CE"/>
    <w:rsid w:val="00575B75"/>
    <w:rsid w:val="005803CA"/>
    <w:rsid w:val="00581F04"/>
    <w:rsid w:val="0058435E"/>
    <w:rsid w:val="00587A9F"/>
    <w:rsid w:val="00594C43"/>
    <w:rsid w:val="00595F9A"/>
    <w:rsid w:val="00597B11"/>
    <w:rsid w:val="005A3B7D"/>
    <w:rsid w:val="005A7459"/>
    <w:rsid w:val="005B3FD0"/>
    <w:rsid w:val="005B77B0"/>
    <w:rsid w:val="005C0A81"/>
    <w:rsid w:val="005C44B3"/>
    <w:rsid w:val="005D1754"/>
    <w:rsid w:val="005D2E01"/>
    <w:rsid w:val="005D47D5"/>
    <w:rsid w:val="005D7526"/>
    <w:rsid w:val="005E2C26"/>
    <w:rsid w:val="005E4BB2"/>
    <w:rsid w:val="005E6598"/>
    <w:rsid w:val="005E6E4D"/>
    <w:rsid w:val="005F4CF8"/>
    <w:rsid w:val="006000C8"/>
    <w:rsid w:val="00602AEA"/>
    <w:rsid w:val="006030B3"/>
    <w:rsid w:val="00604594"/>
    <w:rsid w:val="00605DFE"/>
    <w:rsid w:val="00610F32"/>
    <w:rsid w:val="00614FDF"/>
    <w:rsid w:val="006203AC"/>
    <w:rsid w:val="0062357A"/>
    <w:rsid w:val="006263C7"/>
    <w:rsid w:val="006266C8"/>
    <w:rsid w:val="006330B7"/>
    <w:rsid w:val="0063543D"/>
    <w:rsid w:val="00641129"/>
    <w:rsid w:val="00642FB6"/>
    <w:rsid w:val="00647114"/>
    <w:rsid w:val="00647F1A"/>
    <w:rsid w:val="00651AFA"/>
    <w:rsid w:val="00652391"/>
    <w:rsid w:val="00652C3E"/>
    <w:rsid w:val="00654829"/>
    <w:rsid w:val="006620F2"/>
    <w:rsid w:val="00667B8A"/>
    <w:rsid w:val="00671977"/>
    <w:rsid w:val="00672C14"/>
    <w:rsid w:val="006769FA"/>
    <w:rsid w:val="0068051C"/>
    <w:rsid w:val="00680801"/>
    <w:rsid w:val="00690558"/>
    <w:rsid w:val="006A121F"/>
    <w:rsid w:val="006A2BCF"/>
    <w:rsid w:val="006A323F"/>
    <w:rsid w:val="006A50A7"/>
    <w:rsid w:val="006B08A9"/>
    <w:rsid w:val="006B0F99"/>
    <w:rsid w:val="006B30D0"/>
    <w:rsid w:val="006B39A4"/>
    <w:rsid w:val="006B40EE"/>
    <w:rsid w:val="006B416D"/>
    <w:rsid w:val="006B5160"/>
    <w:rsid w:val="006B5CFB"/>
    <w:rsid w:val="006C1C33"/>
    <w:rsid w:val="006C3D95"/>
    <w:rsid w:val="006C5408"/>
    <w:rsid w:val="006C5E5E"/>
    <w:rsid w:val="006C6D06"/>
    <w:rsid w:val="006C7234"/>
    <w:rsid w:val="006D1A37"/>
    <w:rsid w:val="006D62C3"/>
    <w:rsid w:val="006D7ACA"/>
    <w:rsid w:val="006E1FCF"/>
    <w:rsid w:val="006E39CA"/>
    <w:rsid w:val="006E5C86"/>
    <w:rsid w:val="006E5DCB"/>
    <w:rsid w:val="00701116"/>
    <w:rsid w:val="007018C4"/>
    <w:rsid w:val="0070357A"/>
    <w:rsid w:val="007077C6"/>
    <w:rsid w:val="00713C44"/>
    <w:rsid w:val="00723383"/>
    <w:rsid w:val="007262A5"/>
    <w:rsid w:val="00730FFF"/>
    <w:rsid w:val="007318FD"/>
    <w:rsid w:val="00734A5B"/>
    <w:rsid w:val="0073668B"/>
    <w:rsid w:val="0074026F"/>
    <w:rsid w:val="00740F40"/>
    <w:rsid w:val="007429F6"/>
    <w:rsid w:val="00743406"/>
    <w:rsid w:val="007434C9"/>
    <w:rsid w:val="007449DF"/>
    <w:rsid w:val="00744E76"/>
    <w:rsid w:val="0074599D"/>
    <w:rsid w:val="00755507"/>
    <w:rsid w:val="0075654B"/>
    <w:rsid w:val="007567CC"/>
    <w:rsid w:val="0076246B"/>
    <w:rsid w:val="00762E84"/>
    <w:rsid w:val="007653DD"/>
    <w:rsid w:val="00765788"/>
    <w:rsid w:val="00765E29"/>
    <w:rsid w:val="007673CD"/>
    <w:rsid w:val="00770FDB"/>
    <w:rsid w:val="0077183F"/>
    <w:rsid w:val="00773E3E"/>
    <w:rsid w:val="00774DA4"/>
    <w:rsid w:val="00776925"/>
    <w:rsid w:val="00781F0F"/>
    <w:rsid w:val="00784BE2"/>
    <w:rsid w:val="007A0646"/>
    <w:rsid w:val="007A0778"/>
    <w:rsid w:val="007A0E10"/>
    <w:rsid w:val="007A22C0"/>
    <w:rsid w:val="007A6A35"/>
    <w:rsid w:val="007A729D"/>
    <w:rsid w:val="007A7866"/>
    <w:rsid w:val="007B32A9"/>
    <w:rsid w:val="007B600E"/>
    <w:rsid w:val="007C0F56"/>
    <w:rsid w:val="007C1834"/>
    <w:rsid w:val="007C2CDA"/>
    <w:rsid w:val="007D0F56"/>
    <w:rsid w:val="007D36AE"/>
    <w:rsid w:val="007D3DB9"/>
    <w:rsid w:val="007D44BC"/>
    <w:rsid w:val="007D5164"/>
    <w:rsid w:val="007D57EA"/>
    <w:rsid w:val="007D7AA4"/>
    <w:rsid w:val="007E0DEA"/>
    <w:rsid w:val="007E23C8"/>
    <w:rsid w:val="007E3A1B"/>
    <w:rsid w:val="007F0F4A"/>
    <w:rsid w:val="007F25CD"/>
    <w:rsid w:val="007F3E80"/>
    <w:rsid w:val="007F4E0D"/>
    <w:rsid w:val="007F6868"/>
    <w:rsid w:val="00800C58"/>
    <w:rsid w:val="008028A4"/>
    <w:rsid w:val="00802C11"/>
    <w:rsid w:val="00804D62"/>
    <w:rsid w:val="008053DD"/>
    <w:rsid w:val="008062C7"/>
    <w:rsid w:val="00813499"/>
    <w:rsid w:val="00815476"/>
    <w:rsid w:val="0081760C"/>
    <w:rsid w:val="008271EB"/>
    <w:rsid w:val="008301D7"/>
    <w:rsid w:val="00830747"/>
    <w:rsid w:val="00830EAC"/>
    <w:rsid w:val="00830F95"/>
    <w:rsid w:val="00831448"/>
    <w:rsid w:val="0084775A"/>
    <w:rsid w:val="00847AAE"/>
    <w:rsid w:val="00855562"/>
    <w:rsid w:val="008646CA"/>
    <w:rsid w:val="00866B33"/>
    <w:rsid w:val="00870A2C"/>
    <w:rsid w:val="00875B21"/>
    <w:rsid w:val="008768CA"/>
    <w:rsid w:val="00877FC9"/>
    <w:rsid w:val="0088333A"/>
    <w:rsid w:val="008841CE"/>
    <w:rsid w:val="00885190"/>
    <w:rsid w:val="00897CD9"/>
    <w:rsid w:val="008A239A"/>
    <w:rsid w:val="008A4AAB"/>
    <w:rsid w:val="008B0914"/>
    <w:rsid w:val="008B3AF0"/>
    <w:rsid w:val="008C0351"/>
    <w:rsid w:val="008C384C"/>
    <w:rsid w:val="008C436B"/>
    <w:rsid w:val="008C6B6D"/>
    <w:rsid w:val="008C7064"/>
    <w:rsid w:val="008D6147"/>
    <w:rsid w:val="008D6D1D"/>
    <w:rsid w:val="008E1A8C"/>
    <w:rsid w:val="008E21C6"/>
    <w:rsid w:val="008E4F99"/>
    <w:rsid w:val="008E558D"/>
    <w:rsid w:val="008E75A6"/>
    <w:rsid w:val="008F0864"/>
    <w:rsid w:val="008F0B84"/>
    <w:rsid w:val="008F3DB9"/>
    <w:rsid w:val="008F76FE"/>
    <w:rsid w:val="009005CA"/>
    <w:rsid w:val="0090271F"/>
    <w:rsid w:val="00902E23"/>
    <w:rsid w:val="00904124"/>
    <w:rsid w:val="00907BD7"/>
    <w:rsid w:val="00910313"/>
    <w:rsid w:val="00910381"/>
    <w:rsid w:val="009114D7"/>
    <w:rsid w:val="0091348E"/>
    <w:rsid w:val="00917CCB"/>
    <w:rsid w:val="00920721"/>
    <w:rsid w:val="009215EE"/>
    <w:rsid w:val="00923538"/>
    <w:rsid w:val="00927F8A"/>
    <w:rsid w:val="00930F76"/>
    <w:rsid w:val="0093255A"/>
    <w:rsid w:val="0093497B"/>
    <w:rsid w:val="0093510C"/>
    <w:rsid w:val="00941086"/>
    <w:rsid w:val="00942EC2"/>
    <w:rsid w:val="00946CDB"/>
    <w:rsid w:val="009548B3"/>
    <w:rsid w:val="00954F14"/>
    <w:rsid w:val="00957F77"/>
    <w:rsid w:val="00961744"/>
    <w:rsid w:val="00963E80"/>
    <w:rsid w:val="00965587"/>
    <w:rsid w:val="0097237D"/>
    <w:rsid w:val="00974375"/>
    <w:rsid w:val="00980256"/>
    <w:rsid w:val="00982181"/>
    <w:rsid w:val="00984AA6"/>
    <w:rsid w:val="009859B8"/>
    <w:rsid w:val="00993DBF"/>
    <w:rsid w:val="00995573"/>
    <w:rsid w:val="00995737"/>
    <w:rsid w:val="0099591E"/>
    <w:rsid w:val="009A5852"/>
    <w:rsid w:val="009A6A82"/>
    <w:rsid w:val="009A7D54"/>
    <w:rsid w:val="009B0531"/>
    <w:rsid w:val="009B0795"/>
    <w:rsid w:val="009B09A4"/>
    <w:rsid w:val="009B2C53"/>
    <w:rsid w:val="009B3CFE"/>
    <w:rsid w:val="009C6CBB"/>
    <w:rsid w:val="009D4C69"/>
    <w:rsid w:val="009D6999"/>
    <w:rsid w:val="009D709C"/>
    <w:rsid w:val="009E03A3"/>
    <w:rsid w:val="009E5DDB"/>
    <w:rsid w:val="009F32B2"/>
    <w:rsid w:val="009F37B7"/>
    <w:rsid w:val="009F4D6F"/>
    <w:rsid w:val="00A024C2"/>
    <w:rsid w:val="00A05658"/>
    <w:rsid w:val="00A06D8D"/>
    <w:rsid w:val="00A10F02"/>
    <w:rsid w:val="00A15985"/>
    <w:rsid w:val="00A164B4"/>
    <w:rsid w:val="00A17F40"/>
    <w:rsid w:val="00A26956"/>
    <w:rsid w:val="00A27486"/>
    <w:rsid w:val="00A3190A"/>
    <w:rsid w:val="00A323DA"/>
    <w:rsid w:val="00A369FA"/>
    <w:rsid w:val="00A37413"/>
    <w:rsid w:val="00A402B7"/>
    <w:rsid w:val="00A44866"/>
    <w:rsid w:val="00A44C75"/>
    <w:rsid w:val="00A45801"/>
    <w:rsid w:val="00A458D0"/>
    <w:rsid w:val="00A465DB"/>
    <w:rsid w:val="00A518EA"/>
    <w:rsid w:val="00A527EB"/>
    <w:rsid w:val="00A53724"/>
    <w:rsid w:val="00A54EFC"/>
    <w:rsid w:val="00A56066"/>
    <w:rsid w:val="00A62B40"/>
    <w:rsid w:val="00A67CB5"/>
    <w:rsid w:val="00A73129"/>
    <w:rsid w:val="00A75BFC"/>
    <w:rsid w:val="00A81205"/>
    <w:rsid w:val="00A81CBE"/>
    <w:rsid w:val="00A82346"/>
    <w:rsid w:val="00A87ABD"/>
    <w:rsid w:val="00A900E5"/>
    <w:rsid w:val="00A92BA1"/>
    <w:rsid w:val="00AA03CE"/>
    <w:rsid w:val="00AA709A"/>
    <w:rsid w:val="00AB1A71"/>
    <w:rsid w:val="00AB1C79"/>
    <w:rsid w:val="00AB337F"/>
    <w:rsid w:val="00AB494B"/>
    <w:rsid w:val="00AB6814"/>
    <w:rsid w:val="00AC041C"/>
    <w:rsid w:val="00AC46CF"/>
    <w:rsid w:val="00AC48E7"/>
    <w:rsid w:val="00AC656B"/>
    <w:rsid w:val="00AC6BC6"/>
    <w:rsid w:val="00AC7392"/>
    <w:rsid w:val="00AD1750"/>
    <w:rsid w:val="00AD184D"/>
    <w:rsid w:val="00AD7531"/>
    <w:rsid w:val="00AD7827"/>
    <w:rsid w:val="00AE3405"/>
    <w:rsid w:val="00AE65E2"/>
    <w:rsid w:val="00AF0183"/>
    <w:rsid w:val="00AF1FFD"/>
    <w:rsid w:val="00AF564F"/>
    <w:rsid w:val="00B02A4F"/>
    <w:rsid w:val="00B05799"/>
    <w:rsid w:val="00B05B7E"/>
    <w:rsid w:val="00B10810"/>
    <w:rsid w:val="00B15449"/>
    <w:rsid w:val="00B202CD"/>
    <w:rsid w:val="00B2071D"/>
    <w:rsid w:val="00B20B9C"/>
    <w:rsid w:val="00B21C31"/>
    <w:rsid w:val="00B23502"/>
    <w:rsid w:val="00B2378E"/>
    <w:rsid w:val="00B27B34"/>
    <w:rsid w:val="00B34157"/>
    <w:rsid w:val="00B35A3C"/>
    <w:rsid w:val="00B43845"/>
    <w:rsid w:val="00B47F91"/>
    <w:rsid w:val="00B51428"/>
    <w:rsid w:val="00B528C0"/>
    <w:rsid w:val="00B60926"/>
    <w:rsid w:val="00B63411"/>
    <w:rsid w:val="00B65455"/>
    <w:rsid w:val="00B66285"/>
    <w:rsid w:val="00B665F9"/>
    <w:rsid w:val="00B72EF0"/>
    <w:rsid w:val="00B83EFD"/>
    <w:rsid w:val="00B83FF1"/>
    <w:rsid w:val="00B849F0"/>
    <w:rsid w:val="00B850E8"/>
    <w:rsid w:val="00B8623A"/>
    <w:rsid w:val="00B93086"/>
    <w:rsid w:val="00B957AE"/>
    <w:rsid w:val="00B96184"/>
    <w:rsid w:val="00BA19ED"/>
    <w:rsid w:val="00BA4B8D"/>
    <w:rsid w:val="00BA73E1"/>
    <w:rsid w:val="00BB2A0F"/>
    <w:rsid w:val="00BC0F7D"/>
    <w:rsid w:val="00BC51DC"/>
    <w:rsid w:val="00BD1276"/>
    <w:rsid w:val="00BD606E"/>
    <w:rsid w:val="00BD7D31"/>
    <w:rsid w:val="00BE3255"/>
    <w:rsid w:val="00BE3773"/>
    <w:rsid w:val="00BE3B11"/>
    <w:rsid w:val="00BE568F"/>
    <w:rsid w:val="00BE598C"/>
    <w:rsid w:val="00BF128E"/>
    <w:rsid w:val="00BF32E2"/>
    <w:rsid w:val="00BF6BD4"/>
    <w:rsid w:val="00C00E27"/>
    <w:rsid w:val="00C0548C"/>
    <w:rsid w:val="00C05C4C"/>
    <w:rsid w:val="00C06938"/>
    <w:rsid w:val="00C074DD"/>
    <w:rsid w:val="00C1496A"/>
    <w:rsid w:val="00C15BE6"/>
    <w:rsid w:val="00C23C9C"/>
    <w:rsid w:val="00C272DE"/>
    <w:rsid w:val="00C27515"/>
    <w:rsid w:val="00C30E8E"/>
    <w:rsid w:val="00C33079"/>
    <w:rsid w:val="00C34035"/>
    <w:rsid w:val="00C41541"/>
    <w:rsid w:val="00C45231"/>
    <w:rsid w:val="00C5549F"/>
    <w:rsid w:val="00C56079"/>
    <w:rsid w:val="00C5753A"/>
    <w:rsid w:val="00C60E2E"/>
    <w:rsid w:val="00C70CD7"/>
    <w:rsid w:val="00C70D9E"/>
    <w:rsid w:val="00C727E7"/>
    <w:rsid w:val="00C72833"/>
    <w:rsid w:val="00C747F2"/>
    <w:rsid w:val="00C80F1D"/>
    <w:rsid w:val="00C84A89"/>
    <w:rsid w:val="00C8666A"/>
    <w:rsid w:val="00C91DA8"/>
    <w:rsid w:val="00C92932"/>
    <w:rsid w:val="00C93F40"/>
    <w:rsid w:val="00C96FA2"/>
    <w:rsid w:val="00C97023"/>
    <w:rsid w:val="00CA0CC2"/>
    <w:rsid w:val="00CA12F2"/>
    <w:rsid w:val="00CA17C9"/>
    <w:rsid w:val="00CA277C"/>
    <w:rsid w:val="00CA3D0C"/>
    <w:rsid w:val="00CC7DD2"/>
    <w:rsid w:val="00CD0FD8"/>
    <w:rsid w:val="00CD138C"/>
    <w:rsid w:val="00CD3840"/>
    <w:rsid w:val="00CE1008"/>
    <w:rsid w:val="00CE7639"/>
    <w:rsid w:val="00CF2135"/>
    <w:rsid w:val="00D02C20"/>
    <w:rsid w:val="00D043BF"/>
    <w:rsid w:val="00D205B6"/>
    <w:rsid w:val="00D304C7"/>
    <w:rsid w:val="00D34067"/>
    <w:rsid w:val="00D37040"/>
    <w:rsid w:val="00D3743E"/>
    <w:rsid w:val="00D42376"/>
    <w:rsid w:val="00D55186"/>
    <w:rsid w:val="00D5679F"/>
    <w:rsid w:val="00D57972"/>
    <w:rsid w:val="00D6060D"/>
    <w:rsid w:val="00D61721"/>
    <w:rsid w:val="00D63E6B"/>
    <w:rsid w:val="00D675A9"/>
    <w:rsid w:val="00D70750"/>
    <w:rsid w:val="00D738D6"/>
    <w:rsid w:val="00D755EB"/>
    <w:rsid w:val="00D758AD"/>
    <w:rsid w:val="00D76048"/>
    <w:rsid w:val="00D76EA7"/>
    <w:rsid w:val="00D7750D"/>
    <w:rsid w:val="00D80C6B"/>
    <w:rsid w:val="00D8258B"/>
    <w:rsid w:val="00D87E00"/>
    <w:rsid w:val="00D9134D"/>
    <w:rsid w:val="00D92531"/>
    <w:rsid w:val="00D931F6"/>
    <w:rsid w:val="00D950C2"/>
    <w:rsid w:val="00D964B0"/>
    <w:rsid w:val="00DA073E"/>
    <w:rsid w:val="00DA37F7"/>
    <w:rsid w:val="00DA74C1"/>
    <w:rsid w:val="00DA7A03"/>
    <w:rsid w:val="00DB1818"/>
    <w:rsid w:val="00DB248A"/>
    <w:rsid w:val="00DB29CD"/>
    <w:rsid w:val="00DB4B36"/>
    <w:rsid w:val="00DB53CD"/>
    <w:rsid w:val="00DC1CE9"/>
    <w:rsid w:val="00DC309B"/>
    <w:rsid w:val="00DC3D04"/>
    <w:rsid w:val="00DC4DA2"/>
    <w:rsid w:val="00DC6874"/>
    <w:rsid w:val="00DD4821"/>
    <w:rsid w:val="00DD4C17"/>
    <w:rsid w:val="00DD6BA1"/>
    <w:rsid w:val="00DD74A5"/>
    <w:rsid w:val="00DE09E2"/>
    <w:rsid w:val="00DE4B27"/>
    <w:rsid w:val="00DE4C94"/>
    <w:rsid w:val="00DE503A"/>
    <w:rsid w:val="00DE7204"/>
    <w:rsid w:val="00DE7819"/>
    <w:rsid w:val="00DF2B1F"/>
    <w:rsid w:val="00DF5666"/>
    <w:rsid w:val="00DF62CD"/>
    <w:rsid w:val="00E02C3B"/>
    <w:rsid w:val="00E06AD1"/>
    <w:rsid w:val="00E07788"/>
    <w:rsid w:val="00E10127"/>
    <w:rsid w:val="00E10F92"/>
    <w:rsid w:val="00E16509"/>
    <w:rsid w:val="00E17890"/>
    <w:rsid w:val="00E2515A"/>
    <w:rsid w:val="00E313C1"/>
    <w:rsid w:val="00E31BBE"/>
    <w:rsid w:val="00E33C27"/>
    <w:rsid w:val="00E44582"/>
    <w:rsid w:val="00E525B9"/>
    <w:rsid w:val="00E73A41"/>
    <w:rsid w:val="00E77645"/>
    <w:rsid w:val="00E77CF3"/>
    <w:rsid w:val="00E82469"/>
    <w:rsid w:val="00E831DB"/>
    <w:rsid w:val="00E85025"/>
    <w:rsid w:val="00E86401"/>
    <w:rsid w:val="00E90CAF"/>
    <w:rsid w:val="00E91002"/>
    <w:rsid w:val="00E942A0"/>
    <w:rsid w:val="00E94F2B"/>
    <w:rsid w:val="00E952AC"/>
    <w:rsid w:val="00E96279"/>
    <w:rsid w:val="00E97A11"/>
    <w:rsid w:val="00EA15B0"/>
    <w:rsid w:val="00EA5EA7"/>
    <w:rsid w:val="00EB0AB7"/>
    <w:rsid w:val="00EB74F0"/>
    <w:rsid w:val="00EB7A5C"/>
    <w:rsid w:val="00EC0B11"/>
    <w:rsid w:val="00EC0BBB"/>
    <w:rsid w:val="00EC0FF4"/>
    <w:rsid w:val="00EC25D2"/>
    <w:rsid w:val="00EC4A25"/>
    <w:rsid w:val="00EC7895"/>
    <w:rsid w:val="00ED3183"/>
    <w:rsid w:val="00EE61F3"/>
    <w:rsid w:val="00EE67B5"/>
    <w:rsid w:val="00EF56A8"/>
    <w:rsid w:val="00EF5CDF"/>
    <w:rsid w:val="00EF5D9A"/>
    <w:rsid w:val="00EF71DA"/>
    <w:rsid w:val="00F025A2"/>
    <w:rsid w:val="00F04712"/>
    <w:rsid w:val="00F052F7"/>
    <w:rsid w:val="00F13360"/>
    <w:rsid w:val="00F1497E"/>
    <w:rsid w:val="00F173BC"/>
    <w:rsid w:val="00F22EC7"/>
    <w:rsid w:val="00F23D4D"/>
    <w:rsid w:val="00F2509C"/>
    <w:rsid w:val="00F25251"/>
    <w:rsid w:val="00F25C38"/>
    <w:rsid w:val="00F325C8"/>
    <w:rsid w:val="00F3304F"/>
    <w:rsid w:val="00F40D89"/>
    <w:rsid w:val="00F455EC"/>
    <w:rsid w:val="00F53EE6"/>
    <w:rsid w:val="00F54554"/>
    <w:rsid w:val="00F55BC0"/>
    <w:rsid w:val="00F63E6A"/>
    <w:rsid w:val="00F653B8"/>
    <w:rsid w:val="00F65695"/>
    <w:rsid w:val="00F666AA"/>
    <w:rsid w:val="00F72915"/>
    <w:rsid w:val="00F72F21"/>
    <w:rsid w:val="00F7518E"/>
    <w:rsid w:val="00F82833"/>
    <w:rsid w:val="00F87621"/>
    <w:rsid w:val="00F9008D"/>
    <w:rsid w:val="00F910DA"/>
    <w:rsid w:val="00F931CE"/>
    <w:rsid w:val="00FA1266"/>
    <w:rsid w:val="00FB0936"/>
    <w:rsid w:val="00FB166C"/>
    <w:rsid w:val="00FB2C55"/>
    <w:rsid w:val="00FB3DE8"/>
    <w:rsid w:val="00FC1192"/>
    <w:rsid w:val="00FC21E2"/>
    <w:rsid w:val="00FC4F3B"/>
    <w:rsid w:val="00FC50C4"/>
    <w:rsid w:val="00FC6040"/>
    <w:rsid w:val="00FC74C9"/>
    <w:rsid w:val="00FD0FB2"/>
    <w:rsid w:val="00FD14D8"/>
    <w:rsid w:val="00FD2B78"/>
    <w:rsid w:val="00FD3644"/>
    <w:rsid w:val="00FD42B1"/>
    <w:rsid w:val="00FD7A8B"/>
    <w:rsid w:val="00FE7E3F"/>
    <w:rsid w:val="00FF087A"/>
    <w:rsid w:val="00FF1477"/>
    <w:rsid w:val="26408DA4"/>
    <w:rsid w:val="781DE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6DA6666-2433-4AB8-B7E9-E2B508CA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1E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30F9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032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2E1D"/>
  </w:style>
  <w:style w:type="character" w:customStyle="1" w:styleId="CommentTextChar">
    <w:name w:val="Comment Text Char"/>
    <w:link w:val="CommentText"/>
    <w:rsid w:val="00032E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32E1D"/>
    <w:rPr>
      <w:b/>
      <w:bCs/>
    </w:rPr>
  </w:style>
  <w:style w:type="character" w:customStyle="1" w:styleId="CommentSubjectChar">
    <w:name w:val="Comment Subject Char"/>
    <w:link w:val="CommentSubject"/>
    <w:rsid w:val="00032E1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32E1D"/>
    <w:pPr>
      <w:spacing w:after="0"/>
      <w:ind w:left="72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EXChar">
    <w:name w:val="EX Char"/>
    <w:link w:val="EX"/>
    <w:locked/>
    <w:rsid w:val="005D47D5"/>
    <w:rPr>
      <w:lang w:eastAsia="en-US"/>
    </w:rPr>
  </w:style>
  <w:style w:type="paragraph" w:styleId="Revision">
    <w:name w:val="Revision"/>
    <w:hidden/>
    <w:uiPriority w:val="99"/>
    <w:semiHidden/>
    <w:rsid w:val="00431D1F"/>
    <w:rPr>
      <w:lang w:val="en-GB" w:eastAsia="en-US"/>
    </w:rPr>
  </w:style>
  <w:style w:type="character" w:customStyle="1" w:styleId="THChar">
    <w:name w:val="TH Char"/>
    <w:link w:val="TH"/>
    <w:qFormat/>
    <w:rsid w:val="00FC21E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402B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402B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FChar">
    <w:name w:val="TF Char"/>
    <w:link w:val="TF"/>
    <w:qFormat/>
    <w:rsid w:val="00A402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F76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76F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2B9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212B9C"/>
    <w:rPr>
      <w:lang w:val="en-GB" w:eastAsia="en-US"/>
    </w:rPr>
  </w:style>
  <w:style w:type="paragraph" w:customStyle="1" w:styleId="CRCoverPage">
    <w:name w:val="CR Cover Page"/>
    <w:rsid w:val="004A24BC"/>
    <w:pPr>
      <w:spacing w:after="120"/>
    </w:pPr>
    <w:rPr>
      <w:rFonts w:ascii="Arial" w:eastAsia="PMingLiU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0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76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676A9E-1066-4968-8526-17DA6B6FCD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4649A-265E-4840-B581-D4A77C791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41D3C-E303-4581-802B-3123FEACC9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89222F-F690-486E-8C0B-C464E43126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28</TotalTime>
  <Pages>6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23.548</vt:lpstr>
    </vt:vector>
  </TitlesOfParts>
  <Company>ETSI</Company>
  <LinksUpToDate>false</LinksUpToDate>
  <CharactersWithSpaces>6937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23.548</dc:title>
  <dc:subject>5G System Enhancements for Edge Computing; Stage 2 (Release 17)</dc:subject>
  <dc:creator>MCC Support</dc:creator>
  <cp:keywords/>
  <dc:description/>
  <cp:lastModifiedBy>Apple</cp:lastModifiedBy>
  <cp:revision>10</cp:revision>
  <cp:lastPrinted>2019-02-25T14:05:00Z</cp:lastPrinted>
  <dcterms:created xsi:type="dcterms:W3CDTF">2022-02-18T19:10:00Z</dcterms:created>
  <dcterms:modified xsi:type="dcterms:W3CDTF">2022-05-06T18:25:00Z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  <property fmtid="{D5CDD505-2E9C-101B-9397-08002B2CF9AE}" pid="3" name="_2015_ms_pID_725343">
    <vt:lpwstr>(3)mNvaAZCbWR4OP9KtD8ME8ySl376pyo5Hj2StXPX+yH3L8xhVkLpZ+X/6Rvr6uPFjohqE99V4
uM+/I5eE3mJfW1Vj27dsS5/Io/c5xv7bMI476aQs/40y2tpeZLzc/3BSFXWDpjfJ8PkZMPUD
BAiowEvSqGD71WHBDtfZr9NL9pzztYf4kS6awodFBO74ighwxmESg4c81jNlvyhR9vjUUp70
KYU3AfpMi1phwwHXQz</vt:lpwstr>
  </property>
  <property fmtid="{D5CDD505-2E9C-101B-9397-08002B2CF9AE}" pid="4" name="_2015_ms_pID_7253431">
    <vt:lpwstr>+qniBj4Net6bNEplKjXG40lvRCVMkjFirS2SuSEvyAyKyTrqr2gPmS
lmZSru+SzMwtq0XgOqvhUuqwCXb3GtP8F/RE08y6q8GThFznzfr/YPsqBf1O5tyPh178NsYU
dwM53jzG+MiK8T93NQXR0lIRSGoUl3oSEDBhAs3RiT83EKghmrU2oNiTV+OkXY+xE0q1pzno
rQwpXGdiPxCRlhNvU7bVrfTNWdtaopZkf/Mo</vt:lpwstr>
  </property>
  <property fmtid="{D5CDD505-2E9C-101B-9397-08002B2CF9AE}" pid="5" name="_2015_ms_pID_7253432">
    <vt:lpwstr>1w==</vt:lpwstr>
  </property>
</Properties>
</file>