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2B5420C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D7B97">
        <w:rPr>
          <w:rFonts w:ascii="Arial" w:eastAsia="Arial Unicode MS" w:hAnsi="Arial" w:cs="Arial"/>
          <w:b/>
          <w:bCs/>
          <w:sz w:val="24"/>
        </w:rPr>
        <w:t>5</w:t>
      </w:r>
      <w:r w:rsidR="007D67E1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90021C" w:rsidRPr="0090021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S2-2203933</w:t>
      </w:r>
    </w:p>
    <w:p w14:paraId="5399497F" w14:textId="25374CF2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7D67E1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7D67E1">
        <w:rPr>
          <w:rFonts w:ascii="Arial" w:eastAsia="Arial Unicode MS" w:hAnsi="Arial" w:cs="Arial"/>
          <w:b/>
          <w:bCs/>
          <w:sz w:val="24"/>
        </w:rPr>
        <w:t>16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D67E1">
        <w:rPr>
          <w:rFonts w:ascii="Arial" w:eastAsia="Arial Unicode MS" w:hAnsi="Arial" w:cs="Arial"/>
          <w:b/>
          <w:bCs/>
          <w:sz w:val="24"/>
        </w:rPr>
        <w:t>20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7B2E53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</w:p>
    <w:p w14:paraId="2B01D634" w14:textId="3E7BCBE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E25BD" w:rsidRPr="006E25BD">
        <w:rPr>
          <w:rFonts w:ascii="Arial" w:hAnsi="Arial" w:cs="Arial"/>
          <w:b/>
        </w:rPr>
        <w:t>KI#6, Update to KI#6 Improvement on performance issues for public safety UEs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28AABB3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95962">
        <w:rPr>
          <w:rFonts w:ascii="Arial" w:hAnsi="Arial" w:cs="Arial"/>
          <w:i/>
        </w:rPr>
        <w:t>Update</w:t>
      </w:r>
      <w:r w:rsidR="00515A0B" w:rsidRPr="00515A0B">
        <w:rPr>
          <w:rFonts w:ascii="Arial" w:hAnsi="Arial" w:cs="Arial"/>
          <w:i/>
        </w:rPr>
        <w:t xml:space="preserve"> the </w:t>
      </w:r>
      <w:r w:rsidR="00D55524">
        <w:rPr>
          <w:rFonts w:ascii="Arial" w:hAnsi="Arial" w:cs="Arial"/>
          <w:i/>
        </w:rPr>
        <w:t>KI</w:t>
      </w:r>
      <w:r w:rsidR="00995962">
        <w:rPr>
          <w:rFonts w:ascii="Arial" w:hAnsi="Arial" w:cs="Arial"/>
          <w:i/>
        </w:rPr>
        <w:t xml:space="preserve">#6 </w:t>
      </w:r>
      <w:r w:rsidR="00D55524">
        <w:rPr>
          <w:rFonts w:ascii="Arial" w:hAnsi="Arial" w:cs="Arial"/>
          <w:i/>
        </w:rPr>
        <w:t>on improvement for potential performance issues related to high numbers of public safety UEs.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1D7EAF1E" w14:textId="1299930B" w:rsidR="00D30EAC" w:rsidRDefault="00D55524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SA2#150E, </w:t>
      </w:r>
      <w:r w:rsidR="00F9657E">
        <w:rPr>
          <w:lang w:val="en-US" w:eastAsia="zh-CN"/>
        </w:rPr>
        <w:t>KI</w:t>
      </w:r>
      <w:r>
        <w:rPr>
          <w:lang w:val="en-US" w:eastAsia="zh-CN"/>
        </w:rPr>
        <w:t>#</w:t>
      </w:r>
      <w:r w:rsidR="00D30EAC">
        <w:rPr>
          <w:lang w:val="en-US" w:eastAsia="zh-CN"/>
        </w:rPr>
        <w:t>6 has been agreed to resolve the potential performance issues related to high numbers of public safety UEs.</w:t>
      </w:r>
    </w:p>
    <w:p w14:paraId="1CB3A0E8" w14:textId="5FE2C911" w:rsidR="00FC755B" w:rsidRDefault="000E3112" w:rsidP="001D1B6A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ccording to RAN </w:t>
      </w:r>
      <w:r w:rsidR="00F119FC">
        <w:rPr>
          <w:rFonts w:eastAsiaTheme="minorEastAsia"/>
          <w:lang w:val="en-US" w:eastAsia="zh-CN"/>
        </w:rPr>
        <w:t xml:space="preserve">WID </w:t>
      </w:r>
      <w:hyperlink r:id="rId12" w:history="1">
        <w:r w:rsidR="00F119FC" w:rsidRPr="00F119FC">
          <w:rPr>
            <w:rStyle w:val="Hyperlink"/>
            <w:rFonts w:eastAsiaTheme="minorEastAsia"/>
            <w:lang w:val="en-US" w:eastAsia="zh-CN"/>
          </w:rPr>
          <w:t>RP-213568</w:t>
        </w:r>
      </w:hyperlink>
      <w:r w:rsidR="00F119FC">
        <w:rPr>
          <w:rFonts w:eastAsiaTheme="minorEastAsia"/>
          <w:lang w:val="en-US" w:eastAsia="zh-CN"/>
        </w:rPr>
        <w:t xml:space="preserve">, </w:t>
      </w:r>
      <w:r w:rsidR="00200E79">
        <w:rPr>
          <w:rFonts w:eastAsiaTheme="minorEastAsia"/>
          <w:lang w:val="en-US" w:eastAsia="zh-CN"/>
        </w:rPr>
        <w:t xml:space="preserve">the support of multicast reception by UEs in </w:t>
      </w:r>
      <w:r w:rsidR="00FC755B">
        <w:rPr>
          <w:rFonts w:eastAsiaTheme="minorEastAsia"/>
          <w:lang w:val="en-US" w:eastAsia="zh-CN"/>
        </w:rPr>
        <w:t xml:space="preserve">RRC_IDLE state </w:t>
      </w:r>
      <w:r w:rsidR="00200E79">
        <w:rPr>
          <w:rFonts w:eastAsiaTheme="minorEastAsia"/>
          <w:lang w:val="en-US" w:eastAsia="zh-CN"/>
        </w:rPr>
        <w:t>is</w:t>
      </w:r>
      <w:r w:rsidR="00FC755B">
        <w:rPr>
          <w:rFonts w:eastAsiaTheme="minorEastAsia"/>
          <w:lang w:val="en-US" w:eastAsia="zh-CN"/>
        </w:rPr>
        <w:t xml:space="preserve"> not included.</w:t>
      </w:r>
      <w:r w:rsidR="00733602">
        <w:rPr>
          <w:rFonts w:eastAsiaTheme="minorEastAsia"/>
          <w:lang w:val="en-US" w:eastAsia="zh-CN"/>
        </w:rPr>
        <w:t xml:space="preserve"> </w:t>
      </w:r>
    </w:p>
    <w:p w14:paraId="012F6400" w14:textId="4483F9A9" w:rsidR="005019A4" w:rsidRDefault="00200E79" w:rsidP="001D1B6A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</w:t>
      </w:r>
      <w:r w:rsidR="004B3B72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p</w:t>
      </w:r>
      <w:r w:rsidR="0019192A">
        <w:rPr>
          <w:rFonts w:eastAsiaTheme="minorEastAsia"/>
          <w:lang w:val="en-US" w:eastAsia="zh-CN"/>
        </w:rPr>
        <w:t xml:space="preserve">ublic safety UEs can go to </w:t>
      </w:r>
      <w:r w:rsidR="0019192A">
        <w:rPr>
          <w:rFonts w:eastAsiaTheme="minorEastAsia"/>
          <w:lang w:eastAsia="zh-CN"/>
        </w:rPr>
        <w:t>CM-IDLE or CM-CONNECTED with RRC_INACTIVE state</w:t>
      </w:r>
      <w:r w:rsidR="00733602">
        <w:rPr>
          <w:rFonts w:eastAsiaTheme="minorEastAsia"/>
          <w:lang w:eastAsia="zh-CN"/>
        </w:rPr>
        <w:t xml:space="preserve"> when the MBS Session is deactivated</w:t>
      </w:r>
      <w:r w:rsidR="00D325E8">
        <w:rPr>
          <w:rFonts w:eastAsiaTheme="minorEastAsia"/>
          <w:lang w:eastAsia="zh-CN"/>
        </w:rPr>
        <w:t xml:space="preserve">. </w:t>
      </w:r>
      <w:r w:rsidR="00615EC7">
        <w:rPr>
          <w:rFonts w:eastAsiaTheme="minorEastAsia"/>
          <w:lang w:val="en-US" w:eastAsia="zh-CN"/>
        </w:rPr>
        <w:t xml:space="preserve">From </w:t>
      </w:r>
      <w:r w:rsidR="00AA533A">
        <w:rPr>
          <w:rFonts w:eastAsiaTheme="minorEastAsia"/>
          <w:lang w:val="en-US" w:eastAsia="zh-CN"/>
        </w:rPr>
        <w:t>public</w:t>
      </w:r>
      <w:r w:rsidR="00615EC7">
        <w:rPr>
          <w:rFonts w:eastAsiaTheme="minorEastAsia"/>
          <w:lang w:val="en-US" w:eastAsia="zh-CN"/>
        </w:rPr>
        <w:t xml:space="preserve"> safety</w:t>
      </w:r>
      <w:r w:rsidR="00D54194">
        <w:rPr>
          <w:rFonts w:eastAsiaTheme="minorEastAsia"/>
          <w:lang w:val="en-US" w:eastAsia="zh-CN"/>
        </w:rPr>
        <w:t xml:space="preserve"> services</w:t>
      </w:r>
      <w:r w:rsidR="00615EC7">
        <w:rPr>
          <w:rFonts w:eastAsiaTheme="minorEastAsia"/>
          <w:lang w:val="en-US" w:eastAsia="zh-CN"/>
        </w:rPr>
        <w:t xml:space="preserve"> </w:t>
      </w:r>
      <w:r w:rsidR="004F45B1">
        <w:rPr>
          <w:rFonts w:eastAsiaTheme="minorEastAsia"/>
          <w:lang w:val="en-US" w:eastAsia="zh-CN"/>
        </w:rPr>
        <w:t xml:space="preserve">perspective, it is desired the solutions can </w:t>
      </w:r>
      <w:r w:rsidR="00D54194">
        <w:rPr>
          <w:rFonts w:eastAsiaTheme="minorEastAsia"/>
          <w:lang w:val="en-US" w:eastAsia="zh-CN"/>
        </w:rPr>
        <w:t>resolve the potential performance issues identified</w:t>
      </w:r>
      <w:r w:rsidR="00EF2AD0">
        <w:rPr>
          <w:rFonts w:eastAsiaTheme="minorEastAsia"/>
          <w:lang w:val="en-US" w:eastAsia="zh-CN"/>
        </w:rPr>
        <w:t xml:space="preserve"> to UEs in all</w:t>
      </w:r>
      <w:r w:rsidR="008C5F89">
        <w:rPr>
          <w:rFonts w:eastAsiaTheme="minorEastAsia"/>
          <w:lang w:val="en-US" w:eastAsia="zh-CN"/>
        </w:rPr>
        <w:t xml:space="preserve"> possible</w:t>
      </w:r>
      <w:r w:rsidR="00EF2AD0">
        <w:rPr>
          <w:rFonts w:eastAsiaTheme="minorEastAsia"/>
          <w:lang w:val="en-US" w:eastAsia="zh-CN"/>
        </w:rPr>
        <w:t xml:space="preserve"> states </w:t>
      </w:r>
      <w:r w:rsidR="008C5F89">
        <w:rPr>
          <w:rFonts w:eastAsiaTheme="minorEastAsia"/>
          <w:lang w:val="en-US" w:eastAsia="zh-CN"/>
        </w:rPr>
        <w:t>when</w:t>
      </w:r>
      <w:r w:rsidR="00EF2AD0">
        <w:rPr>
          <w:rFonts w:eastAsiaTheme="minorEastAsia"/>
          <w:lang w:val="en-US" w:eastAsia="zh-CN"/>
        </w:rPr>
        <w:t xml:space="preserve"> applicable</w:t>
      </w:r>
      <w:r w:rsidR="00B204A4">
        <w:rPr>
          <w:rFonts w:eastAsiaTheme="minorEastAsia"/>
          <w:lang w:val="en-US" w:eastAsia="zh-CN"/>
        </w:rPr>
        <w:t xml:space="preserve">, </w:t>
      </w:r>
      <w:r w:rsidR="008C5F89">
        <w:rPr>
          <w:rFonts w:eastAsiaTheme="minorEastAsia"/>
          <w:lang w:val="en-US" w:eastAsia="zh-CN"/>
        </w:rPr>
        <w:t>and</w:t>
      </w:r>
      <w:r w:rsidR="00B204A4">
        <w:rPr>
          <w:rFonts w:eastAsiaTheme="minorEastAsia"/>
          <w:lang w:val="en-US" w:eastAsia="zh-CN"/>
        </w:rPr>
        <w:t xml:space="preserve"> not limited to the UEs in CM-CONNECTED with RRC_INACTIVE state</w:t>
      </w:r>
      <w:r w:rsidR="00A47363">
        <w:rPr>
          <w:rFonts w:eastAsiaTheme="minorEastAsia"/>
          <w:lang w:val="en-US" w:eastAsia="zh-CN"/>
        </w:rPr>
        <w:t>.</w:t>
      </w:r>
    </w:p>
    <w:p w14:paraId="5B409887" w14:textId="5E3EB83F" w:rsidR="005C7CEB" w:rsidRDefault="00F67C13" w:rsidP="00EB26A6">
      <w:pPr>
        <w:spacing w:before="120"/>
        <w:jc w:val="both"/>
        <w:rPr>
          <w:rFonts w:eastAsia="MS Mincho"/>
        </w:rPr>
      </w:pPr>
      <w:r w:rsidRPr="005A6254">
        <w:rPr>
          <w:rFonts w:eastAsiaTheme="minorEastAsia"/>
          <w:b/>
          <w:bCs/>
          <w:lang w:val="en-US" w:eastAsia="zh-CN"/>
        </w:rPr>
        <w:t>[Proposal]</w:t>
      </w:r>
      <w:r>
        <w:rPr>
          <w:rFonts w:eastAsiaTheme="minorEastAsia"/>
          <w:lang w:val="en-US" w:eastAsia="zh-CN"/>
        </w:rPr>
        <w:t xml:space="preserve">: </w:t>
      </w:r>
      <w:r w:rsidR="005C7CEB">
        <w:rPr>
          <w:rFonts w:eastAsiaTheme="minorEastAsia"/>
          <w:lang w:val="en-US" w:eastAsia="zh-CN"/>
        </w:rPr>
        <w:t xml:space="preserve">It is proposed </w:t>
      </w:r>
      <w:r w:rsidR="00733602">
        <w:rPr>
          <w:rFonts w:eastAsiaTheme="minorEastAsia"/>
          <w:lang w:val="en-US" w:eastAsia="zh-CN"/>
        </w:rPr>
        <w:t xml:space="preserve">to add a note </w:t>
      </w:r>
      <w:r w:rsidR="005C7CEB">
        <w:rPr>
          <w:rFonts w:eastAsiaTheme="minorEastAsia"/>
          <w:lang w:val="en-US" w:eastAsia="zh-CN"/>
        </w:rPr>
        <w:t xml:space="preserve">that </w:t>
      </w:r>
      <w:r w:rsidR="005C7CEB">
        <w:rPr>
          <w:rFonts w:eastAsia="MS Mincho"/>
        </w:rPr>
        <w:t xml:space="preserve">a solution intended for </w:t>
      </w:r>
      <w:r w:rsidR="005C7CEB">
        <w:rPr>
          <w:rFonts w:eastAsiaTheme="minorEastAsia"/>
          <w:lang w:val="en-US" w:eastAsia="zh-CN"/>
        </w:rPr>
        <w:t>UEs in CM-CONNECTED with RRC_INACTIVE state</w:t>
      </w:r>
      <w:r w:rsidR="005C7CEB">
        <w:rPr>
          <w:rFonts w:eastAsia="MS Mincho"/>
        </w:rPr>
        <w:t xml:space="preserve"> is not prevented to be applied</w:t>
      </w:r>
      <w:r w:rsidR="005C7CEB" w:rsidRPr="00265996">
        <w:rPr>
          <w:rFonts w:eastAsiaTheme="minorEastAsia"/>
          <w:lang w:val="en-US" w:eastAsia="zh-CN"/>
        </w:rPr>
        <w:t xml:space="preserve"> </w:t>
      </w:r>
      <w:r w:rsidR="005C7CEB">
        <w:rPr>
          <w:rFonts w:eastAsiaTheme="minorEastAsia"/>
          <w:lang w:val="en-US" w:eastAsia="zh-CN"/>
        </w:rPr>
        <w:t xml:space="preserve">for UEs in CM-IDLE </w:t>
      </w:r>
      <w:proofErr w:type="gramStart"/>
      <w:r w:rsidR="005C7CEB">
        <w:rPr>
          <w:rFonts w:eastAsiaTheme="minorEastAsia"/>
          <w:lang w:val="en-US" w:eastAsia="zh-CN"/>
        </w:rPr>
        <w:t>state</w:t>
      </w:r>
      <w:r w:rsidR="005C7CEB">
        <w:rPr>
          <w:rFonts w:eastAsia="MS Mincho"/>
        </w:rPr>
        <w:t>,</w:t>
      </w:r>
      <w:r w:rsidR="00C950C6">
        <w:rPr>
          <w:rFonts w:eastAsia="MS Mincho"/>
        </w:rPr>
        <w:t xml:space="preserve"> if</w:t>
      </w:r>
      <w:proofErr w:type="gramEnd"/>
      <w:r w:rsidR="00C950C6">
        <w:rPr>
          <w:rFonts w:eastAsia="MS Mincho"/>
        </w:rPr>
        <w:t xml:space="preserve"> it is applicable.</w:t>
      </w:r>
    </w:p>
    <w:p w14:paraId="7131FCC5" w14:textId="7B3A4DA7" w:rsidR="00BA4B00" w:rsidRDefault="00BA4B00" w:rsidP="005C7CEB">
      <w:pPr>
        <w:spacing w:before="120"/>
        <w:jc w:val="both"/>
        <w:rPr>
          <w:rFonts w:eastAsia="SimSun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57B6471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D3E4A4B" w14:textId="2CFDF5C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D50FA05" w14:textId="38E1CB4D" w:rsidR="00287735" w:rsidRPr="00117864" w:rsidRDefault="003512C9" w:rsidP="00287735">
      <w:pPr>
        <w:pStyle w:val="Heading2"/>
      </w:pPr>
      <w:r w:rsidRPr="00117864">
        <w:t>5.6</w:t>
      </w:r>
      <w:r w:rsidRPr="00117864">
        <w:tab/>
      </w:r>
      <w:r w:rsidR="00287735" w:rsidRPr="00117864">
        <w:t>Key Issue #6: Improvement for potential performance issues related to high numbers of public safety UEs</w:t>
      </w:r>
    </w:p>
    <w:p w14:paraId="36946570" w14:textId="77777777" w:rsidR="00287735" w:rsidRPr="00117864" w:rsidRDefault="00287735" w:rsidP="00287735">
      <w:pPr>
        <w:pStyle w:val="Heading3"/>
      </w:pPr>
      <w:bookmarkStart w:id="2" w:name="_Toc101271463"/>
      <w:r w:rsidRPr="00117864">
        <w:t>5.6.1</w:t>
      </w:r>
      <w:r w:rsidRPr="00117864">
        <w:tab/>
        <w:t>Description</w:t>
      </w:r>
      <w:bookmarkEnd w:id="2"/>
    </w:p>
    <w:p w14:paraId="7604486F" w14:textId="77777777" w:rsidR="00287735" w:rsidRPr="00117864" w:rsidRDefault="00287735" w:rsidP="00287735">
      <w:pPr>
        <w:rPr>
          <w:lang w:eastAsia="zh-CN"/>
        </w:rPr>
      </w:pPr>
      <w:r w:rsidRPr="00117864">
        <w:rPr>
          <w:lang w:eastAsia="zh-CN"/>
        </w:rPr>
        <w:t>Public safety requirements are documented in TS</w:t>
      </w:r>
      <w:r>
        <w:rPr>
          <w:lang w:eastAsia="zh-CN"/>
        </w:rPr>
        <w:t> </w:t>
      </w:r>
      <w:r w:rsidRPr="00117864">
        <w:rPr>
          <w:lang w:eastAsia="zh-CN"/>
        </w:rPr>
        <w:t>22.179</w:t>
      </w:r>
      <w:r>
        <w:rPr>
          <w:lang w:eastAsia="zh-CN"/>
        </w:rPr>
        <w:t> </w:t>
      </w:r>
      <w:bookmarkStart w:id="3" w:name="MCCTEMPBM_00000028"/>
      <w:r w:rsidRPr="00117864">
        <w:rPr>
          <w:lang w:eastAsia="zh-CN"/>
        </w:rPr>
        <w:t>[</w:t>
      </w:r>
      <w:r>
        <w:rPr>
          <w:lang w:eastAsia="zh-CN"/>
        </w:rPr>
        <w:t>9</w:t>
      </w:r>
      <w:r w:rsidRPr="00117864">
        <w:rPr>
          <w:lang w:eastAsia="zh-CN"/>
        </w:rPr>
        <w:t>]</w:t>
      </w:r>
      <w:bookmarkEnd w:id="3"/>
      <w:r w:rsidRPr="00117864">
        <w:rPr>
          <w:lang w:eastAsia="zh-CN"/>
        </w:rPr>
        <w:t xml:space="preserve"> and related procedures are documented in TS</w:t>
      </w:r>
      <w:r>
        <w:rPr>
          <w:lang w:eastAsia="zh-CN"/>
        </w:rPr>
        <w:t> </w:t>
      </w:r>
      <w:r w:rsidRPr="00117864">
        <w:rPr>
          <w:lang w:eastAsia="zh-CN"/>
        </w:rPr>
        <w:t>23.280</w:t>
      </w:r>
      <w:r>
        <w:rPr>
          <w:lang w:eastAsia="zh-CN"/>
        </w:rPr>
        <w:t> </w:t>
      </w:r>
      <w:r w:rsidRPr="00117864">
        <w:rPr>
          <w:lang w:eastAsia="zh-CN"/>
        </w:rPr>
        <w:t>[7] and TS</w:t>
      </w:r>
      <w:r>
        <w:rPr>
          <w:lang w:eastAsia="zh-CN"/>
        </w:rPr>
        <w:t> </w:t>
      </w:r>
      <w:r w:rsidRPr="00117864">
        <w:rPr>
          <w:lang w:eastAsia="zh-CN"/>
        </w:rPr>
        <w:t>24.379</w:t>
      </w:r>
      <w:r>
        <w:rPr>
          <w:lang w:eastAsia="zh-CN"/>
        </w:rPr>
        <w:t> </w:t>
      </w:r>
      <w:bookmarkStart w:id="4" w:name="MCCTEMPBM_00000027"/>
      <w:r w:rsidRPr="00117864">
        <w:rPr>
          <w:lang w:eastAsia="zh-CN"/>
        </w:rPr>
        <w:t>[</w:t>
      </w:r>
      <w:r>
        <w:rPr>
          <w:lang w:eastAsia="zh-CN"/>
        </w:rPr>
        <w:t>8</w:t>
      </w:r>
      <w:r w:rsidRPr="00117864">
        <w:rPr>
          <w:lang w:eastAsia="zh-CN"/>
        </w:rPr>
        <w:t>]</w:t>
      </w:r>
      <w:bookmarkEnd w:id="4"/>
      <w:r w:rsidRPr="00117864">
        <w:rPr>
          <w:lang w:eastAsia="zh-CN"/>
        </w:rPr>
        <w:t>.</w:t>
      </w:r>
    </w:p>
    <w:p w14:paraId="1D5BC6DC" w14:textId="77777777" w:rsidR="00287735" w:rsidRPr="00117864" w:rsidRDefault="00287735" w:rsidP="00287735">
      <w:pPr>
        <w:spacing w:before="120"/>
        <w:rPr>
          <w:rFonts w:eastAsiaTheme="minorEastAsia"/>
          <w:lang w:eastAsia="zh-CN"/>
        </w:rPr>
      </w:pPr>
      <w:r w:rsidRPr="00117864">
        <w:t>Specific 5MBS requirements for public safety are documented in Clause 4.2.</w:t>
      </w:r>
    </w:p>
    <w:p w14:paraId="64E89533" w14:textId="77777777" w:rsidR="00287735" w:rsidRPr="00117864" w:rsidRDefault="00287735" w:rsidP="00287735">
      <w:r w:rsidRPr="0010772A">
        <w:t xml:space="preserve">Based on the 5MBS requirements for public safety documented in Clause 4.2, this Key issue will study whether there are any performance issues for high number of public </w:t>
      </w:r>
      <w:proofErr w:type="gramStart"/>
      <w:r w:rsidRPr="0010772A">
        <w:t>safety</w:t>
      </w:r>
      <w:proofErr w:type="gramEnd"/>
      <w:r w:rsidRPr="0010772A">
        <w:t xml:space="preserve"> UEs, and for identified performance issues related enhancements to 5MBS.</w:t>
      </w:r>
    </w:p>
    <w:p w14:paraId="1FF3CF18" w14:textId="3BFC158D" w:rsidR="00EB26A6" w:rsidRDefault="00287735" w:rsidP="006D4506">
      <w:pPr>
        <w:pStyle w:val="NO"/>
        <w:rPr>
          <w:ins w:id="5" w:author="Ericsson" w:date="2022-04-26T15:10:00Z"/>
        </w:rPr>
      </w:pPr>
      <w:r w:rsidRPr="00117864">
        <w:t>NOTE</w:t>
      </w:r>
      <w:ins w:id="6" w:author="Ericsson" w:date="2022-05-06T14:36:00Z">
        <w:r w:rsidR="004B3B72">
          <w:t xml:space="preserve"> 1</w:t>
        </w:r>
      </w:ins>
      <w:r w:rsidRPr="00117864">
        <w:t>:</w:t>
      </w:r>
      <w:r w:rsidRPr="00117864">
        <w:tab/>
        <w:t>Coordination with RAN WGs and SA6 WG will be required.</w:t>
      </w:r>
    </w:p>
    <w:p w14:paraId="75AD8F77" w14:textId="61A993E4" w:rsidR="009A0267" w:rsidRPr="009A0267" w:rsidDel="00FE6A34" w:rsidRDefault="009A0267" w:rsidP="00EC5CF5">
      <w:pPr>
        <w:pStyle w:val="NO"/>
        <w:rPr>
          <w:del w:id="7" w:author="Ericsson" w:date="2022-04-26T15:40:00Z"/>
          <w:rFonts w:eastAsia="MS Mincho"/>
        </w:rPr>
      </w:pPr>
      <w:ins w:id="8" w:author="Ericsson" w:date="2022-04-26T15:10:00Z">
        <w:r>
          <w:rPr>
            <w:rFonts w:eastAsia="MS Mincho"/>
          </w:rPr>
          <w:lastRenderedPageBreak/>
          <w:t>NOTE</w:t>
        </w:r>
      </w:ins>
      <w:ins w:id="9" w:author="Ericsson" w:date="2022-05-06T14:36:00Z">
        <w:r w:rsidR="004B3B72">
          <w:rPr>
            <w:rFonts w:eastAsia="MS Mincho"/>
          </w:rPr>
          <w:t xml:space="preserve"> 2</w:t>
        </w:r>
      </w:ins>
      <w:ins w:id="10" w:author="Ericsson" w:date="2022-04-26T15:10:00Z">
        <w:r>
          <w:rPr>
            <w:rFonts w:eastAsia="MS Mincho"/>
          </w:rPr>
          <w:t>:</w:t>
        </w:r>
        <w:r>
          <w:rPr>
            <w:rFonts w:eastAsia="MS Mincho"/>
          </w:rPr>
          <w:tab/>
        </w:r>
      </w:ins>
      <w:ins w:id="11" w:author="Ericsson" w:date="2022-04-26T15:41:00Z">
        <w:r w:rsidR="006118CF">
          <w:rPr>
            <w:rFonts w:eastAsia="MS Mincho"/>
          </w:rPr>
          <w:t>A</w:t>
        </w:r>
      </w:ins>
      <w:ins w:id="12" w:author="Ericsson" w:date="2022-04-26T15:40:00Z">
        <w:r w:rsidR="00265996">
          <w:rPr>
            <w:rFonts w:eastAsia="MS Mincho"/>
          </w:rPr>
          <w:t xml:space="preserve"> </w:t>
        </w:r>
      </w:ins>
      <w:ins w:id="13" w:author="Ericsson" w:date="2022-04-26T15:10:00Z">
        <w:r>
          <w:rPr>
            <w:rFonts w:eastAsia="MS Mincho"/>
          </w:rPr>
          <w:t xml:space="preserve">solution </w:t>
        </w:r>
      </w:ins>
      <w:ins w:id="14" w:author="Ericsson" w:date="2022-04-26T15:38:00Z">
        <w:r w:rsidR="00166D3F">
          <w:rPr>
            <w:rFonts w:eastAsia="MS Mincho"/>
          </w:rPr>
          <w:t xml:space="preserve">intended for </w:t>
        </w:r>
      </w:ins>
      <w:ins w:id="15" w:author="Ericsson" w:date="2022-04-26T15:39:00Z">
        <w:r w:rsidR="00265996">
          <w:rPr>
            <w:rFonts w:eastAsiaTheme="minorEastAsia"/>
            <w:lang w:val="en-US" w:eastAsia="zh-CN"/>
          </w:rPr>
          <w:t>UEs in CM-CONNECTED with RRC_INACTIVE state</w:t>
        </w:r>
        <w:r w:rsidR="00265996">
          <w:rPr>
            <w:rFonts w:eastAsia="MS Mincho"/>
          </w:rPr>
          <w:t xml:space="preserve"> </w:t>
        </w:r>
      </w:ins>
      <w:ins w:id="16" w:author="Ericsson" w:date="2022-04-26T15:42:00Z">
        <w:r w:rsidR="00C13E0E">
          <w:rPr>
            <w:rFonts w:eastAsia="MS Mincho"/>
          </w:rPr>
          <w:t>is not prevented to be applied</w:t>
        </w:r>
      </w:ins>
      <w:ins w:id="17" w:author="Ericsson" w:date="2022-04-26T15:40:00Z">
        <w:r w:rsidR="00265996" w:rsidRPr="00265996">
          <w:rPr>
            <w:rFonts w:eastAsiaTheme="minorEastAsia"/>
            <w:lang w:val="en-US" w:eastAsia="zh-CN"/>
          </w:rPr>
          <w:t xml:space="preserve"> </w:t>
        </w:r>
        <w:r w:rsidR="00265996">
          <w:rPr>
            <w:rFonts w:eastAsiaTheme="minorEastAsia"/>
            <w:lang w:val="en-US" w:eastAsia="zh-CN"/>
          </w:rPr>
          <w:t xml:space="preserve">for UEs in CM-IDLE </w:t>
        </w:r>
        <w:proofErr w:type="gramStart"/>
        <w:r w:rsidR="00265996">
          <w:rPr>
            <w:rFonts w:eastAsiaTheme="minorEastAsia"/>
            <w:lang w:val="en-US" w:eastAsia="zh-CN"/>
          </w:rPr>
          <w:t>state</w:t>
        </w:r>
      </w:ins>
      <w:ins w:id="18" w:author="Ericsson" w:date="2022-04-26T15:38:00Z">
        <w:r w:rsidR="00166D3F">
          <w:rPr>
            <w:rFonts w:eastAsia="MS Mincho"/>
          </w:rPr>
          <w:t>,</w:t>
        </w:r>
      </w:ins>
      <w:ins w:id="19" w:author="Ericsson" w:date="2022-04-26T15:43:00Z">
        <w:r w:rsidR="008A06D2">
          <w:rPr>
            <w:rFonts w:eastAsia="MS Mincho"/>
          </w:rPr>
          <w:t xml:space="preserve"> </w:t>
        </w:r>
      </w:ins>
      <w:ins w:id="20" w:author="Ericsson" w:date="2022-04-29T20:41:00Z">
        <w:r w:rsidR="00C950C6">
          <w:rPr>
            <w:rFonts w:eastAsia="MS Mincho"/>
          </w:rPr>
          <w:t>if</w:t>
        </w:r>
        <w:proofErr w:type="gramEnd"/>
        <w:r w:rsidR="00C950C6">
          <w:rPr>
            <w:rFonts w:eastAsia="MS Mincho"/>
          </w:rPr>
          <w:t xml:space="preserve"> it is applicable.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4FE0" w14:textId="77777777" w:rsidR="00AA76FB" w:rsidRDefault="00AA76FB">
      <w:r>
        <w:separator/>
      </w:r>
    </w:p>
    <w:p w14:paraId="6A9E2C60" w14:textId="77777777" w:rsidR="00AA76FB" w:rsidRDefault="00AA76FB"/>
  </w:endnote>
  <w:endnote w:type="continuationSeparator" w:id="0">
    <w:p w14:paraId="504E0E64" w14:textId="77777777" w:rsidR="00AA76FB" w:rsidRDefault="00AA76FB">
      <w:r>
        <w:continuationSeparator/>
      </w:r>
    </w:p>
    <w:p w14:paraId="5D8B00FF" w14:textId="77777777" w:rsidR="00AA76FB" w:rsidRDefault="00AA7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4E89" w14:textId="77777777" w:rsidR="00AA76FB" w:rsidRDefault="00AA76FB">
      <w:r>
        <w:separator/>
      </w:r>
    </w:p>
    <w:p w14:paraId="7D02AB9E" w14:textId="77777777" w:rsidR="00AA76FB" w:rsidRDefault="00AA76FB"/>
  </w:footnote>
  <w:footnote w:type="continuationSeparator" w:id="0">
    <w:p w14:paraId="1BE6B401" w14:textId="77777777" w:rsidR="00AA76FB" w:rsidRDefault="00AA76FB">
      <w:r>
        <w:continuationSeparator/>
      </w:r>
    </w:p>
    <w:p w14:paraId="7C9450F1" w14:textId="77777777" w:rsidR="00AA76FB" w:rsidRDefault="00AA7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4C43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6CB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66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2C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641A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8A6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E7E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8CC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9C8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1B17A6"/>
    <w:multiLevelType w:val="hybridMultilevel"/>
    <w:tmpl w:val="E6447A98"/>
    <w:lvl w:ilvl="0" w:tplc="97DE8A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2180B80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82E5A3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6C6CC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EF8D86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DA1AC45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DAC9C5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E1BCAFC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C8EBD8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471BD"/>
    <w:multiLevelType w:val="hybridMultilevel"/>
    <w:tmpl w:val="63A4E900"/>
    <w:lvl w:ilvl="0" w:tplc="4D5C53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A62B6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B89B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BEE40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4EE0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F83F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1E8E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4295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ABEB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62453"/>
    <w:multiLevelType w:val="hybridMultilevel"/>
    <w:tmpl w:val="53043338"/>
    <w:lvl w:ilvl="0" w:tplc="4DDA11C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6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1"/>
  </w:num>
  <w:num w:numId="4">
    <w:abstractNumId w:val="15"/>
  </w:num>
  <w:num w:numId="5">
    <w:abstractNumId w:val="27"/>
  </w:num>
  <w:num w:numId="6">
    <w:abstractNumId w:val="38"/>
  </w:num>
  <w:num w:numId="7">
    <w:abstractNumId w:val="19"/>
  </w:num>
  <w:num w:numId="8">
    <w:abstractNumId w:val="26"/>
  </w:num>
  <w:num w:numId="9">
    <w:abstractNumId w:val="34"/>
  </w:num>
  <w:num w:numId="10">
    <w:abstractNumId w:val="39"/>
  </w:num>
  <w:num w:numId="11">
    <w:abstractNumId w:val="21"/>
  </w:num>
  <w:num w:numId="12">
    <w:abstractNumId w:val="10"/>
  </w:num>
  <w:num w:numId="13">
    <w:abstractNumId w:val="14"/>
  </w:num>
  <w:num w:numId="14">
    <w:abstractNumId w:val="23"/>
  </w:num>
  <w:num w:numId="15">
    <w:abstractNumId w:val="37"/>
  </w:num>
  <w:num w:numId="16">
    <w:abstractNumId w:val="30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16"/>
  </w:num>
  <w:num w:numId="22">
    <w:abstractNumId w:val="35"/>
  </w:num>
  <w:num w:numId="23">
    <w:abstractNumId w:val="28"/>
  </w:num>
  <w:num w:numId="24">
    <w:abstractNumId w:val="31"/>
  </w:num>
  <w:num w:numId="25">
    <w:abstractNumId w:val="24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3"/>
  </w:num>
  <w:num w:numId="38">
    <w:abstractNumId w:val="33"/>
  </w:num>
  <w:num w:numId="39">
    <w:abstractNumId w:val="36"/>
  </w:num>
  <w:num w:numId="4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1AB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1E19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9740E"/>
    <w:rsid w:val="000A1CE9"/>
    <w:rsid w:val="000A26F1"/>
    <w:rsid w:val="000A2B97"/>
    <w:rsid w:val="000A323F"/>
    <w:rsid w:val="000A49A3"/>
    <w:rsid w:val="000A49D3"/>
    <w:rsid w:val="000A5948"/>
    <w:rsid w:val="000A75B1"/>
    <w:rsid w:val="000B103E"/>
    <w:rsid w:val="000B128A"/>
    <w:rsid w:val="000B131F"/>
    <w:rsid w:val="000B1493"/>
    <w:rsid w:val="000B34CB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581"/>
    <w:rsid w:val="000D59E4"/>
    <w:rsid w:val="000D5EAF"/>
    <w:rsid w:val="000D70EA"/>
    <w:rsid w:val="000E3112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45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BBC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D3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92A"/>
    <w:rsid w:val="001929DA"/>
    <w:rsid w:val="00192A4F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B6A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0E79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4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5996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1C"/>
    <w:rsid w:val="00286417"/>
    <w:rsid w:val="00287735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2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4E"/>
    <w:rsid w:val="002F0A1A"/>
    <w:rsid w:val="002F0C12"/>
    <w:rsid w:val="002F400D"/>
    <w:rsid w:val="002F4246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538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1A16"/>
    <w:rsid w:val="00345264"/>
    <w:rsid w:val="00346050"/>
    <w:rsid w:val="003463B5"/>
    <w:rsid w:val="00346876"/>
    <w:rsid w:val="00347802"/>
    <w:rsid w:val="0034785B"/>
    <w:rsid w:val="003512C9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66"/>
    <w:rsid w:val="003B2E77"/>
    <w:rsid w:val="003B2F4F"/>
    <w:rsid w:val="003B3C85"/>
    <w:rsid w:val="003B59D6"/>
    <w:rsid w:val="003B7365"/>
    <w:rsid w:val="003B7948"/>
    <w:rsid w:val="003C02B3"/>
    <w:rsid w:val="003C1B82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78B2"/>
    <w:rsid w:val="004503FD"/>
    <w:rsid w:val="00450E86"/>
    <w:rsid w:val="0045374B"/>
    <w:rsid w:val="00453A49"/>
    <w:rsid w:val="00453B0C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5EC0"/>
    <w:rsid w:val="004862C2"/>
    <w:rsid w:val="0048675E"/>
    <w:rsid w:val="00491A0E"/>
    <w:rsid w:val="004923BE"/>
    <w:rsid w:val="00492F36"/>
    <w:rsid w:val="00494686"/>
    <w:rsid w:val="0049476B"/>
    <w:rsid w:val="004953B2"/>
    <w:rsid w:val="00497688"/>
    <w:rsid w:val="004A0D64"/>
    <w:rsid w:val="004A11B0"/>
    <w:rsid w:val="004A1D6F"/>
    <w:rsid w:val="004A2899"/>
    <w:rsid w:val="004A28DB"/>
    <w:rsid w:val="004A4199"/>
    <w:rsid w:val="004A4BB5"/>
    <w:rsid w:val="004A56C3"/>
    <w:rsid w:val="004A57A6"/>
    <w:rsid w:val="004A5BEF"/>
    <w:rsid w:val="004B08B3"/>
    <w:rsid w:val="004B1E23"/>
    <w:rsid w:val="004B28C5"/>
    <w:rsid w:val="004B28FE"/>
    <w:rsid w:val="004B3A9A"/>
    <w:rsid w:val="004B3B72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45B1"/>
    <w:rsid w:val="004F6150"/>
    <w:rsid w:val="004F7074"/>
    <w:rsid w:val="0050023D"/>
    <w:rsid w:val="005008D7"/>
    <w:rsid w:val="00500DFD"/>
    <w:rsid w:val="00501824"/>
    <w:rsid w:val="005019A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0B"/>
    <w:rsid w:val="00515C05"/>
    <w:rsid w:val="005162CB"/>
    <w:rsid w:val="00516C7F"/>
    <w:rsid w:val="00516CCC"/>
    <w:rsid w:val="005177DB"/>
    <w:rsid w:val="00517888"/>
    <w:rsid w:val="00517F42"/>
    <w:rsid w:val="00520451"/>
    <w:rsid w:val="0052136C"/>
    <w:rsid w:val="00521A9E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254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CEB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6B6"/>
    <w:rsid w:val="00601CC9"/>
    <w:rsid w:val="00603FD0"/>
    <w:rsid w:val="00605104"/>
    <w:rsid w:val="006063B0"/>
    <w:rsid w:val="00610E28"/>
    <w:rsid w:val="006118C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C7"/>
    <w:rsid w:val="00616303"/>
    <w:rsid w:val="00616489"/>
    <w:rsid w:val="006177DB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8F1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FDC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506"/>
    <w:rsid w:val="006D472F"/>
    <w:rsid w:val="006D4F39"/>
    <w:rsid w:val="006D5301"/>
    <w:rsid w:val="006D5914"/>
    <w:rsid w:val="006D6005"/>
    <w:rsid w:val="006D6044"/>
    <w:rsid w:val="006D6502"/>
    <w:rsid w:val="006D6B03"/>
    <w:rsid w:val="006D7240"/>
    <w:rsid w:val="006D7852"/>
    <w:rsid w:val="006E25BD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0A6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4F4"/>
    <w:rsid w:val="00730B98"/>
    <w:rsid w:val="00731985"/>
    <w:rsid w:val="00733602"/>
    <w:rsid w:val="00733B18"/>
    <w:rsid w:val="00734562"/>
    <w:rsid w:val="00734DB5"/>
    <w:rsid w:val="007356E7"/>
    <w:rsid w:val="00735A00"/>
    <w:rsid w:val="007362CE"/>
    <w:rsid w:val="00736C58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73E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D67E1"/>
    <w:rsid w:val="007E00BC"/>
    <w:rsid w:val="007E21DF"/>
    <w:rsid w:val="007E49AA"/>
    <w:rsid w:val="007E5287"/>
    <w:rsid w:val="007E605A"/>
    <w:rsid w:val="007E69CC"/>
    <w:rsid w:val="007E6FB0"/>
    <w:rsid w:val="007E709B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C2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6C8B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A030C"/>
    <w:rsid w:val="008A06D2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B6B50"/>
    <w:rsid w:val="008C1FF7"/>
    <w:rsid w:val="008C2042"/>
    <w:rsid w:val="008C32D5"/>
    <w:rsid w:val="008C362C"/>
    <w:rsid w:val="008C3743"/>
    <w:rsid w:val="008C4329"/>
    <w:rsid w:val="008C4952"/>
    <w:rsid w:val="008C5B59"/>
    <w:rsid w:val="008C5F89"/>
    <w:rsid w:val="008C7092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606E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1C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2A0"/>
    <w:rsid w:val="00924C3B"/>
    <w:rsid w:val="00926B89"/>
    <w:rsid w:val="00926C8A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962"/>
    <w:rsid w:val="00995E59"/>
    <w:rsid w:val="00996972"/>
    <w:rsid w:val="009971AC"/>
    <w:rsid w:val="00997FCA"/>
    <w:rsid w:val="009A0267"/>
    <w:rsid w:val="009A14F4"/>
    <w:rsid w:val="009A1939"/>
    <w:rsid w:val="009A250E"/>
    <w:rsid w:val="009A36B1"/>
    <w:rsid w:val="009A44DE"/>
    <w:rsid w:val="009A5784"/>
    <w:rsid w:val="009A6BC3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88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076F"/>
    <w:rsid w:val="009D123E"/>
    <w:rsid w:val="009D150B"/>
    <w:rsid w:val="009D192B"/>
    <w:rsid w:val="009D193B"/>
    <w:rsid w:val="009D239B"/>
    <w:rsid w:val="009D2E6B"/>
    <w:rsid w:val="009D361F"/>
    <w:rsid w:val="009D3A4F"/>
    <w:rsid w:val="009D5218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70C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63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5E0A"/>
    <w:rsid w:val="00A56230"/>
    <w:rsid w:val="00A5645D"/>
    <w:rsid w:val="00A60363"/>
    <w:rsid w:val="00A6063F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33A"/>
    <w:rsid w:val="00AA5503"/>
    <w:rsid w:val="00AA5E5D"/>
    <w:rsid w:val="00AA6E53"/>
    <w:rsid w:val="00AA76FB"/>
    <w:rsid w:val="00AA7E1A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D1F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4A4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624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5E89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2C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E0E"/>
    <w:rsid w:val="00C14C14"/>
    <w:rsid w:val="00C14C9D"/>
    <w:rsid w:val="00C14FDB"/>
    <w:rsid w:val="00C158D6"/>
    <w:rsid w:val="00C15AEE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04A"/>
    <w:rsid w:val="00C248DE"/>
    <w:rsid w:val="00C24B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50C6"/>
    <w:rsid w:val="00C96367"/>
    <w:rsid w:val="00C9791E"/>
    <w:rsid w:val="00CA0156"/>
    <w:rsid w:val="00CA089A"/>
    <w:rsid w:val="00CA0B4B"/>
    <w:rsid w:val="00CA1995"/>
    <w:rsid w:val="00CA5B19"/>
    <w:rsid w:val="00CA6115"/>
    <w:rsid w:val="00CA67AC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54C7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08D4"/>
    <w:rsid w:val="00CE14C8"/>
    <w:rsid w:val="00CE34A4"/>
    <w:rsid w:val="00CE5475"/>
    <w:rsid w:val="00CE682B"/>
    <w:rsid w:val="00CE73D7"/>
    <w:rsid w:val="00CE75A3"/>
    <w:rsid w:val="00CF0032"/>
    <w:rsid w:val="00CF1BB6"/>
    <w:rsid w:val="00CF1EBB"/>
    <w:rsid w:val="00CF2575"/>
    <w:rsid w:val="00CF2DBC"/>
    <w:rsid w:val="00CF383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0EAC"/>
    <w:rsid w:val="00D31DC4"/>
    <w:rsid w:val="00D32402"/>
    <w:rsid w:val="00D325E8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194"/>
    <w:rsid w:val="00D55084"/>
    <w:rsid w:val="00D55524"/>
    <w:rsid w:val="00D579EB"/>
    <w:rsid w:val="00D614D5"/>
    <w:rsid w:val="00D61CCD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96B"/>
    <w:rsid w:val="00D84DCF"/>
    <w:rsid w:val="00D84DD1"/>
    <w:rsid w:val="00D85C3D"/>
    <w:rsid w:val="00D86659"/>
    <w:rsid w:val="00D87B7A"/>
    <w:rsid w:val="00D9012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5C5C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B97"/>
    <w:rsid w:val="00DE0011"/>
    <w:rsid w:val="00DE2B7E"/>
    <w:rsid w:val="00DE325F"/>
    <w:rsid w:val="00DE4002"/>
    <w:rsid w:val="00DE4468"/>
    <w:rsid w:val="00DE4D23"/>
    <w:rsid w:val="00DE4FE3"/>
    <w:rsid w:val="00DE6F7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26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5CC1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0D0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F7"/>
    <w:rsid w:val="00EA4F84"/>
    <w:rsid w:val="00EA5004"/>
    <w:rsid w:val="00EA5A46"/>
    <w:rsid w:val="00EB0711"/>
    <w:rsid w:val="00EB09DB"/>
    <w:rsid w:val="00EB164E"/>
    <w:rsid w:val="00EB1988"/>
    <w:rsid w:val="00EB235C"/>
    <w:rsid w:val="00EB245F"/>
    <w:rsid w:val="00EB25FE"/>
    <w:rsid w:val="00EB26A6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CF5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2AD0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19FC"/>
    <w:rsid w:val="00F12167"/>
    <w:rsid w:val="00F14B85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2C4"/>
    <w:rsid w:val="00F23B28"/>
    <w:rsid w:val="00F2422D"/>
    <w:rsid w:val="00F25F12"/>
    <w:rsid w:val="00F266B9"/>
    <w:rsid w:val="00F26B7C"/>
    <w:rsid w:val="00F26DB3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6872"/>
    <w:rsid w:val="00F36E18"/>
    <w:rsid w:val="00F377A0"/>
    <w:rsid w:val="00F37BA2"/>
    <w:rsid w:val="00F37E1A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13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57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4FE7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C755B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34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5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66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780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5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21/Docs/RP-213568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58D13-C786-478E-8BA6-5A4C78C93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4</cp:revision>
  <cp:lastPrinted>2018-08-13T16:59:00Z</cp:lastPrinted>
  <dcterms:created xsi:type="dcterms:W3CDTF">2022-05-06T06:17:00Z</dcterms:created>
  <dcterms:modified xsi:type="dcterms:W3CDTF">2022-05-06T06:36:00Z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