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4E27E0F"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w:t>
        </w:r>
        <w:r w:rsidR="00493F57">
          <w:rPr>
            <w:b/>
            <w:noProof/>
            <w:sz w:val="24"/>
          </w:rPr>
          <w:t>5</w:t>
        </w:r>
        <w:r w:rsidR="006122FA">
          <w:rPr>
            <w:b/>
            <w:noProof/>
            <w:sz w:val="24"/>
          </w:rPr>
          <w:t>1</w:t>
        </w:r>
        <w:r w:rsidR="002C7F4B">
          <w:rPr>
            <w:b/>
            <w:noProof/>
            <w:sz w:val="24"/>
          </w:rPr>
          <w:t>E</w:t>
        </w:r>
      </w:fldSimple>
      <w:r w:rsidR="002C7F4B">
        <w:t xml:space="preserve"> </w:t>
      </w:r>
      <w:fldSimple w:instr=" DOCPROPERTY  MtgTitle  \* MERGEFORMAT ">
        <w:r w:rsidR="002C7F4B">
          <w:rPr>
            <w:b/>
            <w:noProof/>
            <w:sz w:val="24"/>
          </w:rPr>
          <w:t>(e-meeting)</w:t>
        </w:r>
      </w:fldSimple>
      <w:r>
        <w:rPr>
          <w:b/>
          <w:i/>
          <w:noProof/>
          <w:sz w:val="28"/>
        </w:rPr>
        <w:tab/>
      </w:r>
      <w:r w:rsidR="004935A4" w:rsidRPr="004935A4">
        <w:rPr>
          <w:b/>
          <w:i/>
          <w:noProof/>
          <w:sz w:val="28"/>
        </w:rPr>
        <w:t>S2-2203926</w:t>
      </w:r>
    </w:p>
    <w:p w14:paraId="7CB45193" w14:textId="600FB43C" w:rsidR="001E41F3" w:rsidRDefault="009C56E2" w:rsidP="005E2C44">
      <w:pPr>
        <w:pStyle w:val="CRCoverPage"/>
        <w:outlineLvl w:val="0"/>
        <w:rPr>
          <w:b/>
          <w:noProof/>
          <w:sz w:val="24"/>
        </w:rPr>
      </w:pPr>
      <w:r>
        <w:fldChar w:fldCharType="begin"/>
      </w:r>
      <w:r>
        <w:instrText xml:space="preserve"> DOCPROPERTY  Location  \* MERGEFORMAT </w:instrText>
      </w:r>
      <w:r>
        <w:fldChar w:fldCharType="separate"/>
      </w:r>
      <w:proofErr w:type="spellStart"/>
      <w:r w:rsidR="00700818" w:rsidRPr="00283374">
        <w:rPr>
          <w:b/>
          <w:sz w:val="24"/>
          <w:lang w:val="en-US"/>
        </w:rPr>
        <w:t>Elbonia</w:t>
      </w:r>
      <w:proofErr w:type="spellEnd"/>
      <w:r>
        <w:rPr>
          <w:b/>
          <w:sz w:val="24"/>
          <w:lang w:val="en-US"/>
        </w:rPr>
        <w:fldChar w:fldCharType="end"/>
      </w:r>
      <w:r w:rsidR="001E41F3">
        <w:rPr>
          <w:b/>
          <w:noProof/>
          <w:sz w:val="24"/>
        </w:rPr>
        <w:t>,</w:t>
      </w:r>
      <w:fldSimple w:instr=" DOCPROPERTY  StartDate  \* MERGEFORMAT ">
        <w:r w:rsidR="003609EF" w:rsidRPr="00BA51D9">
          <w:rPr>
            <w:b/>
            <w:noProof/>
            <w:sz w:val="24"/>
          </w:rPr>
          <w:t xml:space="preserve"> </w:t>
        </w:r>
        <w:r w:rsidR="007F3B52">
          <w:rPr>
            <w:b/>
            <w:noProof/>
            <w:sz w:val="24"/>
          </w:rPr>
          <w:t>May</w:t>
        </w:r>
        <w:r w:rsidR="007432B4">
          <w:rPr>
            <w:b/>
            <w:sz w:val="24"/>
            <w:lang w:val="en-US"/>
          </w:rPr>
          <w:t xml:space="preserve"> </w:t>
        </w:r>
        <w:r w:rsidR="006122FA">
          <w:rPr>
            <w:b/>
            <w:sz w:val="24"/>
            <w:lang w:val="en-US"/>
          </w:rPr>
          <w:t>1</w:t>
        </w:r>
        <w:r w:rsidR="00493F57">
          <w:rPr>
            <w:b/>
            <w:sz w:val="24"/>
            <w:lang w:val="en-US"/>
          </w:rPr>
          <w:t>6</w:t>
        </w:r>
        <w:r w:rsidR="008D260E">
          <w:rPr>
            <w:b/>
            <w:sz w:val="24"/>
            <w:lang w:val="en-US"/>
          </w:rPr>
          <w:t xml:space="preserve"> - </w:t>
        </w:r>
        <w:r w:rsidR="006122FA">
          <w:rPr>
            <w:b/>
            <w:sz w:val="24"/>
            <w:lang w:val="en-US"/>
          </w:rPr>
          <w:t>20</w:t>
        </w:r>
        <w:r w:rsidR="008D260E">
          <w:rPr>
            <w:b/>
            <w:sz w:val="24"/>
            <w:lang w:val="en-US"/>
          </w:rPr>
          <w:t>, 2022</w:t>
        </w:r>
      </w:fldSimple>
      <w:r w:rsidR="008D260E">
        <w:rPr>
          <w:b/>
          <w:sz w:val="24"/>
          <w:lang w:val="en-US"/>
        </w:rPr>
        <w:tab/>
      </w:r>
      <w:r w:rsidR="008D260E">
        <w:rPr>
          <w:b/>
          <w:sz w:val="24"/>
          <w:lang w:val="en-US"/>
        </w:rPr>
        <w:tab/>
      </w:r>
      <w:r w:rsidR="008D260E">
        <w:rPr>
          <w:b/>
          <w:sz w:val="24"/>
          <w:lang w:val="en-US"/>
        </w:rPr>
        <w:tab/>
      </w:r>
      <w:r w:rsidR="008D260E">
        <w:rPr>
          <w:b/>
          <w:sz w:val="24"/>
          <w:lang w:val="en-US"/>
        </w:rPr>
        <w:tab/>
      </w:r>
      <w:r w:rsidR="008D260E">
        <w:rPr>
          <w:b/>
          <w:sz w:val="24"/>
          <w:lang w:val="en-US"/>
        </w:rPr>
        <w:tab/>
      </w:r>
      <w:r w:rsidR="008D260E">
        <w:rPr>
          <w:b/>
          <w:sz w:val="24"/>
          <w:lang w:val="en-US"/>
        </w:rPr>
        <w:tab/>
      </w:r>
      <w:r w:rsidR="008D260E">
        <w:rPr>
          <w:b/>
          <w:sz w:val="24"/>
          <w:lang w:val="en-US"/>
        </w:rPr>
        <w:tab/>
      </w:r>
      <w:r w:rsidR="008D260E">
        <w:rPr>
          <w:b/>
          <w:sz w:val="24"/>
          <w:lang w:val="en-US"/>
        </w:rPr>
        <w:tab/>
      </w:r>
      <w:r w:rsidR="008D260E">
        <w:rPr>
          <w:b/>
          <w:sz w:val="24"/>
          <w:lang w:val="en-US"/>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64385">
        <w:rPr>
          <w:b/>
          <w:noProof/>
          <w:sz w:val="24"/>
        </w:rPr>
        <w:t xml:space="preserve"> </w:t>
      </w:r>
      <w:r w:rsidR="00700818">
        <w:rPr>
          <w:b/>
          <w:noProof/>
          <w:color w:val="3333FF"/>
        </w:rPr>
        <w:t>(revision of</w:t>
      </w:r>
      <w:r w:rsidR="0070436F">
        <w:rPr>
          <w:b/>
          <w:noProof/>
          <w:color w:val="3333FF"/>
        </w:rPr>
        <w:t xml:space="preserve"> </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A50C77" w:rsidR="001E41F3" w:rsidRPr="00410371" w:rsidRDefault="0084626C" w:rsidP="00E13F3D">
            <w:pPr>
              <w:pStyle w:val="CRCoverPage"/>
              <w:spacing w:after="0"/>
              <w:jc w:val="right"/>
              <w:rPr>
                <w:b/>
                <w:noProof/>
                <w:sz w:val="28"/>
              </w:rPr>
            </w:pPr>
            <w:fldSimple w:instr=" DOCPROPERTY  Spec#  \* MERGEFORMAT ">
              <w:r w:rsidR="00825972">
                <w:rPr>
                  <w:b/>
                  <w:noProof/>
                  <w:sz w:val="28"/>
                </w:rPr>
                <w:t>23.</w:t>
              </w:r>
            </w:fldSimple>
            <w:r w:rsidR="00B3483F">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CED7C9" w:rsidR="001E41F3" w:rsidRPr="00410371" w:rsidRDefault="004935A4" w:rsidP="003B4E60">
            <w:pPr>
              <w:pStyle w:val="CRCoverPage"/>
              <w:spacing w:after="0"/>
              <w:jc w:val="right"/>
              <w:rPr>
                <w:noProof/>
                <w:lang w:eastAsia="zh-CN"/>
              </w:rPr>
            </w:pPr>
            <w:r>
              <w:rPr>
                <w:b/>
                <w:noProof/>
                <w:sz w:val="28"/>
              </w:rPr>
              <w:t>0117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14DC0D" w:rsidR="001E41F3" w:rsidRPr="00410371" w:rsidRDefault="00C84CE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E97C83" w:rsidR="001E41F3" w:rsidRPr="00410371" w:rsidRDefault="0084626C">
            <w:pPr>
              <w:pStyle w:val="CRCoverPage"/>
              <w:spacing w:after="0"/>
              <w:jc w:val="center"/>
              <w:rPr>
                <w:noProof/>
                <w:sz w:val="28"/>
              </w:rPr>
            </w:pPr>
            <w:fldSimple w:instr=" DOCPROPERTY  Version  \* MERGEFORMAT ">
              <w:r w:rsidR="00605891">
                <w:rPr>
                  <w:b/>
                  <w:noProof/>
                  <w:sz w:val="28"/>
                </w:rPr>
                <w:t>1</w:t>
              </w:r>
              <w:r w:rsidR="00020A34">
                <w:rPr>
                  <w:rFonts w:hint="eastAsia"/>
                  <w:b/>
                  <w:noProof/>
                  <w:sz w:val="28"/>
                  <w:lang w:eastAsia="zh-CN"/>
                </w:rPr>
                <w:t>7.</w:t>
              </w:r>
              <w:r w:rsidR="00493F57">
                <w:rPr>
                  <w:b/>
                  <w:noProof/>
                  <w:sz w:val="28"/>
                  <w:lang w:eastAsia="zh-CN"/>
                </w:rPr>
                <w:t>2</w:t>
              </w:r>
              <w:r w:rsidR="0060589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26624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955D2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7D9AAF" w:rsidR="001E41F3" w:rsidRDefault="00824C41" w:rsidP="0004506A">
            <w:pPr>
              <w:pStyle w:val="CRCoverPage"/>
              <w:spacing w:after="0"/>
              <w:rPr>
                <w:noProof/>
              </w:rPr>
            </w:pPr>
            <w:r>
              <w:rPr>
                <w:lang w:eastAsia="zh-CN"/>
              </w:rPr>
              <w:t>C</w:t>
            </w:r>
            <w:r w:rsidR="007C715F">
              <w:rPr>
                <w:lang w:eastAsia="zh-CN"/>
              </w:rPr>
              <w:t>larification</w:t>
            </w:r>
            <w:r>
              <w:rPr>
                <w:lang w:eastAsia="zh-CN"/>
              </w:rPr>
              <w:t xml:space="preserve">s on </w:t>
            </w:r>
            <w:r w:rsidR="007C715F">
              <w:t xml:space="preserve">traffic usage </w:t>
            </w:r>
            <w:r w:rsidR="007C715F" w:rsidRPr="001959D8">
              <w:t>reporting</w:t>
            </w:r>
            <w:r w:rsidR="007C715F">
              <w:t xml:space="preserve"> and charging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D8B062" w:rsidR="001E41F3" w:rsidRDefault="0084626C" w:rsidP="001B1DE0">
            <w:pPr>
              <w:pStyle w:val="CRCoverPage"/>
              <w:spacing w:after="0"/>
              <w:rPr>
                <w:noProof/>
              </w:rPr>
            </w:pPr>
            <w:fldSimple w:instr=" DOCPROPERTY  SourceIfWg  \* MERGEFORMAT ">
              <w:r w:rsidR="0088443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84626C"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8A75C9" w:rsidR="001E41F3" w:rsidRDefault="00FF36B7" w:rsidP="0004506A">
            <w:pPr>
              <w:pStyle w:val="CRCoverPage"/>
              <w:spacing w:after="0"/>
              <w:rPr>
                <w:noProof/>
              </w:rPr>
            </w:pPr>
            <w:r>
              <w:rPr>
                <w:rFonts w:hint="eastAsia"/>
                <w:noProof/>
                <w:lang w:eastAsia="zh-CN"/>
              </w:rPr>
              <w:t>5MB</w:t>
            </w:r>
            <w:r>
              <w:rPr>
                <w:noProof/>
              </w:rPr>
              <w:t>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3BC286" w:rsidR="001E41F3" w:rsidRDefault="0084626C">
            <w:pPr>
              <w:pStyle w:val="CRCoverPage"/>
              <w:spacing w:after="0"/>
              <w:ind w:left="100"/>
              <w:rPr>
                <w:noProof/>
              </w:rPr>
            </w:pPr>
            <w:fldSimple w:instr=" DOCPROPERTY  ResDate  \* MERGEFORMAT ">
              <w:r w:rsidR="008846A1" w:rsidRPr="00511B78">
                <w:rPr>
                  <w:noProof/>
                </w:rPr>
                <w:t>202</w:t>
              </w:r>
              <w:r w:rsidR="00E31D6D">
                <w:rPr>
                  <w:noProof/>
                </w:rPr>
                <w:t>2</w:t>
              </w:r>
              <w:r w:rsidR="008846A1" w:rsidRPr="00511B78">
                <w:rPr>
                  <w:noProof/>
                </w:rPr>
                <w:t>-</w:t>
              </w:r>
              <w:r w:rsidR="00E31D6D">
                <w:rPr>
                  <w:noProof/>
                </w:rPr>
                <w:t>0</w:t>
              </w:r>
              <w:r w:rsidR="00824C41">
                <w:rPr>
                  <w:noProof/>
                </w:rPr>
                <w:t>4</w:t>
              </w:r>
              <w:r w:rsidR="00E31D6D">
                <w:rPr>
                  <w:noProof/>
                </w:rPr>
                <w:t>-2</w:t>
              </w:r>
            </w:fldSimple>
            <w:r w:rsidR="00FB486C">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E386AF" w:rsidR="001E41F3" w:rsidRDefault="00020A34" w:rsidP="00020A34">
            <w:pPr>
              <w:pStyle w:val="CRCoverPage"/>
              <w:spacing w:after="0"/>
              <w:ind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DBA3D3" w:rsidR="001E41F3" w:rsidRDefault="00AD5F29">
            <w:pPr>
              <w:pStyle w:val="CRCoverPage"/>
              <w:spacing w:after="0"/>
              <w:ind w:left="100"/>
              <w:rPr>
                <w:noProof/>
              </w:rPr>
            </w:pPr>
            <w:r w:rsidRPr="000B354E">
              <w:t>Rel-1</w:t>
            </w:r>
            <w:r w:rsidR="00517D2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AA0515" w14:textId="71816C25" w:rsidR="000B15DE" w:rsidRDefault="00584140" w:rsidP="00026B11">
            <w:pPr>
              <w:pStyle w:val="B1"/>
              <w:spacing w:after="0"/>
              <w:ind w:left="0" w:firstLine="0"/>
              <w:rPr>
                <w:rFonts w:ascii="Arial" w:hAnsi="Arial" w:cs="Arial"/>
                <w:lang w:eastAsia="zh-CN"/>
              </w:rPr>
            </w:pPr>
            <w:r>
              <w:rPr>
                <w:rFonts w:ascii="Arial" w:hAnsi="Arial" w:cs="Arial"/>
                <w:lang w:eastAsia="zh-CN"/>
              </w:rPr>
              <w:t>I</w:t>
            </w:r>
            <w:r>
              <w:rPr>
                <w:rFonts w:ascii="Arial" w:hAnsi="Arial" w:cs="Arial"/>
                <w:lang w:eastAsia="zh-CN"/>
              </w:rPr>
              <w:t>n SA2#150E</w:t>
            </w:r>
            <w:r>
              <w:rPr>
                <w:rFonts w:ascii="Arial" w:hAnsi="Arial" w:cs="Arial"/>
                <w:lang w:eastAsia="zh-CN"/>
              </w:rPr>
              <w:t xml:space="preserve">, </w:t>
            </w:r>
            <w:r w:rsidR="00027464">
              <w:rPr>
                <w:rFonts w:ascii="Arial" w:hAnsi="Arial" w:cs="Arial"/>
                <w:lang w:eastAsia="zh-CN"/>
              </w:rPr>
              <w:t xml:space="preserve">LS Out </w:t>
            </w:r>
            <w:hyperlink r:id="rId15" w:history="1">
              <w:r w:rsidR="00B12982" w:rsidRPr="00620CF4">
                <w:rPr>
                  <w:rStyle w:val="Hyperlink"/>
                  <w:rFonts w:ascii="Arial" w:hAnsi="Arial" w:cs="Arial"/>
                  <w:u w:val="none"/>
                  <w:lang w:eastAsia="zh-CN"/>
                </w:rPr>
                <w:t>S2-2203019</w:t>
              </w:r>
            </w:hyperlink>
            <w:r w:rsidR="00A71CA5" w:rsidRPr="00620CF4">
              <w:rPr>
                <w:rStyle w:val="Hyperlink"/>
                <w:rFonts w:ascii="Arial" w:hAnsi="Arial" w:cs="Arial"/>
                <w:u w:val="none"/>
                <w:lang w:eastAsia="zh-CN"/>
              </w:rPr>
              <w:t xml:space="preserve"> </w:t>
            </w:r>
            <w:r w:rsidR="00A71CA5">
              <w:rPr>
                <w:rStyle w:val="Hyperlink"/>
                <w:rFonts w:ascii="Arial" w:hAnsi="Arial" w:cs="Arial"/>
                <w:color w:val="000000" w:themeColor="text1"/>
                <w:u w:val="none"/>
                <w:lang w:eastAsia="zh-CN"/>
              </w:rPr>
              <w:t>includes</w:t>
            </w:r>
            <w:r w:rsidR="00A71CA5" w:rsidRPr="00620CF4">
              <w:rPr>
                <w:rStyle w:val="Hyperlink"/>
                <w:rFonts w:ascii="Arial" w:hAnsi="Arial" w:cs="Arial"/>
                <w:color w:val="000000" w:themeColor="text1"/>
                <w:u w:val="none"/>
                <w:lang w:eastAsia="zh-CN"/>
              </w:rPr>
              <w:t xml:space="preserve"> the following </w:t>
            </w:r>
            <w:r w:rsidR="00A71CA5">
              <w:rPr>
                <w:rStyle w:val="Hyperlink"/>
                <w:rFonts w:ascii="Arial" w:hAnsi="Arial" w:cs="Arial"/>
                <w:color w:val="000000" w:themeColor="text1"/>
                <w:u w:val="none"/>
                <w:lang w:eastAsia="zh-CN"/>
              </w:rPr>
              <w:t xml:space="preserve">SA2 </w:t>
            </w:r>
            <w:r w:rsidR="00A71CA5" w:rsidRPr="00620CF4">
              <w:rPr>
                <w:rStyle w:val="Hyperlink"/>
                <w:rFonts w:ascii="Arial" w:hAnsi="Arial" w:cs="Arial"/>
                <w:color w:val="000000" w:themeColor="text1"/>
                <w:u w:val="none"/>
                <w:lang w:eastAsia="zh-CN"/>
              </w:rPr>
              <w:t>feedback</w:t>
            </w:r>
            <w:r w:rsidR="00A71CA5">
              <w:rPr>
                <w:rStyle w:val="Hyperlink"/>
                <w:rFonts w:ascii="Arial" w:hAnsi="Arial" w:cs="Arial"/>
                <w:color w:val="000000" w:themeColor="text1"/>
                <w:u w:val="none"/>
                <w:lang w:eastAsia="zh-CN"/>
              </w:rPr>
              <w:t xml:space="preserve"> </w:t>
            </w:r>
            <w:r w:rsidR="00A71CA5" w:rsidRPr="00620CF4">
              <w:rPr>
                <w:rFonts w:ascii="Arial" w:hAnsi="Arial" w:cs="Arial"/>
                <w:lang w:eastAsia="zh-CN"/>
              </w:rPr>
              <w:t>to</w:t>
            </w:r>
            <w:r w:rsidR="00A71CA5">
              <w:rPr>
                <w:rFonts w:ascii="Arial" w:hAnsi="Arial" w:cs="Arial"/>
                <w:lang w:eastAsia="zh-CN"/>
              </w:rPr>
              <w:t xml:space="preserve"> </w:t>
            </w:r>
            <w:r w:rsidRPr="00620CF4">
              <w:rPr>
                <w:rFonts w:ascii="Arial" w:hAnsi="Arial" w:cs="Arial"/>
                <w:lang w:eastAsia="zh-CN"/>
              </w:rPr>
              <w:t>address</w:t>
            </w:r>
            <w:r>
              <w:rPr>
                <w:rFonts w:ascii="Arial" w:hAnsi="Arial" w:cs="Arial"/>
                <w:lang w:eastAsia="zh-CN"/>
              </w:rPr>
              <w:t xml:space="preserve"> </w:t>
            </w:r>
            <w:r w:rsidR="00B5613D">
              <w:rPr>
                <w:rFonts w:ascii="Arial" w:hAnsi="Arial" w:cs="Arial"/>
                <w:lang w:eastAsia="zh-CN"/>
              </w:rPr>
              <w:t>the traffic usage reporting question from CT4</w:t>
            </w:r>
            <w:r w:rsidR="00027464">
              <w:rPr>
                <w:rFonts w:ascii="Arial" w:hAnsi="Arial" w:cs="Arial"/>
                <w:lang w:eastAsia="zh-CN"/>
              </w:rPr>
              <w:t>.</w:t>
            </w:r>
          </w:p>
          <w:p w14:paraId="6A66C872" w14:textId="6111E4C8" w:rsidR="00584140" w:rsidRDefault="00584140" w:rsidP="00620CF4">
            <w:pPr>
              <w:pStyle w:val="B1"/>
              <w:spacing w:after="0"/>
              <w:ind w:left="284" w:firstLine="0"/>
              <w:rPr>
                <w:rFonts w:ascii="Arial" w:hAnsi="Arial" w:cs="Arial"/>
                <w:lang w:eastAsia="zh-CN"/>
              </w:rPr>
            </w:pPr>
            <w:r w:rsidRPr="00620CF4">
              <w:rPr>
                <w:i/>
                <w:iCs/>
                <w:lang w:eastAsia="zh-CN"/>
              </w:rPr>
              <w:t xml:space="preserve">SA2 </w:t>
            </w:r>
            <w:r w:rsidRPr="00620CF4">
              <w:rPr>
                <w:i/>
                <w:iCs/>
              </w:rPr>
              <w:t>understands the traffic usage reporting is dependent on the charging requirements. In Rel-17, neither traffic usage reporting nor charging has been discussed in SA2. SA2 also understands that charging requirements are within SA5’s remit, therefore</w:t>
            </w:r>
            <w:r w:rsidRPr="00620CF4">
              <w:rPr>
                <w:i/>
                <w:iCs/>
                <w:lang w:eastAsia="zh-CN"/>
              </w:rPr>
              <w:t xml:space="preserve"> SA2 respectfully asks SA5 to provide feedback so that SA2 can make alignment</w:t>
            </w:r>
          </w:p>
          <w:p w14:paraId="1AE64A18" w14:textId="0FB5347E" w:rsidR="00027464" w:rsidRDefault="00027464" w:rsidP="00026B11">
            <w:pPr>
              <w:pStyle w:val="B1"/>
              <w:spacing w:after="0"/>
              <w:ind w:left="0" w:firstLine="0"/>
              <w:rPr>
                <w:rFonts w:ascii="Arial" w:hAnsi="Arial" w:cs="Arial"/>
                <w:lang w:eastAsia="zh-CN"/>
              </w:rPr>
            </w:pPr>
          </w:p>
          <w:p w14:paraId="35AB7AF9" w14:textId="0D1EC5EC" w:rsidR="00027464" w:rsidRDefault="00027464" w:rsidP="00026B11">
            <w:pPr>
              <w:pStyle w:val="B1"/>
              <w:spacing w:after="0"/>
              <w:ind w:left="0" w:firstLine="0"/>
              <w:rPr>
                <w:rFonts w:ascii="Arial" w:hAnsi="Arial" w:cs="Arial"/>
                <w:lang w:eastAsia="zh-CN"/>
              </w:rPr>
            </w:pPr>
            <w:r>
              <w:rPr>
                <w:rFonts w:ascii="Arial" w:hAnsi="Arial" w:cs="Arial" w:hint="eastAsia"/>
                <w:lang w:eastAsia="zh-CN"/>
              </w:rPr>
              <w:t>I</w:t>
            </w:r>
            <w:r>
              <w:rPr>
                <w:rFonts w:ascii="Arial" w:hAnsi="Arial" w:cs="Arial"/>
                <w:lang w:eastAsia="zh-CN"/>
              </w:rPr>
              <w:t xml:space="preserve">n LS in </w:t>
            </w:r>
            <w:hyperlink r:id="rId16" w:history="1">
              <w:r w:rsidR="00421FCB" w:rsidRPr="009A7E01">
                <w:rPr>
                  <w:rStyle w:val="Hyperlink"/>
                  <w:rFonts w:ascii="Arial" w:hAnsi="Arial" w:cs="Arial"/>
                  <w:lang w:eastAsia="zh-CN"/>
                </w:rPr>
                <w:t>S2-</w:t>
              </w:r>
              <w:r w:rsidR="009A7E01" w:rsidRPr="009A7E01">
                <w:rPr>
                  <w:rStyle w:val="Hyperlink"/>
                  <w:rFonts w:ascii="Arial" w:hAnsi="Arial" w:cs="Arial"/>
                  <w:lang w:eastAsia="zh-CN"/>
                </w:rPr>
                <w:t>2203652</w:t>
              </w:r>
            </w:hyperlink>
            <w:r w:rsidR="00584140" w:rsidRPr="00620CF4">
              <w:rPr>
                <w:rStyle w:val="Hyperlink"/>
                <w:rFonts w:ascii="Arial" w:hAnsi="Arial" w:cs="Arial"/>
                <w:color w:val="000000" w:themeColor="text1"/>
                <w:u w:val="none"/>
                <w:lang w:eastAsia="zh-CN"/>
              </w:rPr>
              <w:t>/</w:t>
            </w:r>
            <w:r w:rsidR="00584140" w:rsidRPr="00620CF4">
              <w:rPr>
                <w:rStyle w:val="Hyperlink"/>
                <w:rFonts w:ascii="Arial" w:hAnsi="Arial" w:cs="Arial"/>
                <w:color w:val="000000" w:themeColor="text1"/>
                <w:u w:val="none"/>
                <w:lang w:eastAsia="zh-CN"/>
              </w:rPr>
              <w:t>S5-222812</w:t>
            </w:r>
            <w:r w:rsidR="009A7E01" w:rsidRPr="00620CF4">
              <w:rPr>
                <w:rFonts w:ascii="Arial" w:hAnsi="Arial" w:cs="Arial"/>
                <w:color w:val="000000" w:themeColor="text1"/>
                <w:lang w:eastAsia="zh-CN"/>
              </w:rPr>
              <w:t xml:space="preserve">, </w:t>
            </w:r>
            <w:r w:rsidR="00D27944">
              <w:rPr>
                <w:rFonts w:ascii="Arial" w:hAnsi="Arial" w:cs="Arial"/>
                <w:lang w:eastAsia="zh-CN"/>
              </w:rPr>
              <w:t xml:space="preserve">SA5 confirms </w:t>
            </w:r>
            <w:r w:rsidR="00584140">
              <w:rPr>
                <w:rFonts w:ascii="Arial" w:hAnsi="Arial" w:cs="Arial"/>
                <w:lang w:eastAsia="zh-CN"/>
              </w:rPr>
              <w:t xml:space="preserve">that </w:t>
            </w:r>
            <w:r w:rsidR="00B5613D">
              <w:rPr>
                <w:rFonts w:ascii="Arial" w:hAnsi="Arial" w:cs="Arial"/>
                <w:lang w:eastAsia="zh-CN"/>
              </w:rPr>
              <w:t xml:space="preserve">5MBS </w:t>
            </w:r>
            <w:r w:rsidR="00D27944">
              <w:rPr>
                <w:rFonts w:ascii="Arial" w:hAnsi="Arial" w:cs="Arial"/>
                <w:lang w:eastAsia="zh-CN"/>
              </w:rPr>
              <w:t>charging</w:t>
            </w:r>
            <w:r w:rsidR="00B5613D">
              <w:rPr>
                <w:rFonts w:ascii="Arial" w:hAnsi="Arial" w:cs="Arial"/>
                <w:lang w:eastAsia="zh-CN"/>
              </w:rPr>
              <w:t xml:space="preserve"> is not in Rel-17 scope:</w:t>
            </w:r>
          </w:p>
          <w:p w14:paraId="29F29785" w14:textId="77777777" w:rsidR="00D27944" w:rsidRPr="00D27944" w:rsidRDefault="00D27944" w:rsidP="00D27944">
            <w:pPr>
              <w:pStyle w:val="B1"/>
              <w:ind w:left="284" w:firstLine="0"/>
              <w:rPr>
                <w:i/>
                <w:iCs/>
              </w:rPr>
            </w:pPr>
            <w:r w:rsidRPr="00D27944">
              <w:rPr>
                <w:i/>
                <w:iCs/>
              </w:rPr>
              <w:t>To support the 5MBS would require a study or work item in SA5 and could at earliest be included in rel-18, since rel-17 is closed for functional changes.</w:t>
            </w:r>
          </w:p>
          <w:p w14:paraId="708AA7DE" w14:textId="6FB9AC82" w:rsidR="00876EE9" w:rsidRPr="005255C6" w:rsidRDefault="00584140" w:rsidP="00ED3EE5">
            <w:pPr>
              <w:pStyle w:val="B1"/>
              <w:spacing w:after="0"/>
              <w:ind w:left="0" w:firstLine="0"/>
              <w:rPr>
                <w:rFonts w:ascii="Arial" w:hAnsi="Arial" w:cs="Arial"/>
                <w:lang w:eastAsia="zh-CN"/>
              </w:rPr>
            </w:pPr>
            <w:r>
              <w:rPr>
                <w:rFonts w:ascii="Arial" w:hAnsi="Arial" w:cs="Arial"/>
                <w:lang w:eastAsia="zh-CN"/>
              </w:rPr>
              <w:t>Based on the above, i</w:t>
            </w:r>
            <w:r w:rsidR="00685731">
              <w:rPr>
                <w:rFonts w:ascii="Arial" w:hAnsi="Arial" w:cs="Arial"/>
                <w:lang w:eastAsia="zh-CN"/>
              </w:rPr>
              <w:t xml:space="preserve">t is proposed to </w:t>
            </w:r>
            <w:r w:rsidR="007B4F75">
              <w:rPr>
                <w:rFonts w:ascii="Arial" w:hAnsi="Arial" w:cs="Arial"/>
                <w:lang w:eastAsia="zh-CN"/>
              </w:rPr>
              <w:t xml:space="preserve">clarify </w:t>
            </w:r>
            <w:r w:rsidR="00B61F98">
              <w:rPr>
                <w:rFonts w:ascii="Arial" w:hAnsi="Arial" w:cs="Arial"/>
                <w:lang w:eastAsia="zh-CN"/>
              </w:rPr>
              <w:t xml:space="preserve">that </w:t>
            </w:r>
            <w:r w:rsidR="00B61F98" w:rsidRPr="00B61F98">
              <w:rPr>
                <w:rFonts w:ascii="Arial" w:hAnsi="Arial" w:cs="Arial"/>
                <w:lang w:eastAsia="zh-CN"/>
              </w:rPr>
              <w:t xml:space="preserve">collection and reporting of MBS specific charging information </w:t>
            </w:r>
            <w:r w:rsidR="00A71CA5">
              <w:rPr>
                <w:rFonts w:ascii="Arial" w:hAnsi="Arial" w:cs="Arial"/>
                <w:lang w:eastAsia="zh-CN"/>
              </w:rPr>
              <w:t>are</w:t>
            </w:r>
            <w:r>
              <w:rPr>
                <w:rFonts w:ascii="Arial" w:hAnsi="Arial" w:cs="Arial"/>
                <w:lang w:eastAsia="zh-CN"/>
              </w:rPr>
              <w:t xml:space="preserve"> not specified in Rel-17 and remove the </w:t>
            </w:r>
            <w:r w:rsidRPr="00584140">
              <w:rPr>
                <w:rFonts w:ascii="Arial" w:hAnsi="Arial" w:cs="Arial"/>
                <w:lang w:eastAsia="zh-CN"/>
              </w:rPr>
              <w:t>traffic usage reporting</w:t>
            </w:r>
            <w:r>
              <w:rPr>
                <w:rFonts w:ascii="Arial" w:hAnsi="Arial" w:cs="Arial"/>
                <w:lang w:eastAsia="zh-CN"/>
              </w:rPr>
              <w:t xml:space="preserve"> related text</w:t>
            </w:r>
            <w:r w:rsidR="007B4F75">
              <w:rPr>
                <w:rFonts w:ascii="Arial" w:hAnsi="Arial" w:cs="Arial"/>
                <w:lang w:eastAsia="zh-CN"/>
              </w:rPr>
              <w:t>.</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0A00B07" w:rsidR="00E0685A" w:rsidRPr="006408DE" w:rsidRDefault="00E0685A" w:rsidP="00E0685A">
            <w:pPr>
              <w:pStyle w:val="CRCoverPage"/>
              <w:spacing w:before="40" w:after="0"/>
              <w:rPr>
                <w:lang w:val="en-US" w:eastAsia="zh-CN"/>
              </w:rPr>
            </w:pPr>
            <w:r>
              <w:t>C</w:t>
            </w:r>
            <w:r w:rsidR="00075777">
              <w:t>larify</w:t>
            </w:r>
            <w:r w:rsidR="00A20429">
              <w:t xml:space="preserve"> </w:t>
            </w:r>
            <w:r>
              <w:t>the collection and reporting of MBS specific charging information are not specified in this release</w:t>
            </w:r>
            <w:r w:rsidR="00A71CA5">
              <w:t xml:space="preserve"> and </w:t>
            </w:r>
            <w:r w:rsidR="00A71CA5">
              <w:rPr>
                <w:rFonts w:cs="Arial"/>
                <w:lang w:eastAsia="zh-CN"/>
              </w:rPr>
              <w:t xml:space="preserve">remove the </w:t>
            </w:r>
            <w:r w:rsidR="00A71CA5" w:rsidRPr="00584140">
              <w:rPr>
                <w:rFonts w:cs="Arial"/>
                <w:lang w:eastAsia="zh-CN"/>
              </w:rPr>
              <w:t>traffic usage reporting</w:t>
            </w:r>
            <w:r w:rsidR="00A71CA5">
              <w:rPr>
                <w:rFonts w:cs="Arial"/>
                <w:lang w:eastAsia="zh-CN"/>
              </w:rPr>
              <w:t xml:space="preserve"> related text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8888F0" w:rsidR="00685731" w:rsidRDefault="000C4181" w:rsidP="00650B39">
            <w:pPr>
              <w:pStyle w:val="CRCoverPage"/>
              <w:spacing w:before="60" w:after="0"/>
              <w:rPr>
                <w:noProof/>
              </w:rPr>
            </w:pPr>
            <w:r>
              <w:rPr>
                <w:noProof/>
              </w:rPr>
              <w:t>C</w:t>
            </w:r>
            <w:r>
              <w:rPr>
                <w:noProof/>
              </w:rPr>
              <w:t>onfusion in stage 3</w:t>
            </w:r>
            <w:r>
              <w:rPr>
                <w:noProof/>
              </w:rPr>
              <w:t xml:space="preserve"> due to m</w:t>
            </w:r>
            <w:r w:rsidR="00685731">
              <w:rPr>
                <w:noProof/>
              </w:rPr>
              <w:t>isalign</w:t>
            </w:r>
            <w:r w:rsidR="00685731">
              <w:rPr>
                <w:noProof/>
              </w:rPr>
              <w:t>ment</w:t>
            </w:r>
            <w:r w:rsidR="00685731">
              <w:rPr>
                <w:noProof/>
              </w:rPr>
              <w:t xml:space="preserve"> with SA5 </w:t>
            </w:r>
            <w:r w:rsidR="00685731">
              <w:rPr>
                <w:noProof/>
              </w:rPr>
              <w:t xml:space="preserve">on the </w:t>
            </w:r>
            <w:r w:rsidR="00685731">
              <w:rPr>
                <w:noProof/>
              </w:rPr>
              <w:t>requirement</w:t>
            </w:r>
            <w:r w:rsidR="00685731">
              <w:rPr>
                <w:noProof/>
              </w:rPr>
              <w:t xml:space="preserve"> of</w:t>
            </w:r>
            <w:r w:rsidR="00685731">
              <w:rPr>
                <w:noProof/>
              </w:rPr>
              <w:t xml:space="preserve"> </w:t>
            </w:r>
            <w:r w:rsidR="00685731">
              <w:t xml:space="preserve">collection and reporting of MBS specific charging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FE6BF9" w:rsidR="0004506A" w:rsidRDefault="00075777" w:rsidP="0004506A">
            <w:pPr>
              <w:pStyle w:val="CRCoverPage"/>
              <w:spacing w:after="0"/>
              <w:rPr>
                <w:noProof/>
              </w:rPr>
            </w:pPr>
            <w:r>
              <w:t xml:space="preserve">4.1, </w:t>
            </w:r>
            <w:r w:rsidR="002E0E22">
              <w:t>5.3.2.4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31C9B0E"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77B89C" w:rsidR="0004506A" w:rsidRDefault="00BD7F5C"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FE565D1" w:rsidR="0004506A" w:rsidRDefault="007C2647"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5ACC85"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80F25C8" w14:textId="11F59F98" w:rsidR="00551371" w:rsidRDefault="00551371" w:rsidP="00551371">
      <w:pPr>
        <w:rPr>
          <w:color w:val="FF0000"/>
          <w:sz w:val="28"/>
          <w:szCs w:val="28"/>
        </w:rPr>
      </w:pPr>
      <w:r w:rsidRPr="00375C55">
        <w:rPr>
          <w:color w:val="FF0000"/>
          <w:sz w:val="28"/>
          <w:szCs w:val="28"/>
        </w:rPr>
        <w:lastRenderedPageBreak/>
        <w:t>****************** START CHANGE ***************</w:t>
      </w:r>
    </w:p>
    <w:p w14:paraId="49B6053E" w14:textId="77777777" w:rsidR="00F90567" w:rsidRDefault="00F90567" w:rsidP="00F90567">
      <w:pPr>
        <w:pStyle w:val="Heading2"/>
      </w:pPr>
      <w:bookmarkStart w:id="1" w:name="_Toc98840174"/>
      <w:bookmarkStart w:id="2" w:name="_Toc66391725"/>
      <w:bookmarkStart w:id="3" w:name="_Toc70079012"/>
      <w:r>
        <w:t>4.1</w:t>
      </w:r>
      <w:r>
        <w:tab/>
        <w:t>Overview of multicast and broadcast communication</w:t>
      </w:r>
      <w:bookmarkEnd w:id="1"/>
    </w:p>
    <w:p w14:paraId="66F3FEF4" w14:textId="77777777" w:rsidR="00F90567" w:rsidRDefault="00F90567" w:rsidP="00F90567">
      <w:r>
        <w:t>Multicast and Broadcast Service (MBS) is a point-to-multipoint service in which data is transmitted from a single source entity to multiple recipients, either to all users in a broadcast service area, or to users in a multicast group as defined in TS 22.146 [2]. The corresponding types of MBS session are:</w:t>
      </w:r>
    </w:p>
    <w:p w14:paraId="3988B1E7" w14:textId="77777777" w:rsidR="00F90567" w:rsidRDefault="00F90567" w:rsidP="00F90567">
      <w:pPr>
        <w:pStyle w:val="B1"/>
      </w:pPr>
      <w:r>
        <w:t>-</w:t>
      </w:r>
      <w:r>
        <w:tab/>
        <w:t>Broadcast session</w:t>
      </w:r>
    </w:p>
    <w:p w14:paraId="4C1DCDE6" w14:textId="77777777" w:rsidR="00F90567" w:rsidRDefault="00F90567" w:rsidP="00F90567">
      <w:pPr>
        <w:pStyle w:val="B1"/>
      </w:pPr>
      <w:r>
        <w:t>-</w:t>
      </w:r>
      <w:r>
        <w:tab/>
        <w:t>Multicast session.</w:t>
      </w:r>
    </w:p>
    <w:p w14:paraId="2E70C85F" w14:textId="77777777" w:rsidR="00F90567" w:rsidRDefault="00F90567" w:rsidP="00F90567">
      <w:r>
        <w:t>The MBS architecture defined in clause 5 follows the 5G System architectural principles as defined in TS 23.501 [5], enabling distribution of the MBS data from the 5GS ingress to NG-RAN node(s) and then to the UE. The MBS architecture provides:</w:t>
      </w:r>
    </w:p>
    <w:p w14:paraId="37C3B9DB" w14:textId="77777777" w:rsidR="00F90567" w:rsidRDefault="00F90567" w:rsidP="00F90567">
      <w:pPr>
        <w:pStyle w:val="B1"/>
      </w:pPr>
      <w:r>
        <w:t>-</w:t>
      </w:r>
      <w:r>
        <w:tab/>
        <w:t>Efficient usage of RAN and CN resources, with an emphasis on radio interface efficiency;</w:t>
      </w:r>
    </w:p>
    <w:p w14:paraId="6ABDDC20" w14:textId="77777777" w:rsidR="00F90567" w:rsidRPr="00F46A44" w:rsidRDefault="00F90567" w:rsidP="00F90567">
      <w:pPr>
        <w:pStyle w:val="B1"/>
        <w:rPr>
          <w:lang w:val="en-US"/>
        </w:rPr>
      </w:pPr>
      <w:r>
        <w:t>-</w:t>
      </w:r>
      <w:r>
        <w:tab/>
        <w:t>Efficient transport for a variety of multicast and broadcast services.</w:t>
      </w:r>
    </w:p>
    <w:p w14:paraId="10B2A21A" w14:textId="77777777" w:rsidR="00F90567" w:rsidRDefault="00F90567" w:rsidP="00F90567">
      <w:pPr>
        <w:rPr>
          <w:rFonts w:eastAsia="DengXian"/>
          <w:lang w:val="en-US"/>
        </w:rPr>
      </w:pPr>
      <w:r>
        <w:rPr>
          <w:rFonts w:eastAsia="DengXian"/>
          <w:lang w:val="en-US"/>
        </w:rPr>
        <w:t>Multicast-broadcast service for roaming is not supported in this release.</w:t>
      </w:r>
    </w:p>
    <w:p w14:paraId="30017731" w14:textId="5121BAEE" w:rsidR="00F90567" w:rsidRDefault="00F90567" w:rsidP="00F90567">
      <w:pPr>
        <w:rPr>
          <w:ins w:id="4" w:author="Ericsson" w:date="2022-04-24T21:29:00Z"/>
          <w:rFonts w:eastAsia="DengXian"/>
          <w:lang w:val="en-US"/>
        </w:rPr>
      </w:pPr>
      <w:r>
        <w:rPr>
          <w:rFonts w:eastAsia="DengXian"/>
          <w:lang w:val="en-US"/>
        </w:rPr>
        <w:t xml:space="preserve">Interaction between multicast-broadcast service and </w:t>
      </w:r>
      <w:r>
        <w:rPr>
          <w:rFonts w:eastAsia="DengXian"/>
        </w:rPr>
        <w:t>support of deployments topologies with specific SMF Service Areas</w:t>
      </w:r>
      <w:r>
        <w:rPr>
          <w:rFonts w:eastAsia="DengXian"/>
          <w:lang w:val="en-US"/>
        </w:rPr>
        <w:t xml:space="preserve"> is not specified in this release.</w:t>
      </w:r>
    </w:p>
    <w:p w14:paraId="160D2DE8" w14:textId="58D331C8" w:rsidR="00B93CC3" w:rsidRDefault="00DB1F0E" w:rsidP="00F90567">
      <w:pPr>
        <w:rPr>
          <w:rFonts w:eastAsia="DengXian"/>
          <w:lang w:val="en-US"/>
        </w:rPr>
      </w:pPr>
      <w:ins w:id="5" w:author="Ericsson" w:date="2022-04-24T21:29:00Z">
        <w:r>
          <w:t xml:space="preserve">The </w:t>
        </w:r>
        <w:r w:rsidR="00B93CC3">
          <w:t xml:space="preserve">collection and reporting of </w:t>
        </w:r>
      </w:ins>
      <w:ins w:id="6" w:author="Ericsson" w:date="2022-04-24T21:30:00Z">
        <w:r w:rsidR="00AE5968">
          <w:t xml:space="preserve">MBS specific </w:t>
        </w:r>
      </w:ins>
      <w:ins w:id="7" w:author="Ericsson" w:date="2022-04-24T21:29:00Z">
        <w:r w:rsidR="00B93CC3">
          <w:t>charging information</w:t>
        </w:r>
        <w:r>
          <w:t xml:space="preserve"> are not specified in this release.</w:t>
        </w:r>
      </w:ins>
    </w:p>
    <w:p w14:paraId="43467209" w14:textId="77777777" w:rsidR="00F90567" w:rsidRDefault="00F90567" w:rsidP="00F90567">
      <w:r>
        <w:t>The MBS also provides functionalities such as local MBS service, authorization of multicast MBS and QoS differentiation. Refer to clause 6 for more details.</w:t>
      </w:r>
    </w:p>
    <w:p w14:paraId="009197F1" w14:textId="77777777" w:rsidR="00F90567" w:rsidRDefault="00F90567" w:rsidP="00F90567">
      <w:r>
        <w:t>MBS traffic is delivered from a single data source (e.g. Application Service Provider) to multiple UEs. Depending on many factors, there are several delivery methods which may be used to deliver the MBS traffic in the 5GS.</w:t>
      </w:r>
    </w:p>
    <w:p w14:paraId="6C7EB5C4" w14:textId="77777777" w:rsidR="00F90567" w:rsidRDefault="00F90567" w:rsidP="00F90567">
      <w:pPr>
        <w:pStyle w:val="NO"/>
      </w:pPr>
      <w:r>
        <w:t>NOTE 1:</w:t>
      </w:r>
      <w:r>
        <w:tab/>
        <w:t>For clarity, delivery methods are not referred to as unicast/multicast/broadcast but as described below. The term "unicast delivery" refers to a mechanism by which application data and signalling between the UE and the application server are delivered using PDU Session within the 3GPP network and using individual UE and application server addresses (e.g. IP addresses) between the 3GPP network and the application server. It is not equivalent to 5GC Individual MBS traffic delivery method defined in this clause.</w:t>
      </w:r>
    </w:p>
    <w:p w14:paraId="54100967" w14:textId="77777777" w:rsidR="00F90567" w:rsidRDefault="00F90567" w:rsidP="00F90567">
      <w:r>
        <w:t>Between 5GC and NG-RAN, there are two possible delivery methods to transmit the MBS data:</w:t>
      </w:r>
    </w:p>
    <w:p w14:paraId="06459AB3" w14:textId="77777777" w:rsidR="00F90567" w:rsidRDefault="00F90567" w:rsidP="00F90567">
      <w:pPr>
        <w:pStyle w:val="B1"/>
        <w:rPr>
          <w:rFonts w:eastAsia="MS Mincho"/>
        </w:rPr>
      </w:pPr>
      <w:r>
        <w:t>-</w:t>
      </w:r>
      <w:r>
        <w:tab/>
        <w:t>5GC Individual MBS traffic delivery method:</w:t>
      </w:r>
      <w:r>
        <w:rPr>
          <w:rFonts w:eastAsia="MS Mincho"/>
        </w:rPr>
        <w:t xml:space="preserve"> This method is only applied for multicast MBS session. 5GC receives a single copy of MBS data packets and delivers separate copies of those MBS data packets to individual UEs via per-UE PDU sessions, hence for each such UE one PDU session is required to be associated with a multicast session.</w:t>
      </w:r>
    </w:p>
    <w:p w14:paraId="374C762E" w14:textId="77777777" w:rsidR="00F90567" w:rsidRDefault="00F90567" w:rsidP="00F90567">
      <w:pPr>
        <w:pStyle w:val="B1"/>
      </w:pPr>
      <w:r>
        <w:t>-</w:t>
      </w:r>
      <w:r>
        <w:tab/>
        <w:t>5GC Shared MBS traffic delivery method: This method is applied for both broadcast and multicast MBS session. 5GC receives a single copy of MBS data packets and delivers a single copy of those MBS packets to an NG-RAN node, which then delivers the packets to one or multiple UEs.</w:t>
      </w:r>
    </w:p>
    <w:p w14:paraId="0B5EA28C" w14:textId="77777777" w:rsidR="00F90567" w:rsidRDefault="00F90567" w:rsidP="00F90567">
      <w:r>
        <w:t xml:space="preserve">The 5GC </w:t>
      </w:r>
      <w:r>
        <w:rPr>
          <w:lang w:eastAsia="zh-CN"/>
        </w:rPr>
        <w:t>Shared</w:t>
      </w:r>
      <w:r>
        <w:t xml:space="preserve"> MBS traffic delivery method is required in all MBS deployments. The 5GC Individual MBS traffic delivery method is required to enable mobility when there is an NG-RAN deployment with non-homogeneous support of MBS.</w:t>
      </w:r>
    </w:p>
    <w:p w14:paraId="488E948C" w14:textId="77777777" w:rsidR="00F90567" w:rsidRDefault="00F90567" w:rsidP="00F90567">
      <w:pPr>
        <w:rPr>
          <w:rFonts w:eastAsia="MS Mincho"/>
        </w:rPr>
      </w:pPr>
      <w:r>
        <w:rPr>
          <w:rFonts w:eastAsia="MS Mincho"/>
        </w:rPr>
        <w:t>For the multicast session, a single copy of MBS data packets received by the CN may be delivered via 5GC Individual MBS traffic delivery method for some UE(s) and via 5GC Shared MBS traffic delivery method for other UEs.</w:t>
      </w:r>
    </w:p>
    <w:p w14:paraId="20E5A7D6" w14:textId="77777777" w:rsidR="00F90567" w:rsidRDefault="00F90567" w:rsidP="00F90567">
      <w:r>
        <w:t>Between the NG-RAN and the UE, two delivery methods are available for the transmission of MBS data packets over radio interface:</w:t>
      </w:r>
    </w:p>
    <w:p w14:paraId="25648294" w14:textId="77777777" w:rsidR="00F90567" w:rsidRDefault="00F90567" w:rsidP="00F90567">
      <w:pPr>
        <w:pStyle w:val="B1"/>
        <w:rPr>
          <w:rFonts w:eastAsia="MS Mincho"/>
        </w:rPr>
      </w:pPr>
      <w:r>
        <w:t>-</w:t>
      </w:r>
      <w:r>
        <w:tab/>
        <w:t>Point-to-Point (PTP) delivery method:</w:t>
      </w:r>
      <w:r>
        <w:rPr>
          <w:rFonts w:eastAsia="MS Mincho"/>
        </w:rPr>
        <w:t xml:space="preserve">  NG-RAN delivers separate copies of MBS data packets over radio </w:t>
      </w:r>
      <w:r>
        <w:t>interface</w:t>
      </w:r>
      <w:r>
        <w:rPr>
          <w:rFonts w:eastAsia="MS Mincho"/>
        </w:rPr>
        <w:t xml:space="preserve"> to individual UE(s).</w:t>
      </w:r>
    </w:p>
    <w:p w14:paraId="1BF22655" w14:textId="77777777" w:rsidR="00F90567" w:rsidRDefault="00F90567" w:rsidP="00F90567">
      <w:pPr>
        <w:pStyle w:val="B1"/>
        <w:rPr>
          <w:rFonts w:eastAsia="MS Mincho"/>
        </w:rPr>
      </w:pPr>
      <w:r>
        <w:lastRenderedPageBreak/>
        <w:t>-</w:t>
      </w:r>
      <w:r>
        <w:tab/>
        <w:t>Point-to-Multipoint (PTM) delivery method:</w:t>
      </w:r>
      <w:r>
        <w:rPr>
          <w:rFonts w:eastAsia="MS Mincho"/>
        </w:rPr>
        <w:t xml:space="preserve"> NG-RAN delivers a single copy of MBS data packets over radio </w:t>
      </w:r>
      <w:r>
        <w:t>interface</w:t>
      </w:r>
      <w:r>
        <w:rPr>
          <w:rFonts w:eastAsia="MS Mincho"/>
        </w:rPr>
        <w:t xml:space="preserve"> to multiple UEs.</w:t>
      </w:r>
    </w:p>
    <w:p w14:paraId="33B5580E" w14:textId="77777777" w:rsidR="00F90567" w:rsidRDefault="00F90567" w:rsidP="00F90567">
      <w:r>
        <w:t>NG-RAN may use a combination of PTP/PTM to deliver an MBS data packets to UEs.</w:t>
      </w:r>
    </w:p>
    <w:p w14:paraId="4EFFEE5F" w14:textId="77777777" w:rsidR="00F90567" w:rsidRDefault="00F90567" w:rsidP="00F90567">
      <w:pPr>
        <w:pStyle w:val="NO"/>
      </w:pPr>
      <w:r>
        <w:t>NOTE 2:</w:t>
      </w:r>
      <w:r>
        <w:tab/>
        <w:t>The PTP and PTM delivery methods are defined in RAN WGs.</w:t>
      </w:r>
    </w:p>
    <w:p w14:paraId="4B6891D2" w14:textId="77777777" w:rsidR="00F90567" w:rsidRDefault="00F90567" w:rsidP="00F90567">
      <w:r>
        <w:t xml:space="preserve">As depicted in the following figure, 5GC Shared </w:t>
      </w:r>
      <w:r>
        <w:rPr>
          <w:rFonts w:eastAsia="MS Mincho"/>
        </w:rPr>
        <w:t>MBS traffic</w:t>
      </w:r>
      <w:r>
        <w:t xml:space="preserve"> delivery method (with PTP or PTM delivery</w:t>
      </w:r>
      <w:r>
        <w:rPr>
          <w:lang w:eastAsia="zh-CN"/>
        </w:rPr>
        <w:t>)</w:t>
      </w:r>
      <w:r>
        <w:t xml:space="preserve"> and 5GC Individual </w:t>
      </w:r>
      <w:r>
        <w:rPr>
          <w:rFonts w:eastAsia="MS Mincho"/>
        </w:rPr>
        <w:t>MBS traffic</w:t>
      </w:r>
      <w:r>
        <w:t xml:space="preserve"> delivery method may be used at the same time for a multicast MBS session.</w:t>
      </w:r>
    </w:p>
    <w:p w14:paraId="05AF00EE" w14:textId="77777777" w:rsidR="00F90567" w:rsidRDefault="00F90567" w:rsidP="00F90567">
      <w:pPr>
        <w:pStyle w:val="TH"/>
      </w:pPr>
      <w:r>
        <w:object w:dxaOrig="7905" w:dyaOrig="5250" w14:anchorId="4AB981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pt;height:261.5pt" o:ole="">
            <v:imagedata r:id="rId18" o:title=""/>
          </v:shape>
          <o:OLEObject Type="Embed" ProgID="Visio.Drawing.15" ShapeID="_x0000_i1025" DrawAspect="Content" ObjectID="_1713360559" r:id="rId19"/>
        </w:object>
      </w:r>
    </w:p>
    <w:p w14:paraId="25C3638F" w14:textId="77777777" w:rsidR="00F90567" w:rsidRDefault="00F90567" w:rsidP="00F90567">
      <w:pPr>
        <w:pStyle w:val="TF"/>
      </w:pPr>
      <w:r>
        <w:t>Figure 4.1</w:t>
      </w:r>
      <w:r>
        <w:noBreakHyphen/>
        <w:t>1: Delivery methods</w:t>
      </w:r>
    </w:p>
    <w:p w14:paraId="53CF2829" w14:textId="77777777" w:rsidR="00F90567" w:rsidRDefault="00F90567" w:rsidP="00F90567">
      <w:pPr>
        <w:rPr>
          <w:rFonts w:eastAsia="MS Mincho"/>
        </w:rPr>
      </w:pPr>
      <w:r>
        <w:t>For MBS broadcast communication, only 5GC Shared MBS traffic delivery method with PTM delivery is applicable.</w:t>
      </w:r>
    </w:p>
    <w:p w14:paraId="4D44841C" w14:textId="77777777" w:rsidR="00F90567" w:rsidRDefault="00F90567" w:rsidP="00F90567">
      <w:pPr>
        <w:rPr>
          <w:lang w:eastAsia="zh-CN"/>
        </w:rPr>
      </w:pPr>
      <w:r>
        <w:t xml:space="preserve">For MBS multicast communication, if the NG-RAN node supports MBS, the network shall use the 5GC Shared MBS traffic delivery method for </w:t>
      </w:r>
      <w:r>
        <w:rPr>
          <w:lang w:eastAsia="zh-CN"/>
        </w:rPr>
        <w:t>MBS data</w:t>
      </w:r>
      <w:r>
        <w:t xml:space="preserve"> transmission.</w:t>
      </w:r>
    </w:p>
    <w:p w14:paraId="588D107E" w14:textId="77777777" w:rsidR="00F90567" w:rsidRDefault="00F90567" w:rsidP="00F90567">
      <w:pPr>
        <w:pStyle w:val="NO"/>
      </w:pPr>
      <w:r>
        <w:t>NOTE 3:</w:t>
      </w:r>
      <w:r>
        <w:tab/>
      </w:r>
      <w:r>
        <w:rPr>
          <w:lang w:eastAsia="zh-CN"/>
        </w:rPr>
        <w:t xml:space="preserve">The exception is when the UE moves between NG-RAN node not supporting MBS (with </w:t>
      </w:r>
      <w:r>
        <w:t>5GC Individual MBS traffic delivery method</w:t>
      </w:r>
      <w:r>
        <w:rPr>
          <w:lang w:eastAsia="zh-CN"/>
        </w:rPr>
        <w:t xml:space="preserve">) and NG-RAN node supporting MBS, </w:t>
      </w:r>
      <w:r>
        <w:t>there is temporary co-existence between 5GC Shared MBS traffic delivery method and 5GC Individual MBS traffic delivery method. Refer to clause 6.3 for details.</w:t>
      </w:r>
    </w:p>
    <w:p w14:paraId="36BEA850" w14:textId="77777777" w:rsidR="00F90567" w:rsidRDefault="00F90567" w:rsidP="00F90567">
      <w:pPr>
        <w:rPr>
          <w:lang w:eastAsia="zh-CN"/>
        </w:rPr>
      </w:pPr>
      <w:r>
        <w:t xml:space="preserve">For MBS multicast communication, </w:t>
      </w:r>
      <w:r>
        <w:rPr>
          <w:lang w:eastAsia="zh-CN"/>
        </w:rPr>
        <w:t xml:space="preserve">the </w:t>
      </w:r>
      <w:r>
        <w:t xml:space="preserve">switching between 5GC Shared MBS traffic delivery method and 5GC Individual MBS traffic delivery method is supported. The UE mobility between RAN nodes both supporting MBS, and between a RAN node </w:t>
      </w:r>
      <w:r>
        <w:rPr>
          <w:lang w:eastAsia="zh-CN"/>
        </w:rPr>
        <w:t>supporting MBS and a RAN node not supporting MBS is supported, for details see clause 6.3.</w:t>
      </w:r>
    </w:p>
    <w:p w14:paraId="7D9AAB1A" w14:textId="354E408F" w:rsidR="002E0E22" w:rsidRPr="00F90567" w:rsidRDefault="00F90567" w:rsidP="005E5EAB">
      <w:pPr>
        <w:rPr>
          <w:rFonts w:eastAsia="MS Mincho"/>
        </w:rPr>
      </w:pPr>
      <w:r>
        <w:t xml:space="preserve">For MBS multicast communication, </w:t>
      </w:r>
      <w:r>
        <w:rPr>
          <w:lang w:eastAsia="zh-CN"/>
        </w:rPr>
        <w:t xml:space="preserve">the </w:t>
      </w:r>
      <w:r>
        <w:t xml:space="preserve">switching between PTP and PTM delivery methods for 5GC Shared MBS traffic delivery shall be supported. NG-RAN is the decision point for switching </w:t>
      </w:r>
      <w:r>
        <w:rPr>
          <w:lang w:eastAsia="zh-CN"/>
        </w:rPr>
        <w:t>between</w:t>
      </w:r>
      <w:r>
        <w:t xml:space="preserve"> PTP and PTM delivery methods.</w:t>
      </w:r>
      <w:bookmarkEnd w:id="2"/>
      <w:bookmarkEnd w:id="3"/>
    </w:p>
    <w:p w14:paraId="386767CD" w14:textId="123C970E" w:rsidR="002E0E22" w:rsidRPr="00375C55" w:rsidRDefault="002E0E22" w:rsidP="002E0E22">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w:t>
      </w:r>
      <w:r>
        <w:rPr>
          <w:color w:val="FF0000"/>
          <w:sz w:val="28"/>
          <w:szCs w:val="28"/>
        </w:rPr>
        <w:t>E</w:t>
      </w:r>
      <w:r w:rsidRPr="00375C55">
        <w:rPr>
          <w:color w:val="FF0000"/>
          <w:sz w:val="28"/>
          <w:szCs w:val="28"/>
        </w:rPr>
        <w:t xml:space="preserve"> ***************</w:t>
      </w:r>
    </w:p>
    <w:p w14:paraId="073E17E5" w14:textId="77777777" w:rsidR="00326A09" w:rsidRPr="001959D8" w:rsidRDefault="00326A09" w:rsidP="00326A09">
      <w:pPr>
        <w:pStyle w:val="Heading4"/>
      </w:pPr>
      <w:bookmarkStart w:id="8" w:name="_Toc70929970"/>
      <w:bookmarkStart w:id="9" w:name="_Toc98840189"/>
      <w:bookmarkStart w:id="10" w:name="_Toc66391734"/>
      <w:bookmarkStart w:id="11" w:name="_Toc70079026"/>
      <w:bookmarkStart w:id="12" w:name="_Toc54730112"/>
      <w:bookmarkStart w:id="13" w:name="_Toc55203263"/>
      <w:bookmarkStart w:id="14" w:name="_Toc57450247"/>
      <w:bookmarkStart w:id="15" w:name="_Toc57450651"/>
      <w:r w:rsidRPr="001959D8">
        <w:t>5.3.2.4</w:t>
      </w:r>
      <w:r w:rsidRPr="001959D8">
        <w:tab/>
        <w:t>MB-UPF</w:t>
      </w:r>
      <w:bookmarkEnd w:id="8"/>
      <w:bookmarkEnd w:id="9"/>
    </w:p>
    <w:p w14:paraId="74274EBB" w14:textId="77777777" w:rsidR="00326A09" w:rsidRPr="001959D8" w:rsidRDefault="00326A09" w:rsidP="00326A09">
      <w:pPr>
        <w:rPr>
          <w:rFonts w:eastAsia="DengXian"/>
          <w:lang w:eastAsia="ko-KR"/>
        </w:rPr>
      </w:pPr>
      <w:r w:rsidRPr="001959D8">
        <w:rPr>
          <w:rFonts w:eastAsia="DengXian"/>
          <w:lang w:eastAsia="ko-KR"/>
        </w:rPr>
        <w:t>The MB-UPF performs the following functions to support MBS:</w:t>
      </w:r>
    </w:p>
    <w:p w14:paraId="23045206" w14:textId="77777777" w:rsidR="00326A09" w:rsidRPr="001959D8" w:rsidRDefault="00326A09" w:rsidP="00326A09">
      <w:pPr>
        <w:pStyle w:val="B1"/>
        <w:rPr>
          <w:lang w:eastAsia="zh-CN"/>
        </w:rPr>
      </w:pPr>
      <w:r w:rsidRPr="001959D8">
        <w:rPr>
          <w:lang w:eastAsia="zh-CN"/>
        </w:rPr>
        <w:t>-</w:t>
      </w:r>
      <w:r w:rsidRPr="001959D8">
        <w:rPr>
          <w:lang w:eastAsia="zh-CN"/>
        </w:rPr>
        <w:tab/>
        <w:t>General for multicast and broadcast sessions:</w:t>
      </w:r>
    </w:p>
    <w:p w14:paraId="77CB6DD8" w14:textId="77777777" w:rsidR="00326A09" w:rsidRPr="001959D8" w:rsidRDefault="00326A09" w:rsidP="00326A09">
      <w:pPr>
        <w:pStyle w:val="B2"/>
      </w:pPr>
      <w:r w:rsidRPr="001959D8">
        <w:t>-</w:t>
      </w:r>
      <w:r w:rsidRPr="001959D8">
        <w:tab/>
        <w:t>Packet filtering of incoming downlink packets for multicast and broadcast flows.</w:t>
      </w:r>
    </w:p>
    <w:p w14:paraId="5241E41D" w14:textId="18F15DB1" w:rsidR="00326A09" w:rsidRPr="001959D8" w:rsidRDefault="00326A09" w:rsidP="00326A09">
      <w:pPr>
        <w:pStyle w:val="B2"/>
      </w:pPr>
      <w:r w:rsidRPr="001959D8">
        <w:t>-</w:t>
      </w:r>
      <w:r w:rsidRPr="001959D8">
        <w:tab/>
        <w:t xml:space="preserve">QoS enforcement (MFBR) </w:t>
      </w:r>
      <w:del w:id="16" w:author="Ericsson" w:date="2022-04-24T21:31:00Z">
        <w:r w:rsidRPr="001959D8" w:rsidDel="00326A09">
          <w:delText>and</w:delText>
        </w:r>
        <w:r w:rsidDel="00326A09">
          <w:delText xml:space="preserve"> traffic usage </w:delText>
        </w:r>
        <w:r w:rsidRPr="001959D8" w:rsidDel="00326A09">
          <w:delText xml:space="preserve">reporting </w:delText>
        </w:r>
      </w:del>
      <w:r w:rsidRPr="001959D8">
        <w:t>based on existing means.</w:t>
      </w:r>
    </w:p>
    <w:p w14:paraId="44D9150F" w14:textId="77777777" w:rsidR="00326A09" w:rsidRPr="001959D8" w:rsidRDefault="00326A09" w:rsidP="00326A09">
      <w:pPr>
        <w:pStyle w:val="B2"/>
      </w:pPr>
      <w:r w:rsidRPr="001959D8">
        <w:lastRenderedPageBreak/>
        <w:t>-</w:t>
      </w:r>
      <w:r w:rsidRPr="001959D8">
        <w:tab/>
        <w:t>Interaction with MB-SMF for receiving multicast and broadcast data.</w:t>
      </w:r>
    </w:p>
    <w:p w14:paraId="5709C933" w14:textId="77777777" w:rsidR="00326A09" w:rsidRPr="001959D8" w:rsidRDefault="00326A09" w:rsidP="00326A09">
      <w:pPr>
        <w:pStyle w:val="B2"/>
      </w:pPr>
      <w:r w:rsidRPr="001959D8">
        <w:t>-</w:t>
      </w:r>
      <w:r w:rsidRPr="001959D8">
        <w:tab/>
        <w:t>Delivery of multicast and broadcast data to RAN nodes for 5GC Shared MBS traffic delivery method.</w:t>
      </w:r>
    </w:p>
    <w:p w14:paraId="2D7880D2" w14:textId="77777777" w:rsidR="00326A09" w:rsidRPr="001959D8" w:rsidRDefault="00326A09" w:rsidP="00326A09">
      <w:pPr>
        <w:pStyle w:val="B1"/>
        <w:rPr>
          <w:lang w:eastAsia="zh-CN"/>
        </w:rPr>
      </w:pPr>
      <w:r w:rsidRPr="001959D8">
        <w:rPr>
          <w:lang w:eastAsia="zh-CN"/>
        </w:rPr>
        <w:t>-</w:t>
      </w:r>
      <w:r w:rsidRPr="001959D8">
        <w:rPr>
          <w:lang w:eastAsia="zh-CN"/>
        </w:rPr>
        <w:tab/>
        <w:t>Specific for multicast sessions:</w:t>
      </w:r>
    </w:p>
    <w:p w14:paraId="634A673D" w14:textId="14D9B39C" w:rsidR="002E0E22" w:rsidRPr="00326A09" w:rsidRDefault="00326A09" w:rsidP="00326A09">
      <w:pPr>
        <w:pStyle w:val="B2"/>
      </w:pPr>
      <w:r w:rsidRPr="001959D8">
        <w:t>-</w:t>
      </w:r>
      <w:r w:rsidRPr="001959D8">
        <w:tab/>
        <w:t>Delivery of multicast data to UPF for 5GC Individual MBS traffic delivery method.</w:t>
      </w:r>
      <w:bookmarkEnd w:id="10"/>
      <w:bookmarkEnd w:id="11"/>
      <w:bookmarkEnd w:id="12"/>
      <w:bookmarkEnd w:id="13"/>
      <w:bookmarkEnd w:id="14"/>
      <w:bookmarkEnd w:id="15"/>
    </w:p>
    <w:p w14:paraId="05BB0A28" w14:textId="10EA0A52"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Pr="006E1BE7" w:rsidRDefault="005E5EAB">
      <w:pPr>
        <w:rPr>
          <w:noProof/>
        </w:rPr>
      </w:pPr>
    </w:p>
    <w:sectPr w:rsidR="005E5EAB" w:rsidRPr="006E1BE7"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21F145" w14:textId="77777777" w:rsidR="00FE32AF" w:rsidRDefault="00FE32AF">
      <w:r>
        <w:separator/>
      </w:r>
    </w:p>
  </w:endnote>
  <w:endnote w:type="continuationSeparator" w:id="0">
    <w:p w14:paraId="634393F5" w14:textId="77777777" w:rsidR="00FE32AF" w:rsidRDefault="00FE32AF">
      <w:r>
        <w:continuationSeparator/>
      </w:r>
    </w:p>
  </w:endnote>
  <w:endnote w:type="continuationNotice" w:id="1">
    <w:p w14:paraId="5D14B23C" w14:textId="77777777" w:rsidR="00FE32AF" w:rsidRDefault="00FE32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9EFAE6" w14:textId="77777777" w:rsidR="00FE32AF" w:rsidRDefault="00FE32AF">
      <w:r>
        <w:separator/>
      </w:r>
    </w:p>
  </w:footnote>
  <w:footnote w:type="continuationSeparator" w:id="0">
    <w:p w14:paraId="7FB72DE4" w14:textId="77777777" w:rsidR="00FE32AF" w:rsidRDefault="00FE32AF">
      <w:r>
        <w:continuationSeparator/>
      </w:r>
    </w:p>
  </w:footnote>
  <w:footnote w:type="continuationNotice" w:id="1">
    <w:p w14:paraId="0FB82E96" w14:textId="77777777" w:rsidR="00FE32AF" w:rsidRDefault="00FE32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C56E2" w:rsidRDefault="009C56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C56E2" w:rsidRDefault="009C56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C56E2" w:rsidRDefault="009C56E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C56E2" w:rsidRDefault="009C56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E2F63"/>
    <w:multiLevelType w:val="hybridMultilevel"/>
    <w:tmpl w:val="C79A14C2"/>
    <w:lvl w:ilvl="0" w:tplc="EB5EFC2C">
      <w:start w:val="2022"/>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3BD6D2A"/>
    <w:multiLevelType w:val="hybridMultilevel"/>
    <w:tmpl w:val="274ACF98"/>
    <w:lvl w:ilvl="0" w:tplc="36B65898">
      <w:start w:val="3"/>
      <w:numFmt w:val="bullet"/>
      <w:lvlText w:val="-"/>
      <w:lvlJc w:val="left"/>
      <w:pPr>
        <w:ind w:left="560" w:hanging="36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1806971"/>
    <w:multiLevelType w:val="multilevel"/>
    <w:tmpl w:val="E58CD8F4"/>
    <w:lvl w:ilvl="0">
      <w:start w:val="2"/>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B436833"/>
    <w:multiLevelType w:val="hybridMultilevel"/>
    <w:tmpl w:val="5B10D386"/>
    <w:lvl w:ilvl="0" w:tplc="42A042D2">
      <w:start w:val="1"/>
      <w:numFmt w:val="bullet"/>
      <w:lvlText w:val="-"/>
      <w:lvlJc w:val="left"/>
      <w:pPr>
        <w:tabs>
          <w:tab w:val="num" w:pos="720"/>
        </w:tabs>
        <w:ind w:left="720" w:hanging="360"/>
      </w:pPr>
      <w:rPr>
        <w:rFonts w:ascii="Arial" w:hAnsi="Arial" w:hint="default"/>
      </w:rPr>
    </w:lvl>
    <w:lvl w:ilvl="1" w:tplc="C21676F4" w:tentative="1">
      <w:start w:val="1"/>
      <w:numFmt w:val="bullet"/>
      <w:lvlText w:val="-"/>
      <w:lvlJc w:val="left"/>
      <w:pPr>
        <w:tabs>
          <w:tab w:val="num" w:pos="1440"/>
        </w:tabs>
        <w:ind w:left="1440" w:hanging="360"/>
      </w:pPr>
      <w:rPr>
        <w:rFonts w:ascii="Arial" w:hAnsi="Arial" w:hint="default"/>
      </w:rPr>
    </w:lvl>
    <w:lvl w:ilvl="2" w:tplc="D88E515A">
      <w:start w:val="1"/>
      <w:numFmt w:val="bullet"/>
      <w:lvlText w:val="-"/>
      <w:lvlJc w:val="left"/>
      <w:pPr>
        <w:tabs>
          <w:tab w:val="num" w:pos="2160"/>
        </w:tabs>
        <w:ind w:left="2160" w:hanging="360"/>
      </w:pPr>
      <w:rPr>
        <w:rFonts w:ascii="Arial" w:hAnsi="Arial" w:hint="default"/>
      </w:rPr>
    </w:lvl>
    <w:lvl w:ilvl="3" w:tplc="7616B218" w:tentative="1">
      <w:start w:val="1"/>
      <w:numFmt w:val="bullet"/>
      <w:lvlText w:val="-"/>
      <w:lvlJc w:val="left"/>
      <w:pPr>
        <w:tabs>
          <w:tab w:val="num" w:pos="2880"/>
        </w:tabs>
        <w:ind w:left="2880" w:hanging="360"/>
      </w:pPr>
      <w:rPr>
        <w:rFonts w:ascii="Arial" w:hAnsi="Arial" w:hint="default"/>
      </w:rPr>
    </w:lvl>
    <w:lvl w:ilvl="4" w:tplc="D108B292" w:tentative="1">
      <w:start w:val="1"/>
      <w:numFmt w:val="bullet"/>
      <w:lvlText w:val="-"/>
      <w:lvlJc w:val="left"/>
      <w:pPr>
        <w:tabs>
          <w:tab w:val="num" w:pos="3600"/>
        </w:tabs>
        <w:ind w:left="3600" w:hanging="360"/>
      </w:pPr>
      <w:rPr>
        <w:rFonts w:ascii="Arial" w:hAnsi="Arial" w:hint="default"/>
      </w:rPr>
    </w:lvl>
    <w:lvl w:ilvl="5" w:tplc="13087A70" w:tentative="1">
      <w:start w:val="1"/>
      <w:numFmt w:val="bullet"/>
      <w:lvlText w:val="-"/>
      <w:lvlJc w:val="left"/>
      <w:pPr>
        <w:tabs>
          <w:tab w:val="num" w:pos="4320"/>
        </w:tabs>
        <w:ind w:left="4320" w:hanging="360"/>
      </w:pPr>
      <w:rPr>
        <w:rFonts w:ascii="Arial" w:hAnsi="Arial" w:hint="default"/>
      </w:rPr>
    </w:lvl>
    <w:lvl w:ilvl="6" w:tplc="B2A0594C" w:tentative="1">
      <w:start w:val="1"/>
      <w:numFmt w:val="bullet"/>
      <w:lvlText w:val="-"/>
      <w:lvlJc w:val="left"/>
      <w:pPr>
        <w:tabs>
          <w:tab w:val="num" w:pos="5040"/>
        </w:tabs>
        <w:ind w:left="5040" w:hanging="360"/>
      </w:pPr>
      <w:rPr>
        <w:rFonts w:ascii="Arial" w:hAnsi="Arial" w:hint="default"/>
      </w:rPr>
    </w:lvl>
    <w:lvl w:ilvl="7" w:tplc="0AB647F6" w:tentative="1">
      <w:start w:val="1"/>
      <w:numFmt w:val="bullet"/>
      <w:lvlText w:val="-"/>
      <w:lvlJc w:val="left"/>
      <w:pPr>
        <w:tabs>
          <w:tab w:val="num" w:pos="5760"/>
        </w:tabs>
        <w:ind w:left="5760" w:hanging="360"/>
      </w:pPr>
      <w:rPr>
        <w:rFonts w:ascii="Arial" w:hAnsi="Arial" w:hint="default"/>
      </w:rPr>
    </w:lvl>
    <w:lvl w:ilvl="8" w:tplc="14AC8F4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0C2302A"/>
    <w:multiLevelType w:val="hybridMultilevel"/>
    <w:tmpl w:val="76E6EF9C"/>
    <w:lvl w:ilvl="0" w:tplc="10E43BD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70937C18"/>
    <w:multiLevelType w:val="hybridMultilevel"/>
    <w:tmpl w:val="3C1A3584"/>
    <w:lvl w:ilvl="0" w:tplc="8E782AB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5"/>
  </w:num>
  <w:num w:numId="3">
    <w:abstractNumId w:val="3"/>
  </w:num>
  <w:num w:numId="4">
    <w:abstractNumId w:val="7"/>
  </w:num>
  <w:num w:numId="5">
    <w:abstractNumId w:val="4"/>
  </w:num>
  <w:num w:numId="6">
    <w:abstractNumId w:val="8"/>
  </w:num>
  <w:num w:numId="7">
    <w:abstractNumId w:val="1"/>
  </w:num>
  <w:num w:numId="8">
    <w:abstractNumId w:val="9"/>
  </w:num>
  <w:num w:numId="9">
    <w:abstractNumId w:val="10"/>
  </w:num>
  <w:num w:numId="10">
    <w:abstractNumId w:val="6"/>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80"/>
    <w:rsid w:val="00000602"/>
    <w:rsid w:val="0000359B"/>
    <w:rsid w:val="00013436"/>
    <w:rsid w:val="00013DAB"/>
    <w:rsid w:val="00020A34"/>
    <w:rsid w:val="00022B87"/>
    <w:rsid w:val="00022E4A"/>
    <w:rsid w:val="00026B11"/>
    <w:rsid w:val="00027251"/>
    <w:rsid w:val="00027464"/>
    <w:rsid w:val="000277C4"/>
    <w:rsid w:val="00032220"/>
    <w:rsid w:val="00033F53"/>
    <w:rsid w:val="0004506A"/>
    <w:rsid w:val="00045BEF"/>
    <w:rsid w:val="00055FA7"/>
    <w:rsid w:val="00065EE2"/>
    <w:rsid w:val="0007251D"/>
    <w:rsid w:val="0007505D"/>
    <w:rsid w:val="000751FA"/>
    <w:rsid w:val="00075777"/>
    <w:rsid w:val="000778D9"/>
    <w:rsid w:val="00077CE8"/>
    <w:rsid w:val="000804F9"/>
    <w:rsid w:val="000820A6"/>
    <w:rsid w:val="00082AF1"/>
    <w:rsid w:val="000845E5"/>
    <w:rsid w:val="0008466C"/>
    <w:rsid w:val="00084A5F"/>
    <w:rsid w:val="00090042"/>
    <w:rsid w:val="0009134D"/>
    <w:rsid w:val="0009555B"/>
    <w:rsid w:val="000A106D"/>
    <w:rsid w:val="000A164F"/>
    <w:rsid w:val="000A401C"/>
    <w:rsid w:val="000A6394"/>
    <w:rsid w:val="000A6B8F"/>
    <w:rsid w:val="000B0A14"/>
    <w:rsid w:val="000B15DE"/>
    <w:rsid w:val="000B1F63"/>
    <w:rsid w:val="000B354E"/>
    <w:rsid w:val="000B765F"/>
    <w:rsid w:val="000B7FED"/>
    <w:rsid w:val="000C038A"/>
    <w:rsid w:val="000C36D8"/>
    <w:rsid w:val="000C3E5E"/>
    <w:rsid w:val="000C4181"/>
    <w:rsid w:val="000C55DA"/>
    <w:rsid w:val="000C6598"/>
    <w:rsid w:val="000C69C2"/>
    <w:rsid w:val="000C7E56"/>
    <w:rsid w:val="000D0F71"/>
    <w:rsid w:val="000D16F2"/>
    <w:rsid w:val="000D27AB"/>
    <w:rsid w:val="000D44B3"/>
    <w:rsid w:val="000D7424"/>
    <w:rsid w:val="000E0AFC"/>
    <w:rsid w:val="000F3331"/>
    <w:rsid w:val="000F7990"/>
    <w:rsid w:val="001013D5"/>
    <w:rsid w:val="001038AC"/>
    <w:rsid w:val="00103D44"/>
    <w:rsid w:val="0010782D"/>
    <w:rsid w:val="0011042F"/>
    <w:rsid w:val="00112752"/>
    <w:rsid w:val="00113F9C"/>
    <w:rsid w:val="00120CC1"/>
    <w:rsid w:val="00122074"/>
    <w:rsid w:val="0012235C"/>
    <w:rsid w:val="0012679C"/>
    <w:rsid w:val="00130E5D"/>
    <w:rsid w:val="00133967"/>
    <w:rsid w:val="00135943"/>
    <w:rsid w:val="0013690B"/>
    <w:rsid w:val="00137974"/>
    <w:rsid w:val="00141028"/>
    <w:rsid w:val="0014252E"/>
    <w:rsid w:val="00145D43"/>
    <w:rsid w:val="00151595"/>
    <w:rsid w:val="001531FB"/>
    <w:rsid w:val="00153DCE"/>
    <w:rsid w:val="00155D22"/>
    <w:rsid w:val="001573B3"/>
    <w:rsid w:val="00163BF4"/>
    <w:rsid w:val="00163D28"/>
    <w:rsid w:val="00166AC6"/>
    <w:rsid w:val="00166C10"/>
    <w:rsid w:val="0017272F"/>
    <w:rsid w:val="001778E2"/>
    <w:rsid w:val="00185ACD"/>
    <w:rsid w:val="00190C22"/>
    <w:rsid w:val="00192C46"/>
    <w:rsid w:val="00195023"/>
    <w:rsid w:val="001A08B3"/>
    <w:rsid w:val="001A10CD"/>
    <w:rsid w:val="001A573F"/>
    <w:rsid w:val="001A667E"/>
    <w:rsid w:val="001A7B60"/>
    <w:rsid w:val="001B0A51"/>
    <w:rsid w:val="001B0F21"/>
    <w:rsid w:val="001B1DE0"/>
    <w:rsid w:val="001B52F0"/>
    <w:rsid w:val="001B5C77"/>
    <w:rsid w:val="001B63AE"/>
    <w:rsid w:val="001B7A65"/>
    <w:rsid w:val="001C01E4"/>
    <w:rsid w:val="001C4F9D"/>
    <w:rsid w:val="001C5140"/>
    <w:rsid w:val="001D0763"/>
    <w:rsid w:val="001D382C"/>
    <w:rsid w:val="001D55CF"/>
    <w:rsid w:val="001D6988"/>
    <w:rsid w:val="001E41F3"/>
    <w:rsid w:val="001E7365"/>
    <w:rsid w:val="001E7DE8"/>
    <w:rsid w:val="001F2D8D"/>
    <w:rsid w:val="001F3D2C"/>
    <w:rsid w:val="001F4E3D"/>
    <w:rsid w:val="0020153B"/>
    <w:rsid w:val="00203819"/>
    <w:rsid w:val="00205CE7"/>
    <w:rsid w:val="00205F06"/>
    <w:rsid w:val="002076B2"/>
    <w:rsid w:val="0022211D"/>
    <w:rsid w:val="002247CB"/>
    <w:rsid w:val="00225B8A"/>
    <w:rsid w:val="00225E5E"/>
    <w:rsid w:val="002266A1"/>
    <w:rsid w:val="00226C29"/>
    <w:rsid w:val="00227FA0"/>
    <w:rsid w:val="00232001"/>
    <w:rsid w:val="00235661"/>
    <w:rsid w:val="00235E35"/>
    <w:rsid w:val="00243DCA"/>
    <w:rsid w:val="00243F07"/>
    <w:rsid w:val="0025047B"/>
    <w:rsid w:val="002517FF"/>
    <w:rsid w:val="00251A1F"/>
    <w:rsid w:val="002523E4"/>
    <w:rsid w:val="00253C65"/>
    <w:rsid w:val="00255EE2"/>
    <w:rsid w:val="0025677D"/>
    <w:rsid w:val="00256E8D"/>
    <w:rsid w:val="0025752C"/>
    <w:rsid w:val="0026004D"/>
    <w:rsid w:val="002615B3"/>
    <w:rsid w:val="00262A4A"/>
    <w:rsid w:val="002640DD"/>
    <w:rsid w:val="002673C9"/>
    <w:rsid w:val="00270BA0"/>
    <w:rsid w:val="00270CC4"/>
    <w:rsid w:val="0027199B"/>
    <w:rsid w:val="00272BDF"/>
    <w:rsid w:val="00275D12"/>
    <w:rsid w:val="00275D1F"/>
    <w:rsid w:val="00277345"/>
    <w:rsid w:val="00282CA9"/>
    <w:rsid w:val="002837FD"/>
    <w:rsid w:val="0028442A"/>
    <w:rsid w:val="00284FEB"/>
    <w:rsid w:val="002860C4"/>
    <w:rsid w:val="002868BB"/>
    <w:rsid w:val="00287DD1"/>
    <w:rsid w:val="00290AA0"/>
    <w:rsid w:val="00291A03"/>
    <w:rsid w:val="00291BC2"/>
    <w:rsid w:val="00291EB2"/>
    <w:rsid w:val="00293FE3"/>
    <w:rsid w:val="00294272"/>
    <w:rsid w:val="00297C3E"/>
    <w:rsid w:val="00297E72"/>
    <w:rsid w:val="002A1F0E"/>
    <w:rsid w:val="002A519D"/>
    <w:rsid w:val="002A57CF"/>
    <w:rsid w:val="002A6F91"/>
    <w:rsid w:val="002B0AA4"/>
    <w:rsid w:val="002B32B4"/>
    <w:rsid w:val="002B4718"/>
    <w:rsid w:val="002B5741"/>
    <w:rsid w:val="002C37C4"/>
    <w:rsid w:val="002C383A"/>
    <w:rsid w:val="002C5337"/>
    <w:rsid w:val="002C7F4B"/>
    <w:rsid w:val="002D76C2"/>
    <w:rsid w:val="002E0E22"/>
    <w:rsid w:val="002E472E"/>
    <w:rsid w:val="002E5D41"/>
    <w:rsid w:val="002E630D"/>
    <w:rsid w:val="002E7EBC"/>
    <w:rsid w:val="002F38B7"/>
    <w:rsid w:val="002F410C"/>
    <w:rsid w:val="002F4EB9"/>
    <w:rsid w:val="00304127"/>
    <w:rsid w:val="00305409"/>
    <w:rsid w:val="003105C0"/>
    <w:rsid w:val="0031084C"/>
    <w:rsid w:val="00310DA9"/>
    <w:rsid w:val="003111C0"/>
    <w:rsid w:val="00315B0C"/>
    <w:rsid w:val="00316759"/>
    <w:rsid w:val="0032111F"/>
    <w:rsid w:val="003216EB"/>
    <w:rsid w:val="003256A8"/>
    <w:rsid w:val="00326A09"/>
    <w:rsid w:val="003272DB"/>
    <w:rsid w:val="00332151"/>
    <w:rsid w:val="003328BA"/>
    <w:rsid w:val="003347A7"/>
    <w:rsid w:val="00341A20"/>
    <w:rsid w:val="00351EDA"/>
    <w:rsid w:val="003609EF"/>
    <w:rsid w:val="00361829"/>
    <w:rsid w:val="0036231A"/>
    <w:rsid w:val="00363CE2"/>
    <w:rsid w:val="003657B9"/>
    <w:rsid w:val="00367F87"/>
    <w:rsid w:val="00371165"/>
    <w:rsid w:val="00374DD4"/>
    <w:rsid w:val="003765E2"/>
    <w:rsid w:val="00377B8A"/>
    <w:rsid w:val="00384912"/>
    <w:rsid w:val="00384C6F"/>
    <w:rsid w:val="00392619"/>
    <w:rsid w:val="0039479D"/>
    <w:rsid w:val="00395ADF"/>
    <w:rsid w:val="00395EAD"/>
    <w:rsid w:val="003963FC"/>
    <w:rsid w:val="003A14CD"/>
    <w:rsid w:val="003A183B"/>
    <w:rsid w:val="003A3F31"/>
    <w:rsid w:val="003A5AC1"/>
    <w:rsid w:val="003B4E60"/>
    <w:rsid w:val="003B53FB"/>
    <w:rsid w:val="003B5452"/>
    <w:rsid w:val="003B6009"/>
    <w:rsid w:val="003B66EC"/>
    <w:rsid w:val="003C152B"/>
    <w:rsid w:val="003C172A"/>
    <w:rsid w:val="003C4079"/>
    <w:rsid w:val="003C7944"/>
    <w:rsid w:val="003E1A36"/>
    <w:rsid w:val="003E4493"/>
    <w:rsid w:val="003E7F5A"/>
    <w:rsid w:val="003F0845"/>
    <w:rsid w:val="003F0E97"/>
    <w:rsid w:val="003F35B8"/>
    <w:rsid w:val="003F4F70"/>
    <w:rsid w:val="00400582"/>
    <w:rsid w:val="00400B50"/>
    <w:rsid w:val="00401B6F"/>
    <w:rsid w:val="0040404A"/>
    <w:rsid w:val="004100A4"/>
    <w:rsid w:val="00410371"/>
    <w:rsid w:val="0041152F"/>
    <w:rsid w:val="0042160F"/>
    <w:rsid w:val="00421FCB"/>
    <w:rsid w:val="004242F1"/>
    <w:rsid w:val="004277AA"/>
    <w:rsid w:val="00430DFB"/>
    <w:rsid w:val="00431BD6"/>
    <w:rsid w:val="004325A7"/>
    <w:rsid w:val="0043337B"/>
    <w:rsid w:val="0043665D"/>
    <w:rsid w:val="00437D14"/>
    <w:rsid w:val="00442061"/>
    <w:rsid w:val="00443780"/>
    <w:rsid w:val="004462AF"/>
    <w:rsid w:val="0044689B"/>
    <w:rsid w:val="00447D77"/>
    <w:rsid w:val="0045251F"/>
    <w:rsid w:val="0045618C"/>
    <w:rsid w:val="00457F53"/>
    <w:rsid w:val="004622E1"/>
    <w:rsid w:val="00464C71"/>
    <w:rsid w:val="00465321"/>
    <w:rsid w:val="004662C2"/>
    <w:rsid w:val="00474741"/>
    <w:rsid w:val="00475205"/>
    <w:rsid w:val="00475B3B"/>
    <w:rsid w:val="00475B4A"/>
    <w:rsid w:val="00476D97"/>
    <w:rsid w:val="004777BF"/>
    <w:rsid w:val="00477CC2"/>
    <w:rsid w:val="00482FB8"/>
    <w:rsid w:val="00484F96"/>
    <w:rsid w:val="004935A4"/>
    <w:rsid w:val="00493F57"/>
    <w:rsid w:val="00494B94"/>
    <w:rsid w:val="004958CC"/>
    <w:rsid w:val="00495EF4"/>
    <w:rsid w:val="00497723"/>
    <w:rsid w:val="004A46C4"/>
    <w:rsid w:val="004B0F70"/>
    <w:rsid w:val="004B75B7"/>
    <w:rsid w:val="004C12C6"/>
    <w:rsid w:val="004C2D80"/>
    <w:rsid w:val="004C6BDF"/>
    <w:rsid w:val="004C72AF"/>
    <w:rsid w:val="004C771D"/>
    <w:rsid w:val="004C7901"/>
    <w:rsid w:val="004D2AAF"/>
    <w:rsid w:val="004D342A"/>
    <w:rsid w:val="004E6C30"/>
    <w:rsid w:val="004E794B"/>
    <w:rsid w:val="004E7CCE"/>
    <w:rsid w:val="004F01AA"/>
    <w:rsid w:val="004F1912"/>
    <w:rsid w:val="004F2B5B"/>
    <w:rsid w:val="004F3C56"/>
    <w:rsid w:val="004F571C"/>
    <w:rsid w:val="00503683"/>
    <w:rsid w:val="00511B78"/>
    <w:rsid w:val="00513BC7"/>
    <w:rsid w:val="00513F36"/>
    <w:rsid w:val="0051580D"/>
    <w:rsid w:val="00515C40"/>
    <w:rsid w:val="00517D22"/>
    <w:rsid w:val="00521B38"/>
    <w:rsid w:val="00521D5D"/>
    <w:rsid w:val="005255C6"/>
    <w:rsid w:val="00530742"/>
    <w:rsid w:val="0053195A"/>
    <w:rsid w:val="0053293A"/>
    <w:rsid w:val="0054450B"/>
    <w:rsid w:val="0054604F"/>
    <w:rsid w:val="00547111"/>
    <w:rsid w:val="00547334"/>
    <w:rsid w:val="00551371"/>
    <w:rsid w:val="00553E64"/>
    <w:rsid w:val="005614B2"/>
    <w:rsid w:val="00566FE5"/>
    <w:rsid w:val="00571519"/>
    <w:rsid w:val="00572ED3"/>
    <w:rsid w:val="0057751A"/>
    <w:rsid w:val="00584140"/>
    <w:rsid w:val="00584205"/>
    <w:rsid w:val="00584682"/>
    <w:rsid w:val="00584D1B"/>
    <w:rsid w:val="00592D74"/>
    <w:rsid w:val="00593907"/>
    <w:rsid w:val="005A4C6A"/>
    <w:rsid w:val="005A77D5"/>
    <w:rsid w:val="005B6AFF"/>
    <w:rsid w:val="005B7190"/>
    <w:rsid w:val="005C51BB"/>
    <w:rsid w:val="005C69CC"/>
    <w:rsid w:val="005D0DD7"/>
    <w:rsid w:val="005D463C"/>
    <w:rsid w:val="005D4B6D"/>
    <w:rsid w:val="005D6363"/>
    <w:rsid w:val="005E2278"/>
    <w:rsid w:val="005E2C44"/>
    <w:rsid w:val="005E3A4F"/>
    <w:rsid w:val="005E5E57"/>
    <w:rsid w:val="005E5EAB"/>
    <w:rsid w:val="005E6562"/>
    <w:rsid w:val="005F0AC1"/>
    <w:rsid w:val="005F31EF"/>
    <w:rsid w:val="005F54B1"/>
    <w:rsid w:val="005F5F8F"/>
    <w:rsid w:val="00605891"/>
    <w:rsid w:val="00606804"/>
    <w:rsid w:val="006068D1"/>
    <w:rsid w:val="006122FA"/>
    <w:rsid w:val="00616F92"/>
    <w:rsid w:val="00620CF4"/>
    <w:rsid w:val="00620EF0"/>
    <w:rsid w:val="00621188"/>
    <w:rsid w:val="006237DB"/>
    <w:rsid w:val="006257ED"/>
    <w:rsid w:val="00625BB8"/>
    <w:rsid w:val="00631BDC"/>
    <w:rsid w:val="00632007"/>
    <w:rsid w:val="00635B07"/>
    <w:rsid w:val="006408DE"/>
    <w:rsid w:val="0064255D"/>
    <w:rsid w:val="006465CA"/>
    <w:rsid w:val="00650B39"/>
    <w:rsid w:val="00653E69"/>
    <w:rsid w:val="0065710D"/>
    <w:rsid w:val="00662251"/>
    <w:rsid w:val="00663574"/>
    <w:rsid w:val="00664EF1"/>
    <w:rsid w:val="00665C47"/>
    <w:rsid w:val="00665D03"/>
    <w:rsid w:val="00682537"/>
    <w:rsid w:val="00685731"/>
    <w:rsid w:val="0069022E"/>
    <w:rsid w:val="00694231"/>
    <w:rsid w:val="00695808"/>
    <w:rsid w:val="0069753B"/>
    <w:rsid w:val="006A0FC3"/>
    <w:rsid w:val="006A4464"/>
    <w:rsid w:val="006B0F6C"/>
    <w:rsid w:val="006B46FB"/>
    <w:rsid w:val="006C4968"/>
    <w:rsid w:val="006C57F4"/>
    <w:rsid w:val="006D1197"/>
    <w:rsid w:val="006D1301"/>
    <w:rsid w:val="006D1B44"/>
    <w:rsid w:val="006D1EA6"/>
    <w:rsid w:val="006D296A"/>
    <w:rsid w:val="006D3ECE"/>
    <w:rsid w:val="006E1BE7"/>
    <w:rsid w:val="006E21FB"/>
    <w:rsid w:val="006E2541"/>
    <w:rsid w:val="006E40F1"/>
    <w:rsid w:val="006E459E"/>
    <w:rsid w:val="006E6655"/>
    <w:rsid w:val="006E6BE5"/>
    <w:rsid w:val="006E7358"/>
    <w:rsid w:val="006F749C"/>
    <w:rsid w:val="00700818"/>
    <w:rsid w:val="00701C41"/>
    <w:rsid w:val="0070436F"/>
    <w:rsid w:val="00707F3B"/>
    <w:rsid w:val="00713619"/>
    <w:rsid w:val="00713ECA"/>
    <w:rsid w:val="00715D7C"/>
    <w:rsid w:val="007171ED"/>
    <w:rsid w:val="00721820"/>
    <w:rsid w:val="00731939"/>
    <w:rsid w:val="007328D6"/>
    <w:rsid w:val="00737B0D"/>
    <w:rsid w:val="00741055"/>
    <w:rsid w:val="007417B7"/>
    <w:rsid w:val="007432B4"/>
    <w:rsid w:val="0074589B"/>
    <w:rsid w:val="0075215F"/>
    <w:rsid w:val="007546A1"/>
    <w:rsid w:val="00755249"/>
    <w:rsid w:val="007558B8"/>
    <w:rsid w:val="00755AB7"/>
    <w:rsid w:val="00757D45"/>
    <w:rsid w:val="007606E4"/>
    <w:rsid w:val="00764385"/>
    <w:rsid w:val="00764462"/>
    <w:rsid w:val="007674E8"/>
    <w:rsid w:val="00770B1C"/>
    <w:rsid w:val="00773DA9"/>
    <w:rsid w:val="0078340C"/>
    <w:rsid w:val="00790325"/>
    <w:rsid w:val="00792342"/>
    <w:rsid w:val="007949FB"/>
    <w:rsid w:val="00794F8C"/>
    <w:rsid w:val="007977A8"/>
    <w:rsid w:val="007A4F56"/>
    <w:rsid w:val="007B07E8"/>
    <w:rsid w:val="007B32C9"/>
    <w:rsid w:val="007B4595"/>
    <w:rsid w:val="007B4A57"/>
    <w:rsid w:val="007B4F75"/>
    <w:rsid w:val="007B512A"/>
    <w:rsid w:val="007B6C48"/>
    <w:rsid w:val="007C0440"/>
    <w:rsid w:val="007C2097"/>
    <w:rsid w:val="007C2647"/>
    <w:rsid w:val="007C3F30"/>
    <w:rsid w:val="007C715F"/>
    <w:rsid w:val="007D204C"/>
    <w:rsid w:val="007D2719"/>
    <w:rsid w:val="007D2CAE"/>
    <w:rsid w:val="007D3690"/>
    <w:rsid w:val="007D47B6"/>
    <w:rsid w:val="007D4A0C"/>
    <w:rsid w:val="007D6719"/>
    <w:rsid w:val="007D6A07"/>
    <w:rsid w:val="007E2958"/>
    <w:rsid w:val="007E3797"/>
    <w:rsid w:val="007F140C"/>
    <w:rsid w:val="007F3B52"/>
    <w:rsid w:val="007F58E4"/>
    <w:rsid w:val="007F7259"/>
    <w:rsid w:val="00802ADC"/>
    <w:rsid w:val="00802F8D"/>
    <w:rsid w:val="00803296"/>
    <w:rsid w:val="008040A8"/>
    <w:rsid w:val="0080596A"/>
    <w:rsid w:val="008063F9"/>
    <w:rsid w:val="00810559"/>
    <w:rsid w:val="00812266"/>
    <w:rsid w:val="00822287"/>
    <w:rsid w:val="00824C41"/>
    <w:rsid w:val="00825972"/>
    <w:rsid w:val="008261EE"/>
    <w:rsid w:val="0082678D"/>
    <w:rsid w:val="00826EAA"/>
    <w:rsid w:val="008279FA"/>
    <w:rsid w:val="00833F2C"/>
    <w:rsid w:val="0084232C"/>
    <w:rsid w:val="0084626C"/>
    <w:rsid w:val="008476B6"/>
    <w:rsid w:val="00852435"/>
    <w:rsid w:val="008534DA"/>
    <w:rsid w:val="00856945"/>
    <w:rsid w:val="00861A1B"/>
    <w:rsid w:val="008626E7"/>
    <w:rsid w:val="008656EF"/>
    <w:rsid w:val="00866535"/>
    <w:rsid w:val="00870EE7"/>
    <w:rsid w:val="00875FAD"/>
    <w:rsid w:val="00876EE9"/>
    <w:rsid w:val="00884435"/>
    <w:rsid w:val="008846A1"/>
    <w:rsid w:val="0088517C"/>
    <w:rsid w:val="00885642"/>
    <w:rsid w:val="0088636A"/>
    <w:rsid w:val="008863B9"/>
    <w:rsid w:val="0088684A"/>
    <w:rsid w:val="00892F8D"/>
    <w:rsid w:val="008A0EB2"/>
    <w:rsid w:val="008A45A6"/>
    <w:rsid w:val="008B0D5C"/>
    <w:rsid w:val="008B2AC1"/>
    <w:rsid w:val="008B4243"/>
    <w:rsid w:val="008B4943"/>
    <w:rsid w:val="008C094F"/>
    <w:rsid w:val="008C12CD"/>
    <w:rsid w:val="008C1556"/>
    <w:rsid w:val="008C4312"/>
    <w:rsid w:val="008C6B25"/>
    <w:rsid w:val="008C798A"/>
    <w:rsid w:val="008D1A3D"/>
    <w:rsid w:val="008D1D0A"/>
    <w:rsid w:val="008D260E"/>
    <w:rsid w:val="008D72A9"/>
    <w:rsid w:val="008D72B5"/>
    <w:rsid w:val="008D7ECC"/>
    <w:rsid w:val="008E0621"/>
    <w:rsid w:val="008E1965"/>
    <w:rsid w:val="008E3153"/>
    <w:rsid w:val="008F3789"/>
    <w:rsid w:val="008F64D3"/>
    <w:rsid w:val="008F686C"/>
    <w:rsid w:val="00905C56"/>
    <w:rsid w:val="0090715D"/>
    <w:rsid w:val="009100C4"/>
    <w:rsid w:val="00910867"/>
    <w:rsid w:val="00911B45"/>
    <w:rsid w:val="00913F2E"/>
    <w:rsid w:val="0091467C"/>
    <w:rsid w:val="009148DE"/>
    <w:rsid w:val="00916E09"/>
    <w:rsid w:val="009201F8"/>
    <w:rsid w:val="00925B78"/>
    <w:rsid w:val="00925FBE"/>
    <w:rsid w:val="0092709F"/>
    <w:rsid w:val="00927C0D"/>
    <w:rsid w:val="009402B2"/>
    <w:rsid w:val="00941403"/>
    <w:rsid w:val="00941E1C"/>
    <w:rsid w:val="00941E30"/>
    <w:rsid w:val="0094475C"/>
    <w:rsid w:val="00946058"/>
    <w:rsid w:val="00946A31"/>
    <w:rsid w:val="009505BF"/>
    <w:rsid w:val="00961549"/>
    <w:rsid w:val="00962E8E"/>
    <w:rsid w:val="00964D79"/>
    <w:rsid w:val="009653E7"/>
    <w:rsid w:val="00974B93"/>
    <w:rsid w:val="00975A53"/>
    <w:rsid w:val="009763C5"/>
    <w:rsid w:val="009777D9"/>
    <w:rsid w:val="00980256"/>
    <w:rsid w:val="00986075"/>
    <w:rsid w:val="00987059"/>
    <w:rsid w:val="00991539"/>
    <w:rsid w:val="00991703"/>
    <w:rsid w:val="00991B88"/>
    <w:rsid w:val="00996F38"/>
    <w:rsid w:val="0099710E"/>
    <w:rsid w:val="009974A1"/>
    <w:rsid w:val="009A52CA"/>
    <w:rsid w:val="009A5753"/>
    <w:rsid w:val="009A579D"/>
    <w:rsid w:val="009A7E01"/>
    <w:rsid w:val="009B005F"/>
    <w:rsid w:val="009B3F88"/>
    <w:rsid w:val="009B4FD8"/>
    <w:rsid w:val="009B615B"/>
    <w:rsid w:val="009C08A2"/>
    <w:rsid w:val="009C0D07"/>
    <w:rsid w:val="009C2137"/>
    <w:rsid w:val="009C3240"/>
    <w:rsid w:val="009C3395"/>
    <w:rsid w:val="009C3CD7"/>
    <w:rsid w:val="009C4726"/>
    <w:rsid w:val="009C56E2"/>
    <w:rsid w:val="009C5A51"/>
    <w:rsid w:val="009C7940"/>
    <w:rsid w:val="009C7EAF"/>
    <w:rsid w:val="009D04E2"/>
    <w:rsid w:val="009D7605"/>
    <w:rsid w:val="009D78F7"/>
    <w:rsid w:val="009E136C"/>
    <w:rsid w:val="009E1EA8"/>
    <w:rsid w:val="009E238E"/>
    <w:rsid w:val="009E3297"/>
    <w:rsid w:val="009F08CB"/>
    <w:rsid w:val="009F1BBB"/>
    <w:rsid w:val="009F1CCE"/>
    <w:rsid w:val="009F2530"/>
    <w:rsid w:val="009F48EA"/>
    <w:rsid w:val="009F734F"/>
    <w:rsid w:val="00A03A32"/>
    <w:rsid w:val="00A11AC0"/>
    <w:rsid w:val="00A129B2"/>
    <w:rsid w:val="00A138E0"/>
    <w:rsid w:val="00A20429"/>
    <w:rsid w:val="00A20516"/>
    <w:rsid w:val="00A217C9"/>
    <w:rsid w:val="00A2212D"/>
    <w:rsid w:val="00A22BB2"/>
    <w:rsid w:val="00A240CA"/>
    <w:rsid w:val="00A246B6"/>
    <w:rsid w:val="00A27675"/>
    <w:rsid w:val="00A32725"/>
    <w:rsid w:val="00A32F17"/>
    <w:rsid w:val="00A33001"/>
    <w:rsid w:val="00A33916"/>
    <w:rsid w:val="00A42258"/>
    <w:rsid w:val="00A443A8"/>
    <w:rsid w:val="00A444E2"/>
    <w:rsid w:val="00A44557"/>
    <w:rsid w:val="00A47E70"/>
    <w:rsid w:val="00A50CF0"/>
    <w:rsid w:val="00A565F9"/>
    <w:rsid w:val="00A71CA5"/>
    <w:rsid w:val="00A737DC"/>
    <w:rsid w:val="00A7671C"/>
    <w:rsid w:val="00A7748C"/>
    <w:rsid w:val="00A86C3A"/>
    <w:rsid w:val="00A90CFE"/>
    <w:rsid w:val="00A95A7B"/>
    <w:rsid w:val="00AA2CBC"/>
    <w:rsid w:val="00AA5F23"/>
    <w:rsid w:val="00AA7058"/>
    <w:rsid w:val="00AB5099"/>
    <w:rsid w:val="00AB5377"/>
    <w:rsid w:val="00AB7D1D"/>
    <w:rsid w:val="00AC37B2"/>
    <w:rsid w:val="00AC5820"/>
    <w:rsid w:val="00AC5EDE"/>
    <w:rsid w:val="00AD035A"/>
    <w:rsid w:val="00AD0BEB"/>
    <w:rsid w:val="00AD1CD8"/>
    <w:rsid w:val="00AD5794"/>
    <w:rsid w:val="00AD5DF0"/>
    <w:rsid w:val="00AD5F29"/>
    <w:rsid w:val="00AE042D"/>
    <w:rsid w:val="00AE44F5"/>
    <w:rsid w:val="00AE5968"/>
    <w:rsid w:val="00AF28C7"/>
    <w:rsid w:val="00AF5054"/>
    <w:rsid w:val="00AF5850"/>
    <w:rsid w:val="00AF6563"/>
    <w:rsid w:val="00B00341"/>
    <w:rsid w:val="00B02235"/>
    <w:rsid w:val="00B0667D"/>
    <w:rsid w:val="00B12227"/>
    <w:rsid w:val="00B12982"/>
    <w:rsid w:val="00B14D45"/>
    <w:rsid w:val="00B172DD"/>
    <w:rsid w:val="00B240CF"/>
    <w:rsid w:val="00B24F8D"/>
    <w:rsid w:val="00B258BB"/>
    <w:rsid w:val="00B27338"/>
    <w:rsid w:val="00B302B8"/>
    <w:rsid w:val="00B32A45"/>
    <w:rsid w:val="00B33E19"/>
    <w:rsid w:val="00B34621"/>
    <w:rsid w:val="00B3483F"/>
    <w:rsid w:val="00B34D3F"/>
    <w:rsid w:val="00B3643E"/>
    <w:rsid w:val="00B47057"/>
    <w:rsid w:val="00B50DE4"/>
    <w:rsid w:val="00B54A63"/>
    <w:rsid w:val="00B5613D"/>
    <w:rsid w:val="00B61F98"/>
    <w:rsid w:val="00B66187"/>
    <w:rsid w:val="00B67B97"/>
    <w:rsid w:val="00B67C81"/>
    <w:rsid w:val="00B70460"/>
    <w:rsid w:val="00B71594"/>
    <w:rsid w:val="00B73775"/>
    <w:rsid w:val="00B74FDB"/>
    <w:rsid w:val="00B75F3F"/>
    <w:rsid w:val="00B8219B"/>
    <w:rsid w:val="00B830E8"/>
    <w:rsid w:val="00B87D02"/>
    <w:rsid w:val="00B93CC3"/>
    <w:rsid w:val="00B95FEC"/>
    <w:rsid w:val="00B968C8"/>
    <w:rsid w:val="00B9720A"/>
    <w:rsid w:val="00BA2694"/>
    <w:rsid w:val="00BA3EC5"/>
    <w:rsid w:val="00BA51D9"/>
    <w:rsid w:val="00BB0AEC"/>
    <w:rsid w:val="00BB5125"/>
    <w:rsid w:val="00BB5DFC"/>
    <w:rsid w:val="00BB738D"/>
    <w:rsid w:val="00BC66F5"/>
    <w:rsid w:val="00BD279D"/>
    <w:rsid w:val="00BD2850"/>
    <w:rsid w:val="00BD2FDA"/>
    <w:rsid w:val="00BD6BB8"/>
    <w:rsid w:val="00BD6F68"/>
    <w:rsid w:val="00BD7F5C"/>
    <w:rsid w:val="00BE03D9"/>
    <w:rsid w:val="00BE36D6"/>
    <w:rsid w:val="00BE3729"/>
    <w:rsid w:val="00BF1A0A"/>
    <w:rsid w:val="00BF255E"/>
    <w:rsid w:val="00C0243F"/>
    <w:rsid w:val="00C05C99"/>
    <w:rsid w:val="00C06EA1"/>
    <w:rsid w:val="00C10CF2"/>
    <w:rsid w:val="00C11E09"/>
    <w:rsid w:val="00C14569"/>
    <w:rsid w:val="00C14A52"/>
    <w:rsid w:val="00C16A59"/>
    <w:rsid w:val="00C2008E"/>
    <w:rsid w:val="00C205F4"/>
    <w:rsid w:val="00C20A0D"/>
    <w:rsid w:val="00C23F5D"/>
    <w:rsid w:val="00C2506C"/>
    <w:rsid w:val="00C34F87"/>
    <w:rsid w:val="00C3736A"/>
    <w:rsid w:val="00C52CC7"/>
    <w:rsid w:val="00C53E35"/>
    <w:rsid w:val="00C6316D"/>
    <w:rsid w:val="00C665D1"/>
    <w:rsid w:val="00C66BA2"/>
    <w:rsid w:val="00C728A6"/>
    <w:rsid w:val="00C84CE1"/>
    <w:rsid w:val="00C85DB9"/>
    <w:rsid w:val="00C93117"/>
    <w:rsid w:val="00C955C3"/>
    <w:rsid w:val="00C95985"/>
    <w:rsid w:val="00C97110"/>
    <w:rsid w:val="00CA1F47"/>
    <w:rsid w:val="00CA29DA"/>
    <w:rsid w:val="00CA600F"/>
    <w:rsid w:val="00CB2FD2"/>
    <w:rsid w:val="00CB46FA"/>
    <w:rsid w:val="00CB4942"/>
    <w:rsid w:val="00CC0D31"/>
    <w:rsid w:val="00CC3344"/>
    <w:rsid w:val="00CC5026"/>
    <w:rsid w:val="00CC68D0"/>
    <w:rsid w:val="00CD082F"/>
    <w:rsid w:val="00CE2FF9"/>
    <w:rsid w:val="00CE5E2B"/>
    <w:rsid w:val="00CF45E9"/>
    <w:rsid w:val="00CF5B42"/>
    <w:rsid w:val="00D02AC1"/>
    <w:rsid w:val="00D03F9A"/>
    <w:rsid w:val="00D06D51"/>
    <w:rsid w:val="00D14705"/>
    <w:rsid w:val="00D15B20"/>
    <w:rsid w:val="00D244BF"/>
    <w:rsid w:val="00D24991"/>
    <w:rsid w:val="00D270B5"/>
    <w:rsid w:val="00D27944"/>
    <w:rsid w:val="00D341C8"/>
    <w:rsid w:val="00D40AEE"/>
    <w:rsid w:val="00D43A82"/>
    <w:rsid w:val="00D50255"/>
    <w:rsid w:val="00D61CC8"/>
    <w:rsid w:val="00D6433E"/>
    <w:rsid w:val="00D66520"/>
    <w:rsid w:val="00D67E1E"/>
    <w:rsid w:val="00D7162D"/>
    <w:rsid w:val="00D76813"/>
    <w:rsid w:val="00D77877"/>
    <w:rsid w:val="00D80E9A"/>
    <w:rsid w:val="00D81087"/>
    <w:rsid w:val="00D81319"/>
    <w:rsid w:val="00D849C4"/>
    <w:rsid w:val="00D84CFC"/>
    <w:rsid w:val="00D8538E"/>
    <w:rsid w:val="00D91129"/>
    <w:rsid w:val="00D9543D"/>
    <w:rsid w:val="00D95793"/>
    <w:rsid w:val="00DA023F"/>
    <w:rsid w:val="00DA70AE"/>
    <w:rsid w:val="00DA7460"/>
    <w:rsid w:val="00DA746E"/>
    <w:rsid w:val="00DA7C88"/>
    <w:rsid w:val="00DB1478"/>
    <w:rsid w:val="00DB1F0E"/>
    <w:rsid w:val="00DB4B76"/>
    <w:rsid w:val="00DB7192"/>
    <w:rsid w:val="00DB7454"/>
    <w:rsid w:val="00DC1D56"/>
    <w:rsid w:val="00DC2B7F"/>
    <w:rsid w:val="00DD1932"/>
    <w:rsid w:val="00DD4B07"/>
    <w:rsid w:val="00DD7987"/>
    <w:rsid w:val="00DE34CF"/>
    <w:rsid w:val="00DE35AD"/>
    <w:rsid w:val="00DE71C1"/>
    <w:rsid w:val="00DF4201"/>
    <w:rsid w:val="00DF5A3F"/>
    <w:rsid w:val="00DF76F6"/>
    <w:rsid w:val="00DF7A11"/>
    <w:rsid w:val="00E01C56"/>
    <w:rsid w:val="00E0244C"/>
    <w:rsid w:val="00E039E1"/>
    <w:rsid w:val="00E05F85"/>
    <w:rsid w:val="00E0685A"/>
    <w:rsid w:val="00E13F3D"/>
    <w:rsid w:val="00E144B6"/>
    <w:rsid w:val="00E1713C"/>
    <w:rsid w:val="00E23447"/>
    <w:rsid w:val="00E24530"/>
    <w:rsid w:val="00E26D19"/>
    <w:rsid w:val="00E31556"/>
    <w:rsid w:val="00E31D6D"/>
    <w:rsid w:val="00E34898"/>
    <w:rsid w:val="00E42B16"/>
    <w:rsid w:val="00E45C0F"/>
    <w:rsid w:val="00E4708E"/>
    <w:rsid w:val="00E505CB"/>
    <w:rsid w:val="00E539AF"/>
    <w:rsid w:val="00E62932"/>
    <w:rsid w:val="00E62EA2"/>
    <w:rsid w:val="00E653D0"/>
    <w:rsid w:val="00E665E6"/>
    <w:rsid w:val="00E72E76"/>
    <w:rsid w:val="00E73252"/>
    <w:rsid w:val="00E74F73"/>
    <w:rsid w:val="00E75977"/>
    <w:rsid w:val="00E76CF0"/>
    <w:rsid w:val="00E9090F"/>
    <w:rsid w:val="00E9217D"/>
    <w:rsid w:val="00EA6577"/>
    <w:rsid w:val="00EB09B7"/>
    <w:rsid w:val="00EC1974"/>
    <w:rsid w:val="00EC433E"/>
    <w:rsid w:val="00ED3EE5"/>
    <w:rsid w:val="00ED5EC0"/>
    <w:rsid w:val="00ED6EBF"/>
    <w:rsid w:val="00EE0A97"/>
    <w:rsid w:val="00EE2E61"/>
    <w:rsid w:val="00EE46CF"/>
    <w:rsid w:val="00EE4D2B"/>
    <w:rsid w:val="00EE5D0A"/>
    <w:rsid w:val="00EE692B"/>
    <w:rsid w:val="00EE7A4D"/>
    <w:rsid w:val="00EE7D7C"/>
    <w:rsid w:val="00EF0365"/>
    <w:rsid w:val="00EF4EED"/>
    <w:rsid w:val="00EF704A"/>
    <w:rsid w:val="00F01A3C"/>
    <w:rsid w:val="00F05BBE"/>
    <w:rsid w:val="00F13411"/>
    <w:rsid w:val="00F13C9F"/>
    <w:rsid w:val="00F20C3C"/>
    <w:rsid w:val="00F220AC"/>
    <w:rsid w:val="00F25D98"/>
    <w:rsid w:val="00F300FB"/>
    <w:rsid w:val="00F32B74"/>
    <w:rsid w:val="00F379F0"/>
    <w:rsid w:val="00F4014D"/>
    <w:rsid w:val="00F41226"/>
    <w:rsid w:val="00F510D5"/>
    <w:rsid w:val="00F523CE"/>
    <w:rsid w:val="00F52C5F"/>
    <w:rsid w:val="00F53EF4"/>
    <w:rsid w:val="00F642BB"/>
    <w:rsid w:val="00F64F92"/>
    <w:rsid w:val="00F65397"/>
    <w:rsid w:val="00F67CAC"/>
    <w:rsid w:val="00F70C78"/>
    <w:rsid w:val="00F76A47"/>
    <w:rsid w:val="00F7702D"/>
    <w:rsid w:val="00F84F10"/>
    <w:rsid w:val="00F90567"/>
    <w:rsid w:val="00F919EE"/>
    <w:rsid w:val="00F94C23"/>
    <w:rsid w:val="00F9562A"/>
    <w:rsid w:val="00FA11EF"/>
    <w:rsid w:val="00FA15ED"/>
    <w:rsid w:val="00FB13DF"/>
    <w:rsid w:val="00FB17D5"/>
    <w:rsid w:val="00FB486C"/>
    <w:rsid w:val="00FB4FB0"/>
    <w:rsid w:val="00FB6386"/>
    <w:rsid w:val="00FB6443"/>
    <w:rsid w:val="00FC6C0F"/>
    <w:rsid w:val="00FD021A"/>
    <w:rsid w:val="00FE32AF"/>
    <w:rsid w:val="00FF088E"/>
    <w:rsid w:val="00FF1780"/>
    <w:rsid w:val="00FF36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TACChar">
    <w:name w:val="TAC Char"/>
    <w:link w:val="TAC"/>
    <w:locked/>
    <w:rsid w:val="002C5337"/>
    <w:rPr>
      <w:rFonts w:ascii="Arial" w:hAnsi="Arial"/>
      <w:sz w:val="18"/>
      <w:lang w:val="en-GB" w:eastAsia="en-US"/>
    </w:rPr>
  </w:style>
  <w:style w:type="character" w:customStyle="1" w:styleId="TANChar">
    <w:name w:val="TAN Char"/>
    <w:link w:val="TAN"/>
    <w:locked/>
    <w:rsid w:val="002C5337"/>
    <w:rPr>
      <w:rFonts w:ascii="Arial" w:hAnsi="Arial"/>
      <w:sz w:val="18"/>
      <w:lang w:val="en-GB" w:eastAsia="en-US"/>
    </w:rPr>
  </w:style>
  <w:style w:type="character" w:customStyle="1" w:styleId="EditorsNoteChar">
    <w:name w:val="Editor's Note Char"/>
    <w:link w:val="EditorsNote"/>
    <w:rsid w:val="00C05C99"/>
    <w:rPr>
      <w:rFonts w:ascii="Times New Roman" w:hAnsi="Times New Roman"/>
      <w:color w:val="FF0000"/>
      <w:lang w:val="en-GB" w:eastAsia="en-US"/>
    </w:rPr>
  </w:style>
  <w:style w:type="character" w:styleId="UnresolvedMention">
    <w:name w:val="Unresolved Mention"/>
    <w:basedOn w:val="DefaultParagraphFont"/>
    <w:uiPriority w:val="99"/>
    <w:semiHidden/>
    <w:unhideWhenUsed/>
    <w:rsid w:val="009C5A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3925773">
      <w:bodyDiv w:val="1"/>
      <w:marLeft w:val="0"/>
      <w:marRight w:val="0"/>
      <w:marTop w:val="0"/>
      <w:marBottom w:val="0"/>
      <w:divBdr>
        <w:top w:val="none" w:sz="0" w:space="0" w:color="auto"/>
        <w:left w:val="none" w:sz="0" w:space="0" w:color="auto"/>
        <w:bottom w:val="none" w:sz="0" w:space="0" w:color="auto"/>
        <w:right w:val="none" w:sz="0" w:space="0" w:color="auto"/>
      </w:divBdr>
    </w:div>
    <w:div w:id="1055205992">
      <w:bodyDiv w:val="1"/>
      <w:marLeft w:val="0"/>
      <w:marRight w:val="0"/>
      <w:marTop w:val="0"/>
      <w:marBottom w:val="0"/>
      <w:divBdr>
        <w:top w:val="none" w:sz="0" w:space="0" w:color="auto"/>
        <w:left w:val="none" w:sz="0" w:space="0" w:color="auto"/>
        <w:bottom w:val="none" w:sz="0" w:space="0" w:color="auto"/>
        <w:right w:val="none" w:sz="0" w:space="0" w:color="auto"/>
      </w:divBdr>
      <w:divsChild>
        <w:div w:id="1488088300">
          <w:marLeft w:val="1109"/>
          <w:marRight w:val="0"/>
          <w:marTop w:val="160"/>
          <w:marBottom w:val="0"/>
          <w:divBdr>
            <w:top w:val="none" w:sz="0" w:space="0" w:color="auto"/>
            <w:left w:val="none" w:sz="0" w:space="0" w:color="auto"/>
            <w:bottom w:val="none" w:sz="0" w:space="0" w:color="auto"/>
            <w:right w:val="none" w:sz="0" w:space="0" w:color="auto"/>
          </w:divBdr>
        </w:div>
      </w:divsChild>
    </w:div>
    <w:div w:id="1253121127">
      <w:bodyDiv w:val="1"/>
      <w:marLeft w:val="0"/>
      <w:marRight w:val="0"/>
      <w:marTop w:val="0"/>
      <w:marBottom w:val="0"/>
      <w:divBdr>
        <w:top w:val="none" w:sz="0" w:space="0" w:color="auto"/>
        <w:left w:val="none" w:sz="0" w:space="0" w:color="auto"/>
        <w:bottom w:val="none" w:sz="0" w:space="0" w:color="auto"/>
        <w:right w:val="none" w:sz="0" w:space="0" w:color="auto"/>
      </w:divBdr>
      <w:divsChild>
        <w:div w:id="890504207">
          <w:marLeft w:val="1109"/>
          <w:marRight w:val="0"/>
          <w:marTop w:val="160"/>
          <w:marBottom w:val="0"/>
          <w:divBdr>
            <w:top w:val="none" w:sz="0" w:space="0" w:color="auto"/>
            <w:left w:val="none" w:sz="0" w:space="0" w:color="auto"/>
            <w:bottom w:val="none" w:sz="0" w:space="0" w:color="auto"/>
            <w:right w:val="none" w:sz="0" w:space="0" w:color="auto"/>
          </w:divBdr>
        </w:div>
      </w:divsChild>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3gpp.org/ftp/tsg_sa/WG2_Arch/TSGS2_151E_Electronic_2022-05/Docs/S2-2203652.zip"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s://www.3gpp.org/ftp/tsg_sa/WG2_Arch/TSGS2_150E_Electronic_2022-04/Docs/S2-2203019.zip"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customXml/itemProps2.xml><?xml version="1.0" encoding="utf-8"?>
<ds:datastoreItem xmlns:ds="http://schemas.openxmlformats.org/officeDocument/2006/customXml" ds:itemID="{5580C539-20CA-4059-8381-9B78D32155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8F9336-DC70-489D-ABD9-6151BD970D2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64B0A4F-5D2A-4EA9-8191-A34AC9A70B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1385</Words>
  <Characters>7896</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1900-01-01T05:00:00Z</cp:lastPrinted>
  <dcterms:created xsi:type="dcterms:W3CDTF">2022-05-06T08:09:00Z</dcterms:created>
  <dcterms:modified xsi:type="dcterms:W3CDTF">2022-05-06T08:20:00Z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0x010100C35E833A46A691439DC02EA30FD33823</vt:lpwstr>
  </property>
</Properties>
</file>