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01130AC" w:rsidR="00154C39" w:rsidRDefault="004C7603">
      <w:pPr>
        <w:pStyle w:val="CRCoverPage"/>
        <w:tabs>
          <w:tab w:val="right" w:pos="9639"/>
        </w:tabs>
        <w:spacing w:after="0"/>
        <w:rPr>
          <w:b/>
          <w:i/>
          <w:noProof/>
          <w:sz w:val="28"/>
          <w:lang w:eastAsia="ko-KR"/>
        </w:rPr>
      </w:pPr>
      <w:r w:rsidRPr="00213FEB">
        <w:rPr>
          <w:b/>
          <w:noProof/>
          <w:sz w:val="24"/>
        </w:rPr>
        <w:t>3GPP TSG-SA WG2 Meeting #1</w:t>
      </w:r>
      <w:r w:rsidR="00D92902">
        <w:rPr>
          <w:b/>
          <w:noProof/>
          <w:sz w:val="24"/>
        </w:rPr>
        <w:t>51</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3E158E">
        <w:rPr>
          <w:b/>
          <w:noProof/>
          <w:sz w:val="24"/>
        </w:rPr>
        <w:t>2</w:t>
      </w:r>
      <w:r w:rsidR="00301E3E">
        <w:rPr>
          <w:b/>
          <w:noProof/>
          <w:sz w:val="24"/>
        </w:rPr>
        <w:t>0</w:t>
      </w:r>
      <w:r w:rsidR="00D92902">
        <w:rPr>
          <w:b/>
          <w:noProof/>
          <w:sz w:val="24"/>
        </w:rPr>
        <w:t>x</w:t>
      </w:r>
      <w:r w:rsidR="003E158E">
        <w:rPr>
          <w:b/>
          <w:noProof/>
          <w:sz w:val="24"/>
        </w:rPr>
        <w:t>xxx</w:t>
      </w:r>
    </w:p>
    <w:p w14:paraId="6B82DD8E" w14:textId="4AF383DA" w:rsidR="00154C39" w:rsidRPr="00D92902" w:rsidRDefault="00D92902">
      <w:pPr>
        <w:pStyle w:val="CRCoverPage"/>
        <w:outlineLvl w:val="0"/>
        <w:rPr>
          <w:b/>
          <w:noProof/>
          <w:szCs w:val="16"/>
        </w:rPr>
      </w:pPr>
      <w:r>
        <w:rPr>
          <w:rFonts w:cs="Arial"/>
          <w:b/>
          <w:noProof/>
          <w:sz w:val="24"/>
          <w:szCs w:val="24"/>
        </w:rPr>
        <w:t>May</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0</w:t>
      </w:r>
      <w:r w:rsidR="004C7603">
        <w:rPr>
          <w:rFonts w:cs="Arial"/>
          <w:b/>
          <w:noProof/>
          <w:sz w:val="24"/>
          <w:szCs w:val="24"/>
        </w:rPr>
        <w:t>, 202</w:t>
      </w:r>
      <w:r w:rsidR="003E158E">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A12EC9E" w:rsidR="00154C39" w:rsidRDefault="003E158E" w:rsidP="003B581D">
            <w:pPr>
              <w:pStyle w:val="CRCoverPage"/>
              <w:spacing w:after="0"/>
              <w:rPr>
                <w:noProof/>
              </w:rPr>
            </w:pPr>
            <w:r>
              <w:rPr>
                <w:b/>
                <w:noProof/>
                <w:sz w:val="28"/>
              </w:rPr>
              <w:t>xxxx</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6B249C2" w:rsidR="00154C39" w:rsidRDefault="002030C5" w:rsidP="002A7326">
            <w:pPr>
              <w:pStyle w:val="CRCoverPage"/>
              <w:spacing w:after="0"/>
              <w:jc w:val="center"/>
              <w:rPr>
                <w:noProof/>
                <w:sz w:val="28"/>
              </w:rPr>
            </w:pPr>
            <w:r w:rsidRPr="00D92902">
              <w:rPr>
                <w:b/>
                <w:noProof/>
                <w:sz w:val="28"/>
              </w:rPr>
              <w:t>1</w:t>
            </w:r>
            <w:r w:rsidR="009E5A64" w:rsidRPr="00D92902">
              <w:rPr>
                <w:b/>
                <w:noProof/>
                <w:sz w:val="28"/>
              </w:rPr>
              <w:t>7</w:t>
            </w:r>
            <w:r w:rsidRPr="00D92902">
              <w:rPr>
                <w:b/>
                <w:noProof/>
                <w:sz w:val="28"/>
              </w:rPr>
              <w:t>.</w:t>
            </w:r>
            <w:r w:rsidR="00D92902" w:rsidRPr="00D92902">
              <w:rPr>
                <w:b/>
                <w:noProof/>
                <w:sz w:val="28"/>
              </w:rPr>
              <w:t>4</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CC863D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9159A2C" w:rsidR="00154C39" w:rsidRDefault="0028326D">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DAC568F" w:rsidR="00154C39" w:rsidRDefault="006A5AFB" w:rsidP="00C01EF4">
            <w:pPr>
              <w:pStyle w:val="CRCoverPage"/>
              <w:spacing w:after="0"/>
              <w:ind w:left="100"/>
              <w:rPr>
                <w:noProof/>
              </w:rPr>
            </w:pPr>
            <w:r>
              <w:rPr>
                <w:noProof/>
              </w:rPr>
              <w:t>Target NSSA</w:t>
            </w:r>
            <w:r w:rsidR="00885CA1">
              <w:rPr>
                <w:noProof/>
              </w:rPr>
              <w:t>I</w:t>
            </w:r>
            <w:r>
              <w:rPr>
                <w:noProof/>
              </w:rPr>
              <w:t xml:space="preserve"> enhancements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4B9304F" w:rsidR="00154C39" w:rsidRDefault="00D92902" w:rsidP="00C01EF4">
            <w:pPr>
              <w:pStyle w:val="CRCoverPage"/>
              <w:spacing w:after="0"/>
              <w:ind w:left="100"/>
              <w:rPr>
                <w:noProof/>
                <w:lang w:eastAsia="ko-KR"/>
              </w:rPr>
            </w:pPr>
            <w:r w:rsidRPr="007B0227">
              <w:rPr>
                <w:noProof/>
                <w:lang w:eastAsia="ko-KR"/>
              </w:rPr>
              <w:t>TEI18</w:t>
            </w:r>
            <w:r w:rsidR="00867D92" w:rsidRPr="007B0227">
              <w:rPr>
                <w:noProof/>
                <w:lang w:eastAsia="ko-KR"/>
              </w:rPr>
              <w:t>_</w:t>
            </w:r>
            <w:r w:rsidR="00635A90" w:rsidRPr="007B0227">
              <w:rPr>
                <w:noProof/>
                <w:lang w:eastAsia="ko-KR"/>
              </w:rPr>
              <w:t>TANSSAI</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ACB988" w:rsidR="00154C39" w:rsidRDefault="00F13F69" w:rsidP="00FB3949">
            <w:pPr>
              <w:pStyle w:val="CRCoverPage"/>
              <w:spacing w:after="0"/>
              <w:ind w:left="100"/>
              <w:rPr>
                <w:noProof/>
              </w:rPr>
            </w:pPr>
            <w:r w:rsidRPr="00635A90">
              <w:t>202</w:t>
            </w:r>
            <w:r w:rsidR="00D92902" w:rsidRPr="00635A90">
              <w:t>2</w:t>
            </w:r>
            <w:r w:rsidRPr="00635A90">
              <w:t>-0</w:t>
            </w:r>
            <w:r w:rsidR="00D92902" w:rsidRPr="00635A90">
              <w:t>5</w:t>
            </w:r>
            <w:r w:rsidRPr="00635A90">
              <w:t>-</w:t>
            </w:r>
            <w:r w:rsidR="00635A90" w:rsidRPr="00635A90">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118D56" w:rsidR="00154C39" w:rsidRDefault="006956A6">
            <w:pPr>
              <w:pStyle w:val="CRCoverPage"/>
              <w:spacing w:after="0"/>
              <w:ind w:left="100" w:right="-609"/>
              <w:rPr>
                <w:b/>
                <w:noProof/>
              </w:rPr>
            </w:pPr>
            <w:r w:rsidRPr="008236BF">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0E898119" w:rsidR="00FD41C6" w:rsidRPr="00160E4F" w:rsidRDefault="00B05A67" w:rsidP="00B05A67">
            <w:pPr>
              <w:snapToGrid w:val="0"/>
              <w:spacing w:before="120" w:after="0"/>
              <w:rPr>
                <w:lang w:eastAsia="zh-CN"/>
              </w:rPr>
            </w:pPr>
            <w:r>
              <w:rPr>
                <w:lang w:eastAsia="zh-CN"/>
              </w:rPr>
              <w:t>L</w:t>
            </w:r>
            <w:r w:rsidRPr="00B05A67">
              <w:rPr>
                <w:lang w:eastAsia="zh-CN"/>
              </w:rPr>
              <w:t>ack of forwarding the Target NSSAI to the target NG-RAN during mobility procedures causes that the UE cannot be redirected to frequencies where wanted network slices are available</w:t>
            </w:r>
            <w:r w:rsidR="00DD6A53">
              <w:rPr>
                <w:lang w:eastAsia="zh-CN"/>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BF23FCA" w:rsidR="008E3BF2" w:rsidRDefault="0054249C" w:rsidP="00FA5A5A">
            <w:pPr>
              <w:pStyle w:val="CRCoverPage"/>
              <w:spacing w:before="60" w:after="0"/>
              <w:ind w:left="101"/>
            </w:pPr>
            <w:r w:rsidRPr="0054249C">
              <w:t>Assume that the Target NSSAI is stored in UE context of NG-RAN such that NG-RAN node tries to redirect the UE while the UE resides in the NG-RAN node and allow the AMF to re-send the same Target NSSAI when the NG-RAN node is changed</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9688DC1" w:rsidR="00154C39" w:rsidRDefault="00081C3A" w:rsidP="00461D6F">
            <w:pPr>
              <w:pStyle w:val="CRCoverPage"/>
              <w:spacing w:after="0"/>
              <w:ind w:left="100"/>
              <w:rPr>
                <w:noProof/>
                <w:lang w:eastAsia="ko-KR"/>
              </w:rPr>
            </w:pPr>
            <w:r>
              <w:rPr>
                <w:noProof/>
                <w:lang w:eastAsia="ko-KR"/>
              </w:rPr>
              <w:t xml:space="preserve">The redirection of the UE </w:t>
            </w:r>
            <w:r w:rsidR="00AE42C5">
              <w:rPr>
                <w:noProof/>
                <w:lang w:eastAsia="ko-KR"/>
              </w:rPr>
              <w:t>will fail unless the target cell is available at the exact moment when the target NSSAI is sent to the NG-RAN.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9DCA36B" w:rsidR="00154C39" w:rsidRDefault="002900AB" w:rsidP="002C4521">
            <w:pPr>
              <w:pStyle w:val="CRCoverPage"/>
              <w:spacing w:after="0"/>
              <w:ind w:left="100"/>
              <w:rPr>
                <w:noProof/>
                <w:lang w:eastAsia="ko-KR"/>
              </w:rPr>
            </w:pPr>
            <w:r w:rsidRPr="002900AB">
              <w:rPr>
                <w:noProof/>
                <w:lang w:eastAsia="ko-KR"/>
              </w:rPr>
              <w:t>5.3.4.3.3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5"/>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118A1EA6" w14:textId="77777777" w:rsidR="00E074BF" w:rsidRPr="001B7C50" w:rsidRDefault="00E074BF" w:rsidP="00E074BF">
      <w:pPr>
        <w:pStyle w:val="Heading5"/>
      </w:pPr>
      <w:bookmarkStart w:id="1" w:name="_Toc98856783"/>
      <w:r w:rsidRPr="001B7C50">
        <w:t>5.3.4.3.3</w:t>
      </w:r>
      <w:r w:rsidRPr="001B7C50">
        <w:tab/>
        <w:t>Redirection to dedicated frequency band(s) for an S-NSSAI</w:t>
      </w:r>
      <w:bookmarkEnd w:id="1"/>
    </w:p>
    <w:p w14:paraId="7AC66F96" w14:textId="6EB38F9A" w:rsidR="00E074BF" w:rsidRDefault="00E074BF" w:rsidP="00E074BF">
      <w:pPr>
        <w:rPr>
          <w:ins w:id="2" w:author="Ericsson User" w:date="2022-04-25T09:18:00Z"/>
        </w:rPr>
      </w:pPr>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14AAA74E" w14:textId="77777777" w:rsidR="0023350E" w:rsidRDefault="0023350E" w:rsidP="0023350E">
      <w:pPr>
        <w:rPr>
          <w:ins w:id="3" w:author="Ericsson User" w:date="2022-04-25T09:18:00Z"/>
        </w:rPr>
      </w:pPr>
      <w:ins w:id="4" w:author="Ericsson User" w:date="2022-04-25T09:18:00Z">
        <w:r>
          <w:t xml:space="preserve">The AMF may send the same Target NSSAI and corresponding RFSP index to NG-RAN more than one time e.g. AMF may re-send the Target NSSAI and corresponding RFSP index when gNB is changed as described in TS 38.413 [34]. </w:t>
        </w:r>
      </w:ins>
    </w:p>
    <w:p w14:paraId="7999013A" w14:textId="52AF3713" w:rsidR="0023350E" w:rsidRPr="001B7C50" w:rsidRDefault="0023350E" w:rsidP="0023350E">
      <w:pPr>
        <w:pStyle w:val="NO"/>
      </w:pPr>
      <w:ins w:id="5" w:author="Ericsson User" w:date="2022-04-25T09:18:00Z">
        <w:r>
          <w:t>NOTE x:</w:t>
        </w:r>
        <w:r>
          <w:tab/>
          <w:t>The AMF uses the latest available Requested NSSAI to generate the Target NSSAI to be sent to the NG-RAN. The NG-RAN stores the Target NSSAI in the UE context.</w:t>
        </w:r>
      </w:ins>
    </w:p>
    <w:p w14:paraId="29B3D0EB" w14:textId="77777777" w:rsidR="00E074BF" w:rsidRPr="001B7C50" w:rsidRDefault="00E074BF" w:rsidP="00E074BF">
      <w:r w:rsidRPr="001B7C50">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726291EC" w14:textId="77777777" w:rsidR="00E074BF" w:rsidRPr="001B7C50" w:rsidRDefault="00E074BF" w:rsidP="00E074BF">
      <w:pPr>
        <w:pStyle w:val="B1"/>
      </w:pPr>
      <w:r w:rsidRPr="001B7C50">
        <w:t>-</w:t>
      </w:r>
      <w:r w:rsidRPr="001B7C50">
        <w:tab/>
        <w:t>all or a subset of the Rejected S-NSSAIs for RA when none of the S-NSSAIs in the Requested S-NSSAI were available in the TA where the UE is;</w:t>
      </w:r>
    </w:p>
    <w:p w14:paraId="4A8500AC" w14:textId="77777777" w:rsidR="00E074BF" w:rsidRPr="001B7C50" w:rsidRDefault="00E074BF" w:rsidP="00E074BF">
      <w:pPr>
        <w:pStyle w:val="B1"/>
      </w:pPr>
      <w:r w:rsidRPr="001B7C50">
        <w:t>-</w:t>
      </w:r>
      <w:r w:rsidRPr="001B7C50">
        <w:tab/>
        <w:t>all the S-NSSAIs of the Allowed NSSAI and all or a subset of the Rejected S-NSSAIs for the RA;</w:t>
      </w:r>
    </w:p>
    <w:p w14:paraId="6B779CB9" w14:textId="77777777" w:rsidR="00E074BF" w:rsidRPr="001B7C50" w:rsidRDefault="00E074BF" w:rsidP="00E074BF">
      <w:pPr>
        <w:pStyle w:val="B1"/>
      </w:pPr>
      <w:r w:rsidRPr="001B7C50">
        <w:t>-</w:t>
      </w:r>
      <w:r w:rsidRPr="001B7C50">
        <w:tab/>
        <w:t>a subset of the S-NSSAIs in the Allowed NSSAI and all or a subset of the Rejected S-NSSAIs for the RA if the operator policy is to prefer this Target S-NSSAI to the Allowed NSSAI.</w:t>
      </w:r>
    </w:p>
    <w:p w14:paraId="66C46808" w14:textId="77777777" w:rsidR="00E074BF" w:rsidRPr="001B7C50" w:rsidRDefault="00E074BF" w:rsidP="00E074BF">
      <w:r w:rsidRPr="001B7C50">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17D7DA71" w14:textId="77777777" w:rsidR="00E074BF" w:rsidRPr="001B7C50" w:rsidRDefault="00E074BF" w:rsidP="00E074BF">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4EE3EB3B" w14:textId="77777777" w:rsidR="00E074BF" w:rsidRPr="001B7C50" w:rsidRDefault="00E074BF" w:rsidP="00E074BF">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18C40988" w14:textId="77777777" w:rsidR="00E074BF" w:rsidRPr="001B7C50" w:rsidRDefault="00E074BF" w:rsidP="00E074BF">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33AE6ABE" w14:textId="77777777" w:rsidR="00E074BF" w:rsidRPr="001B7C50" w:rsidRDefault="00E074BF" w:rsidP="00E074BF">
      <w:r w:rsidRPr="001B7C50">
        <w:lastRenderedPageBreak/>
        <w:t>Once the target cells are determined, the NG-RAN initiates RRC redirection procedure towards the target cells, or the NG-RAN initiates handover for the UE with active PDU Sessions associated with the S-NSSAIs which are in the Target NSSAI, if possible.</w:t>
      </w:r>
    </w:p>
    <w:p w14:paraId="4541C7AD" w14:textId="77777777" w:rsidR="00E074BF" w:rsidRPr="001B7C50" w:rsidRDefault="00E074BF" w:rsidP="00E074BF">
      <w:r w:rsidRPr="001B7C50">
        <w:t>After a successful redirection or handover of the UE to a new TA outside the current RA, the UE shall perform a Mobility Registration Update procedure and the S-NSSAIs the new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30E58" w14:textId="77777777" w:rsidR="00B826D4" w:rsidRDefault="00B826D4">
      <w:r>
        <w:separator/>
      </w:r>
    </w:p>
  </w:endnote>
  <w:endnote w:type="continuationSeparator" w:id="0">
    <w:p w14:paraId="0BF12235" w14:textId="77777777" w:rsidR="00B826D4" w:rsidRDefault="00B8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3042B" w14:textId="77777777" w:rsidR="00B826D4" w:rsidRDefault="00B826D4">
      <w:r>
        <w:separator/>
      </w:r>
    </w:p>
  </w:footnote>
  <w:footnote w:type="continuationSeparator" w:id="0">
    <w:p w14:paraId="76D2B5F5" w14:textId="77777777" w:rsidR="00B826D4" w:rsidRDefault="00B82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45AE"/>
    <w:rsid w:val="000676F2"/>
    <w:rsid w:val="000755F3"/>
    <w:rsid w:val="00081C3A"/>
    <w:rsid w:val="00090F4A"/>
    <w:rsid w:val="00092F5F"/>
    <w:rsid w:val="00093210"/>
    <w:rsid w:val="0009324B"/>
    <w:rsid w:val="0009362F"/>
    <w:rsid w:val="000961EA"/>
    <w:rsid w:val="000B1F1E"/>
    <w:rsid w:val="000B259C"/>
    <w:rsid w:val="000B3F69"/>
    <w:rsid w:val="000B71E3"/>
    <w:rsid w:val="000C3728"/>
    <w:rsid w:val="000C3998"/>
    <w:rsid w:val="000C502F"/>
    <w:rsid w:val="000C573F"/>
    <w:rsid w:val="000C681A"/>
    <w:rsid w:val="000C7681"/>
    <w:rsid w:val="000D79CC"/>
    <w:rsid w:val="000E44B4"/>
    <w:rsid w:val="000E59F5"/>
    <w:rsid w:val="000F163B"/>
    <w:rsid w:val="000F28D6"/>
    <w:rsid w:val="000F37D1"/>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1C55"/>
    <w:rsid w:val="001F1EFF"/>
    <w:rsid w:val="001F4C74"/>
    <w:rsid w:val="002030C5"/>
    <w:rsid w:val="00213BCC"/>
    <w:rsid w:val="00226B24"/>
    <w:rsid w:val="002302F9"/>
    <w:rsid w:val="00230AA6"/>
    <w:rsid w:val="00230D23"/>
    <w:rsid w:val="0023350E"/>
    <w:rsid w:val="00234840"/>
    <w:rsid w:val="0023506C"/>
    <w:rsid w:val="00275D36"/>
    <w:rsid w:val="0028326D"/>
    <w:rsid w:val="002863BB"/>
    <w:rsid w:val="002900AB"/>
    <w:rsid w:val="002935F4"/>
    <w:rsid w:val="00294CBD"/>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23BBF"/>
    <w:rsid w:val="00331522"/>
    <w:rsid w:val="00337D3F"/>
    <w:rsid w:val="00340730"/>
    <w:rsid w:val="00361946"/>
    <w:rsid w:val="00363280"/>
    <w:rsid w:val="003639DF"/>
    <w:rsid w:val="003645FB"/>
    <w:rsid w:val="003671C7"/>
    <w:rsid w:val="00385979"/>
    <w:rsid w:val="00390361"/>
    <w:rsid w:val="003914B4"/>
    <w:rsid w:val="00393009"/>
    <w:rsid w:val="003A2605"/>
    <w:rsid w:val="003A2EB9"/>
    <w:rsid w:val="003A5C17"/>
    <w:rsid w:val="003B581D"/>
    <w:rsid w:val="003C3DEE"/>
    <w:rsid w:val="003C53F4"/>
    <w:rsid w:val="003D36BB"/>
    <w:rsid w:val="003D41D5"/>
    <w:rsid w:val="003E158E"/>
    <w:rsid w:val="003E4EB7"/>
    <w:rsid w:val="003E5053"/>
    <w:rsid w:val="003F495D"/>
    <w:rsid w:val="00404FDF"/>
    <w:rsid w:val="00406243"/>
    <w:rsid w:val="0041188E"/>
    <w:rsid w:val="00421EF0"/>
    <w:rsid w:val="00424A1E"/>
    <w:rsid w:val="004326EF"/>
    <w:rsid w:val="00433C55"/>
    <w:rsid w:val="0045415A"/>
    <w:rsid w:val="00460BF4"/>
    <w:rsid w:val="00461D6F"/>
    <w:rsid w:val="00474B55"/>
    <w:rsid w:val="00483E01"/>
    <w:rsid w:val="0048552D"/>
    <w:rsid w:val="0048684F"/>
    <w:rsid w:val="004A58ED"/>
    <w:rsid w:val="004B5383"/>
    <w:rsid w:val="004B5D6D"/>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32479"/>
    <w:rsid w:val="0054242F"/>
    <w:rsid w:val="0054249C"/>
    <w:rsid w:val="00545894"/>
    <w:rsid w:val="00552047"/>
    <w:rsid w:val="005562B2"/>
    <w:rsid w:val="00566D64"/>
    <w:rsid w:val="005704CA"/>
    <w:rsid w:val="005735E6"/>
    <w:rsid w:val="0057510C"/>
    <w:rsid w:val="00577171"/>
    <w:rsid w:val="0058150F"/>
    <w:rsid w:val="00582164"/>
    <w:rsid w:val="005B1CCE"/>
    <w:rsid w:val="005B425D"/>
    <w:rsid w:val="005B454E"/>
    <w:rsid w:val="005B5BCD"/>
    <w:rsid w:val="005B793F"/>
    <w:rsid w:val="005C14C5"/>
    <w:rsid w:val="005D15B0"/>
    <w:rsid w:val="005D5186"/>
    <w:rsid w:val="005D5D80"/>
    <w:rsid w:val="005F2A92"/>
    <w:rsid w:val="005F5ABC"/>
    <w:rsid w:val="005F722F"/>
    <w:rsid w:val="005F7C70"/>
    <w:rsid w:val="006027AB"/>
    <w:rsid w:val="006057FF"/>
    <w:rsid w:val="00612457"/>
    <w:rsid w:val="006125E9"/>
    <w:rsid w:val="0061411B"/>
    <w:rsid w:val="00630E1E"/>
    <w:rsid w:val="00633C4F"/>
    <w:rsid w:val="00634538"/>
    <w:rsid w:val="00635A90"/>
    <w:rsid w:val="006441DB"/>
    <w:rsid w:val="006455CE"/>
    <w:rsid w:val="00650EE2"/>
    <w:rsid w:val="00662157"/>
    <w:rsid w:val="00662A51"/>
    <w:rsid w:val="006644D8"/>
    <w:rsid w:val="006677FF"/>
    <w:rsid w:val="00673D0D"/>
    <w:rsid w:val="006755FB"/>
    <w:rsid w:val="00675A2C"/>
    <w:rsid w:val="006956A6"/>
    <w:rsid w:val="006959E6"/>
    <w:rsid w:val="00696FE1"/>
    <w:rsid w:val="00697808"/>
    <w:rsid w:val="006A047F"/>
    <w:rsid w:val="006A21AE"/>
    <w:rsid w:val="006A4596"/>
    <w:rsid w:val="006A51F1"/>
    <w:rsid w:val="006A5AFB"/>
    <w:rsid w:val="006B0C07"/>
    <w:rsid w:val="006B550E"/>
    <w:rsid w:val="006B5669"/>
    <w:rsid w:val="006C02A0"/>
    <w:rsid w:val="006D43F6"/>
    <w:rsid w:val="006D75B3"/>
    <w:rsid w:val="006E592C"/>
    <w:rsid w:val="006E7DBD"/>
    <w:rsid w:val="006F43A7"/>
    <w:rsid w:val="006F7A85"/>
    <w:rsid w:val="0071227B"/>
    <w:rsid w:val="00715D5F"/>
    <w:rsid w:val="00716245"/>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7C4E"/>
    <w:rsid w:val="00781245"/>
    <w:rsid w:val="00784B52"/>
    <w:rsid w:val="00786976"/>
    <w:rsid w:val="00786A76"/>
    <w:rsid w:val="00786D32"/>
    <w:rsid w:val="007978A0"/>
    <w:rsid w:val="007979DB"/>
    <w:rsid w:val="007A70EA"/>
    <w:rsid w:val="007B0227"/>
    <w:rsid w:val="007B47E5"/>
    <w:rsid w:val="007C3236"/>
    <w:rsid w:val="007C3432"/>
    <w:rsid w:val="007D4D6F"/>
    <w:rsid w:val="007D76B2"/>
    <w:rsid w:val="007E6C46"/>
    <w:rsid w:val="007E6C8C"/>
    <w:rsid w:val="007F1CE5"/>
    <w:rsid w:val="007F7B49"/>
    <w:rsid w:val="0080794F"/>
    <w:rsid w:val="00812621"/>
    <w:rsid w:val="00815241"/>
    <w:rsid w:val="0082214B"/>
    <w:rsid w:val="008236BF"/>
    <w:rsid w:val="00825FE3"/>
    <w:rsid w:val="00827BF2"/>
    <w:rsid w:val="00830C98"/>
    <w:rsid w:val="008357AA"/>
    <w:rsid w:val="008469DB"/>
    <w:rsid w:val="00855AC4"/>
    <w:rsid w:val="00857716"/>
    <w:rsid w:val="00857D21"/>
    <w:rsid w:val="00857DBD"/>
    <w:rsid w:val="008612A0"/>
    <w:rsid w:val="00866FD2"/>
    <w:rsid w:val="00867D92"/>
    <w:rsid w:val="0087389F"/>
    <w:rsid w:val="00877905"/>
    <w:rsid w:val="00881C44"/>
    <w:rsid w:val="0088531D"/>
    <w:rsid w:val="00885CA1"/>
    <w:rsid w:val="00897AD4"/>
    <w:rsid w:val="008A2F16"/>
    <w:rsid w:val="008C0D5F"/>
    <w:rsid w:val="008C12AD"/>
    <w:rsid w:val="008C4188"/>
    <w:rsid w:val="008D1268"/>
    <w:rsid w:val="008D5903"/>
    <w:rsid w:val="008E3BF2"/>
    <w:rsid w:val="008E49A6"/>
    <w:rsid w:val="008F0CE6"/>
    <w:rsid w:val="008F130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5A79"/>
    <w:rsid w:val="009D6887"/>
    <w:rsid w:val="009D7D01"/>
    <w:rsid w:val="009D7E97"/>
    <w:rsid w:val="009D7F0A"/>
    <w:rsid w:val="009E0027"/>
    <w:rsid w:val="009E33D5"/>
    <w:rsid w:val="009E5A64"/>
    <w:rsid w:val="009F4115"/>
    <w:rsid w:val="00A0191E"/>
    <w:rsid w:val="00A01CA7"/>
    <w:rsid w:val="00A04F54"/>
    <w:rsid w:val="00A06964"/>
    <w:rsid w:val="00A06F93"/>
    <w:rsid w:val="00A129E1"/>
    <w:rsid w:val="00A1333C"/>
    <w:rsid w:val="00A14892"/>
    <w:rsid w:val="00A31EA2"/>
    <w:rsid w:val="00A32ABF"/>
    <w:rsid w:val="00A45019"/>
    <w:rsid w:val="00A51385"/>
    <w:rsid w:val="00A52E2D"/>
    <w:rsid w:val="00A65140"/>
    <w:rsid w:val="00A673C1"/>
    <w:rsid w:val="00A85831"/>
    <w:rsid w:val="00A85AAF"/>
    <w:rsid w:val="00A90638"/>
    <w:rsid w:val="00A97239"/>
    <w:rsid w:val="00AA5216"/>
    <w:rsid w:val="00AB146D"/>
    <w:rsid w:val="00AB6C4B"/>
    <w:rsid w:val="00AC0289"/>
    <w:rsid w:val="00AC5D07"/>
    <w:rsid w:val="00AD10DB"/>
    <w:rsid w:val="00AD3BFF"/>
    <w:rsid w:val="00AD5B03"/>
    <w:rsid w:val="00AE235C"/>
    <w:rsid w:val="00AE42C5"/>
    <w:rsid w:val="00AF097A"/>
    <w:rsid w:val="00AF0EE0"/>
    <w:rsid w:val="00AF3B1C"/>
    <w:rsid w:val="00AF5723"/>
    <w:rsid w:val="00B05A67"/>
    <w:rsid w:val="00B14378"/>
    <w:rsid w:val="00B204A0"/>
    <w:rsid w:val="00B25C0F"/>
    <w:rsid w:val="00B33A0A"/>
    <w:rsid w:val="00B47B96"/>
    <w:rsid w:val="00B55CB0"/>
    <w:rsid w:val="00B614FA"/>
    <w:rsid w:val="00B64E6F"/>
    <w:rsid w:val="00B655F9"/>
    <w:rsid w:val="00B71FB4"/>
    <w:rsid w:val="00B81786"/>
    <w:rsid w:val="00B826D4"/>
    <w:rsid w:val="00B91B9E"/>
    <w:rsid w:val="00B93AFB"/>
    <w:rsid w:val="00B978CA"/>
    <w:rsid w:val="00BA1F91"/>
    <w:rsid w:val="00BB0454"/>
    <w:rsid w:val="00BB27EB"/>
    <w:rsid w:val="00BB3C50"/>
    <w:rsid w:val="00BB6DFC"/>
    <w:rsid w:val="00BC5CB0"/>
    <w:rsid w:val="00BD25E3"/>
    <w:rsid w:val="00BE4D3F"/>
    <w:rsid w:val="00BE7684"/>
    <w:rsid w:val="00BE7B8D"/>
    <w:rsid w:val="00BF2F6A"/>
    <w:rsid w:val="00C01EEC"/>
    <w:rsid w:val="00C01EF4"/>
    <w:rsid w:val="00C0651D"/>
    <w:rsid w:val="00C06C43"/>
    <w:rsid w:val="00C144A1"/>
    <w:rsid w:val="00C1691C"/>
    <w:rsid w:val="00C244F9"/>
    <w:rsid w:val="00C300CF"/>
    <w:rsid w:val="00C32B55"/>
    <w:rsid w:val="00C40021"/>
    <w:rsid w:val="00C40038"/>
    <w:rsid w:val="00C43AA3"/>
    <w:rsid w:val="00C54E00"/>
    <w:rsid w:val="00C57707"/>
    <w:rsid w:val="00C62656"/>
    <w:rsid w:val="00C63649"/>
    <w:rsid w:val="00C64654"/>
    <w:rsid w:val="00C669F6"/>
    <w:rsid w:val="00C712F6"/>
    <w:rsid w:val="00C723E4"/>
    <w:rsid w:val="00C8521D"/>
    <w:rsid w:val="00C86DCD"/>
    <w:rsid w:val="00C877A2"/>
    <w:rsid w:val="00C90560"/>
    <w:rsid w:val="00C96E30"/>
    <w:rsid w:val="00CC09E9"/>
    <w:rsid w:val="00CC299F"/>
    <w:rsid w:val="00CC2A73"/>
    <w:rsid w:val="00CD6B03"/>
    <w:rsid w:val="00CD78D9"/>
    <w:rsid w:val="00CE0930"/>
    <w:rsid w:val="00CE50A0"/>
    <w:rsid w:val="00CE7EDB"/>
    <w:rsid w:val="00CF40C2"/>
    <w:rsid w:val="00CF4231"/>
    <w:rsid w:val="00D00850"/>
    <w:rsid w:val="00D025AC"/>
    <w:rsid w:val="00D05D24"/>
    <w:rsid w:val="00D11BA6"/>
    <w:rsid w:val="00D3179F"/>
    <w:rsid w:val="00D32E2C"/>
    <w:rsid w:val="00D52348"/>
    <w:rsid w:val="00D5420E"/>
    <w:rsid w:val="00D62150"/>
    <w:rsid w:val="00D621B1"/>
    <w:rsid w:val="00D72521"/>
    <w:rsid w:val="00D754AE"/>
    <w:rsid w:val="00D77444"/>
    <w:rsid w:val="00D80ABF"/>
    <w:rsid w:val="00D83EC5"/>
    <w:rsid w:val="00D8486B"/>
    <w:rsid w:val="00D92902"/>
    <w:rsid w:val="00D95506"/>
    <w:rsid w:val="00D97D8A"/>
    <w:rsid w:val="00DA03A4"/>
    <w:rsid w:val="00DA6722"/>
    <w:rsid w:val="00DB3D83"/>
    <w:rsid w:val="00DC6B84"/>
    <w:rsid w:val="00DD44AF"/>
    <w:rsid w:val="00DD5988"/>
    <w:rsid w:val="00DD6A53"/>
    <w:rsid w:val="00DE5E06"/>
    <w:rsid w:val="00DF6D28"/>
    <w:rsid w:val="00E074BF"/>
    <w:rsid w:val="00E11205"/>
    <w:rsid w:val="00E22A96"/>
    <w:rsid w:val="00E23A75"/>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0962"/>
    <w:rsid w:val="00E71712"/>
    <w:rsid w:val="00E76B6F"/>
    <w:rsid w:val="00E81D46"/>
    <w:rsid w:val="00E83B48"/>
    <w:rsid w:val="00E9132C"/>
    <w:rsid w:val="00E91994"/>
    <w:rsid w:val="00E92BFF"/>
    <w:rsid w:val="00E942A8"/>
    <w:rsid w:val="00E94D2E"/>
    <w:rsid w:val="00E97CBB"/>
    <w:rsid w:val="00EA20D3"/>
    <w:rsid w:val="00EA4093"/>
    <w:rsid w:val="00EA598D"/>
    <w:rsid w:val="00EA767B"/>
    <w:rsid w:val="00EB17F9"/>
    <w:rsid w:val="00EB2560"/>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423BF"/>
    <w:rsid w:val="00F42BE8"/>
    <w:rsid w:val="00F479BE"/>
    <w:rsid w:val="00F5236B"/>
    <w:rsid w:val="00F541BF"/>
    <w:rsid w:val="00F675DD"/>
    <w:rsid w:val="00F753F9"/>
    <w:rsid w:val="00F76F15"/>
    <w:rsid w:val="00F86CBB"/>
    <w:rsid w:val="00F9578E"/>
    <w:rsid w:val="00F95CCB"/>
    <w:rsid w:val="00F97AC3"/>
    <w:rsid w:val="00FA5A5A"/>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B4783-ADD1-416C-A40A-72E74524D23C}">
  <ds:schemaRefs>
    <ds:schemaRef ds:uri="http://schemas.microsoft.com/sharepoint/v3/contenttype/forms"/>
  </ds:schemaRefs>
</ds:datastoreItem>
</file>

<file path=customXml/itemProps2.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customXml/itemProps3.xml><?xml version="1.0" encoding="utf-8"?>
<ds:datastoreItem xmlns:ds="http://schemas.openxmlformats.org/officeDocument/2006/customXml" ds:itemID="{E3413BC5-0EAC-4FFC-B2D3-AC9549C7FE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1D6E11-F0B4-4EC0-A0F9-F2FAF87C8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1326</Words>
  <Characters>6680</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cp:revision>
  <cp:lastPrinted>1900-01-01T05:00:00Z</cp:lastPrinted>
  <dcterms:created xsi:type="dcterms:W3CDTF">2022-04-25T07:13:00Z</dcterms:created>
  <dcterms:modified xsi:type="dcterms:W3CDTF">2022-05-06T12:06:00Z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ontentTypeId">
    <vt:lpwstr>0x01010076BB12BE9C47F74C9F2E82372EDA8377</vt:lpwstr>
  </property>
</Properties>
</file>