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5EE88F4"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683BC2">
        <w:rPr>
          <w:rFonts w:ascii="Arial" w:hAnsi="Arial" w:cs="Arial"/>
          <w:b/>
          <w:noProof/>
          <w:sz w:val="24"/>
          <w:szCs w:val="24"/>
          <w:lang w:val="en-US"/>
        </w:rPr>
        <w:t>3898</w:t>
      </w:r>
    </w:p>
    <w:p w14:paraId="01563314" w14:textId="2E1225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02218</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7A258DE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r w:rsidR="00B87294">
        <w:rPr>
          <w:rFonts w:ascii="Arial" w:hAnsi="Arial" w:cs="Arial"/>
          <w:b/>
          <w:lang w:val="en-US"/>
        </w:rPr>
        <w:t xml:space="preserve">, </w:t>
      </w:r>
      <w:r w:rsidR="00BA68C2">
        <w:rPr>
          <w:rFonts w:ascii="Arial" w:hAnsi="Arial" w:cs="Arial"/>
          <w:b/>
          <w:lang w:val="en-US"/>
        </w:rPr>
        <w:t xml:space="preserve">Verizon, </w:t>
      </w:r>
      <w:r w:rsidR="00B87294">
        <w:rPr>
          <w:rFonts w:ascii="Arial" w:hAnsi="Arial" w:cs="Arial"/>
          <w:b/>
          <w:lang w:val="en-US"/>
        </w:rPr>
        <w:t>Nokia, Nokia Shanghai Bell</w:t>
      </w:r>
      <w:r w:rsidR="0095013B">
        <w:rPr>
          <w:rFonts w:ascii="Arial" w:hAnsi="Arial" w:cs="Arial"/>
          <w:b/>
          <w:lang w:val="en-US"/>
        </w:rPr>
        <w:t>, DISH</w:t>
      </w:r>
      <w:r w:rsidR="003432A8">
        <w:rPr>
          <w:rFonts w:ascii="Arial" w:hAnsi="Arial" w:cs="Arial"/>
          <w:b/>
          <w:lang w:val="en-US"/>
        </w:rPr>
        <w:t xml:space="preserve"> Network</w:t>
      </w:r>
      <w:r w:rsidR="00C2176C">
        <w:rPr>
          <w:rFonts w:ascii="Arial" w:hAnsi="Arial" w:cs="Arial"/>
          <w:b/>
          <w:lang w:val="en-US"/>
        </w:rPr>
        <w:t>, Google, BT, CableLabs</w:t>
      </w:r>
      <w:r w:rsidR="006563BC">
        <w:rPr>
          <w:rFonts w:ascii="Arial" w:hAnsi="Arial" w:cs="Arial"/>
          <w:b/>
          <w:lang w:val="en-US"/>
        </w:rPr>
        <w:t>, Meta USA</w:t>
      </w:r>
      <w:r w:rsidR="00172D64">
        <w:rPr>
          <w:rFonts w:ascii="Arial" w:hAnsi="Arial" w:cs="Arial"/>
          <w:b/>
          <w:lang w:val="en-US"/>
        </w:rPr>
        <w:t xml:space="preserve">, </w:t>
      </w:r>
      <w:r w:rsidR="003C0D5C">
        <w:rPr>
          <w:rFonts w:ascii="Arial" w:hAnsi="Arial" w:cs="Arial"/>
          <w:b/>
          <w:lang w:val="en-US"/>
        </w:rPr>
        <w:t>Intel</w:t>
      </w:r>
    </w:p>
    <w:p w14:paraId="35973DE2" w14:textId="705E841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New sol:</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0"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Heading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Heading1"/>
      </w:pPr>
      <w:bookmarkStart w:id="3" w:name="_Toc97526894"/>
      <w:bookmarkStart w:id="4" w:name="_Toc500949097"/>
      <w:bookmarkStart w:id="5" w:name="_Toc92875660"/>
      <w:bookmarkStart w:id="6" w:name="_Toc93070684"/>
      <w:bookmarkStart w:id="7" w:name="_Toc49966755"/>
      <w:bookmarkStart w:id="8" w:name="_Toc50390314"/>
      <w:bookmarkStart w:id="9" w:name="_Toc50450156"/>
      <w:bookmarkStart w:id="10" w:name="_Toc50450368"/>
      <w:bookmarkStart w:id="11" w:name="_Toc50451590"/>
      <w:bookmarkStart w:id="12" w:name="_Toc50451802"/>
      <w:bookmarkStart w:id="13" w:name="_Toc50464482"/>
      <w:bookmarkStart w:id="14" w:name="_Toc54378876"/>
      <w:bookmarkStart w:id="15" w:name="_Toc54776470"/>
      <w:bookmarkStart w:id="16" w:name="_Toc57373211"/>
      <w:bookmarkStart w:id="17" w:name="_Toc73524093"/>
      <w:bookmarkStart w:id="18" w:name="_Toc75324078"/>
      <w:bookmarkEnd w:id="1"/>
      <w:bookmarkEnd w:id="2"/>
      <w:r w:rsidRPr="004D3578">
        <w:t>2</w:t>
      </w:r>
      <w:r w:rsidRPr="004D3578">
        <w:tab/>
        <w:t>References</w:t>
      </w:r>
      <w:bookmarkEnd w:id="3"/>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19"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7FECB8F4" w:rsidR="009C2801" w:rsidRDefault="00297567" w:rsidP="00B622B8">
      <w:pPr>
        <w:pStyle w:val="EX"/>
        <w:rPr>
          <w:ins w:id="20" w:author="Paul Schliwa-Bertling" w:date="2022-03-22T09:37:00Z"/>
          <w:lang w:eastAsia="zh-CN"/>
        </w:rPr>
        <w:pPrChange w:id="21" w:author="Ericsson0505" w:date="2022-05-06T18:05:00Z">
          <w:pPr>
            <w:pStyle w:val="EX"/>
          </w:pPr>
        </w:pPrChange>
      </w:pPr>
      <w:ins w:id="22" w:author="Paul Schliwa-Bertling" w:date="2022-03-22T09:30:00Z">
        <w:r>
          <w:rPr>
            <w:lang w:eastAsia="zh-CN"/>
          </w:rPr>
          <w:t>[7]</w:t>
        </w:r>
        <w:r>
          <w:rPr>
            <w:lang w:eastAsia="zh-CN"/>
          </w:rPr>
          <w:tab/>
          <w:t>RFC 83</w:t>
        </w:r>
      </w:ins>
      <w:ins w:id="23" w:author="Paul Schliwa-Bertling" w:date="2022-03-22T09:31:00Z">
        <w:r>
          <w:rPr>
            <w:lang w:eastAsia="zh-CN"/>
          </w:rPr>
          <w:t>11</w:t>
        </w:r>
      </w:ins>
      <w:r w:rsidR="00B622B8">
        <w:rPr>
          <w:lang w:eastAsia="zh-CN"/>
        </w:rPr>
        <w:t xml:space="preserve">: </w:t>
      </w:r>
      <w:ins w:id="24" w:author="Ericsson0505" w:date="2022-05-06T18:05:00Z">
        <w:r w:rsidR="00B622B8" w:rsidRPr="00B622B8">
          <w:rPr>
            <w:lang w:eastAsia="zh-CN"/>
          </w:rPr>
          <w:t>Relaxing Restrictions on Explicit Congestion Notification (ECN) Experimentation</w:t>
        </w:r>
      </w:ins>
    </w:p>
    <w:p w14:paraId="4C7298BC" w14:textId="704099D9" w:rsidR="00297567" w:rsidRDefault="009C2801" w:rsidP="0033449C">
      <w:pPr>
        <w:pStyle w:val="EX"/>
        <w:rPr>
          <w:ins w:id="25" w:author="Paul Schliwa-Bertling" w:date="2022-03-22T09:38:00Z"/>
          <w:lang w:val="en-US" w:eastAsia="zh-CN"/>
        </w:rPr>
      </w:pPr>
      <w:ins w:id="26"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Hyperlink"/>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7" w:author="Paul Schliwa-Bertling" w:date="2022-03-22T09:40:00Z"/>
          <w:lang w:val="en-US"/>
        </w:rPr>
      </w:pPr>
      <w:ins w:id="28" w:author="Paul Schliwa-Bertling" w:date="2022-03-22T09:38:00Z">
        <w:r>
          <w:rPr>
            <w:lang w:val="en-US" w:eastAsia="zh-CN"/>
          </w:rPr>
          <w:t>[9</w:t>
        </w:r>
      </w:ins>
      <w:ins w:id="29" w:author="Paul Schliwa-Bertling" w:date="2022-03-22T09:41:00Z">
        <w:r w:rsidR="001B7348">
          <w:rPr>
            <w:lang w:val="en-US" w:eastAsia="zh-CN"/>
          </w:rPr>
          <w:t>]</w:t>
        </w:r>
      </w:ins>
      <w:ins w:id="30" w:author="Paul Schliwa-Bertling" w:date="2022-03-22T09:40:00Z">
        <w:r w:rsidR="001B7348" w:rsidRPr="001B7348">
          <w:rPr>
            <w:lang w:val="en-US"/>
          </w:rPr>
          <w:t xml:space="preserve"> </w:t>
        </w:r>
      </w:ins>
      <w:ins w:id="31" w:author="Paul Schliwa-Bertling" w:date="2022-03-22T09:41:00Z">
        <w:r w:rsidR="001B7348">
          <w:rPr>
            <w:lang w:val="en-US"/>
          </w:rPr>
          <w:tab/>
        </w:r>
      </w:ins>
      <w:ins w:id="32"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r w:rsidR="001B7348">
          <w:rPr>
            <w:lang w:val="en-US"/>
          </w:rPr>
          <w:t xml:space="preserve"> ,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3" w:author="Paul Schliwa-Bertling" w:date="2022-03-22T09:38:00Z"/>
          <w:lang w:val="en-US"/>
        </w:rPr>
      </w:pPr>
      <w:ins w:id="34" w:author="Paul Schliwa-Bertling" w:date="2022-03-22T09:48:00Z">
        <w:r>
          <w:rPr>
            <w:lang w:val="en-US"/>
          </w:rPr>
          <w:t>[1</w:t>
        </w:r>
      </w:ins>
      <w:ins w:id="35" w:author="Paul Schliwa-Bertling" w:date="2022-03-22T09:51:00Z">
        <w:r w:rsidR="005C43B1">
          <w:rPr>
            <w:lang w:val="en-US"/>
          </w:rPr>
          <w:t>0</w:t>
        </w:r>
      </w:ins>
      <w:ins w:id="36" w:author="Paul Schliwa-Bertling" w:date="2022-03-22T09:48:00Z">
        <w:r>
          <w:rPr>
            <w:lang w:val="en-US"/>
          </w:rPr>
          <w:t>]</w:t>
        </w:r>
      </w:ins>
      <w:ins w:id="37" w:author="Paul Schliwa-Bertling" w:date="2022-03-22T09:49:00Z">
        <w:r w:rsidRPr="00552BFB">
          <w:rPr>
            <w:lang w:val="en-US"/>
          </w:rPr>
          <w:t xml:space="preserve"> </w:t>
        </w:r>
        <w:r>
          <w:rPr>
            <w:lang w:val="en-US"/>
          </w:rPr>
          <w:tab/>
        </w:r>
        <w:r w:rsidRPr="00667999">
          <w:rPr>
            <w:lang w:val="en-US"/>
          </w:rPr>
          <w:t xml:space="preserve">Deployment of RITE mechanisms in use-case trial testbeds report, Ing-Jyh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38" w:author="Paul Schliwa-Bertling" w:date="2022-03-22T09:38:00Z">
        <w:r w:rsidR="009C2801">
          <w:rPr>
            <w:lang w:val="en-US" w:eastAsia="zh-CN"/>
          </w:rPr>
          <w:t>[10]</w:t>
        </w:r>
      </w:ins>
    </w:p>
    <w:p w14:paraId="4AAD3BA5" w14:textId="349FD364" w:rsidR="005C43B1" w:rsidRDefault="009C2801" w:rsidP="005C43B1">
      <w:pPr>
        <w:pStyle w:val="EX"/>
        <w:rPr>
          <w:ins w:id="39" w:author="Paul Schliwa-Bertling" w:date="2022-03-22T09:52:00Z"/>
          <w:lang w:eastAsia="zh-CN"/>
        </w:rPr>
      </w:pPr>
      <w:ins w:id="40" w:author="Paul Schliwa-Bertling" w:date="2022-03-22T09:38:00Z">
        <w:r>
          <w:rPr>
            <w:lang w:val="en-US" w:eastAsia="zh-CN"/>
          </w:rPr>
          <w:t>[11]</w:t>
        </w:r>
      </w:ins>
      <w:ins w:id="41"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Center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2" w:author="Paul Schliwa-Bertling" w:date="2022-03-22T09:53:00Z"/>
          <w:lang w:eastAsia="zh-CN"/>
        </w:rPr>
      </w:pPr>
      <w:ins w:id="43" w:author="Paul Schliwa-Bertling" w:date="2022-03-22T09:52:00Z">
        <w:r>
          <w:rPr>
            <w:lang w:eastAsia="zh-CN"/>
          </w:rPr>
          <w:t>[12]</w:t>
        </w:r>
      </w:ins>
      <w:ins w:id="44" w:author="Paul Schliwa-Bertling" w:date="2022-03-22T09:53:00Z">
        <w:r w:rsidRPr="005C43B1">
          <w:rPr>
            <w:lang w:eastAsia="zh-CN"/>
          </w:rPr>
          <w:t xml:space="preserve"> </w:t>
        </w:r>
        <w:r>
          <w:rPr>
            <w:lang w:eastAsia="zh-CN"/>
          </w:rPr>
          <w:tab/>
        </w:r>
        <w:r w:rsidRPr="003E2A36">
          <w:rPr>
            <w:lang w:eastAsia="zh-CN"/>
          </w:rPr>
          <w:t xml:space="preserve">Data Center TCP (DCTCP): TCP Congestion Control for Data Centers, Bensley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5" w:author="Paul Schliwa-Bertling" w:date="2022-03-22T09:54:00Z"/>
          <w:lang w:eastAsia="zh-CN"/>
        </w:rPr>
      </w:pPr>
      <w:ins w:id="46" w:author="Paul Schliwa-Bertling" w:date="2022-03-22T09:53:00Z">
        <w:r>
          <w:rPr>
            <w:lang w:eastAsia="zh-CN"/>
          </w:rPr>
          <w:t>[</w:t>
        </w:r>
      </w:ins>
      <w:ins w:id="47"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CableLabs,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48" w:author="Paul Schliwa-Bertling" w:date="2022-03-22T09:56:00Z"/>
          <w:lang w:eastAsia="zh-CN"/>
        </w:rPr>
      </w:pPr>
      <w:ins w:id="49"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50" w:author="Paul Schliwa-Bertling" w:date="2022-03-22T09:57:00Z"/>
          <w:lang w:eastAsia="zh-CN"/>
        </w:rPr>
      </w:pPr>
      <w:ins w:id="51" w:author="Paul Schliwa-Bertling" w:date="2022-03-22T09:56:00Z">
        <w:r>
          <w:rPr>
            <w:lang w:eastAsia="zh-CN"/>
          </w:rPr>
          <w:t>[15]</w:t>
        </w:r>
      </w:ins>
      <w:ins w:id="52"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Sarker,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3" w:author="Paul Schliwa-Bertling" w:date="2022-03-22T10:00:00Z">
          <w:pPr>
            <w:pStyle w:val="Heading2"/>
          </w:pPr>
        </w:pPrChange>
      </w:pPr>
      <w:ins w:id="54" w:author="Paul Schliwa-Bertling" w:date="2022-03-22T09:59:00Z">
        <w:r>
          <w:rPr>
            <w:lang w:eastAsia="zh-CN"/>
          </w:rPr>
          <w:t>[16]</w:t>
        </w:r>
      </w:ins>
      <w:ins w:id="55"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qdisc”,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Heading2"/>
        <w:rPr>
          <w:lang w:val="en-US" w:eastAsia="zh-CN"/>
        </w:rPr>
      </w:pPr>
    </w:p>
    <w:p w14:paraId="39BA11BF" w14:textId="011B94BB" w:rsidR="000F2EAA" w:rsidRPr="00E87FB5" w:rsidRDefault="000F2EAA" w:rsidP="000F2EAA">
      <w:pPr>
        <w:pStyle w:val="Heading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4"/>
      <w:bookmarkEnd w:id="5"/>
      <w:bookmarkEnd w:id="6"/>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Heading3"/>
        <w:rPr>
          <w:lang w:val="en-US"/>
        </w:rPr>
      </w:pPr>
      <w:bookmarkStart w:id="56" w:name="_Toc500949098"/>
      <w:bookmarkStart w:id="57" w:name="_Toc92875661"/>
      <w:bookmarkStart w:id="58" w:name="_Toc93070685"/>
      <w:r w:rsidRPr="00E87FB5">
        <w:rPr>
          <w:lang w:val="en-US"/>
        </w:rPr>
        <w:t>6.X.1</w:t>
      </w:r>
      <w:r w:rsidRPr="00E87FB5">
        <w:rPr>
          <w:lang w:val="en-US"/>
        </w:rPr>
        <w:tab/>
        <w:t>Key Issue mapping</w:t>
      </w:r>
      <w:bookmarkEnd w:id="56"/>
      <w:bookmarkEnd w:id="57"/>
      <w:bookmarkEnd w:id="58"/>
    </w:p>
    <w:p w14:paraId="7F2E8E5B" w14:textId="351311DB" w:rsidR="000F2EAA"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7A0CA76" w14:textId="64A96BBA" w:rsidR="00A559BA" w:rsidRPr="00A559BA" w:rsidRDefault="00A559BA" w:rsidP="00A559BA">
      <w:r w:rsidRPr="00A559BA">
        <w:t>This solution addresses KI#3.</w:t>
      </w:r>
    </w:p>
    <w:p w14:paraId="38182974" w14:textId="77777777" w:rsidR="000F2EAA" w:rsidRPr="00E87FB5" w:rsidRDefault="000F2EAA" w:rsidP="000F2EAA">
      <w:pPr>
        <w:pStyle w:val="Heading3"/>
        <w:rPr>
          <w:lang w:val="en-US"/>
        </w:rPr>
      </w:pPr>
      <w:bookmarkStart w:id="59" w:name="_Toc500949099"/>
      <w:bookmarkStart w:id="60" w:name="_Toc92875662"/>
      <w:bookmarkStart w:id="61" w:name="_Toc93070686"/>
      <w:r w:rsidRPr="00E87FB5">
        <w:rPr>
          <w:lang w:val="en-US"/>
        </w:rPr>
        <w:lastRenderedPageBreak/>
        <w:t>6.X.2</w:t>
      </w:r>
      <w:r w:rsidRPr="00E87FB5">
        <w:rPr>
          <w:lang w:val="en-US"/>
        </w:rPr>
        <w:tab/>
        <w:t>Description</w:t>
      </w:r>
      <w:bookmarkEnd w:id="59"/>
      <w:bookmarkEnd w:id="60"/>
      <w:bookmarkEnd w:id="61"/>
    </w:p>
    <w:p w14:paraId="11FB0C4D" w14:textId="59F36084" w:rsidR="000F2EAA" w:rsidRDefault="000F2EAA" w:rsidP="000F2EAA">
      <w:pPr>
        <w:pStyle w:val="EditorsNote"/>
        <w:rPr>
          <w:lang w:val="en-US"/>
        </w:rPr>
      </w:pPr>
      <w:bookmarkStart w:id="62"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2F478364"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xml:space="preserve">] and L4S technology is already used in data </w:t>
      </w:r>
      <w:r w:rsidR="007A43B9">
        <w:t>centres</w:t>
      </w:r>
      <w:r>
        <w:t xml:space="preserve">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ListParagraph"/>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ListParagraph"/>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2"/>
    <w:p w14:paraId="77D60005" w14:textId="48F642BA" w:rsidR="007476C8" w:rsidRDefault="007476C8" w:rsidP="007476C8">
      <w:pPr>
        <w:pStyle w:val="Heading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27321156" w14:textId="2E5863A8" w:rsidR="00E30456" w:rsidRDefault="0018163A" w:rsidP="00E30456">
      <w:r>
        <w:t xml:space="preserve"> </w:t>
      </w:r>
    </w:p>
    <w:p w14:paraId="2ECA5688" w14:textId="77777777" w:rsidR="00E30456" w:rsidRPr="00E30456" w:rsidRDefault="00E30456" w:rsidP="00E30456"/>
    <w:p w14:paraId="55D4B903" w14:textId="07AD390A" w:rsidR="00E24A48" w:rsidRDefault="00E24A48" w:rsidP="00E24A48">
      <w:pPr>
        <w:pStyle w:val="Heading3"/>
      </w:pPr>
      <w:r>
        <w:t>6.X.</w:t>
      </w:r>
      <w:r w:rsidR="00FE7BA8">
        <w:t>2</w:t>
      </w:r>
      <w:r>
        <w:t xml:space="preserve">.2 </w:t>
      </w:r>
      <w:r w:rsidR="00EF1EF5">
        <w:t>Enablement of</w:t>
      </w:r>
      <w:r>
        <w:t xml:space="preserve"> using L4S</w:t>
      </w:r>
    </w:p>
    <w:p w14:paraId="76BB99CF" w14:textId="77777777" w:rsidR="008C60D4" w:rsidRDefault="008C60D4" w:rsidP="007476C8"/>
    <w:p w14:paraId="18E7517E" w14:textId="53D7A5C9" w:rsidR="008C60D4" w:rsidRDefault="008C60D4" w:rsidP="008C60D4">
      <w:r>
        <w:t xml:space="preserve">To enable L4S, </w:t>
      </w:r>
      <w:r w:rsidR="00587B15">
        <w:t xml:space="preserve">an existing or </w:t>
      </w:r>
      <w:r>
        <w:t xml:space="preserve">a separate QoS flow </w:t>
      </w:r>
      <w:r w:rsidR="00587B15">
        <w:t xml:space="preserve">can be </w:t>
      </w:r>
      <w:r>
        <w:t>used for L4S traffic</w:t>
      </w:r>
      <w:r w:rsidR="00FF237F">
        <w:t>.</w:t>
      </w:r>
      <w:r w:rsidR="00EA284E">
        <w:t xml:space="preserve"> </w:t>
      </w:r>
      <w:r w:rsidR="00FF237F">
        <w:t>I</w:t>
      </w:r>
      <w:r w:rsidR="00EA284E">
        <w:t xml:space="preserve">n context of this descriptive text for readability reasons, we refer to it as </w:t>
      </w:r>
      <w:r w:rsidR="00587B15">
        <w:t>an</w:t>
      </w:r>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L4S </w:t>
      </w:r>
      <w:r w:rsidR="00FF237F">
        <w:t>traffic</w:t>
      </w:r>
      <w:r w:rsidR="00F004B3">
        <w:t>, enabling</w:t>
      </w:r>
      <w:r>
        <w:t xml:space="preserve"> L4S treatment in NG-RAN, is </w:t>
      </w:r>
      <w:r w:rsidR="005E00E2">
        <w:t>achieved</w:t>
      </w:r>
      <w:r>
        <w:t xml:space="preserve"> </w:t>
      </w:r>
      <w:r w:rsidR="00AB2D2C">
        <w:t xml:space="preserve">via </w:t>
      </w:r>
      <w:r>
        <w:t>a preconfigured 5QI value. One or several 5QI</w:t>
      </w:r>
      <w:r w:rsidR="00CC6355">
        <w:t>(s)</w:t>
      </w:r>
      <w:r>
        <w:t xml:space="preserve"> </w:t>
      </w:r>
      <w:r w:rsidR="00B55070">
        <w:t xml:space="preserve">may </w:t>
      </w:r>
      <w:r>
        <w:t xml:space="preserve">be </w:t>
      </w:r>
      <w:r w:rsidR="00CC6355">
        <w:t>defined</w:t>
      </w:r>
      <w:r>
        <w:t xml:space="preserve"> for this purpose by the operator in a deployment.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lastRenderedPageBreak/>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0FB43836" w:rsidR="008C60D4" w:rsidRPr="00304D20" w:rsidRDefault="008C60D4" w:rsidP="008C60D4">
      <w:pPr>
        <w:rPr>
          <w:lang w:val="en-US"/>
        </w:rPr>
      </w:pPr>
      <w:r w:rsidRPr="00304D20">
        <w:rPr>
          <w:lang w:val="en-US"/>
        </w:rPr>
        <w:t xml:space="preserve">The filters </w:t>
      </w:r>
      <w:r w:rsidR="00B87294">
        <w:rPr>
          <w:lang w:val="en-US"/>
        </w:rPr>
        <w:t xml:space="preserve">provided </w:t>
      </w:r>
      <w:r w:rsidRPr="00304D20">
        <w:rPr>
          <w:lang w:val="en-US"/>
        </w:rPr>
        <w:t xml:space="preserve">by SMF in the QoS rule </w:t>
      </w:r>
      <w:r w:rsidR="00B87294">
        <w:rPr>
          <w:lang w:val="en-US"/>
        </w:rPr>
        <w:t>to the</w:t>
      </w:r>
      <w:r w:rsidR="00B87294" w:rsidRPr="00304D20">
        <w:rPr>
          <w:lang w:val="en-US"/>
        </w:rPr>
        <w:t xml:space="preserve"> </w:t>
      </w:r>
      <w:r w:rsidRPr="00304D20">
        <w:rPr>
          <w:lang w:val="en-US"/>
        </w:rPr>
        <w:t xml:space="preserve">UE and PDR </w:t>
      </w:r>
      <w:r w:rsidR="00B87294">
        <w:rPr>
          <w:lang w:val="en-US"/>
        </w:rPr>
        <w:t>to the</w:t>
      </w:r>
      <w:r w:rsidR="00B87294" w:rsidRPr="00304D20">
        <w:rPr>
          <w:lang w:val="en-US"/>
        </w:rPr>
        <w:t xml:space="preserve"> </w:t>
      </w:r>
      <w:r w:rsidRPr="00304D20">
        <w:rPr>
          <w:lang w:val="en-US"/>
        </w:rPr>
        <w:t>UPF to identify traffic to be routed onto</w:t>
      </w:r>
      <w:r w:rsidR="00587B15">
        <w:rPr>
          <w:lang w:val="en-US"/>
        </w:rPr>
        <w:t xml:space="preserve"> the</w:t>
      </w:r>
      <w:r w:rsidRPr="00304D20">
        <w:rPr>
          <w:lang w:val="en-US"/>
        </w:rPr>
        <w:t xml:space="preserve"> L4S QoS flow</w:t>
      </w:r>
      <w:r w:rsidR="00587B15">
        <w:rPr>
          <w:lang w:val="en-US"/>
        </w:rPr>
        <w:t>s</w:t>
      </w:r>
      <w:r w:rsidRPr="00304D20">
        <w:rPr>
          <w:lang w:val="en-US"/>
        </w:rPr>
        <w:t xml:space="preserve"> can be </w:t>
      </w:r>
      <w:r w:rsidR="00587B15">
        <w:rPr>
          <w:lang w:val="en-US"/>
        </w:rPr>
        <w:t>a combination of</w:t>
      </w:r>
      <w:r w:rsidR="00587B15" w:rsidRPr="0090005E">
        <w:rPr>
          <w:lang w:val="en-US"/>
        </w:rPr>
        <w:t xml:space="preserve"> </w:t>
      </w:r>
      <w:r w:rsidR="00587B15">
        <w:rPr>
          <w:lang w:val="en-US"/>
        </w:rPr>
        <w:t xml:space="preserve">existing filters and/or </w:t>
      </w:r>
      <w:r w:rsidRPr="00304D20">
        <w:rPr>
          <w:lang w:val="en-US"/>
        </w:rPr>
        <w:t>the L4S bits (ECN bits) in the IP packet header of the XR service.</w:t>
      </w:r>
    </w:p>
    <w:p w14:paraId="106A8A1C" w14:textId="45F34001" w:rsidR="003D706F" w:rsidRDefault="003D706F" w:rsidP="003D706F">
      <w:pPr>
        <w:pStyle w:val="EditorsNote"/>
        <w:rPr>
          <w:lang w:val="en-US"/>
        </w:rPr>
      </w:pPr>
      <w:r w:rsidRPr="00E87FB5">
        <w:rPr>
          <w:lang w:val="en-US"/>
        </w:rPr>
        <w:t>Editor's Note:</w:t>
      </w:r>
      <w:r>
        <w:rPr>
          <w:lang w:val="en-US"/>
        </w:rPr>
        <w:t xml:space="preserve"> Other means to enable of L4S use are FFS</w:t>
      </w:r>
      <w:r w:rsidRPr="00E87FB5">
        <w:rPr>
          <w:lang w:val="en-US"/>
        </w:rPr>
        <w:t>.</w:t>
      </w:r>
    </w:p>
    <w:p w14:paraId="1A19ECDE" w14:textId="77777777" w:rsidR="000C2443" w:rsidRPr="00E87FB5" w:rsidRDefault="000C2443" w:rsidP="000C2443">
      <w:pPr>
        <w:pStyle w:val="Heading3"/>
        <w:rPr>
          <w:lang w:val="en-US"/>
        </w:rPr>
      </w:pPr>
      <w:bookmarkStart w:id="63" w:name="_Toc92875663"/>
      <w:bookmarkStart w:id="64" w:name="_Toc93070687"/>
      <w:bookmarkStart w:id="65" w:name="_Toc326248711"/>
      <w:bookmarkStart w:id="66" w:name="_Toc510604409"/>
      <w:bookmarkStart w:id="67" w:name="_Toc92875664"/>
      <w:bookmarkStart w:id="68" w:name="_Toc93070688"/>
      <w:r w:rsidRPr="00E87FB5">
        <w:rPr>
          <w:lang w:val="en-US"/>
        </w:rPr>
        <w:t>6.X.3</w:t>
      </w:r>
      <w:r w:rsidRPr="00E87FB5">
        <w:rPr>
          <w:lang w:val="en-US"/>
        </w:rPr>
        <w:tab/>
        <w:t>Procedures</w:t>
      </w:r>
      <w:bookmarkEnd w:id="63"/>
      <w:bookmarkEnd w:id="64"/>
    </w:p>
    <w:p w14:paraId="78ACD951" w14:textId="56E3FE0B" w:rsidR="000C2443" w:rsidRDefault="000C2443" w:rsidP="00C07CCD">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4673808A" w14:textId="0DEA82E9" w:rsidR="000F2EAA" w:rsidRPr="00E87FB5" w:rsidRDefault="000F2EAA" w:rsidP="000F2EAA">
      <w:pPr>
        <w:pStyle w:val="Heading3"/>
        <w:rPr>
          <w:lang w:val="en-US" w:eastAsia="zh-CN"/>
        </w:rPr>
      </w:pPr>
      <w:r w:rsidRPr="00E87FB5">
        <w:rPr>
          <w:lang w:val="en-US" w:eastAsia="zh-CN"/>
        </w:rPr>
        <w:t>6.X.4</w:t>
      </w:r>
      <w:r w:rsidRPr="00E87FB5">
        <w:rPr>
          <w:lang w:val="en-US" w:eastAsia="zh-CN"/>
        </w:rPr>
        <w:tab/>
      </w:r>
      <w:bookmarkEnd w:id="65"/>
      <w:bookmarkEnd w:id="66"/>
      <w:bookmarkEnd w:id="67"/>
      <w:r w:rsidRPr="00E87FB5">
        <w:rPr>
          <w:lang w:val="en-US"/>
        </w:rPr>
        <w:t>Impacts on services, entities and interfaces</w:t>
      </w:r>
      <w:bookmarkEnd w:id="68"/>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3228049B" w14:textId="05F1854B" w:rsidR="008A6580" w:rsidRPr="00633D23" w:rsidRDefault="000F1EB0" w:rsidP="00633D23">
      <w:r w:rsidRPr="000F1EB0">
        <w:t>NG-RAN</w:t>
      </w:r>
      <w:r>
        <w:t xml:space="preserve">: support for L4S </w:t>
      </w:r>
      <w:r w:rsidRPr="00BE2467">
        <w:t>marking of payload packets as specified in RFC 8311[</w:t>
      </w:r>
      <w:r w:rsidR="0E8A659C">
        <w:t>7</w:t>
      </w:r>
      <w:r w:rsidRPr="00BE2467">
        <w:t>].</w:t>
      </w:r>
    </w:p>
    <w:p w14:paraId="6A5D8F3B" w14:textId="77777777" w:rsidR="008A6580" w:rsidRPr="008A6580" w:rsidRDefault="008A6580"/>
    <w:bookmarkEnd w:id="7"/>
    <w:bookmarkEnd w:id="8"/>
    <w:bookmarkEnd w:id="9"/>
    <w:bookmarkEnd w:id="10"/>
    <w:bookmarkEnd w:id="11"/>
    <w:bookmarkEnd w:id="12"/>
    <w:bookmarkEnd w:id="13"/>
    <w:bookmarkEnd w:id="14"/>
    <w:bookmarkEnd w:id="15"/>
    <w:bookmarkEnd w:id="16"/>
    <w:bookmarkEnd w:id="17"/>
    <w:bookmarkEnd w:id="18"/>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DengXian"/>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09B1" w14:textId="77777777" w:rsidR="00CB4CA6" w:rsidRDefault="00CB4CA6">
      <w:r>
        <w:separator/>
      </w:r>
    </w:p>
    <w:p w14:paraId="0E70AF1C" w14:textId="77777777" w:rsidR="00CB4CA6" w:rsidRDefault="00CB4CA6"/>
  </w:endnote>
  <w:endnote w:type="continuationSeparator" w:id="0">
    <w:p w14:paraId="0AA2CD9A" w14:textId="77777777" w:rsidR="00CB4CA6" w:rsidRDefault="00CB4CA6">
      <w:r>
        <w:continuationSeparator/>
      </w:r>
    </w:p>
    <w:p w14:paraId="22B64046" w14:textId="77777777" w:rsidR="00CB4CA6" w:rsidRDefault="00CB4CA6"/>
  </w:endnote>
  <w:endnote w:type="continuationNotice" w:id="1">
    <w:p w14:paraId="748409E3" w14:textId="77777777" w:rsidR="00CB4CA6" w:rsidRDefault="00CB4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F7019" w14:textId="77777777" w:rsidR="00CB4CA6" w:rsidRDefault="00CB4CA6">
      <w:r>
        <w:separator/>
      </w:r>
    </w:p>
    <w:p w14:paraId="482C54AF" w14:textId="77777777" w:rsidR="00CB4CA6" w:rsidRDefault="00CB4CA6"/>
  </w:footnote>
  <w:footnote w:type="continuationSeparator" w:id="0">
    <w:p w14:paraId="57B2FB01" w14:textId="77777777" w:rsidR="00CB4CA6" w:rsidRDefault="00CB4CA6">
      <w:r>
        <w:continuationSeparator/>
      </w:r>
    </w:p>
    <w:p w14:paraId="0854380C" w14:textId="77777777" w:rsidR="00CB4CA6" w:rsidRDefault="00CB4CA6"/>
  </w:footnote>
  <w:footnote w:type="continuationNotice" w:id="1">
    <w:p w14:paraId="1707CFCE" w14:textId="77777777" w:rsidR="00CB4CA6" w:rsidRDefault="00CB4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95pt;height:15.95pt" o:bullet="t">
        <v:imagedata r:id="rId1" o:title="art7234"/>
      </v:shape>
    </w:pict>
  </w:numPicBullet>
  <w:numPicBullet w:numPicBulletId="1">
    <w:pict>
      <v:shape id="_x0000_i1051" type="#_x0000_t75" style="width:15.95pt;height:15.9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5"/>
  </w:num>
  <w:num w:numId="5">
    <w:abstractNumId w:val="26"/>
  </w:num>
  <w:num w:numId="6">
    <w:abstractNumId w:val="14"/>
  </w:num>
  <w:num w:numId="7">
    <w:abstractNumId w:val="25"/>
  </w:num>
  <w:num w:numId="8">
    <w:abstractNumId w:val="28"/>
  </w:num>
  <w:num w:numId="9">
    <w:abstractNumId w:val="57"/>
  </w:num>
  <w:num w:numId="10">
    <w:abstractNumId w:val="54"/>
  </w:num>
  <w:num w:numId="11">
    <w:abstractNumId w:val="34"/>
  </w:num>
  <w:num w:numId="12">
    <w:abstractNumId w:val="6"/>
  </w:num>
  <w:num w:numId="13">
    <w:abstractNumId w:val="19"/>
  </w:num>
  <w:num w:numId="14">
    <w:abstractNumId w:val="4"/>
  </w:num>
  <w:num w:numId="15">
    <w:abstractNumId w:val="2"/>
  </w:num>
  <w:num w:numId="16">
    <w:abstractNumId w:val="20"/>
  </w:num>
  <w:num w:numId="17">
    <w:abstractNumId w:val="53"/>
  </w:num>
  <w:num w:numId="18">
    <w:abstractNumId w:val="47"/>
  </w:num>
  <w:num w:numId="19">
    <w:abstractNumId w:val="17"/>
  </w:num>
  <w:num w:numId="20">
    <w:abstractNumId w:val="24"/>
  </w:num>
  <w:num w:numId="21">
    <w:abstractNumId w:val="32"/>
  </w:num>
  <w:num w:numId="22">
    <w:abstractNumId w:val="8"/>
  </w:num>
  <w:num w:numId="23">
    <w:abstractNumId w:val="33"/>
  </w:num>
  <w:num w:numId="24">
    <w:abstractNumId w:val="38"/>
  </w:num>
  <w:num w:numId="25">
    <w:abstractNumId w:val="18"/>
  </w:num>
  <w:num w:numId="26">
    <w:abstractNumId w:val="31"/>
  </w:num>
  <w:num w:numId="27">
    <w:abstractNumId w:val="1"/>
  </w:num>
  <w:num w:numId="28">
    <w:abstractNumId w:val="56"/>
  </w:num>
  <w:num w:numId="29">
    <w:abstractNumId w:val="60"/>
  </w:num>
  <w:num w:numId="30">
    <w:abstractNumId w:val="21"/>
  </w:num>
  <w:num w:numId="31">
    <w:abstractNumId w:val="3"/>
  </w:num>
  <w:num w:numId="32">
    <w:abstractNumId w:val="40"/>
  </w:num>
  <w:num w:numId="33">
    <w:abstractNumId w:val="55"/>
  </w:num>
  <w:num w:numId="34">
    <w:abstractNumId w:val="52"/>
  </w:num>
  <w:num w:numId="35">
    <w:abstractNumId w:val="59"/>
  </w:num>
  <w:num w:numId="36">
    <w:abstractNumId w:val="44"/>
  </w:num>
  <w:num w:numId="37">
    <w:abstractNumId w:val="29"/>
  </w:num>
  <w:num w:numId="38">
    <w:abstractNumId w:val="41"/>
  </w:num>
  <w:num w:numId="39">
    <w:abstractNumId w:val="23"/>
  </w:num>
  <w:num w:numId="40">
    <w:abstractNumId w:val="9"/>
  </w:num>
  <w:num w:numId="41">
    <w:abstractNumId w:val="42"/>
  </w:num>
  <w:num w:numId="42">
    <w:abstractNumId w:val="48"/>
  </w:num>
  <w:num w:numId="43">
    <w:abstractNumId w:val="13"/>
  </w:num>
  <w:num w:numId="44">
    <w:abstractNumId w:val="10"/>
  </w:num>
  <w:num w:numId="45">
    <w:abstractNumId w:val="58"/>
  </w:num>
  <w:num w:numId="46">
    <w:abstractNumId w:val="36"/>
  </w:num>
  <w:num w:numId="47">
    <w:abstractNumId w:val="30"/>
  </w:num>
  <w:num w:numId="48">
    <w:abstractNumId w:val="15"/>
  </w:num>
  <w:num w:numId="49">
    <w:abstractNumId w:val="11"/>
  </w:num>
  <w:num w:numId="50">
    <w:abstractNumId w:val="49"/>
  </w:num>
  <w:num w:numId="51">
    <w:abstractNumId w:val="39"/>
  </w:num>
  <w:num w:numId="52">
    <w:abstractNumId w:val="0"/>
  </w:num>
  <w:num w:numId="53">
    <w:abstractNumId w:val="45"/>
  </w:num>
  <w:num w:numId="54">
    <w:abstractNumId w:val="51"/>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2"/>
  </w:num>
  <w:num w:numId="58">
    <w:abstractNumId w:val="12"/>
  </w:num>
  <w:num w:numId="59">
    <w:abstractNumId w:val="35"/>
  </w:num>
  <w:num w:numId="60">
    <w:abstractNumId w:val="16"/>
  </w:num>
  <w:num w:numId="61">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4C16"/>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0523"/>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63BC"/>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22B8"/>
    <w:rsid w:val="00B63340"/>
    <w:rsid w:val="00B6361C"/>
    <w:rsid w:val="00B65B89"/>
    <w:rsid w:val="00B702BB"/>
    <w:rsid w:val="00B71C4E"/>
    <w:rsid w:val="00B71E39"/>
    <w:rsid w:val="00B726F1"/>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UnresolvedMention">
    <w:name w:val="Unresolved Mention"/>
    <w:basedOn w:val="DefaultParagraphFont"/>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9067</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Ericsson0505</cp:lastModifiedBy>
  <cp:revision>3</cp:revision>
  <dcterms:created xsi:type="dcterms:W3CDTF">2022-05-06T09:26:00Z</dcterms:created>
  <dcterms:modified xsi:type="dcterms:W3CDTF">2022-05-06T22:05:00Z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