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74CBBEAB"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2F7A1D" w:rsidRPr="002F7A1D">
        <w:rPr>
          <w:rFonts w:ascii="Arial" w:hAnsi="Arial" w:cs="Arial"/>
          <w:b/>
          <w:noProof/>
          <w:sz w:val="24"/>
          <w:szCs w:val="24"/>
        </w:rPr>
        <w:t xml:space="preserve">S2-2203893        </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0442CE2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AF7C23" w:rsidRPr="00AF7C23">
        <w:rPr>
          <w:rFonts w:ascii="Arial" w:hAnsi="Arial" w:cs="Arial"/>
          <w:b/>
        </w:rPr>
        <w:t xml:space="preserve">Assumptions to support to transfer the UE Policy Container in EPC             </w:t>
      </w:r>
    </w:p>
    <w:p w14:paraId="68E91CD2" w14:textId="5F87282A"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4076B9">
        <w:rPr>
          <w:rFonts w:ascii="Arial" w:hAnsi="Arial" w:cs="Arial"/>
          <w:b/>
        </w:rPr>
        <w:t>eUEPO</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6418EDB"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This paper</w:t>
      </w:r>
      <w:r w:rsidR="00615157">
        <w:rPr>
          <w:rFonts w:ascii="Arial" w:hAnsi="Arial" w:cs="Arial"/>
          <w:i/>
        </w:rPr>
        <w:t xml:space="preserve"> discusses </w:t>
      </w:r>
      <w:r w:rsidR="00C014E9">
        <w:rPr>
          <w:rFonts w:ascii="Arial" w:hAnsi="Arial" w:cs="Arial"/>
          <w:i/>
        </w:rPr>
        <w:t>how to ensure that the UE Policy Container can be transferred between the UE and the SMF+PGW.</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55C31A9C" w14:textId="649F6E34" w:rsidR="002D5F55" w:rsidRDefault="00212A22" w:rsidP="003D3644">
      <w:bookmarkStart w:id="0" w:name="_Hlk87854358"/>
      <w:r>
        <w:t>Solution</w:t>
      </w:r>
      <w:r w:rsidR="00665533">
        <w:t xml:space="preserve"> #16,</w:t>
      </w:r>
      <w:r w:rsidR="002D2531">
        <w:t xml:space="preserve"> </w:t>
      </w:r>
      <w:r w:rsidR="00665533">
        <w:t>#18 and #19</w:t>
      </w:r>
      <w:r w:rsidR="002D2531">
        <w:t xml:space="preserve"> </w:t>
      </w:r>
      <w:r>
        <w:t xml:space="preserve">to KI#3 </w:t>
      </w:r>
      <w:r w:rsidR="0006018D">
        <w:t xml:space="preserve">in TR 23.700-85 v 0.2.0 </w:t>
      </w:r>
      <w:r>
        <w:t>proposes</w:t>
      </w:r>
      <w:r w:rsidR="00494AD2">
        <w:t xml:space="preserve"> t</w:t>
      </w:r>
      <w:r w:rsidR="00400E64">
        <w:t>hat the</w:t>
      </w:r>
      <w:r w:rsidR="00B712A6">
        <w:t xml:space="preserve"> URSP Rules are transferred in the UE Policy Container encapsulated in the ePCO </w:t>
      </w:r>
      <w:r w:rsidR="00EC5463">
        <w:t>then sen</w:t>
      </w:r>
      <w:r w:rsidR="002B0423">
        <w:t>t</w:t>
      </w:r>
      <w:r w:rsidR="00EC5463">
        <w:t xml:space="preserve"> in the PDN Connection signalling.</w:t>
      </w:r>
      <w:r w:rsidR="00E36B86">
        <w:t xml:space="preserve"> </w:t>
      </w:r>
    </w:p>
    <w:p w14:paraId="01388945" w14:textId="77777777" w:rsidR="00E00B02" w:rsidRDefault="002D5F55" w:rsidP="003D3644">
      <w:r>
        <w:t xml:space="preserve">For these solutions to work the following needs to be </w:t>
      </w:r>
      <w:r w:rsidR="00E00B02">
        <w:t>ensured:</w:t>
      </w:r>
    </w:p>
    <w:p w14:paraId="24078315" w14:textId="77777777" w:rsidR="00A73E30" w:rsidRDefault="00A73E30" w:rsidP="00A73E30">
      <w:pPr>
        <w:pStyle w:val="B1"/>
      </w:pPr>
      <w:r>
        <w:t>-  The PDN Connection that is used to transfer the URSP Rules in EPC requires both a) the UE is able to send the UE Policy Container into a ePCO to the SMF+PGW-C, then the SMF+PGW-C supports the reception and processing of the UE Policy Container, and b) the SMF+PGW-C is able to encapsulate URSP Rules in the UE Policy Container into a ePCO, then send it to the UE and then UE supports the reception and processing of the UE Policy Container.</w:t>
      </w:r>
    </w:p>
    <w:p w14:paraId="4F3C817D" w14:textId="67326AC7" w:rsidR="00A73E30" w:rsidRDefault="00A73E30" w:rsidP="00A73E30">
      <w:pPr>
        <w:pStyle w:val="B1"/>
      </w:pPr>
      <w:r w:rsidRPr="00A73E30">
        <w:t xml:space="preserve">-  The UE needs to be attached to </w:t>
      </w:r>
      <w:proofErr w:type="gramStart"/>
      <w:r w:rsidRPr="00A73E30">
        <w:t>a</w:t>
      </w:r>
      <w:proofErr w:type="gramEnd"/>
      <w:r w:rsidRPr="00A73E30">
        <w:t xml:space="preserve"> MME that can transfer the ePCO without discarding it.</w:t>
      </w:r>
    </w:p>
    <w:p w14:paraId="5F406F7A" w14:textId="24C10AC1" w:rsidR="00A73E30" w:rsidRDefault="00A73E30" w:rsidP="00A73E30">
      <w:pPr>
        <w:pStyle w:val="B1"/>
      </w:pPr>
      <w:r>
        <w:t>-  For the PDN connection used to transfer ePCO, then all the network entities</w:t>
      </w:r>
      <w:r w:rsidRPr="00AB67FC">
        <w:t xml:space="preserve"> </w:t>
      </w:r>
      <w:r>
        <w:t>(</w:t>
      </w:r>
      <w:r w:rsidRPr="00AB67FC">
        <w:t>i.e., the UE, MME/SGW and SMF</w:t>
      </w:r>
      <w:r>
        <w:t>+PGW-C) need to</w:t>
      </w:r>
      <w:r w:rsidRPr="00AB67FC">
        <w:t xml:space="preserve"> support the ePCO.</w:t>
      </w:r>
    </w:p>
    <w:p w14:paraId="0C7C0512" w14:textId="45996394" w:rsidR="00F83226" w:rsidRDefault="00EC47A3" w:rsidP="00B35348">
      <w:r w:rsidRPr="00EC47A3">
        <w:rPr>
          <w:u w:val="single"/>
        </w:rPr>
        <w:t>Question:</w:t>
      </w:r>
      <w:r>
        <w:t xml:space="preserve"> </w:t>
      </w:r>
      <w:r w:rsidR="00C15EF5">
        <w:t xml:space="preserve">How to ensure that </w:t>
      </w:r>
      <w:r w:rsidR="00B5338D">
        <w:t xml:space="preserve">a </w:t>
      </w:r>
      <w:r w:rsidR="00360B14">
        <w:t>PDN connection can be used to transfer the UE P</w:t>
      </w:r>
      <w:r w:rsidR="00E14AD1">
        <w:t>olicy Container?</w:t>
      </w:r>
    </w:p>
    <w:p w14:paraId="7F234201" w14:textId="046CF08E" w:rsidR="00E14AD1" w:rsidRDefault="00E14AD1" w:rsidP="00B35348">
      <w:r>
        <w:t>Some alternative solutions are listed here:</w:t>
      </w:r>
    </w:p>
    <w:p w14:paraId="62552238" w14:textId="3F2CEDC9" w:rsidR="00E14AD1" w:rsidRDefault="00E14AD1" w:rsidP="009E789E">
      <w:pPr>
        <w:pStyle w:val="B1"/>
      </w:pPr>
      <w:r>
        <w:t xml:space="preserve">- </w:t>
      </w:r>
      <w:r w:rsidR="00A73E30">
        <w:tab/>
      </w:r>
      <w:r w:rsidR="00A73E30" w:rsidRPr="00741CA6">
        <w:t xml:space="preserve">Using a specific APN, the UE is configured with the APN in which the URSP Rules are to be provisioned and the HPLMN ensures that the SMF+PGW-C serving this APN supports the reception/sending of the UE Policy Container in </w:t>
      </w:r>
      <w:proofErr w:type="gramStart"/>
      <w:r w:rsidR="00A73E30" w:rsidRPr="00741CA6">
        <w:t>a</w:t>
      </w:r>
      <w:proofErr w:type="gramEnd"/>
      <w:r w:rsidR="00A73E30" w:rsidRPr="00741CA6">
        <w:t xml:space="preserve"> ePCO from/to the UE and supports sending/receiving </w:t>
      </w:r>
      <w:r w:rsidR="00741CA6">
        <w:t>U</w:t>
      </w:r>
      <w:r w:rsidR="00A73E30" w:rsidRPr="00741CA6">
        <w:t>E Policy Container from/to the</w:t>
      </w:r>
      <w:r w:rsidR="00741CA6">
        <w:t xml:space="preserve"> PCF.</w:t>
      </w:r>
    </w:p>
    <w:p w14:paraId="2477E42A" w14:textId="2A6EA712" w:rsidR="002232DB" w:rsidRDefault="002232DB" w:rsidP="009E789E">
      <w:pPr>
        <w:pStyle w:val="B1"/>
      </w:pPr>
      <w:r>
        <w:t>-</w:t>
      </w:r>
      <w:r w:rsidR="00B31075">
        <w:tab/>
      </w:r>
      <w:r w:rsidR="002E1908">
        <w:t xml:space="preserve">By prior negotiation of UE Policy Container support at the PDN connection: </w:t>
      </w:r>
      <w:r w:rsidR="00E91D4A">
        <w:t xml:space="preserve">If the </w:t>
      </w:r>
      <w:r w:rsidR="00B31075">
        <w:t xml:space="preserve">UE </w:t>
      </w:r>
      <w:r w:rsidR="00E91D4A">
        <w:t>supports reception/transfer of the UE Policy Container</w:t>
      </w:r>
      <w:r w:rsidR="0093157E">
        <w:t xml:space="preserve">, it </w:t>
      </w:r>
      <w:r w:rsidR="00B31075">
        <w:t>indicates supports</w:t>
      </w:r>
      <w:r w:rsidR="0093157E">
        <w:t xml:space="preserve"> in</w:t>
      </w:r>
      <w:r w:rsidR="00491D8B">
        <w:t xml:space="preserve"> the </w:t>
      </w:r>
      <w:r w:rsidR="00F430D0">
        <w:t>Attach Request</w:t>
      </w:r>
      <w:r w:rsidR="0093157E">
        <w:t xml:space="preserve">, </w:t>
      </w:r>
      <w:r w:rsidR="00CE2C22">
        <w:t xml:space="preserve">including </w:t>
      </w:r>
      <w:r w:rsidR="008D2BCB">
        <w:t>“</w:t>
      </w:r>
      <w:r w:rsidR="00CE2C22" w:rsidRPr="00337E8F">
        <w:t>UPDS-supported</w:t>
      </w:r>
      <w:r w:rsidR="008D2BCB">
        <w:t>”</w:t>
      </w:r>
      <w:r w:rsidR="00CE2C22">
        <w:t xml:space="preserve"> in the ePCO, </w:t>
      </w:r>
      <w:r w:rsidR="0093157E">
        <w:t>the</w:t>
      </w:r>
      <w:r w:rsidR="0030300A">
        <w:t>n if the MME</w:t>
      </w:r>
      <w:r w:rsidR="008D2BCB">
        <w:t xml:space="preserve"> and S-GW</w:t>
      </w:r>
      <w:r w:rsidR="0030300A">
        <w:t xml:space="preserve"> supports ePCO transfer</w:t>
      </w:r>
      <w:r w:rsidR="00B67095">
        <w:t>s</w:t>
      </w:r>
      <w:r w:rsidR="0030300A">
        <w:t xml:space="preserve"> </w:t>
      </w:r>
      <w:r w:rsidR="008D2BCB">
        <w:t>to the SMF+PGW-C i</w:t>
      </w:r>
      <w:r w:rsidR="008C3F6B">
        <w:t>n the Create Session Request</w:t>
      </w:r>
      <w:r w:rsidR="002E1908">
        <w:t xml:space="preserve">. </w:t>
      </w:r>
      <w:r w:rsidR="008C3F6B">
        <w:t>A SMF+PGW</w:t>
      </w:r>
      <w:r w:rsidR="00B67095">
        <w:t>-C that supports</w:t>
      </w:r>
      <w:r w:rsidR="00757DB4">
        <w:t xml:space="preserve"> the UE Policy Container </w:t>
      </w:r>
      <w:r w:rsidR="00560F2A">
        <w:t xml:space="preserve">and receives </w:t>
      </w:r>
      <w:r w:rsidR="008D2BCB">
        <w:t>the “</w:t>
      </w:r>
      <w:r w:rsidR="008D2BCB" w:rsidRPr="00337E8F">
        <w:t>UPDS-supported</w:t>
      </w:r>
      <w:r w:rsidR="008D2BCB">
        <w:t>” in the ePCO,</w:t>
      </w:r>
      <w:r w:rsidR="00560F2A">
        <w:t xml:space="preserve"> support will send in the Create Session Response </w:t>
      </w:r>
      <w:r w:rsidR="00222C3B">
        <w:t>with the indication “</w:t>
      </w:r>
      <w:r w:rsidR="00222C3B" w:rsidRPr="00337E8F">
        <w:t>UPDS-supported</w:t>
      </w:r>
      <w:r w:rsidR="00222C3B">
        <w:t xml:space="preserve">” in the ePCO back to the UE. </w:t>
      </w:r>
      <w:r w:rsidR="00560F2A">
        <w:t xml:space="preserve">A UE that receives </w:t>
      </w:r>
      <w:r w:rsidR="00781174">
        <w:t>“</w:t>
      </w:r>
      <w:r w:rsidR="00781174" w:rsidRPr="00337E8F">
        <w:t>UPDS-supported</w:t>
      </w:r>
      <w:r w:rsidR="00781174">
        <w:t>” in the ePCO</w:t>
      </w:r>
      <w:r w:rsidR="00560F2A">
        <w:t xml:space="preserve"> in the </w:t>
      </w:r>
      <w:r w:rsidR="00520D30">
        <w:t>Attach Accept will</w:t>
      </w:r>
      <w:r w:rsidR="00D7202F">
        <w:t xml:space="preserve"> include the UE Policy Container with the list of PSIs into the ePCO, then send it in a </w:t>
      </w:r>
      <w:r w:rsidR="00DC5E31" w:rsidRPr="00990165">
        <w:t>UE requested bearer resource modification</w:t>
      </w:r>
      <w:r w:rsidR="005F39B4">
        <w:t xml:space="preserve"> procedure.</w:t>
      </w:r>
    </w:p>
    <w:p w14:paraId="184A56FC" w14:textId="1EFFC73D" w:rsidR="005F39B4" w:rsidRDefault="005F39B4" w:rsidP="005F39B4">
      <w:pPr>
        <w:pStyle w:val="B1"/>
        <w:ind w:left="0" w:firstLine="0"/>
      </w:pPr>
      <w:r>
        <w:t>Some comparation of the two solutions follows:</w:t>
      </w:r>
    </w:p>
    <w:p w14:paraId="27BD7940" w14:textId="3C408399" w:rsidR="00F06CE2" w:rsidRDefault="00F06CE2" w:rsidP="00F06CE2">
      <w:pPr>
        <w:pStyle w:val="B1"/>
      </w:pPr>
      <w:r>
        <w:t xml:space="preserve">- </w:t>
      </w:r>
      <w:r>
        <w:tab/>
        <w:t>Using a specific APN has the advantage that only the SMF+PGW-Cs that handle that APN needs to be upgraded to support delivery of URSP Rules in EPC in the UE Policy Container.</w:t>
      </w:r>
    </w:p>
    <w:p w14:paraId="34CA6AC1" w14:textId="07C6710A" w:rsidR="00F06CE2" w:rsidRDefault="00704726" w:rsidP="00704726">
      <w:pPr>
        <w:pStyle w:val="B1"/>
      </w:pPr>
      <w:r>
        <w:t>-</w:t>
      </w:r>
      <w:r>
        <w:tab/>
        <w:t xml:space="preserve">Doing a prior negotiation on the support for the UE Policy Container in the Attach Request </w:t>
      </w:r>
      <w:r w:rsidR="001306B7">
        <w:t>Other does not requir</w:t>
      </w:r>
      <w:r w:rsidR="00F06CE2">
        <w:t>e the configuration of a specific APN but requires that an extra round trip before the UE can send the list of PSIs.</w:t>
      </w:r>
    </w:p>
    <w:p w14:paraId="31507F18" w14:textId="77777777" w:rsidR="00FB4F1E" w:rsidRPr="00FB4F1E" w:rsidRDefault="00FB4F1E" w:rsidP="005F39B4">
      <w:pPr>
        <w:pStyle w:val="B1"/>
        <w:ind w:left="0" w:firstLine="0"/>
        <w:rPr>
          <w:lang w:val="en-CA"/>
        </w:rPr>
      </w:pPr>
    </w:p>
    <w:bookmarkEnd w:id="0"/>
    <w:p w14:paraId="653287CF" w14:textId="77777777" w:rsidR="006C1E79" w:rsidRPr="009141BF" w:rsidRDefault="006C1E79" w:rsidP="006C1E79">
      <w:pPr>
        <w:pStyle w:val="Heading1"/>
        <w:rPr>
          <w:rFonts w:eastAsia="Malgun Gothic"/>
        </w:rPr>
      </w:pPr>
      <w:r w:rsidRPr="009141BF">
        <w:rPr>
          <w:rFonts w:eastAsia="Malgun Gothic"/>
        </w:rPr>
        <w:lastRenderedPageBreak/>
        <w:t>2 Proposal</w:t>
      </w:r>
    </w:p>
    <w:p w14:paraId="37B2F098" w14:textId="6CAFAB90" w:rsidR="00FB09BA" w:rsidRDefault="006C1E79" w:rsidP="001908FB">
      <w:pPr>
        <w:rPr>
          <w:rFonts w:eastAsia="DengXian"/>
        </w:rPr>
      </w:pPr>
      <w:r w:rsidRPr="009141BF">
        <w:rPr>
          <w:rFonts w:eastAsia="DengXian" w:hint="eastAsia"/>
        </w:rPr>
        <w:t xml:space="preserve">It is proposed to </w:t>
      </w:r>
      <w:r w:rsidR="008058EC">
        <w:rPr>
          <w:rFonts w:eastAsia="DengXian"/>
        </w:rPr>
        <w:t xml:space="preserve">include </w:t>
      </w:r>
      <w:r w:rsidR="007E05D7">
        <w:rPr>
          <w:rFonts w:eastAsia="DengXian"/>
        </w:rPr>
        <w:t>some assumptions for the solutions to this KI that relies on the support for the ePCO and the UE Policy Container at the UE and the SMF+</w:t>
      </w:r>
      <w:r w:rsidR="007B3F01">
        <w:rPr>
          <w:rFonts w:eastAsia="DengXian"/>
        </w:rPr>
        <w:t>P</w:t>
      </w:r>
      <w:r w:rsidR="007E05D7">
        <w:rPr>
          <w:rFonts w:eastAsia="DengXian"/>
        </w:rPr>
        <w:t>GW-C</w:t>
      </w:r>
      <w:r w:rsidR="007B3F01">
        <w:rPr>
          <w:rFonts w:eastAsia="DengXian"/>
        </w:rPr>
        <w:t xml:space="preserve"> based on the use of a specific APN. However, the alternative solution is also </w:t>
      </w:r>
      <w:r w:rsidR="00FB09BA">
        <w:rPr>
          <w:rFonts w:eastAsia="DengXian"/>
        </w:rPr>
        <w:t>a valid option if preferred for most companies.</w:t>
      </w:r>
    </w:p>
    <w:p w14:paraId="5E910995" w14:textId="0E35ADB6" w:rsidR="001537A2" w:rsidRDefault="00150FF4" w:rsidP="001908FB">
      <w:r>
        <w:rPr>
          <w:rFonts w:eastAsia="DengXian"/>
        </w:rPr>
        <w:t>T</w:t>
      </w:r>
      <w:r w:rsidR="008058EC">
        <w:rPr>
          <w:rFonts w:eastAsia="DengXian"/>
        </w:rPr>
        <w:t>he</w:t>
      </w:r>
      <w:r w:rsidR="008058EC" w:rsidRPr="009141BF">
        <w:rPr>
          <w:rFonts w:eastAsia="DengXian" w:hint="eastAsia"/>
        </w:rPr>
        <w:t xml:space="preserve"> </w:t>
      </w:r>
      <w:r w:rsidR="00D61E45">
        <w:t xml:space="preserve">following </w:t>
      </w:r>
      <w:r w:rsidR="008058EC">
        <w:t xml:space="preserve">change </w:t>
      </w:r>
      <w:r>
        <w:t xml:space="preserve">are proposed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08C1E435" w14:textId="77777777" w:rsidR="009B6BDF" w:rsidRPr="000439F2" w:rsidRDefault="009B6BDF" w:rsidP="009B6BDF">
      <w:pPr>
        <w:pStyle w:val="Heading1"/>
      </w:pPr>
      <w:bookmarkStart w:id="1" w:name="_Toc100873800"/>
      <w:bookmarkStart w:id="2" w:name="_Toc101366155"/>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100873824"/>
      <w:bookmarkStart w:id="13" w:name="_Toc101366179"/>
      <w:r w:rsidRPr="000439F2">
        <w:t>4</w:t>
      </w:r>
      <w:r w:rsidRPr="000439F2">
        <w:tab/>
        <w:t>Architectural Assumptions and Principles</w:t>
      </w:r>
      <w:bookmarkEnd w:id="1"/>
      <w:bookmarkEnd w:id="2"/>
    </w:p>
    <w:p w14:paraId="115C725D" w14:textId="77777777" w:rsidR="009B6BDF" w:rsidRPr="000439F2" w:rsidRDefault="009B6BDF" w:rsidP="009B6BDF">
      <w:pPr>
        <w:pStyle w:val="EditorsNote"/>
      </w:pPr>
      <w:r w:rsidRPr="000439F2">
        <w:t>Editor's note:</w:t>
      </w:r>
      <w:r w:rsidRPr="000439F2">
        <w:tab/>
        <w:t xml:space="preserve">This clause will </w:t>
      </w:r>
      <w:r w:rsidRPr="000439F2">
        <w:rPr>
          <w:lang w:eastAsia="zh-CN"/>
        </w:rPr>
        <w:t xml:space="preserve">document any </w:t>
      </w:r>
      <w:r w:rsidRPr="000439F2">
        <w:t>architectural</w:t>
      </w:r>
      <w:r w:rsidRPr="000439F2">
        <w:rPr>
          <w:lang w:eastAsia="zh-CN"/>
        </w:rPr>
        <w:t xml:space="preserve"> assumptions</w:t>
      </w:r>
      <w:r w:rsidRPr="000439F2">
        <w:t xml:space="preserve"> and principles.</w:t>
      </w:r>
    </w:p>
    <w:p w14:paraId="229C1A9A" w14:textId="77777777" w:rsidR="009B6BDF" w:rsidRPr="000439F2" w:rsidRDefault="009B6BDF" w:rsidP="009B6BDF">
      <w:r w:rsidRPr="000439F2">
        <w:t>Rel-15, Rel-16 and Rel-17 specified UE Policy mechanism in TS</w:t>
      </w:r>
      <w:r>
        <w:t> </w:t>
      </w:r>
      <w:r w:rsidRPr="000439F2">
        <w:t>23.501</w:t>
      </w:r>
      <w:r>
        <w:t> </w:t>
      </w:r>
      <w:r w:rsidRPr="000439F2">
        <w:t>[2], TS</w:t>
      </w:r>
      <w:r>
        <w:t> </w:t>
      </w:r>
      <w:r w:rsidRPr="000439F2">
        <w:t>23.502</w:t>
      </w:r>
      <w:r>
        <w:t> </w:t>
      </w:r>
      <w:r w:rsidRPr="000439F2">
        <w:t>[3] and TS</w:t>
      </w:r>
      <w:r>
        <w:t> </w:t>
      </w:r>
      <w:r w:rsidRPr="000439F2">
        <w:t>23.503</w:t>
      </w:r>
      <w:r>
        <w:t> </w:t>
      </w:r>
      <w:r w:rsidRPr="000439F2">
        <w:t>[4] will be used as baseline for this study.</w:t>
      </w:r>
    </w:p>
    <w:p w14:paraId="59B53DFE" w14:textId="30760BD0" w:rsidR="009B6BDF" w:rsidRDefault="009B6BDF" w:rsidP="009B6BDF">
      <w:r w:rsidRPr="000439F2">
        <w:t>No new interface in EPC will be defined to solve the issue of consistent URSP provisioning.</w:t>
      </w:r>
    </w:p>
    <w:p w14:paraId="09872E14" w14:textId="77777777" w:rsidR="00F129CD" w:rsidRDefault="00F129CD" w:rsidP="00F129CD">
      <w:pPr>
        <w:rPr>
          <w:ins w:id="14" w:author="Belen Pancorbo" w:date="2022-05-06T10:53:00Z"/>
        </w:rPr>
      </w:pPr>
      <w:ins w:id="15" w:author="Belen Pancorbo" w:date="2022-05-06T10:53:00Z">
        <w:r w:rsidRPr="00F129CD">
          <w:t>For the objective to investigate if enhancements are needed for provisioning UE with consistent URSP across 5GC and EPC, and study the mechanism if needed, the following applies:</w:t>
        </w:r>
      </w:ins>
    </w:p>
    <w:p w14:paraId="07E0252D" w14:textId="1D48F855" w:rsidR="00F129CD" w:rsidRDefault="00F129CD" w:rsidP="00273BD4">
      <w:pPr>
        <w:pStyle w:val="B1"/>
        <w:rPr>
          <w:ins w:id="16" w:author="Belen Pancorbo" w:date="2022-05-06T10:53:00Z"/>
        </w:rPr>
      </w:pPr>
      <w:ins w:id="17" w:author="Belen Pancorbo" w:date="2022-05-06T10:53:00Z">
        <w:r>
          <w:t xml:space="preserve">- </w:t>
        </w:r>
        <w:r>
          <w:tab/>
        </w:r>
        <w:r w:rsidRPr="00F129CD">
          <w:t>Solutions using the ePCO to transfer URSP Rules via EPC assumes that the UE is registered in an MME supporting 5GS interworking, and as such transferring of ePCO in the PDN Connection signalling is supported by the MME and SGW. It is also assumed that the SMF+PGW-C selected for a PDN Connection established to a specific APN supports UE policy delivery service (i.e., SMF+PGW-C supports sending and receiving of a UE Policy Container to/from the UE).</w:t>
        </w:r>
      </w:ins>
    </w:p>
    <w:p w14:paraId="52EF3D7C" w14:textId="77777777" w:rsidR="00D55B82" w:rsidRPr="000439F2" w:rsidRDefault="00D55B82" w:rsidP="009B6BDF"/>
    <w:bookmarkEnd w:id="3"/>
    <w:bookmarkEnd w:id="4"/>
    <w:bookmarkEnd w:id="5"/>
    <w:bookmarkEnd w:id="6"/>
    <w:bookmarkEnd w:id="7"/>
    <w:bookmarkEnd w:id="8"/>
    <w:bookmarkEnd w:id="9"/>
    <w:bookmarkEnd w:id="10"/>
    <w:bookmarkEnd w:id="11"/>
    <w:bookmarkEnd w:id="12"/>
    <w:bookmarkEnd w:id="13"/>
    <w:p w14:paraId="25B88E42" w14:textId="77777777" w:rsidR="00A1163C" w:rsidRDefault="00A1163C"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34364189" w14:textId="77777777" w:rsidR="00707593" w:rsidRPr="004910E9" w:rsidRDefault="00707593"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207CEA28" w14:textId="77777777" w:rsidR="00A00D06" w:rsidRDefault="00A00D06"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00D06"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0DC01" w14:textId="77777777" w:rsidR="0082247E" w:rsidRDefault="0082247E">
      <w:r>
        <w:separator/>
      </w:r>
    </w:p>
    <w:p w14:paraId="3A44DFD7" w14:textId="77777777" w:rsidR="0082247E" w:rsidRDefault="0082247E"/>
  </w:endnote>
  <w:endnote w:type="continuationSeparator" w:id="0">
    <w:p w14:paraId="23BE25BF" w14:textId="77777777" w:rsidR="0082247E" w:rsidRDefault="0082247E">
      <w:r>
        <w:continuationSeparator/>
      </w:r>
    </w:p>
    <w:p w14:paraId="50BAC729" w14:textId="77777777" w:rsidR="0082247E" w:rsidRDefault="0082247E"/>
  </w:endnote>
  <w:endnote w:type="continuationNotice" w:id="1">
    <w:p w14:paraId="020FB196" w14:textId="77777777" w:rsidR="0082247E" w:rsidRDefault="00822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F0A86" w14:textId="77777777" w:rsidR="0082247E" w:rsidRDefault="0082247E">
      <w:r>
        <w:separator/>
      </w:r>
    </w:p>
    <w:p w14:paraId="04E3862F" w14:textId="77777777" w:rsidR="0082247E" w:rsidRDefault="0082247E"/>
  </w:footnote>
  <w:footnote w:type="continuationSeparator" w:id="0">
    <w:p w14:paraId="28792164" w14:textId="77777777" w:rsidR="0082247E" w:rsidRDefault="0082247E">
      <w:r>
        <w:continuationSeparator/>
      </w:r>
    </w:p>
    <w:p w14:paraId="4A02BA37" w14:textId="77777777" w:rsidR="0082247E" w:rsidRDefault="0082247E"/>
  </w:footnote>
  <w:footnote w:type="continuationNotice" w:id="1">
    <w:p w14:paraId="7A705B0B" w14:textId="77777777" w:rsidR="0082247E" w:rsidRDefault="00822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366ED"/>
    <w:multiLevelType w:val="hybridMultilevel"/>
    <w:tmpl w:val="527E34A4"/>
    <w:lvl w:ilvl="0" w:tplc="446C75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D82301C"/>
    <w:multiLevelType w:val="hybridMultilevel"/>
    <w:tmpl w:val="DF6A8B84"/>
    <w:lvl w:ilvl="0" w:tplc="CBFABAD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6122BA"/>
    <w:multiLevelType w:val="hybridMultilevel"/>
    <w:tmpl w:val="4BE880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11"/>
  </w:num>
  <w:num w:numId="5">
    <w:abstractNumId w:val="7"/>
  </w:num>
  <w:num w:numId="6">
    <w:abstractNumId w:val="2"/>
  </w:num>
  <w:num w:numId="7">
    <w:abstractNumId w:val="0"/>
  </w:num>
  <w:num w:numId="8">
    <w:abstractNumId w:val="6"/>
  </w:num>
  <w:num w:numId="9">
    <w:abstractNumId w:val="10"/>
  </w:num>
  <w:num w:numId="10">
    <w:abstractNumId w:val="1"/>
  </w:num>
  <w:num w:numId="11">
    <w:abstractNumId w:val="12"/>
  </w:num>
  <w:num w:numId="12">
    <w:abstractNumId w:val="9"/>
  </w:num>
  <w:num w:numId="1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963"/>
    <w:rsid w:val="00002B06"/>
    <w:rsid w:val="00002B51"/>
    <w:rsid w:val="00002ED0"/>
    <w:rsid w:val="00003237"/>
    <w:rsid w:val="00003395"/>
    <w:rsid w:val="000036CA"/>
    <w:rsid w:val="00003802"/>
    <w:rsid w:val="00003C14"/>
    <w:rsid w:val="000045C0"/>
    <w:rsid w:val="000054B8"/>
    <w:rsid w:val="000054F7"/>
    <w:rsid w:val="000064C6"/>
    <w:rsid w:val="000073B5"/>
    <w:rsid w:val="00007577"/>
    <w:rsid w:val="00007B1C"/>
    <w:rsid w:val="00007E30"/>
    <w:rsid w:val="0001053A"/>
    <w:rsid w:val="00010936"/>
    <w:rsid w:val="0001148C"/>
    <w:rsid w:val="00011949"/>
    <w:rsid w:val="00011C8E"/>
    <w:rsid w:val="00011F0A"/>
    <w:rsid w:val="0001218A"/>
    <w:rsid w:val="00013698"/>
    <w:rsid w:val="00013C79"/>
    <w:rsid w:val="00014150"/>
    <w:rsid w:val="0001497F"/>
    <w:rsid w:val="00015195"/>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2EE"/>
    <w:rsid w:val="00031305"/>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165"/>
    <w:rsid w:val="0004421B"/>
    <w:rsid w:val="00045100"/>
    <w:rsid w:val="00047240"/>
    <w:rsid w:val="00052BE0"/>
    <w:rsid w:val="00052D17"/>
    <w:rsid w:val="00053C49"/>
    <w:rsid w:val="00054743"/>
    <w:rsid w:val="00054CBB"/>
    <w:rsid w:val="00055089"/>
    <w:rsid w:val="00055987"/>
    <w:rsid w:val="00055CC8"/>
    <w:rsid w:val="00055D87"/>
    <w:rsid w:val="00055DCC"/>
    <w:rsid w:val="00056103"/>
    <w:rsid w:val="00056388"/>
    <w:rsid w:val="00060066"/>
    <w:rsid w:val="0006018D"/>
    <w:rsid w:val="0006076A"/>
    <w:rsid w:val="00060884"/>
    <w:rsid w:val="00061120"/>
    <w:rsid w:val="000614DF"/>
    <w:rsid w:val="000617C1"/>
    <w:rsid w:val="0006309A"/>
    <w:rsid w:val="00063A67"/>
    <w:rsid w:val="00064FF5"/>
    <w:rsid w:val="00065724"/>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31EB"/>
    <w:rsid w:val="00083F96"/>
    <w:rsid w:val="00084D3A"/>
    <w:rsid w:val="00087090"/>
    <w:rsid w:val="00087149"/>
    <w:rsid w:val="0008744D"/>
    <w:rsid w:val="000908EF"/>
    <w:rsid w:val="00091791"/>
    <w:rsid w:val="00091A12"/>
    <w:rsid w:val="00091E1E"/>
    <w:rsid w:val="000920C6"/>
    <w:rsid w:val="00094174"/>
    <w:rsid w:val="00094729"/>
    <w:rsid w:val="00095FE3"/>
    <w:rsid w:val="00096335"/>
    <w:rsid w:val="00096DC1"/>
    <w:rsid w:val="00096E2C"/>
    <w:rsid w:val="00096F55"/>
    <w:rsid w:val="000A0C03"/>
    <w:rsid w:val="000A1DCE"/>
    <w:rsid w:val="000A28DB"/>
    <w:rsid w:val="000A2D5A"/>
    <w:rsid w:val="000A3260"/>
    <w:rsid w:val="000A3CC6"/>
    <w:rsid w:val="000A45A4"/>
    <w:rsid w:val="000A4706"/>
    <w:rsid w:val="000A50FC"/>
    <w:rsid w:val="000A525F"/>
    <w:rsid w:val="000A5F02"/>
    <w:rsid w:val="000A6A44"/>
    <w:rsid w:val="000A6D2B"/>
    <w:rsid w:val="000A6DB1"/>
    <w:rsid w:val="000B0065"/>
    <w:rsid w:val="000B00AD"/>
    <w:rsid w:val="000B0A0E"/>
    <w:rsid w:val="000B0CF2"/>
    <w:rsid w:val="000B2A27"/>
    <w:rsid w:val="000B2D6D"/>
    <w:rsid w:val="000B4783"/>
    <w:rsid w:val="000B5183"/>
    <w:rsid w:val="000B6631"/>
    <w:rsid w:val="000B6BC6"/>
    <w:rsid w:val="000C061F"/>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E52"/>
    <w:rsid w:val="000E07E5"/>
    <w:rsid w:val="000E0B81"/>
    <w:rsid w:val="000E20F4"/>
    <w:rsid w:val="000E2AA7"/>
    <w:rsid w:val="000E3442"/>
    <w:rsid w:val="000E367F"/>
    <w:rsid w:val="000E4284"/>
    <w:rsid w:val="000E46A1"/>
    <w:rsid w:val="000E4F79"/>
    <w:rsid w:val="000E55BD"/>
    <w:rsid w:val="000E6A46"/>
    <w:rsid w:val="000F11FF"/>
    <w:rsid w:val="000F152E"/>
    <w:rsid w:val="000F1D52"/>
    <w:rsid w:val="000F1F72"/>
    <w:rsid w:val="000F249D"/>
    <w:rsid w:val="000F2842"/>
    <w:rsid w:val="000F31F4"/>
    <w:rsid w:val="000F41D7"/>
    <w:rsid w:val="000F5416"/>
    <w:rsid w:val="000F55CD"/>
    <w:rsid w:val="000F67AC"/>
    <w:rsid w:val="000F6E18"/>
    <w:rsid w:val="000F73A8"/>
    <w:rsid w:val="00100C5F"/>
    <w:rsid w:val="00101C6D"/>
    <w:rsid w:val="00102D21"/>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298"/>
    <w:rsid w:val="001219A7"/>
    <w:rsid w:val="0012268C"/>
    <w:rsid w:val="00122E67"/>
    <w:rsid w:val="0012312A"/>
    <w:rsid w:val="00123436"/>
    <w:rsid w:val="001238D4"/>
    <w:rsid w:val="00123B25"/>
    <w:rsid w:val="00124268"/>
    <w:rsid w:val="001243D9"/>
    <w:rsid w:val="001245E5"/>
    <w:rsid w:val="0012485E"/>
    <w:rsid w:val="00125727"/>
    <w:rsid w:val="00125814"/>
    <w:rsid w:val="00125DDA"/>
    <w:rsid w:val="001302E0"/>
    <w:rsid w:val="00130406"/>
    <w:rsid w:val="00130600"/>
    <w:rsid w:val="001306B7"/>
    <w:rsid w:val="00130878"/>
    <w:rsid w:val="0013155F"/>
    <w:rsid w:val="00131BAC"/>
    <w:rsid w:val="001336A8"/>
    <w:rsid w:val="001342AF"/>
    <w:rsid w:val="00134B1E"/>
    <w:rsid w:val="00135F46"/>
    <w:rsid w:val="00136134"/>
    <w:rsid w:val="00136449"/>
    <w:rsid w:val="00136F54"/>
    <w:rsid w:val="001375F3"/>
    <w:rsid w:val="001377AC"/>
    <w:rsid w:val="00141564"/>
    <w:rsid w:val="0014466E"/>
    <w:rsid w:val="0014483E"/>
    <w:rsid w:val="00145870"/>
    <w:rsid w:val="00145ACE"/>
    <w:rsid w:val="00145CF9"/>
    <w:rsid w:val="00145FFB"/>
    <w:rsid w:val="001465F3"/>
    <w:rsid w:val="00147414"/>
    <w:rsid w:val="00147948"/>
    <w:rsid w:val="00150136"/>
    <w:rsid w:val="001504CA"/>
    <w:rsid w:val="001509CD"/>
    <w:rsid w:val="00150EF0"/>
    <w:rsid w:val="00150FF4"/>
    <w:rsid w:val="0015235D"/>
    <w:rsid w:val="00152370"/>
    <w:rsid w:val="00152808"/>
    <w:rsid w:val="001537A2"/>
    <w:rsid w:val="00153BF4"/>
    <w:rsid w:val="00154795"/>
    <w:rsid w:val="00155DF3"/>
    <w:rsid w:val="001561BF"/>
    <w:rsid w:val="0015677A"/>
    <w:rsid w:val="001579D9"/>
    <w:rsid w:val="001605AB"/>
    <w:rsid w:val="00160637"/>
    <w:rsid w:val="00160AA6"/>
    <w:rsid w:val="00160D48"/>
    <w:rsid w:val="001625E0"/>
    <w:rsid w:val="0016287A"/>
    <w:rsid w:val="00162D92"/>
    <w:rsid w:val="001638D3"/>
    <w:rsid w:val="00163DA0"/>
    <w:rsid w:val="00163EF7"/>
    <w:rsid w:val="00165FAC"/>
    <w:rsid w:val="00166CD3"/>
    <w:rsid w:val="001675A0"/>
    <w:rsid w:val="001709AC"/>
    <w:rsid w:val="0017111D"/>
    <w:rsid w:val="001719F4"/>
    <w:rsid w:val="00171CB1"/>
    <w:rsid w:val="00171DFA"/>
    <w:rsid w:val="00171FD6"/>
    <w:rsid w:val="001723E1"/>
    <w:rsid w:val="001729E8"/>
    <w:rsid w:val="00173DE4"/>
    <w:rsid w:val="00174B29"/>
    <w:rsid w:val="001750E2"/>
    <w:rsid w:val="00175380"/>
    <w:rsid w:val="001754C4"/>
    <w:rsid w:val="00175522"/>
    <w:rsid w:val="00175573"/>
    <w:rsid w:val="00175634"/>
    <w:rsid w:val="00175A08"/>
    <w:rsid w:val="00175E6D"/>
    <w:rsid w:val="001761FE"/>
    <w:rsid w:val="00176BAC"/>
    <w:rsid w:val="00177DE5"/>
    <w:rsid w:val="00182126"/>
    <w:rsid w:val="0018220B"/>
    <w:rsid w:val="001833D7"/>
    <w:rsid w:val="00183544"/>
    <w:rsid w:val="001843E5"/>
    <w:rsid w:val="001845B1"/>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7EF"/>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E0D23"/>
    <w:rsid w:val="001E11E4"/>
    <w:rsid w:val="001E1415"/>
    <w:rsid w:val="001E1B74"/>
    <w:rsid w:val="001E361D"/>
    <w:rsid w:val="001E3676"/>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981"/>
    <w:rsid w:val="001F2F34"/>
    <w:rsid w:val="001F32D8"/>
    <w:rsid w:val="001F573F"/>
    <w:rsid w:val="001F7E19"/>
    <w:rsid w:val="002002F2"/>
    <w:rsid w:val="0020081E"/>
    <w:rsid w:val="002015C8"/>
    <w:rsid w:val="00201AAF"/>
    <w:rsid w:val="00202247"/>
    <w:rsid w:val="00202311"/>
    <w:rsid w:val="00202B33"/>
    <w:rsid w:val="00202C66"/>
    <w:rsid w:val="002032A9"/>
    <w:rsid w:val="00204C8E"/>
    <w:rsid w:val="00204CE3"/>
    <w:rsid w:val="00204E31"/>
    <w:rsid w:val="00205825"/>
    <w:rsid w:val="002061B5"/>
    <w:rsid w:val="002067CC"/>
    <w:rsid w:val="0020713F"/>
    <w:rsid w:val="00207AE4"/>
    <w:rsid w:val="0021001C"/>
    <w:rsid w:val="002116AE"/>
    <w:rsid w:val="0021183B"/>
    <w:rsid w:val="00212049"/>
    <w:rsid w:val="00212A22"/>
    <w:rsid w:val="00213428"/>
    <w:rsid w:val="00214014"/>
    <w:rsid w:val="002148D3"/>
    <w:rsid w:val="0021536C"/>
    <w:rsid w:val="00217F2E"/>
    <w:rsid w:val="0022001C"/>
    <w:rsid w:val="002207E7"/>
    <w:rsid w:val="0022296B"/>
    <w:rsid w:val="00222B11"/>
    <w:rsid w:val="00222C3B"/>
    <w:rsid w:val="00222CBE"/>
    <w:rsid w:val="002232DB"/>
    <w:rsid w:val="00223680"/>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C20"/>
    <w:rsid w:val="00231DBB"/>
    <w:rsid w:val="00232653"/>
    <w:rsid w:val="00232696"/>
    <w:rsid w:val="0023286E"/>
    <w:rsid w:val="00232A37"/>
    <w:rsid w:val="002335DB"/>
    <w:rsid w:val="0023368A"/>
    <w:rsid w:val="002336DC"/>
    <w:rsid w:val="00234BE0"/>
    <w:rsid w:val="00235E2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186"/>
    <w:rsid w:val="0024760E"/>
    <w:rsid w:val="002502EB"/>
    <w:rsid w:val="00250481"/>
    <w:rsid w:val="0025086F"/>
    <w:rsid w:val="00251057"/>
    <w:rsid w:val="002512A7"/>
    <w:rsid w:val="00252A67"/>
    <w:rsid w:val="00253412"/>
    <w:rsid w:val="00253CDB"/>
    <w:rsid w:val="0025454F"/>
    <w:rsid w:val="00254597"/>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DA"/>
    <w:rsid w:val="00267EEB"/>
    <w:rsid w:val="002715D9"/>
    <w:rsid w:val="002718CA"/>
    <w:rsid w:val="002732A4"/>
    <w:rsid w:val="00273BD4"/>
    <w:rsid w:val="00274703"/>
    <w:rsid w:val="00274899"/>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6E27"/>
    <w:rsid w:val="00287487"/>
    <w:rsid w:val="0028750F"/>
    <w:rsid w:val="0028762C"/>
    <w:rsid w:val="00291696"/>
    <w:rsid w:val="00291C8F"/>
    <w:rsid w:val="00292069"/>
    <w:rsid w:val="00292FF6"/>
    <w:rsid w:val="00294B90"/>
    <w:rsid w:val="00294CD7"/>
    <w:rsid w:val="0029608F"/>
    <w:rsid w:val="00296718"/>
    <w:rsid w:val="00296EE2"/>
    <w:rsid w:val="00296FE2"/>
    <w:rsid w:val="00297BAD"/>
    <w:rsid w:val="002A18F6"/>
    <w:rsid w:val="002A1C35"/>
    <w:rsid w:val="002A1E43"/>
    <w:rsid w:val="002A32FF"/>
    <w:rsid w:val="002A3FF3"/>
    <w:rsid w:val="002A4491"/>
    <w:rsid w:val="002A5D7F"/>
    <w:rsid w:val="002A6378"/>
    <w:rsid w:val="002A69D9"/>
    <w:rsid w:val="002A77E3"/>
    <w:rsid w:val="002B0423"/>
    <w:rsid w:val="002B1527"/>
    <w:rsid w:val="002B1A0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2531"/>
    <w:rsid w:val="002D3915"/>
    <w:rsid w:val="002D5A7E"/>
    <w:rsid w:val="002D5F55"/>
    <w:rsid w:val="002D65E8"/>
    <w:rsid w:val="002D68E3"/>
    <w:rsid w:val="002D6BA4"/>
    <w:rsid w:val="002D7AE0"/>
    <w:rsid w:val="002E02BC"/>
    <w:rsid w:val="002E0571"/>
    <w:rsid w:val="002E05D5"/>
    <w:rsid w:val="002E0ED8"/>
    <w:rsid w:val="002E1908"/>
    <w:rsid w:val="002E3098"/>
    <w:rsid w:val="002E32FD"/>
    <w:rsid w:val="002E34F4"/>
    <w:rsid w:val="002E35C1"/>
    <w:rsid w:val="002E38E7"/>
    <w:rsid w:val="002E3A4C"/>
    <w:rsid w:val="002E4726"/>
    <w:rsid w:val="002E5040"/>
    <w:rsid w:val="002E53D8"/>
    <w:rsid w:val="002E55C8"/>
    <w:rsid w:val="002E5C9E"/>
    <w:rsid w:val="002E70BE"/>
    <w:rsid w:val="002E7361"/>
    <w:rsid w:val="002E7DBF"/>
    <w:rsid w:val="002F1604"/>
    <w:rsid w:val="002F1E12"/>
    <w:rsid w:val="002F346B"/>
    <w:rsid w:val="002F348C"/>
    <w:rsid w:val="002F476F"/>
    <w:rsid w:val="002F4B4B"/>
    <w:rsid w:val="002F53F2"/>
    <w:rsid w:val="002F68E1"/>
    <w:rsid w:val="002F753F"/>
    <w:rsid w:val="002F7A1D"/>
    <w:rsid w:val="0030003A"/>
    <w:rsid w:val="003001D1"/>
    <w:rsid w:val="00300292"/>
    <w:rsid w:val="00300541"/>
    <w:rsid w:val="00300E7B"/>
    <w:rsid w:val="00302037"/>
    <w:rsid w:val="00302C9D"/>
    <w:rsid w:val="0030300A"/>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3D12"/>
    <w:rsid w:val="00315132"/>
    <w:rsid w:val="003158FD"/>
    <w:rsid w:val="00316080"/>
    <w:rsid w:val="003167F6"/>
    <w:rsid w:val="00317681"/>
    <w:rsid w:val="0031780C"/>
    <w:rsid w:val="00317B01"/>
    <w:rsid w:val="00320135"/>
    <w:rsid w:val="00320630"/>
    <w:rsid w:val="003222A3"/>
    <w:rsid w:val="003257D6"/>
    <w:rsid w:val="003259C9"/>
    <w:rsid w:val="0032668E"/>
    <w:rsid w:val="00327D03"/>
    <w:rsid w:val="00330386"/>
    <w:rsid w:val="003316FB"/>
    <w:rsid w:val="00333B25"/>
    <w:rsid w:val="00333BC0"/>
    <w:rsid w:val="003340C2"/>
    <w:rsid w:val="0033414A"/>
    <w:rsid w:val="0033431A"/>
    <w:rsid w:val="00334858"/>
    <w:rsid w:val="00334A47"/>
    <w:rsid w:val="00335347"/>
    <w:rsid w:val="00335468"/>
    <w:rsid w:val="0033583A"/>
    <w:rsid w:val="003363CC"/>
    <w:rsid w:val="00337402"/>
    <w:rsid w:val="00337E8F"/>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B14"/>
    <w:rsid w:val="00360EE3"/>
    <w:rsid w:val="003615EC"/>
    <w:rsid w:val="0036284E"/>
    <w:rsid w:val="00362AFD"/>
    <w:rsid w:val="00362B97"/>
    <w:rsid w:val="003641C8"/>
    <w:rsid w:val="00364316"/>
    <w:rsid w:val="003664A7"/>
    <w:rsid w:val="00366BBD"/>
    <w:rsid w:val="00367256"/>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304"/>
    <w:rsid w:val="00385E65"/>
    <w:rsid w:val="00386782"/>
    <w:rsid w:val="003870DD"/>
    <w:rsid w:val="0038734F"/>
    <w:rsid w:val="00387404"/>
    <w:rsid w:val="003877A6"/>
    <w:rsid w:val="00387DA5"/>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3A40"/>
    <w:rsid w:val="003A5059"/>
    <w:rsid w:val="003A57B2"/>
    <w:rsid w:val="003A57D8"/>
    <w:rsid w:val="003A62A6"/>
    <w:rsid w:val="003A6EAD"/>
    <w:rsid w:val="003A76C8"/>
    <w:rsid w:val="003A7C40"/>
    <w:rsid w:val="003A7C53"/>
    <w:rsid w:val="003A7D30"/>
    <w:rsid w:val="003B00A0"/>
    <w:rsid w:val="003B0694"/>
    <w:rsid w:val="003B15A0"/>
    <w:rsid w:val="003B29CF"/>
    <w:rsid w:val="003B3621"/>
    <w:rsid w:val="003B367D"/>
    <w:rsid w:val="003B3D1E"/>
    <w:rsid w:val="003B48AF"/>
    <w:rsid w:val="003B4ADF"/>
    <w:rsid w:val="003B4EE9"/>
    <w:rsid w:val="003B52F6"/>
    <w:rsid w:val="003B551D"/>
    <w:rsid w:val="003B57D5"/>
    <w:rsid w:val="003B6ED6"/>
    <w:rsid w:val="003B772C"/>
    <w:rsid w:val="003C15AA"/>
    <w:rsid w:val="003C1646"/>
    <w:rsid w:val="003C3066"/>
    <w:rsid w:val="003C3491"/>
    <w:rsid w:val="003C4199"/>
    <w:rsid w:val="003C4E15"/>
    <w:rsid w:val="003C54F3"/>
    <w:rsid w:val="003D084C"/>
    <w:rsid w:val="003D0894"/>
    <w:rsid w:val="003D1224"/>
    <w:rsid w:val="003D1518"/>
    <w:rsid w:val="003D2237"/>
    <w:rsid w:val="003D34F2"/>
    <w:rsid w:val="003D3644"/>
    <w:rsid w:val="003D37A6"/>
    <w:rsid w:val="003D430B"/>
    <w:rsid w:val="003D4CF7"/>
    <w:rsid w:val="003D4F0E"/>
    <w:rsid w:val="003D5B50"/>
    <w:rsid w:val="003D5CE0"/>
    <w:rsid w:val="003D6518"/>
    <w:rsid w:val="003D75BF"/>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5EC9"/>
    <w:rsid w:val="003F67CE"/>
    <w:rsid w:val="00400E64"/>
    <w:rsid w:val="00401F16"/>
    <w:rsid w:val="00402628"/>
    <w:rsid w:val="00402734"/>
    <w:rsid w:val="004030AF"/>
    <w:rsid w:val="00403581"/>
    <w:rsid w:val="0040425C"/>
    <w:rsid w:val="00404423"/>
    <w:rsid w:val="00405923"/>
    <w:rsid w:val="004076B9"/>
    <w:rsid w:val="004100B5"/>
    <w:rsid w:val="0041169A"/>
    <w:rsid w:val="004119AD"/>
    <w:rsid w:val="00411CDA"/>
    <w:rsid w:val="004121CD"/>
    <w:rsid w:val="00412392"/>
    <w:rsid w:val="004128EF"/>
    <w:rsid w:val="00413367"/>
    <w:rsid w:val="004138D9"/>
    <w:rsid w:val="00413FB5"/>
    <w:rsid w:val="00414031"/>
    <w:rsid w:val="004148A3"/>
    <w:rsid w:val="004148F3"/>
    <w:rsid w:val="00414BF0"/>
    <w:rsid w:val="00415A82"/>
    <w:rsid w:val="004160D4"/>
    <w:rsid w:val="00416D6F"/>
    <w:rsid w:val="00416F4D"/>
    <w:rsid w:val="004200DF"/>
    <w:rsid w:val="00420457"/>
    <w:rsid w:val="004204CE"/>
    <w:rsid w:val="00420BEE"/>
    <w:rsid w:val="00420CF5"/>
    <w:rsid w:val="00422BDE"/>
    <w:rsid w:val="00422D1E"/>
    <w:rsid w:val="004233A8"/>
    <w:rsid w:val="004233BD"/>
    <w:rsid w:val="004252E2"/>
    <w:rsid w:val="00425C73"/>
    <w:rsid w:val="00426032"/>
    <w:rsid w:val="00426271"/>
    <w:rsid w:val="00426E30"/>
    <w:rsid w:val="00426EC8"/>
    <w:rsid w:val="00427577"/>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1EB"/>
    <w:rsid w:val="00450A65"/>
    <w:rsid w:val="00450A77"/>
    <w:rsid w:val="004511F3"/>
    <w:rsid w:val="0045147C"/>
    <w:rsid w:val="00451CC8"/>
    <w:rsid w:val="00451F6D"/>
    <w:rsid w:val="0045226C"/>
    <w:rsid w:val="00452803"/>
    <w:rsid w:val="00452C17"/>
    <w:rsid w:val="004557FB"/>
    <w:rsid w:val="004564FC"/>
    <w:rsid w:val="004574AE"/>
    <w:rsid w:val="0045751E"/>
    <w:rsid w:val="004604D1"/>
    <w:rsid w:val="00461641"/>
    <w:rsid w:val="00461F7A"/>
    <w:rsid w:val="004622FF"/>
    <w:rsid w:val="0046319C"/>
    <w:rsid w:val="00463ECE"/>
    <w:rsid w:val="004648D4"/>
    <w:rsid w:val="00464A63"/>
    <w:rsid w:val="00464CDE"/>
    <w:rsid w:val="00464FDA"/>
    <w:rsid w:val="004650D5"/>
    <w:rsid w:val="00465D0B"/>
    <w:rsid w:val="00466128"/>
    <w:rsid w:val="004678BE"/>
    <w:rsid w:val="004700E9"/>
    <w:rsid w:val="00470972"/>
    <w:rsid w:val="00470E07"/>
    <w:rsid w:val="00471B46"/>
    <w:rsid w:val="00471B6A"/>
    <w:rsid w:val="00472BC0"/>
    <w:rsid w:val="00473612"/>
    <w:rsid w:val="00473B47"/>
    <w:rsid w:val="004754FF"/>
    <w:rsid w:val="00475714"/>
    <w:rsid w:val="00475C24"/>
    <w:rsid w:val="00475CCA"/>
    <w:rsid w:val="00476F88"/>
    <w:rsid w:val="00477187"/>
    <w:rsid w:val="00477462"/>
    <w:rsid w:val="00477B89"/>
    <w:rsid w:val="00477ED3"/>
    <w:rsid w:val="0048026F"/>
    <w:rsid w:val="004808A5"/>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1D8B"/>
    <w:rsid w:val="004939FD"/>
    <w:rsid w:val="00493A2C"/>
    <w:rsid w:val="0049406F"/>
    <w:rsid w:val="004948EC"/>
    <w:rsid w:val="00494AD2"/>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295A"/>
    <w:rsid w:val="004D3E0F"/>
    <w:rsid w:val="004D47CA"/>
    <w:rsid w:val="004D577B"/>
    <w:rsid w:val="004D5D24"/>
    <w:rsid w:val="004D6675"/>
    <w:rsid w:val="004D678D"/>
    <w:rsid w:val="004D7F21"/>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36A"/>
    <w:rsid w:val="004F0C7C"/>
    <w:rsid w:val="004F11F8"/>
    <w:rsid w:val="004F1F6D"/>
    <w:rsid w:val="004F3EB5"/>
    <w:rsid w:val="004F4E44"/>
    <w:rsid w:val="004F4FDF"/>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07B01"/>
    <w:rsid w:val="0051073C"/>
    <w:rsid w:val="005109EC"/>
    <w:rsid w:val="00511A3B"/>
    <w:rsid w:val="00511CAA"/>
    <w:rsid w:val="00512914"/>
    <w:rsid w:val="00512D22"/>
    <w:rsid w:val="00513467"/>
    <w:rsid w:val="00514929"/>
    <w:rsid w:val="005156B4"/>
    <w:rsid w:val="00515B9F"/>
    <w:rsid w:val="00516189"/>
    <w:rsid w:val="00517294"/>
    <w:rsid w:val="00520266"/>
    <w:rsid w:val="00520775"/>
    <w:rsid w:val="00520D30"/>
    <w:rsid w:val="0052196E"/>
    <w:rsid w:val="00521D47"/>
    <w:rsid w:val="005220B8"/>
    <w:rsid w:val="005231EE"/>
    <w:rsid w:val="00524857"/>
    <w:rsid w:val="005249BE"/>
    <w:rsid w:val="00524C55"/>
    <w:rsid w:val="005302A7"/>
    <w:rsid w:val="00530D18"/>
    <w:rsid w:val="00531B73"/>
    <w:rsid w:val="005321BB"/>
    <w:rsid w:val="0053243A"/>
    <w:rsid w:val="005338E0"/>
    <w:rsid w:val="005353DA"/>
    <w:rsid w:val="00537576"/>
    <w:rsid w:val="00541740"/>
    <w:rsid w:val="00542686"/>
    <w:rsid w:val="005431AC"/>
    <w:rsid w:val="00543C0E"/>
    <w:rsid w:val="00544440"/>
    <w:rsid w:val="0054461F"/>
    <w:rsid w:val="005456B7"/>
    <w:rsid w:val="00546161"/>
    <w:rsid w:val="00546E4B"/>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0F2A"/>
    <w:rsid w:val="0056180D"/>
    <w:rsid w:val="0056209F"/>
    <w:rsid w:val="00562EFB"/>
    <w:rsid w:val="00563DD1"/>
    <w:rsid w:val="00564213"/>
    <w:rsid w:val="005673B6"/>
    <w:rsid w:val="0056753D"/>
    <w:rsid w:val="00570089"/>
    <w:rsid w:val="005704D9"/>
    <w:rsid w:val="00572A63"/>
    <w:rsid w:val="00572C41"/>
    <w:rsid w:val="005731B9"/>
    <w:rsid w:val="00573327"/>
    <w:rsid w:val="00573512"/>
    <w:rsid w:val="00573F49"/>
    <w:rsid w:val="00574023"/>
    <w:rsid w:val="00574583"/>
    <w:rsid w:val="005749BE"/>
    <w:rsid w:val="005765E5"/>
    <w:rsid w:val="00580CAC"/>
    <w:rsid w:val="0058172E"/>
    <w:rsid w:val="0058240E"/>
    <w:rsid w:val="00582AEE"/>
    <w:rsid w:val="005834F6"/>
    <w:rsid w:val="0058380A"/>
    <w:rsid w:val="00584692"/>
    <w:rsid w:val="0058505E"/>
    <w:rsid w:val="00585D0C"/>
    <w:rsid w:val="00585F65"/>
    <w:rsid w:val="005863F5"/>
    <w:rsid w:val="00586B3E"/>
    <w:rsid w:val="00587A56"/>
    <w:rsid w:val="00590113"/>
    <w:rsid w:val="00590BF8"/>
    <w:rsid w:val="00591262"/>
    <w:rsid w:val="00591876"/>
    <w:rsid w:val="00591947"/>
    <w:rsid w:val="005924B8"/>
    <w:rsid w:val="00592BA9"/>
    <w:rsid w:val="00592E19"/>
    <w:rsid w:val="0059399F"/>
    <w:rsid w:val="00593AB8"/>
    <w:rsid w:val="00593E3C"/>
    <w:rsid w:val="00595D5F"/>
    <w:rsid w:val="00596BEF"/>
    <w:rsid w:val="00597387"/>
    <w:rsid w:val="00597895"/>
    <w:rsid w:val="00597AAA"/>
    <w:rsid w:val="005A0FBC"/>
    <w:rsid w:val="005A1F74"/>
    <w:rsid w:val="005A2629"/>
    <w:rsid w:val="005A35D8"/>
    <w:rsid w:val="005A3CC1"/>
    <w:rsid w:val="005A4508"/>
    <w:rsid w:val="005A46E3"/>
    <w:rsid w:val="005A4C88"/>
    <w:rsid w:val="005A5780"/>
    <w:rsid w:val="005A58B3"/>
    <w:rsid w:val="005A5B13"/>
    <w:rsid w:val="005B0323"/>
    <w:rsid w:val="005B05AE"/>
    <w:rsid w:val="005B14F7"/>
    <w:rsid w:val="005B22A0"/>
    <w:rsid w:val="005B42E0"/>
    <w:rsid w:val="005B4FA8"/>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485"/>
    <w:rsid w:val="005D2A01"/>
    <w:rsid w:val="005D3A26"/>
    <w:rsid w:val="005D4373"/>
    <w:rsid w:val="005D5E53"/>
    <w:rsid w:val="005D67E9"/>
    <w:rsid w:val="005D6DA3"/>
    <w:rsid w:val="005E086C"/>
    <w:rsid w:val="005E08ED"/>
    <w:rsid w:val="005E13CF"/>
    <w:rsid w:val="005E2449"/>
    <w:rsid w:val="005E2CAD"/>
    <w:rsid w:val="005E2EF2"/>
    <w:rsid w:val="005E34A8"/>
    <w:rsid w:val="005E3C00"/>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39B4"/>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5157"/>
    <w:rsid w:val="00616C61"/>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36CEC"/>
    <w:rsid w:val="00641A67"/>
    <w:rsid w:val="00642CDD"/>
    <w:rsid w:val="00644D4F"/>
    <w:rsid w:val="00644D5B"/>
    <w:rsid w:val="0064523D"/>
    <w:rsid w:val="00645472"/>
    <w:rsid w:val="00645608"/>
    <w:rsid w:val="00645E9D"/>
    <w:rsid w:val="00646651"/>
    <w:rsid w:val="00646A75"/>
    <w:rsid w:val="00647703"/>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69C0"/>
    <w:rsid w:val="00657B29"/>
    <w:rsid w:val="00661379"/>
    <w:rsid w:val="00661FF3"/>
    <w:rsid w:val="00662007"/>
    <w:rsid w:val="00662994"/>
    <w:rsid w:val="006633DF"/>
    <w:rsid w:val="006637CB"/>
    <w:rsid w:val="00664C35"/>
    <w:rsid w:val="00665533"/>
    <w:rsid w:val="006661E4"/>
    <w:rsid w:val="00667154"/>
    <w:rsid w:val="00667260"/>
    <w:rsid w:val="006673D5"/>
    <w:rsid w:val="00667A18"/>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801F6"/>
    <w:rsid w:val="00681469"/>
    <w:rsid w:val="00681D06"/>
    <w:rsid w:val="0068219C"/>
    <w:rsid w:val="00683BDE"/>
    <w:rsid w:val="00683CAB"/>
    <w:rsid w:val="00683F40"/>
    <w:rsid w:val="00684DED"/>
    <w:rsid w:val="0068566A"/>
    <w:rsid w:val="00685733"/>
    <w:rsid w:val="00685F95"/>
    <w:rsid w:val="00686506"/>
    <w:rsid w:val="0069022F"/>
    <w:rsid w:val="00690832"/>
    <w:rsid w:val="006921FB"/>
    <w:rsid w:val="00692FE2"/>
    <w:rsid w:val="00694714"/>
    <w:rsid w:val="00695148"/>
    <w:rsid w:val="00695905"/>
    <w:rsid w:val="00697570"/>
    <w:rsid w:val="006A0AC3"/>
    <w:rsid w:val="006A1BFE"/>
    <w:rsid w:val="006A25D0"/>
    <w:rsid w:val="006A311D"/>
    <w:rsid w:val="006A3206"/>
    <w:rsid w:val="006A48B4"/>
    <w:rsid w:val="006A49F7"/>
    <w:rsid w:val="006A4E8B"/>
    <w:rsid w:val="006A579F"/>
    <w:rsid w:val="006A6369"/>
    <w:rsid w:val="006A7023"/>
    <w:rsid w:val="006A731C"/>
    <w:rsid w:val="006A7462"/>
    <w:rsid w:val="006A768C"/>
    <w:rsid w:val="006A7C3A"/>
    <w:rsid w:val="006B02EE"/>
    <w:rsid w:val="006B04EF"/>
    <w:rsid w:val="006B08B8"/>
    <w:rsid w:val="006B08C3"/>
    <w:rsid w:val="006B08E1"/>
    <w:rsid w:val="006B141E"/>
    <w:rsid w:val="006B1987"/>
    <w:rsid w:val="006B1A7A"/>
    <w:rsid w:val="006B2D67"/>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D7A58"/>
    <w:rsid w:val="006E027E"/>
    <w:rsid w:val="006E220A"/>
    <w:rsid w:val="006E22C3"/>
    <w:rsid w:val="006E23CB"/>
    <w:rsid w:val="006E2752"/>
    <w:rsid w:val="006E2B01"/>
    <w:rsid w:val="006E3581"/>
    <w:rsid w:val="006E3A22"/>
    <w:rsid w:val="006E3E0D"/>
    <w:rsid w:val="006E3F32"/>
    <w:rsid w:val="006E4A0C"/>
    <w:rsid w:val="006E4A50"/>
    <w:rsid w:val="006E4EDB"/>
    <w:rsid w:val="006E4EE0"/>
    <w:rsid w:val="006E55FE"/>
    <w:rsid w:val="006E6880"/>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0DE3"/>
    <w:rsid w:val="007019FB"/>
    <w:rsid w:val="007021E7"/>
    <w:rsid w:val="00702202"/>
    <w:rsid w:val="00702598"/>
    <w:rsid w:val="00702821"/>
    <w:rsid w:val="0070287E"/>
    <w:rsid w:val="00702C12"/>
    <w:rsid w:val="00704726"/>
    <w:rsid w:val="00704DDE"/>
    <w:rsid w:val="00706371"/>
    <w:rsid w:val="00707593"/>
    <w:rsid w:val="007100EF"/>
    <w:rsid w:val="0071036D"/>
    <w:rsid w:val="00711200"/>
    <w:rsid w:val="00711CE9"/>
    <w:rsid w:val="00711FAD"/>
    <w:rsid w:val="00711FEA"/>
    <w:rsid w:val="007122F2"/>
    <w:rsid w:val="0071230A"/>
    <w:rsid w:val="00712F76"/>
    <w:rsid w:val="007133AD"/>
    <w:rsid w:val="007145E9"/>
    <w:rsid w:val="00714F5A"/>
    <w:rsid w:val="007167BD"/>
    <w:rsid w:val="00716979"/>
    <w:rsid w:val="0072114C"/>
    <w:rsid w:val="007225AF"/>
    <w:rsid w:val="007236E5"/>
    <w:rsid w:val="00723BF9"/>
    <w:rsid w:val="00723D00"/>
    <w:rsid w:val="00724230"/>
    <w:rsid w:val="00725132"/>
    <w:rsid w:val="0072551F"/>
    <w:rsid w:val="00726240"/>
    <w:rsid w:val="00726A4E"/>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1CA6"/>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57DB4"/>
    <w:rsid w:val="007608B3"/>
    <w:rsid w:val="00760ACC"/>
    <w:rsid w:val="00760B06"/>
    <w:rsid w:val="00760B73"/>
    <w:rsid w:val="007612FC"/>
    <w:rsid w:val="00762A86"/>
    <w:rsid w:val="00763517"/>
    <w:rsid w:val="00763DB6"/>
    <w:rsid w:val="007645C6"/>
    <w:rsid w:val="00765976"/>
    <w:rsid w:val="00765DC8"/>
    <w:rsid w:val="007662B5"/>
    <w:rsid w:val="00766631"/>
    <w:rsid w:val="00766E10"/>
    <w:rsid w:val="007677B4"/>
    <w:rsid w:val="00767E81"/>
    <w:rsid w:val="007700CB"/>
    <w:rsid w:val="00771219"/>
    <w:rsid w:val="00771877"/>
    <w:rsid w:val="00772BA7"/>
    <w:rsid w:val="00772BC2"/>
    <w:rsid w:val="00772F61"/>
    <w:rsid w:val="00773451"/>
    <w:rsid w:val="00774B8A"/>
    <w:rsid w:val="00774EA0"/>
    <w:rsid w:val="007752A2"/>
    <w:rsid w:val="0077555C"/>
    <w:rsid w:val="00776054"/>
    <w:rsid w:val="00776B57"/>
    <w:rsid w:val="007808FE"/>
    <w:rsid w:val="00780933"/>
    <w:rsid w:val="00780AAA"/>
    <w:rsid w:val="00780AC8"/>
    <w:rsid w:val="00781174"/>
    <w:rsid w:val="00781394"/>
    <w:rsid w:val="00781D2F"/>
    <w:rsid w:val="0078214C"/>
    <w:rsid w:val="00782416"/>
    <w:rsid w:val="007832B3"/>
    <w:rsid w:val="007840A9"/>
    <w:rsid w:val="007843B4"/>
    <w:rsid w:val="0078481F"/>
    <w:rsid w:val="00784D29"/>
    <w:rsid w:val="00786033"/>
    <w:rsid w:val="00786110"/>
    <w:rsid w:val="00786487"/>
    <w:rsid w:val="007867CA"/>
    <w:rsid w:val="00787781"/>
    <w:rsid w:val="00790735"/>
    <w:rsid w:val="00790B65"/>
    <w:rsid w:val="00791478"/>
    <w:rsid w:val="00791A95"/>
    <w:rsid w:val="00791B84"/>
    <w:rsid w:val="00791D3C"/>
    <w:rsid w:val="00792BA0"/>
    <w:rsid w:val="00792E14"/>
    <w:rsid w:val="00792FC5"/>
    <w:rsid w:val="00793736"/>
    <w:rsid w:val="00793F8C"/>
    <w:rsid w:val="00795400"/>
    <w:rsid w:val="007A2150"/>
    <w:rsid w:val="007A232D"/>
    <w:rsid w:val="007A3699"/>
    <w:rsid w:val="007A39F9"/>
    <w:rsid w:val="007A3B3F"/>
    <w:rsid w:val="007A3CFB"/>
    <w:rsid w:val="007A6F89"/>
    <w:rsid w:val="007A74AD"/>
    <w:rsid w:val="007A7F0D"/>
    <w:rsid w:val="007B065C"/>
    <w:rsid w:val="007B0CF4"/>
    <w:rsid w:val="007B0E85"/>
    <w:rsid w:val="007B1EF1"/>
    <w:rsid w:val="007B2102"/>
    <w:rsid w:val="007B2A71"/>
    <w:rsid w:val="007B3F01"/>
    <w:rsid w:val="007B5676"/>
    <w:rsid w:val="007B5EE2"/>
    <w:rsid w:val="007B612A"/>
    <w:rsid w:val="007B7C6B"/>
    <w:rsid w:val="007B7F00"/>
    <w:rsid w:val="007C06B5"/>
    <w:rsid w:val="007C0A78"/>
    <w:rsid w:val="007C1D3B"/>
    <w:rsid w:val="007C2053"/>
    <w:rsid w:val="007C3792"/>
    <w:rsid w:val="007C3BD3"/>
    <w:rsid w:val="007C40D8"/>
    <w:rsid w:val="007C50FA"/>
    <w:rsid w:val="007C5D63"/>
    <w:rsid w:val="007C6A64"/>
    <w:rsid w:val="007D0563"/>
    <w:rsid w:val="007D0DB6"/>
    <w:rsid w:val="007D0F24"/>
    <w:rsid w:val="007D10A4"/>
    <w:rsid w:val="007D1D37"/>
    <w:rsid w:val="007D1D4D"/>
    <w:rsid w:val="007D2F71"/>
    <w:rsid w:val="007D434B"/>
    <w:rsid w:val="007D45ED"/>
    <w:rsid w:val="007D45F3"/>
    <w:rsid w:val="007D4968"/>
    <w:rsid w:val="007D4C13"/>
    <w:rsid w:val="007D4DC1"/>
    <w:rsid w:val="007D5001"/>
    <w:rsid w:val="007D6503"/>
    <w:rsid w:val="007D7967"/>
    <w:rsid w:val="007D7A9C"/>
    <w:rsid w:val="007D7BD3"/>
    <w:rsid w:val="007E008B"/>
    <w:rsid w:val="007E051C"/>
    <w:rsid w:val="007E05D7"/>
    <w:rsid w:val="007E1D27"/>
    <w:rsid w:val="007E1F32"/>
    <w:rsid w:val="007E2F85"/>
    <w:rsid w:val="007E3A97"/>
    <w:rsid w:val="007E469E"/>
    <w:rsid w:val="007E48A9"/>
    <w:rsid w:val="007E5548"/>
    <w:rsid w:val="007E5925"/>
    <w:rsid w:val="007E6067"/>
    <w:rsid w:val="007E7032"/>
    <w:rsid w:val="007E7ED5"/>
    <w:rsid w:val="007F02E8"/>
    <w:rsid w:val="007F1B6D"/>
    <w:rsid w:val="007F22DF"/>
    <w:rsid w:val="007F2589"/>
    <w:rsid w:val="007F3753"/>
    <w:rsid w:val="007F395C"/>
    <w:rsid w:val="007F4E24"/>
    <w:rsid w:val="007F5E45"/>
    <w:rsid w:val="007F6149"/>
    <w:rsid w:val="007F6238"/>
    <w:rsid w:val="007F695B"/>
    <w:rsid w:val="007F7CC6"/>
    <w:rsid w:val="008002A6"/>
    <w:rsid w:val="00800CF1"/>
    <w:rsid w:val="00800E63"/>
    <w:rsid w:val="00801567"/>
    <w:rsid w:val="00801958"/>
    <w:rsid w:val="0080263B"/>
    <w:rsid w:val="008027F5"/>
    <w:rsid w:val="00802CB7"/>
    <w:rsid w:val="00804621"/>
    <w:rsid w:val="00804A17"/>
    <w:rsid w:val="008058EC"/>
    <w:rsid w:val="00805E8A"/>
    <w:rsid w:val="0080631A"/>
    <w:rsid w:val="00806D50"/>
    <w:rsid w:val="00807039"/>
    <w:rsid w:val="008105CB"/>
    <w:rsid w:val="0081231A"/>
    <w:rsid w:val="00812391"/>
    <w:rsid w:val="00814721"/>
    <w:rsid w:val="00814C20"/>
    <w:rsid w:val="00814D3B"/>
    <w:rsid w:val="00815C7F"/>
    <w:rsid w:val="00817AA6"/>
    <w:rsid w:val="00820D88"/>
    <w:rsid w:val="00820EA3"/>
    <w:rsid w:val="008221B7"/>
    <w:rsid w:val="0082247E"/>
    <w:rsid w:val="008230BB"/>
    <w:rsid w:val="008240D6"/>
    <w:rsid w:val="00825888"/>
    <w:rsid w:val="00826BE2"/>
    <w:rsid w:val="008318E5"/>
    <w:rsid w:val="008324EF"/>
    <w:rsid w:val="00832F68"/>
    <w:rsid w:val="00833B5C"/>
    <w:rsid w:val="008346AF"/>
    <w:rsid w:val="00834745"/>
    <w:rsid w:val="00834963"/>
    <w:rsid w:val="00834E9B"/>
    <w:rsid w:val="00835E05"/>
    <w:rsid w:val="00836321"/>
    <w:rsid w:val="00837962"/>
    <w:rsid w:val="00837DCE"/>
    <w:rsid w:val="00837F44"/>
    <w:rsid w:val="008403A9"/>
    <w:rsid w:val="0084347D"/>
    <w:rsid w:val="008436BE"/>
    <w:rsid w:val="008448C3"/>
    <w:rsid w:val="00844CBD"/>
    <w:rsid w:val="0084508A"/>
    <w:rsid w:val="00845D53"/>
    <w:rsid w:val="008462D0"/>
    <w:rsid w:val="00846365"/>
    <w:rsid w:val="00846385"/>
    <w:rsid w:val="00846FF6"/>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FF4"/>
    <w:rsid w:val="00855373"/>
    <w:rsid w:val="00855C3E"/>
    <w:rsid w:val="00855F42"/>
    <w:rsid w:val="00856D6F"/>
    <w:rsid w:val="008605A9"/>
    <w:rsid w:val="008608DE"/>
    <w:rsid w:val="00860A17"/>
    <w:rsid w:val="00860E4B"/>
    <w:rsid w:val="00861603"/>
    <w:rsid w:val="00861C23"/>
    <w:rsid w:val="008622E3"/>
    <w:rsid w:val="00862889"/>
    <w:rsid w:val="00862BB9"/>
    <w:rsid w:val="008648B7"/>
    <w:rsid w:val="00864FEC"/>
    <w:rsid w:val="00864FED"/>
    <w:rsid w:val="008650CE"/>
    <w:rsid w:val="0086512C"/>
    <w:rsid w:val="008652A4"/>
    <w:rsid w:val="008661EF"/>
    <w:rsid w:val="00866D7A"/>
    <w:rsid w:val="008673B1"/>
    <w:rsid w:val="00867CF1"/>
    <w:rsid w:val="008706F1"/>
    <w:rsid w:val="00870A41"/>
    <w:rsid w:val="00870CF8"/>
    <w:rsid w:val="008714A0"/>
    <w:rsid w:val="00872132"/>
    <w:rsid w:val="00872599"/>
    <w:rsid w:val="008733A1"/>
    <w:rsid w:val="00873489"/>
    <w:rsid w:val="00873593"/>
    <w:rsid w:val="00873D18"/>
    <w:rsid w:val="00873DD0"/>
    <w:rsid w:val="00874197"/>
    <w:rsid w:val="0087447F"/>
    <w:rsid w:val="00874CBB"/>
    <w:rsid w:val="008761AA"/>
    <w:rsid w:val="0087630C"/>
    <w:rsid w:val="008807DB"/>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20B"/>
    <w:rsid w:val="0089276D"/>
    <w:rsid w:val="00892E5F"/>
    <w:rsid w:val="00892F7E"/>
    <w:rsid w:val="0089346B"/>
    <w:rsid w:val="00894BC2"/>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081C"/>
    <w:rsid w:val="008B25F2"/>
    <w:rsid w:val="008B284E"/>
    <w:rsid w:val="008B3A8E"/>
    <w:rsid w:val="008B4A6D"/>
    <w:rsid w:val="008B4F02"/>
    <w:rsid w:val="008B56D5"/>
    <w:rsid w:val="008B5C01"/>
    <w:rsid w:val="008B5FEF"/>
    <w:rsid w:val="008B645C"/>
    <w:rsid w:val="008B6BA6"/>
    <w:rsid w:val="008B7A85"/>
    <w:rsid w:val="008C00DD"/>
    <w:rsid w:val="008C054E"/>
    <w:rsid w:val="008C1343"/>
    <w:rsid w:val="008C3007"/>
    <w:rsid w:val="008C33BC"/>
    <w:rsid w:val="008C35B9"/>
    <w:rsid w:val="008C3F6B"/>
    <w:rsid w:val="008C552D"/>
    <w:rsid w:val="008C5758"/>
    <w:rsid w:val="008C5A61"/>
    <w:rsid w:val="008C6577"/>
    <w:rsid w:val="008C6BDC"/>
    <w:rsid w:val="008C7A8C"/>
    <w:rsid w:val="008D1482"/>
    <w:rsid w:val="008D19C6"/>
    <w:rsid w:val="008D1BE9"/>
    <w:rsid w:val="008D1C69"/>
    <w:rsid w:val="008D2BCB"/>
    <w:rsid w:val="008D415B"/>
    <w:rsid w:val="008D4339"/>
    <w:rsid w:val="008D433F"/>
    <w:rsid w:val="008D43D8"/>
    <w:rsid w:val="008D4DA1"/>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3A8"/>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716"/>
    <w:rsid w:val="008F7B92"/>
    <w:rsid w:val="009014F9"/>
    <w:rsid w:val="00901A4D"/>
    <w:rsid w:val="009026FC"/>
    <w:rsid w:val="00902AA8"/>
    <w:rsid w:val="009037A0"/>
    <w:rsid w:val="009043BA"/>
    <w:rsid w:val="00904A8C"/>
    <w:rsid w:val="00904F57"/>
    <w:rsid w:val="0090508A"/>
    <w:rsid w:val="00905111"/>
    <w:rsid w:val="00907169"/>
    <w:rsid w:val="00907F49"/>
    <w:rsid w:val="0091066B"/>
    <w:rsid w:val="00910678"/>
    <w:rsid w:val="00912914"/>
    <w:rsid w:val="00913010"/>
    <w:rsid w:val="0091317D"/>
    <w:rsid w:val="00913FC4"/>
    <w:rsid w:val="00914625"/>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0978"/>
    <w:rsid w:val="00931281"/>
    <w:rsid w:val="0093157E"/>
    <w:rsid w:val="00932698"/>
    <w:rsid w:val="009327BB"/>
    <w:rsid w:val="009337A5"/>
    <w:rsid w:val="00935D66"/>
    <w:rsid w:val="00935E4C"/>
    <w:rsid w:val="009360E4"/>
    <w:rsid w:val="0093663A"/>
    <w:rsid w:val="009366EF"/>
    <w:rsid w:val="009370E8"/>
    <w:rsid w:val="0094099D"/>
    <w:rsid w:val="009409B3"/>
    <w:rsid w:val="009410D2"/>
    <w:rsid w:val="0094218C"/>
    <w:rsid w:val="0094227C"/>
    <w:rsid w:val="009424C1"/>
    <w:rsid w:val="00942E87"/>
    <w:rsid w:val="00943096"/>
    <w:rsid w:val="00943A7F"/>
    <w:rsid w:val="00943CBE"/>
    <w:rsid w:val="0094422B"/>
    <w:rsid w:val="00944399"/>
    <w:rsid w:val="0094531F"/>
    <w:rsid w:val="00945C4A"/>
    <w:rsid w:val="00946921"/>
    <w:rsid w:val="00946F33"/>
    <w:rsid w:val="00947B8B"/>
    <w:rsid w:val="00950463"/>
    <w:rsid w:val="00950A4D"/>
    <w:rsid w:val="009512F5"/>
    <w:rsid w:val="00951DAF"/>
    <w:rsid w:val="0095238F"/>
    <w:rsid w:val="009523DA"/>
    <w:rsid w:val="009526A9"/>
    <w:rsid w:val="009530BB"/>
    <w:rsid w:val="0095368A"/>
    <w:rsid w:val="00953D43"/>
    <w:rsid w:val="009540FA"/>
    <w:rsid w:val="009545AA"/>
    <w:rsid w:val="00955C44"/>
    <w:rsid w:val="00956145"/>
    <w:rsid w:val="00956E04"/>
    <w:rsid w:val="00957E76"/>
    <w:rsid w:val="00960693"/>
    <w:rsid w:val="0096090B"/>
    <w:rsid w:val="009614A3"/>
    <w:rsid w:val="009614D5"/>
    <w:rsid w:val="0096181B"/>
    <w:rsid w:val="00961B34"/>
    <w:rsid w:val="00962702"/>
    <w:rsid w:val="00962995"/>
    <w:rsid w:val="00963B11"/>
    <w:rsid w:val="00963E54"/>
    <w:rsid w:val="00964432"/>
    <w:rsid w:val="00965C27"/>
    <w:rsid w:val="00966698"/>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E3E"/>
    <w:rsid w:val="00987498"/>
    <w:rsid w:val="00987966"/>
    <w:rsid w:val="00987C9B"/>
    <w:rsid w:val="00987F9D"/>
    <w:rsid w:val="00990027"/>
    <w:rsid w:val="00990ADF"/>
    <w:rsid w:val="009912C1"/>
    <w:rsid w:val="0099293C"/>
    <w:rsid w:val="00992C81"/>
    <w:rsid w:val="00994164"/>
    <w:rsid w:val="0099574D"/>
    <w:rsid w:val="009957EF"/>
    <w:rsid w:val="009960A6"/>
    <w:rsid w:val="00996625"/>
    <w:rsid w:val="00996665"/>
    <w:rsid w:val="00997223"/>
    <w:rsid w:val="009A0387"/>
    <w:rsid w:val="009A0399"/>
    <w:rsid w:val="009A0C31"/>
    <w:rsid w:val="009A22C7"/>
    <w:rsid w:val="009A3BAB"/>
    <w:rsid w:val="009A47B0"/>
    <w:rsid w:val="009A5129"/>
    <w:rsid w:val="009A5929"/>
    <w:rsid w:val="009A5A7B"/>
    <w:rsid w:val="009A5B3A"/>
    <w:rsid w:val="009A5BAD"/>
    <w:rsid w:val="009A5F65"/>
    <w:rsid w:val="009A6208"/>
    <w:rsid w:val="009A77EE"/>
    <w:rsid w:val="009B4F83"/>
    <w:rsid w:val="009B5374"/>
    <w:rsid w:val="009B58AB"/>
    <w:rsid w:val="009B5D0D"/>
    <w:rsid w:val="009B69F5"/>
    <w:rsid w:val="009B6BDF"/>
    <w:rsid w:val="009B6F0D"/>
    <w:rsid w:val="009B7319"/>
    <w:rsid w:val="009B7AA8"/>
    <w:rsid w:val="009C02DD"/>
    <w:rsid w:val="009C0793"/>
    <w:rsid w:val="009C1576"/>
    <w:rsid w:val="009C231D"/>
    <w:rsid w:val="009C2B62"/>
    <w:rsid w:val="009C3388"/>
    <w:rsid w:val="009C4D47"/>
    <w:rsid w:val="009C54D5"/>
    <w:rsid w:val="009C674D"/>
    <w:rsid w:val="009C6A77"/>
    <w:rsid w:val="009C6C80"/>
    <w:rsid w:val="009C718D"/>
    <w:rsid w:val="009D03EB"/>
    <w:rsid w:val="009D0B3C"/>
    <w:rsid w:val="009D0CFA"/>
    <w:rsid w:val="009D15D1"/>
    <w:rsid w:val="009D184C"/>
    <w:rsid w:val="009D2211"/>
    <w:rsid w:val="009D31BB"/>
    <w:rsid w:val="009D37CD"/>
    <w:rsid w:val="009D3ED0"/>
    <w:rsid w:val="009D4405"/>
    <w:rsid w:val="009D5D3A"/>
    <w:rsid w:val="009D6493"/>
    <w:rsid w:val="009D6D65"/>
    <w:rsid w:val="009D6E2B"/>
    <w:rsid w:val="009E074E"/>
    <w:rsid w:val="009E1ABD"/>
    <w:rsid w:val="009E213E"/>
    <w:rsid w:val="009E263F"/>
    <w:rsid w:val="009E3D43"/>
    <w:rsid w:val="009E49AA"/>
    <w:rsid w:val="009E4AEC"/>
    <w:rsid w:val="009E5EF3"/>
    <w:rsid w:val="009E5EF5"/>
    <w:rsid w:val="009E6671"/>
    <w:rsid w:val="009E6C7D"/>
    <w:rsid w:val="009E7885"/>
    <w:rsid w:val="009E789E"/>
    <w:rsid w:val="009F0156"/>
    <w:rsid w:val="009F02E4"/>
    <w:rsid w:val="009F1EAB"/>
    <w:rsid w:val="009F2188"/>
    <w:rsid w:val="009F2CD3"/>
    <w:rsid w:val="009F3108"/>
    <w:rsid w:val="009F3963"/>
    <w:rsid w:val="009F3F83"/>
    <w:rsid w:val="009F4313"/>
    <w:rsid w:val="009F4946"/>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63C"/>
    <w:rsid w:val="00A122C0"/>
    <w:rsid w:val="00A13EB5"/>
    <w:rsid w:val="00A13FB4"/>
    <w:rsid w:val="00A146A8"/>
    <w:rsid w:val="00A14D04"/>
    <w:rsid w:val="00A15733"/>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3BD"/>
    <w:rsid w:val="00A31968"/>
    <w:rsid w:val="00A32155"/>
    <w:rsid w:val="00A326A3"/>
    <w:rsid w:val="00A32C2C"/>
    <w:rsid w:val="00A33729"/>
    <w:rsid w:val="00A339C0"/>
    <w:rsid w:val="00A33E7F"/>
    <w:rsid w:val="00A34159"/>
    <w:rsid w:val="00A34704"/>
    <w:rsid w:val="00A35569"/>
    <w:rsid w:val="00A36495"/>
    <w:rsid w:val="00A365CC"/>
    <w:rsid w:val="00A41D5A"/>
    <w:rsid w:val="00A41F59"/>
    <w:rsid w:val="00A439BC"/>
    <w:rsid w:val="00A4495D"/>
    <w:rsid w:val="00A4531B"/>
    <w:rsid w:val="00A459AA"/>
    <w:rsid w:val="00A45C05"/>
    <w:rsid w:val="00A45D37"/>
    <w:rsid w:val="00A46435"/>
    <w:rsid w:val="00A47304"/>
    <w:rsid w:val="00A476D6"/>
    <w:rsid w:val="00A47A42"/>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0EEA"/>
    <w:rsid w:val="00A6181E"/>
    <w:rsid w:val="00A61DD7"/>
    <w:rsid w:val="00A623D4"/>
    <w:rsid w:val="00A625A0"/>
    <w:rsid w:val="00A63BF7"/>
    <w:rsid w:val="00A63D13"/>
    <w:rsid w:val="00A64CB3"/>
    <w:rsid w:val="00A64EC8"/>
    <w:rsid w:val="00A658AC"/>
    <w:rsid w:val="00A658D2"/>
    <w:rsid w:val="00A65A8F"/>
    <w:rsid w:val="00A65BF5"/>
    <w:rsid w:val="00A66C29"/>
    <w:rsid w:val="00A67909"/>
    <w:rsid w:val="00A70728"/>
    <w:rsid w:val="00A71997"/>
    <w:rsid w:val="00A72781"/>
    <w:rsid w:val="00A728FD"/>
    <w:rsid w:val="00A72A30"/>
    <w:rsid w:val="00A72FFA"/>
    <w:rsid w:val="00A73A48"/>
    <w:rsid w:val="00A73E30"/>
    <w:rsid w:val="00A74374"/>
    <w:rsid w:val="00A7532B"/>
    <w:rsid w:val="00A75A55"/>
    <w:rsid w:val="00A75E8B"/>
    <w:rsid w:val="00A7686D"/>
    <w:rsid w:val="00A76B62"/>
    <w:rsid w:val="00A76B78"/>
    <w:rsid w:val="00A76CD7"/>
    <w:rsid w:val="00A7773C"/>
    <w:rsid w:val="00A8042B"/>
    <w:rsid w:val="00A814BB"/>
    <w:rsid w:val="00A81E17"/>
    <w:rsid w:val="00A821AA"/>
    <w:rsid w:val="00A82359"/>
    <w:rsid w:val="00A8265D"/>
    <w:rsid w:val="00A8336C"/>
    <w:rsid w:val="00A83924"/>
    <w:rsid w:val="00A84228"/>
    <w:rsid w:val="00A85184"/>
    <w:rsid w:val="00A872D5"/>
    <w:rsid w:val="00A87A36"/>
    <w:rsid w:val="00A90DD7"/>
    <w:rsid w:val="00A91F56"/>
    <w:rsid w:val="00A92ACE"/>
    <w:rsid w:val="00A92D45"/>
    <w:rsid w:val="00A92EAE"/>
    <w:rsid w:val="00A93D75"/>
    <w:rsid w:val="00A952C9"/>
    <w:rsid w:val="00A95DB8"/>
    <w:rsid w:val="00A96031"/>
    <w:rsid w:val="00A979F0"/>
    <w:rsid w:val="00A97D61"/>
    <w:rsid w:val="00AA1283"/>
    <w:rsid w:val="00AA1B2D"/>
    <w:rsid w:val="00AA2016"/>
    <w:rsid w:val="00AA3B44"/>
    <w:rsid w:val="00AA6421"/>
    <w:rsid w:val="00AA72C7"/>
    <w:rsid w:val="00AB0FF8"/>
    <w:rsid w:val="00AB1657"/>
    <w:rsid w:val="00AB175A"/>
    <w:rsid w:val="00AB1ED0"/>
    <w:rsid w:val="00AB2275"/>
    <w:rsid w:val="00AB2284"/>
    <w:rsid w:val="00AB2324"/>
    <w:rsid w:val="00AB260F"/>
    <w:rsid w:val="00AB26DC"/>
    <w:rsid w:val="00AB3161"/>
    <w:rsid w:val="00AB4681"/>
    <w:rsid w:val="00AB4F54"/>
    <w:rsid w:val="00AB4FC0"/>
    <w:rsid w:val="00AB6496"/>
    <w:rsid w:val="00AB670B"/>
    <w:rsid w:val="00AB67FC"/>
    <w:rsid w:val="00AB6BD4"/>
    <w:rsid w:val="00AB78D3"/>
    <w:rsid w:val="00AC0BBC"/>
    <w:rsid w:val="00AC1D9F"/>
    <w:rsid w:val="00AC3111"/>
    <w:rsid w:val="00AC3942"/>
    <w:rsid w:val="00AC5E5C"/>
    <w:rsid w:val="00AC651D"/>
    <w:rsid w:val="00AC6E7E"/>
    <w:rsid w:val="00AC7072"/>
    <w:rsid w:val="00AC76C5"/>
    <w:rsid w:val="00AC799D"/>
    <w:rsid w:val="00AC7FB1"/>
    <w:rsid w:val="00AD00B7"/>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0B9"/>
    <w:rsid w:val="00AE2CB3"/>
    <w:rsid w:val="00AE363A"/>
    <w:rsid w:val="00AE3803"/>
    <w:rsid w:val="00AE3AC4"/>
    <w:rsid w:val="00AE3D32"/>
    <w:rsid w:val="00AE41AA"/>
    <w:rsid w:val="00AE44A3"/>
    <w:rsid w:val="00AE4907"/>
    <w:rsid w:val="00AE4CD6"/>
    <w:rsid w:val="00AE6651"/>
    <w:rsid w:val="00AE67FE"/>
    <w:rsid w:val="00AE6B6F"/>
    <w:rsid w:val="00AE6C48"/>
    <w:rsid w:val="00AF0101"/>
    <w:rsid w:val="00AF160B"/>
    <w:rsid w:val="00AF1E8F"/>
    <w:rsid w:val="00AF1FF7"/>
    <w:rsid w:val="00AF2947"/>
    <w:rsid w:val="00AF2F95"/>
    <w:rsid w:val="00AF396E"/>
    <w:rsid w:val="00AF3A72"/>
    <w:rsid w:val="00AF3B13"/>
    <w:rsid w:val="00AF54C7"/>
    <w:rsid w:val="00AF567A"/>
    <w:rsid w:val="00AF61AA"/>
    <w:rsid w:val="00AF743E"/>
    <w:rsid w:val="00AF7581"/>
    <w:rsid w:val="00AF7832"/>
    <w:rsid w:val="00AF7C23"/>
    <w:rsid w:val="00B00084"/>
    <w:rsid w:val="00B01450"/>
    <w:rsid w:val="00B0178E"/>
    <w:rsid w:val="00B01A2C"/>
    <w:rsid w:val="00B024B2"/>
    <w:rsid w:val="00B02925"/>
    <w:rsid w:val="00B02AA5"/>
    <w:rsid w:val="00B03416"/>
    <w:rsid w:val="00B04B13"/>
    <w:rsid w:val="00B04FD3"/>
    <w:rsid w:val="00B0620A"/>
    <w:rsid w:val="00B06DA9"/>
    <w:rsid w:val="00B07BC4"/>
    <w:rsid w:val="00B10712"/>
    <w:rsid w:val="00B10982"/>
    <w:rsid w:val="00B11619"/>
    <w:rsid w:val="00B11F1D"/>
    <w:rsid w:val="00B1269E"/>
    <w:rsid w:val="00B1318D"/>
    <w:rsid w:val="00B132DC"/>
    <w:rsid w:val="00B1358F"/>
    <w:rsid w:val="00B13836"/>
    <w:rsid w:val="00B13AAB"/>
    <w:rsid w:val="00B13D30"/>
    <w:rsid w:val="00B13F26"/>
    <w:rsid w:val="00B140E3"/>
    <w:rsid w:val="00B146F7"/>
    <w:rsid w:val="00B14A74"/>
    <w:rsid w:val="00B14C74"/>
    <w:rsid w:val="00B15FDA"/>
    <w:rsid w:val="00B160F1"/>
    <w:rsid w:val="00B16A71"/>
    <w:rsid w:val="00B16D95"/>
    <w:rsid w:val="00B174A6"/>
    <w:rsid w:val="00B17CE7"/>
    <w:rsid w:val="00B21421"/>
    <w:rsid w:val="00B2230B"/>
    <w:rsid w:val="00B2250C"/>
    <w:rsid w:val="00B24342"/>
    <w:rsid w:val="00B250A3"/>
    <w:rsid w:val="00B269AC"/>
    <w:rsid w:val="00B27267"/>
    <w:rsid w:val="00B279A2"/>
    <w:rsid w:val="00B27B0E"/>
    <w:rsid w:val="00B30839"/>
    <w:rsid w:val="00B31075"/>
    <w:rsid w:val="00B31867"/>
    <w:rsid w:val="00B31EBA"/>
    <w:rsid w:val="00B320E5"/>
    <w:rsid w:val="00B322E9"/>
    <w:rsid w:val="00B325DE"/>
    <w:rsid w:val="00B32F71"/>
    <w:rsid w:val="00B337EE"/>
    <w:rsid w:val="00B349A8"/>
    <w:rsid w:val="00B351D2"/>
    <w:rsid w:val="00B3530A"/>
    <w:rsid w:val="00B35348"/>
    <w:rsid w:val="00B359E5"/>
    <w:rsid w:val="00B37185"/>
    <w:rsid w:val="00B371DF"/>
    <w:rsid w:val="00B377AE"/>
    <w:rsid w:val="00B4131C"/>
    <w:rsid w:val="00B4285B"/>
    <w:rsid w:val="00B43385"/>
    <w:rsid w:val="00B438FF"/>
    <w:rsid w:val="00B43AE8"/>
    <w:rsid w:val="00B44A09"/>
    <w:rsid w:val="00B4551D"/>
    <w:rsid w:val="00B46AD7"/>
    <w:rsid w:val="00B46F62"/>
    <w:rsid w:val="00B501D8"/>
    <w:rsid w:val="00B529E1"/>
    <w:rsid w:val="00B5338D"/>
    <w:rsid w:val="00B53EB4"/>
    <w:rsid w:val="00B5594E"/>
    <w:rsid w:val="00B56F3A"/>
    <w:rsid w:val="00B5720E"/>
    <w:rsid w:val="00B600C1"/>
    <w:rsid w:val="00B60894"/>
    <w:rsid w:val="00B609AB"/>
    <w:rsid w:val="00B618DE"/>
    <w:rsid w:val="00B61BD5"/>
    <w:rsid w:val="00B6300F"/>
    <w:rsid w:val="00B633DF"/>
    <w:rsid w:val="00B64A56"/>
    <w:rsid w:val="00B6502C"/>
    <w:rsid w:val="00B65814"/>
    <w:rsid w:val="00B65A8B"/>
    <w:rsid w:val="00B65BAE"/>
    <w:rsid w:val="00B66536"/>
    <w:rsid w:val="00B66600"/>
    <w:rsid w:val="00B66A2B"/>
    <w:rsid w:val="00B67095"/>
    <w:rsid w:val="00B678D4"/>
    <w:rsid w:val="00B67B5B"/>
    <w:rsid w:val="00B70AD7"/>
    <w:rsid w:val="00B70B61"/>
    <w:rsid w:val="00B70FA8"/>
    <w:rsid w:val="00B712A6"/>
    <w:rsid w:val="00B72012"/>
    <w:rsid w:val="00B739F7"/>
    <w:rsid w:val="00B73BA5"/>
    <w:rsid w:val="00B74632"/>
    <w:rsid w:val="00B75D8B"/>
    <w:rsid w:val="00B76918"/>
    <w:rsid w:val="00B76FB7"/>
    <w:rsid w:val="00B77491"/>
    <w:rsid w:val="00B82DAA"/>
    <w:rsid w:val="00B82F38"/>
    <w:rsid w:val="00B833FA"/>
    <w:rsid w:val="00B8358D"/>
    <w:rsid w:val="00B83665"/>
    <w:rsid w:val="00B83CEF"/>
    <w:rsid w:val="00B840C8"/>
    <w:rsid w:val="00B84847"/>
    <w:rsid w:val="00B85B65"/>
    <w:rsid w:val="00B85D9B"/>
    <w:rsid w:val="00B90AA8"/>
    <w:rsid w:val="00B9442B"/>
    <w:rsid w:val="00B953D4"/>
    <w:rsid w:val="00B95825"/>
    <w:rsid w:val="00B95FC4"/>
    <w:rsid w:val="00B965C9"/>
    <w:rsid w:val="00B97033"/>
    <w:rsid w:val="00B97343"/>
    <w:rsid w:val="00B97419"/>
    <w:rsid w:val="00B97B71"/>
    <w:rsid w:val="00B97C6A"/>
    <w:rsid w:val="00B97D94"/>
    <w:rsid w:val="00BA034F"/>
    <w:rsid w:val="00BA0801"/>
    <w:rsid w:val="00BA096D"/>
    <w:rsid w:val="00BA1842"/>
    <w:rsid w:val="00BA2BC9"/>
    <w:rsid w:val="00BA2D6D"/>
    <w:rsid w:val="00BA3F30"/>
    <w:rsid w:val="00BA4650"/>
    <w:rsid w:val="00BA4DE8"/>
    <w:rsid w:val="00BA5C52"/>
    <w:rsid w:val="00BA663C"/>
    <w:rsid w:val="00BA677B"/>
    <w:rsid w:val="00BA6803"/>
    <w:rsid w:val="00BA6874"/>
    <w:rsid w:val="00BA6FD8"/>
    <w:rsid w:val="00BA7B10"/>
    <w:rsid w:val="00BB0ADA"/>
    <w:rsid w:val="00BB0E28"/>
    <w:rsid w:val="00BB22F8"/>
    <w:rsid w:val="00BB255D"/>
    <w:rsid w:val="00BB2862"/>
    <w:rsid w:val="00BB29DF"/>
    <w:rsid w:val="00BB471D"/>
    <w:rsid w:val="00BB5EFC"/>
    <w:rsid w:val="00BB60A1"/>
    <w:rsid w:val="00BC06E0"/>
    <w:rsid w:val="00BC0828"/>
    <w:rsid w:val="00BC09BF"/>
    <w:rsid w:val="00BC0F38"/>
    <w:rsid w:val="00BC1064"/>
    <w:rsid w:val="00BC10C6"/>
    <w:rsid w:val="00BC1EAB"/>
    <w:rsid w:val="00BC2799"/>
    <w:rsid w:val="00BC29B4"/>
    <w:rsid w:val="00BC3811"/>
    <w:rsid w:val="00BC4086"/>
    <w:rsid w:val="00BC47F8"/>
    <w:rsid w:val="00BC51AE"/>
    <w:rsid w:val="00BC72AB"/>
    <w:rsid w:val="00BD1809"/>
    <w:rsid w:val="00BD25F9"/>
    <w:rsid w:val="00BD2AE2"/>
    <w:rsid w:val="00BD49CA"/>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926"/>
    <w:rsid w:val="00BE5BD7"/>
    <w:rsid w:val="00BE659F"/>
    <w:rsid w:val="00BE6D85"/>
    <w:rsid w:val="00BE71EC"/>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14E9"/>
    <w:rsid w:val="00C01755"/>
    <w:rsid w:val="00C0185D"/>
    <w:rsid w:val="00C018B5"/>
    <w:rsid w:val="00C01AAC"/>
    <w:rsid w:val="00C02F3F"/>
    <w:rsid w:val="00C042A4"/>
    <w:rsid w:val="00C054AE"/>
    <w:rsid w:val="00C06338"/>
    <w:rsid w:val="00C069E3"/>
    <w:rsid w:val="00C104E1"/>
    <w:rsid w:val="00C13264"/>
    <w:rsid w:val="00C13F65"/>
    <w:rsid w:val="00C14662"/>
    <w:rsid w:val="00C14D29"/>
    <w:rsid w:val="00C14FB7"/>
    <w:rsid w:val="00C156BC"/>
    <w:rsid w:val="00C1576C"/>
    <w:rsid w:val="00C1585F"/>
    <w:rsid w:val="00C15EF5"/>
    <w:rsid w:val="00C15F1D"/>
    <w:rsid w:val="00C15FFF"/>
    <w:rsid w:val="00C16739"/>
    <w:rsid w:val="00C1694F"/>
    <w:rsid w:val="00C16E3D"/>
    <w:rsid w:val="00C171C4"/>
    <w:rsid w:val="00C173B4"/>
    <w:rsid w:val="00C20106"/>
    <w:rsid w:val="00C2046C"/>
    <w:rsid w:val="00C20A18"/>
    <w:rsid w:val="00C213C2"/>
    <w:rsid w:val="00C215A5"/>
    <w:rsid w:val="00C226CF"/>
    <w:rsid w:val="00C22AF0"/>
    <w:rsid w:val="00C2332D"/>
    <w:rsid w:val="00C2357A"/>
    <w:rsid w:val="00C240F5"/>
    <w:rsid w:val="00C246F6"/>
    <w:rsid w:val="00C24C6D"/>
    <w:rsid w:val="00C25480"/>
    <w:rsid w:val="00C259AE"/>
    <w:rsid w:val="00C262A7"/>
    <w:rsid w:val="00C26B9C"/>
    <w:rsid w:val="00C26C4F"/>
    <w:rsid w:val="00C279E3"/>
    <w:rsid w:val="00C27AB9"/>
    <w:rsid w:val="00C27DE9"/>
    <w:rsid w:val="00C312AE"/>
    <w:rsid w:val="00C31E76"/>
    <w:rsid w:val="00C32647"/>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21C5"/>
    <w:rsid w:val="00C427C5"/>
    <w:rsid w:val="00C4298C"/>
    <w:rsid w:val="00C430EA"/>
    <w:rsid w:val="00C4344C"/>
    <w:rsid w:val="00C43AA6"/>
    <w:rsid w:val="00C45196"/>
    <w:rsid w:val="00C45C0D"/>
    <w:rsid w:val="00C45FF0"/>
    <w:rsid w:val="00C46C23"/>
    <w:rsid w:val="00C47653"/>
    <w:rsid w:val="00C47B58"/>
    <w:rsid w:val="00C47F44"/>
    <w:rsid w:val="00C505BB"/>
    <w:rsid w:val="00C505F6"/>
    <w:rsid w:val="00C51CE1"/>
    <w:rsid w:val="00C525DF"/>
    <w:rsid w:val="00C52B1E"/>
    <w:rsid w:val="00C52EB4"/>
    <w:rsid w:val="00C542F5"/>
    <w:rsid w:val="00C54709"/>
    <w:rsid w:val="00C54F57"/>
    <w:rsid w:val="00C55371"/>
    <w:rsid w:val="00C55E75"/>
    <w:rsid w:val="00C56B17"/>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67A7"/>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5256"/>
    <w:rsid w:val="00C95A05"/>
    <w:rsid w:val="00C96C41"/>
    <w:rsid w:val="00C96D37"/>
    <w:rsid w:val="00C976C4"/>
    <w:rsid w:val="00C97809"/>
    <w:rsid w:val="00C97FFB"/>
    <w:rsid w:val="00CA0776"/>
    <w:rsid w:val="00CA0F85"/>
    <w:rsid w:val="00CA1E81"/>
    <w:rsid w:val="00CA2A6D"/>
    <w:rsid w:val="00CA2AFF"/>
    <w:rsid w:val="00CA2C2B"/>
    <w:rsid w:val="00CA3E5E"/>
    <w:rsid w:val="00CA4336"/>
    <w:rsid w:val="00CA5262"/>
    <w:rsid w:val="00CA5989"/>
    <w:rsid w:val="00CA5D6C"/>
    <w:rsid w:val="00CA69B6"/>
    <w:rsid w:val="00CA6E74"/>
    <w:rsid w:val="00CB00BE"/>
    <w:rsid w:val="00CB0BAA"/>
    <w:rsid w:val="00CB1E47"/>
    <w:rsid w:val="00CB36A6"/>
    <w:rsid w:val="00CB36CA"/>
    <w:rsid w:val="00CB387A"/>
    <w:rsid w:val="00CB4B2B"/>
    <w:rsid w:val="00CB69C1"/>
    <w:rsid w:val="00CB6A2D"/>
    <w:rsid w:val="00CB7568"/>
    <w:rsid w:val="00CB7A28"/>
    <w:rsid w:val="00CB7F2C"/>
    <w:rsid w:val="00CC0176"/>
    <w:rsid w:val="00CC0445"/>
    <w:rsid w:val="00CC10B2"/>
    <w:rsid w:val="00CC3236"/>
    <w:rsid w:val="00CC3D2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D7DA4"/>
    <w:rsid w:val="00CE009D"/>
    <w:rsid w:val="00CE08FA"/>
    <w:rsid w:val="00CE13A1"/>
    <w:rsid w:val="00CE193E"/>
    <w:rsid w:val="00CE1C67"/>
    <w:rsid w:val="00CE1C85"/>
    <w:rsid w:val="00CE1D7C"/>
    <w:rsid w:val="00CE21EB"/>
    <w:rsid w:val="00CE2C22"/>
    <w:rsid w:val="00CE3A1E"/>
    <w:rsid w:val="00CE4F6D"/>
    <w:rsid w:val="00CE5600"/>
    <w:rsid w:val="00CE5B97"/>
    <w:rsid w:val="00CE66DD"/>
    <w:rsid w:val="00CE6759"/>
    <w:rsid w:val="00CE7C95"/>
    <w:rsid w:val="00CF0699"/>
    <w:rsid w:val="00CF0E08"/>
    <w:rsid w:val="00CF10AE"/>
    <w:rsid w:val="00CF1286"/>
    <w:rsid w:val="00CF1838"/>
    <w:rsid w:val="00CF1A2D"/>
    <w:rsid w:val="00CF2179"/>
    <w:rsid w:val="00CF26A7"/>
    <w:rsid w:val="00CF2C10"/>
    <w:rsid w:val="00CF3008"/>
    <w:rsid w:val="00CF33A4"/>
    <w:rsid w:val="00CF3B86"/>
    <w:rsid w:val="00CF3FA8"/>
    <w:rsid w:val="00CF43A3"/>
    <w:rsid w:val="00CF4C5F"/>
    <w:rsid w:val="00CF4E26"/>
    <w:rsid w:val="00CF5138"/>
    <w:rsid w:val="00CF6388"/>
    <w:rsid w:val="00CF7EEC"/>
    <w:rsid w:val="00D02038"/>
    <w:rsid w:val="00D02880"/>
    <w:rsid w:val="00D02B1D"/>
    <w:rsid w:val="00D02D30"/>
    <w:rsid w:val="00D03261"/>
    <w:rsid w:val="00D0424E"/>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3BC7"/>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26807"/>
    <w:rsid w:val="00D309D0"/>
    <w:rsid w:val="00D30B97"/>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E2D"/>
    <w:rsid w:val="00D370D4"/>
    <w:rsid w:val="00D400F0"/>
    <w:rsid w:val="00D403A5"/>
    <w:rsid w:val="00D41E16"/>
    <w:rsid w:val="00D420CE"/>
    <w:rsid w:val="00D42280"/>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47CD"/>
    <w:rsid w:val="00D55B82"/>
    <w:rsid w:val="00D56227"/>
    <w:rsid w:val="00D565CF"/>
    <w:rsid w:val="00D56C34"/>
    <w:rsid w:val="00D570F5"/>
    <w:rsid w:val="00D57186"/>
    <w:rsid w:val="00D576EC"/>
    <w:rsid w:val="00D577BC"/>
    <w:rsid w:val="00D60C26"/>
    <w:rsid w:val="00D6164A"/>
    <w:rsid w:val="00D61E45"/>
    <w:rsid w:val="00D61F1F"/>
    <w:rsid w:val="00D62412"/>
    <w:rsid w:val="00D628C8"/>
    <w:rsid w:val="00D62ACE"/>
    <w:rsid w:val="00D62D19"/>
    <w:rsid w:val="00D63B13"/>
    <w:rsid w:val="00D63D50"/>
    <w:rsid w:val="00D646BD"/>
    <w:rsid w:val="00D65112"/>
    <w:rsid w:val="00D66B74"/>
    <w:rsid w:val="00D706D1"/>
    <w:rsid w:val="00D706DB"/>
    <w:rsid w:val="00D70843"/>
    <w:rsid w:val="00D717A4"/>
    <w:rsid w:val="00D71CE7"/>
    <w:rsid w:val="00D7202F"/>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5C0"/>
    <w:rsid w:val="00DA0B28"/>
    <w:rsid w:val="00DA2070"/>
    <w:rsid w:val="00DA404D"/>
    <w:rsid w:val="00DA5BF3"/>
    <w:rsid w:val="00DA5C6F"/>
    <w:rsid w:val="00DA5CF2"/>
    <w:rsid w:val="00DA6649"/>
    <w:rsid w:val="00DA7264"/>
    <w:rsid w:val="00DA7267"/>
    <w:rsid w:val="00DB04CE"/>
    <w:rsid w:val="00DB0F98"/>
    <w:rsid w:val="00DB1F3B"/>
    <w:rsid w:val="00DB2646"/>
    <w:rsid w:val="00DB2E29"/>
    <w:rsid w:val="00DB34EC"/>
    <w:rsid w:val="00DB364B"/>
    <w:rsid w:val="00DB40E9"/>
    <w:rsid w:val="00DB4768"/>
    <w:rsid w:val="00DB4901"/>
    <w:rsid w:val="00DB4DD7"/>
    <w:rsid w:val="00DB5283"/>
    <w:rsid w:val="00DB58E6"/>
    <w:rsid w:val="00DB6BCD"/>
    <w:rsid w:val="00DB745A"/>
    <w:rsid w:val="00DC2D10"/>
    <w:rsid w:val="00DC35FE"/>
    <w:rsid w:val="00DC4A4D"/>
    <w:rsid w:val="00DC59B5"/>
    <w:rsid w:val="00DC5E31"/>
    <w:rsid w:val="00DC6FF4"/>
    <w:rsid w:val="00DC7FC6"/>
    <w:rsid w:val="00DD07DE"/>
    <w:rsid w:val="00DD0DF5"/>
    <w:rsid w:val="00DD31D4"/>
    <w:rsid w:val="00DD3DAD"/>
    <w:rsid w:val="00DD3DE7"/>
    <w:rsid w:val="00DD4762"/>
    <w:rsid w:val="00DD4767"/>
    <w:rsid w:val="00DD4A3C"/>
    <w:rsid w:val="00DE06FB"/>
    <w:rsid w:val="00DE0812"/>
    <w:rsid w:val="00DE2327"/>
    <w:rsid w:val="00DE2519"/>
    <w:rsid w:val="00DE32E3"/>
    <w:rsid w:val="00DE332A"/>
    <w:rsid w:val="00DE3898"/>
    <w:rsid w:val="00DE3C86"/>
    <w:rsid w:val="00DE477F"/>
    <w:rsid w:val="00DE4D15"/>
    <w:rsid w:val="00DE5020"/>
    <w:rsid w:val="00DE5717"/>
    <w:rsid w:val="00DE583F"/>
    <w:rsid w:val="00DE6295"/>
    <w:rsid w:val="00DF0976"/>
    <w:rsid w:val="00DF1159"/>
    <w:rsid w:val="00DF1F2E"/>
    <w:rsid w:val="00DF2EE4"/>
    <w:rsid w:val="00DF3EFF"/>
    <w:rsid w:val="00DF4471"/>
    <w:rsid w:val="00DF5549"/>
    <w:rsid w:val="00DF563E"/>
    <w:rsid w:val="00DF5A3F"/>
    <w:rsid w:val="00DF675B"/>
    <w:rsid w:val="00DF71E6"/>
    <w:rsid w:val="00DF771E"/>
    <w:rsid w:val="00E00B02"/>
    <w:rsid w:val="00E01588"/>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AD1"/>
    <w:rsid w:val="00E14E92"/>
    <w:rsid w:val="00E15008"/>
    <w:rsid w:val="00E156AF"/>
    <w:rsid w:val="00E15A3A"/>
    <w:rsid w:val="00E15B85"/>
    <w:rsid w:val="00E15F57"/>
    <w:rsid w:val="00E16317"/>
    <w:rsid w:val="00E16A15"/>
    <w:rsid w:val="00E17770"/>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6B86"/>
    <w:rsid w:val="00E37C48"/>
    <w:rsid w:val="00E41651"/>
    <w:rsid w:val="00E4231E"/>
    <w:rsid w:val="00E43246"/>
    <w:rsid w:val="00E43661"/>
    <w:rsid w:val="00E43720"/>
    <w:rsid w:val="00E44BA6"/>
    <w:rsid w:val="00E4584C"/>
    <w:rsid w:val="00E4595E"/>
    <w:rsid w:val="00E460B4"/>
    <w:rsid w:val="00E46747"/>
    <w:rsid w:val="00E5058B"/>
    <w:rsid w:val="00E50BE8"/>
    <w:rsid w:val="00E5105E"/>
    <w:rsid w:val="00E520DB"/>
    <w:rsid w:val="00E5272A"/>
    <w:rsid w:val="00E52A84"/>
    <w:rsid w:val="00E5302C"/>
    <w:rsid w:val="00E54A1C"/>
    <w:rsid w:val="00E54C96"/>
    <w:rsid w:val="00E54DBE"/>
    <w:rsid w:val="00E54DED"/>
    <w:rsid w:val="00E55877"/>
    <w:rsid w:val="00E558DA"/>
    <w:rsid w:val="00E5618B"/>
    <w:rsid w:val="00E602A1"/>
    <w:rsid w:val="00E603F0"/>
    <w:rsid w:val="00E60BB1"/>
    <w:rsid w:val="00E60D33"/>
    <w:rsid w:val="00E617DB"/>
    <w:rsid w:val="00E624DF"/>
    <w:rsid w:val="00E627B7"/>
    <w:rsid w:val="00E645F5"/>
    <w:rsid w:val="00E65088"/>
    <w:rsid w:val="00E658B3"/>
    <w:rsid w:val="00E65944"/>
    <w:rsid w:val="00E65C61"/>
    <w:rsid w:val="00E66201"/>
    <w:rsid w:val="00E66FF4"/>
    <w:rsid w:val="00E70151"/>
    <w:rsid w:val="00E7179C"/>
    <w:rsid w:val="00E71D1E"/>
    <w:rsid w:val="00E72B04"/>
    <w:rsid w:val="00E733DE"/>
    <w:rsid w:val="00E73813"/>
    <w:rsid w:val="00E7500F"/>
    <w:rsid w:val="00E75ED5"/>
    <w:rsid w:val="00E76568"/>
    <w:rsid w:val="00E76C8C"/>
    <w:rsid w:val="00E76D15"/>
    <w:rsid w:val="00E7705C"/>
    <w:rsid w:val="00E7767A"/>
    <w:rsid w:val="00E803CB"/>
    <w:rsid w:val="00E8060E"/>
    <w:rsid w:val="00E81553"/>
    <w:rsid w:val="00E81D40"/>
    <w:rsid w:val="00E82599"/>
    <w:rsid w:val="00E82EE6"/>
    <w:rsid w:val="00E834B6"/>
    <w:rsid w:val="00E8511F"/>
    <w:rsid w:val="00E853EB"/>
    <w:rsid w:val="00E871EE"/>
    <w:rsid w:val="00E872C8"/>
    <w:rsid w:val="00E87884"/>
    <w:rsid w:val="00E9068B"/>
    <w:rsid w:val="00E90F32"/>
    <w:rsid w:val="00E919B0"/>
    <w:rsid w:val="00E91D4A"/>
    <w:rsid w:val="00E9226D"/>
    <w:rsid w:val="00E92825"/>
    <w:rsid w:val="00E92B1A"/>
    <w:rsid w:val="00E92C19"/>
    <w:rsid w:val="00E92FAF"/>
    <w:rsid w:val="00E934E2"/>
    <w:rsid w:val="00E93A56"/>
    <w:rsid w:val="00E93E62"/>
    <w:rsid w:val="00E953FC"/>
    <w:rsid w:val="00E954D7"/>
    <w:rsid w:val="00E97898"/>
    <w:rsid w:val="00EA1357"/>
    <w:rsid w:val="00EA1500"/>
    <w:rsid w:val="00EA1ACD"/>
    <w:rsid w:val="00EA1E56"/>
    <w:rsid w:val="00EA24A5"/>
    <w:rsid w:val="00EA2C75"/>
    <w:rsid w:val="00EA30DB"/>
    <w:rsid w:val="00EA5134"/>
    <w:rsid w:val="00EA5170"/>
    <w:rsid w:val="00EA6842"/>
    <w:rsid w:val="00EA6CD5"/>
    <w:rsid w:val="00EA6D2B"/>
    <w:rsid w:val="00EA711B"/>
    <w:rsid w:val="00EA7262"/>
    <w:rsid w:val="00EA7DEB"/>
    <w:rsid w:val="00EB04E3"/>
    <w:rsid w:val="00EB0681"/>
    <w:rsid w:val="00EB09ED"/>
    <w:rsid w:val="00EB131D"/>
    <w:rsid w:val="00EB1978"/>
    <w:rsid w:val="00EB1DCB"/>
    <w:rsid w:val="00EB284F"/>
    <w:rsid w:val="00EB40FC"/>
    <w:rsid w:val="00EB448C"/>
    <w:rsid w:val="00EB5333"/>
    <w:rsid w:val="00EB5867"/>
    <w:rsid w:val="00EB6442"/>
    <w:rsid w:val="00EB6803"/>
    <w:rsid w:val="00EB6A64"/>
    <w:rsid w:val="00EB7B0F"/>
    <w:rsid w:val="00EB7C14"/>
    <w:rsid w:val="00EC09D2"/>
    <w:rsid w:val="00EC0B22"/>
    <w:rsid w:val="00EC1524"/>
    <w:rsid w:val="00EC2985"/>
    <w:rsid w:val="00EC36D7"/>
    <w:rsid w:val="00EC3D68"/>
    <w:rsid w:val="00EC47A3"/>
    <w:rsid w:val="00EC52FD"/>
    <w:rsid w:val="00EC5355"/>
    <w:rsid w:val="00EC5463"/>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78"/>
    <w:rsid w:val="00F002A3"/>
    <w:rsid w:val="00F00F11"/>
    <w:rsid w:val="00F017FC"/>
    <w:rsid w:val="00F01E9E"/>
    <w:rsid w:val="00F01F57"/>
    <w:rsid w:val="00F0229C"/>
    <w:rsid w:val="00F02DBA"/>
    <w:rsid w:val="00F0319E"/>
    <w:rsid w:val="00F03535"/>
    <w:rsid w:val="00F0452C"/>
    <w:rsid w:val="00F04A60"/>
    <w:rsid w:val="00F04B95"/>
    <w:rsid w:val="00F05063"/>
    <w:rsid w:val="00F05DA4"/>
    <w:rsid w:val="00F060E5"/>
    <w:rsid w:val="00F06B4D"/>
    <w:rsid w:val="00F06CE2"/>
    <w:rsid w:val="00F06E69"/>
    <w:rsid w:val="00F07F94"/>
    <w:rsid w:val="00F100ED"/>
    <w:rsid w:val="00F104D0"/>
    <w:rsid w:val="00F10A46"/>
    <w:rsid w:val="00F11286"/>
    <w:rsid w:val="00F11C78"/>
    <w:rsid w:val="00F129CD"/>
    <w:rsid w:val="00F12A0C"/>
    <w:rsid w:val="00F13393"/>
    <w:rsid w:val="00F14021"/>
    <w:rsid w:val="00F1493F"/>
    <w:rsid w:val="00F15431"/>
    <w:rsid w:val="00F15C42"/>
    <w:rsid w:val="00F15D93"/>
    <w:rsid w:val="00F16363"/>
    <w:rsid w:val="00F17018"/>
    <w:rsid w:val="00F17821"/>
    <w:rsid w:val="00F20B0E"/>
    <w:rsid w:val="00F20F5A"/>
    <w:rsid w:val="00F21215"/>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1EA0"/>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97B"/>
    <w:rsid w:val="00F40C4A"/>
    <w:rsid w:val="00F41661"/>
    <w:rsid w:val="00F41B41"/>
    <w:rsid w:val="00F42B8E"/>
    <w:rsid w:val="00F430D0"/>
    <w:rsid w:val="00F43A53"/>
    <w:rsid w:val="00F43CF5"/>
    <w:rsid w:val="00F44729"/>
    <w:rsid w:val="00F45493"/>
    <w:rsid w:val="00F45D43"/>
    <w:rsid w:val="00F50A1A"/>
    <w:rsid w:val="00F51253"/>
    <w:rsid w:val="00F52195"/>
    <w:rsid w:val="00F52BF0"/>
    <w:rsid w:val="00F53737"/>
    <w:rsid w:val="00F542F5"/>
    <w:rsid w:val="00F54DE9"/>
    <w:rsid w:val="00F553BA"/>
    <w:rsid w:val="00F5559B"/>
    <w:rsid w:val="00F55D11"/>
    <w:rsid w:val="00F55D6C"/>
    <w:rsid w:val="00F5603E"/>
    <w:rsid w:val="00F5606A"/>
    <w:rsid w:val="00F563FB"/>
    <w:rsid w:val="00F56E08"/>
    <w:rsid w:val="00F5788E"/>
    <w:rsid w:val="00F57B40"/>
    <w:rsid w:val="00F57CEF"/>
    <w:rsid w:val="00F60266"/>
    <w:rsid w:val="00F603F1"/>
    <w:rsid w:val="00F607CD"/>
    <w:rsid w:val="00F6196B"/>
    <w:rsid w:val="00F624D3"/>
    <w:rsid w:val="00F62ECB"/>
    <w:rsid w:val="00F64838"/>
    <w:rsid w:val="00F64AF5"/>
    <w:rsid w:val="00F65F41"/>
    <w:rsid w:val="00F66AF7"/>
    <w:rsid w:val="00F67DB3"/>
    <w:rsid w:val="00F67F95"/>
    <w:rsid w:val="00F71736"/>
    <w:rsid w:val="00F721BF"/>
    <w:rsid w:val="00F72ADA"/>
    <w:rsid w:val="00F72AF5"/>
    <w:rsid w:val="00F72ECF"/>
    <w:rsid w:val="00F72F36"/>
    <w:rsid w:val="00F7342D"/>
    <w:rsid w:val="00F734D8"/>
    <w:rsid w:val="00F747A7"/>
    <w:rsid w:val="00F75D05"/>
    <w:rsid w:val="00F767D9"/>
    <w:rsid w:val="00F76CA8"/>
    <w:rsid w:val="00F77121"/>
    <w:rsid w:val="00F80538"/>
    <w:rsid w:val="00F80761"/>
    <w:rsid w:val="00F809DA"/>
    <w:rsid w:val="00F80A4E"/>
    <w:rsid w:val="00F80CEB"/>
    <w:rsid w:val="00F80D3D"/>
    <w:rsid w:val="00F81389"/>
    <w:rsid w:val="00F83226"/>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A5E"/>
    <w:rsid w:val="00FA2EBD"/>
    <w:rsid w:val="00FA31D4"/>
    <w:rsid w:val="00FA3B6A"/>
    <w:rsid w:val="00FA4117"/>
    <w:rsid w:val="00FA415C"/>
    <w:rsid w:val="00FA45AF"/>
    <w:rsid w:val="00FA4723"/>
    <w:rsid w:val="00FA4E38"/>
    <w:rsid w:val="00FA5602"/>
    <w:rsid w:val="00FA659D"/>
    <w:rsid w:val="00FA6BA5"/>
    <w:rsid w:val="00FA6DB3"/>
    <w:rsid w:val="00FA6E5E"/>
    <w:rsid w:val="00FA7510"/>
    <w:rsid w:val="00FA77C5"/>
    <w:rsid w:val="00FA7898"/>
    <w:rsid w:val="00FA7B9E"/>
    <w:rsid w:val="00FA7EF0"/>
    <w:rsid w:val="00FB09BA"/>
    <w:rsid w:val="00FB1B33"/>
    <w:rsid w:val="00FB238C"/>
    <w:rsid w:val="00FB3032"/>
    <w:rsid w:val="00FB3C68"/>
    <w:rsid w:val="00FB4810"/>
    <w:rsid w:val="00FB4F1E"/>
    <w:rsid w:val="00FB51B2"/>
    <w:rsid w:val="00FB543A"/>
    <w:rsid w:val="00FB7A49"/>
    <w:rsid w:val="00FB7AA8"/>
    <w:rsid w:val="00FB7E76"/>
    <w:rsid w:val="00FC062C"/>
    <w:rsid w:val="00FC1975"/>
    <w:rsid w:val="00FC1A96"/>
    <w:rsid w:val="00FC1F37"/>
    <w:rsid w:val="00FC3368"/>
    <w:rsid w:val="00FC3512"/>
    <w:rsid w:val="00FC3CFE"/>
    <w:rsid w:val="00FC3DD6"/>
    <w:rsid w:val="00FC49D6"/>
    <w:rsid w:val="00FC4E4C"/>
    <w:rsid w:val="00FC5372"/>
    <w:rsid w:val="00FC58B7"/>
    <w:rsid w:val="00FC5F04"/>
    <w:rsid w:val="00FC67A5"/>
    <w:rsid w:val="00FC6A6C"/>
    <w:rsid w:val="00FC6BEF"/>
    <w:rsid w:val="00FC6C83"/>
    <w:rsid w:val="00FD028A"/>
    <w:rsid w:val="00FD08B1"/>
    <w:rsid w:val="00FD0C96"/>
    <w:rsid w:val="00FD12E4"/>
    <w:rsid w:val="00FD26A3"/>
    <w:rsid w:val="00FD2896"/>
    <w:rsid w:val="00FD2FFA"/>
    <w:rsid w:val="00FD36B8"/>
    <w:rsid w:val="00FD38D0"/>
    <w:rsid w:val="00FD3F1D"/>
    <w:rsid w:val="00FD5EBA"/>
    <w:rsid w:val="00FD710B"/>
    <w:rsid w:val="00FD7166"/>
    <w:rsid w:val="00FD7264"/>
    <w:rsid w:val="00FE04DC"/>
    <w:rsid w:val="00FE06BB"/>
    <w:rsid w:val="00FE0A32"/>
    <w:rsid w:val="00FE0D00"/>
    <w:rsid w:val="00FE17CD"/>
    <w:rsid w:val="00FE214C"/>
    <w:rsid w:val="00FE34F5"/>
    <w:rsid w:val="00FE36F5"/>
    <w:rsid w:val="00FE3865"/>
    <w:rsid w:val="00FE3B6E"/>
    <w:rsid w:val="00FE3EA4"/>
    <w:rsid w:val="00FE4147"/>
    <w:rsid w:val="00FE550C"/>
    <w:rsid w:val="00FE5688"/>
    <w:rsid w:val="00FE6344"/>
    <w:rsid w:val="00FE7A97"/>
    <w:rsid w:val="00FF1016"/>
    <w:rsid w:val="00FF18D3"/>
    <w:rsid w:val="00FF2BCF"/>
    <w:rsid w:val="00FF3E46"/>
    <w:rsid w:val="00FF473E"/>
    <w:rsid w:val="00FF485D"/>
    <w:rsid w:val="00FF53D7"/>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ED31DDF9-36AB-4855-B42B-1F23CC434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0416107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562576">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51376971">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598717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6085602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2.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customXml/itemProps4.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A3F5A4-5C82-4629-A540-45A9F63C4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662</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Ericsson0505</cp:lastModifiedBy>
  <cp:revision>4</cp:revision>
  <cp:lastPrinted>2014-09-11T00:04:00Z</cp:lastPrinted>
  <dcterms:created xsi:type="dcterms:W3CDTF">2022-05-06T11:19:00Z</dcterms:created>
  <dcterms:modified xsi:type="dcterms:W3CDTF">2022-05-06T16:58:00Z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