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90A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2A3">
        <w:rPr>
          <w:b/>
          <w:noProof/>
          <w:sz w:val="24"/>
        </w:rPr>
        <w:t>151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642A3" w:rsidRPr="00F642A3">
        <w:rPr>
          <w:b/>
          <w:i/>
          <w:noProof/>
          <w:sz w:val="28"/>
        </w:rPr>
        <w:t>S2-2203891</w:t>
      </w:r>
    </w:p>
    <w:p w14:paraId="7CB45193" w14:textId="1F495B9C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F642A3">
        <w:rPr>
          <w:b/>
          <w:noProof/>
          <w:sz w:val="24"/>
        </w:rPr>
        <w:t>5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F642A3">
        <w:rPr>
          <w:b/>
          <w:noProof/>
          <w:sz w:val="24"/>
        </w:rPr>
        <w:t>1</w:t>
      </w:r>
      <w:r w:rsidR="000B7C64" w:rsidRPr="000B7C64">
        <w:rPr>
          <w:b/>
          <w:noProof/>
          <w:sz w:val="24"/>
        </w:rPr>
        <w:t>6 -- 2022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F642A3">
        <w:rPr>
          <w:b/>
          <w:noProof/>
          <w:sz w:val="24"/>
        </w:rPr>
        <w:t>5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F642A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44DFF623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53C694C" w:rsidR="000E1DCC" w:rsidRPr="00DE3097" w:rsidRDefault="00F642A3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642A3">
              <w:rPr>
                <w:b/>
                <w:bCs/>
                <w:noProof/>
                <w:sz w:val="28"/>
              </w:rPr>
              <w:t>3476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70AC8B33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0525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BA630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637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42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A0544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Discovery and selection of NRF no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8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28C2" w:rsidRDefault="00F428C2" w:rsidP="00F42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AF76" w:rsidR="00F428C2" w:rsidRDefault="00F428C2" w:rsidP="00F4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Missalignement between Stage 2 and Stage 3,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015A2" w:rsidR="001E41F3" w:rsidRDefault="007519B9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266F79">
              <w:t>.17.</w:t>
            </w:r>
            <w:r w:rsidR="00266F79" w:rsidRPr="00266F79">
              <w:rPr>
                <w:highlight w:val="yellow"/>
              </w:rPr>
              <w:t>x</w:t>
            </w:r>
            <w:r w:rsidR="00266F79">
              <w:t xml:space="preserve"> (new),</w:t>
            </w:r>
            <w:r>
              <w:t xml:space="preserve">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 xml:space="preserve">, </w:t>
            </w:r>
            <w:r w:rsidR="00266F79">
              <w:t xml:space="preserve"> </w:t>
            </w:r>
            <w:r w:rsidRPr="00140E21">
              <w:rPr>
                <w:lang w:eastAsia="zh-CN"/>
              </w:rPr>
              <w:t>5.2.</w:t>
            </w:r>
            <w:r>
              <w:rPr>
                <w:lang w:eastAsia="zh-CN"/>
              </w:rPr>
              <w:t>7</w:t>
            </w:r>
            <w:r w:rsidRPr="00140E21">
              <w:rPr>
                <w:lang w:eastAsia="zh-CN"/>
              </w:rPr>
              <w:t>.</w:t>
            </w:r>
            <w:r w:rsidRPr="004C3714">
              <w:rPr>
                <w:highlight w:val="yellow"/>
                <w:lang w:eastAsia="zh-CN"/>
              </w:rPr>
              <w:t>x</w:t>
            </w:r>
            <w:r>
              <w:rPr>
                <w:lang w:eastAsia="zh-CN"/>
              </w:rPr>
              <w:t xml:space="preserve"> (new), </w:t>
            </w:r>
            <w:r w:rsidRPr="00140E21">
              <w:t>5.2.</w:t>
            </w:r>
            <w:r>
              <w:t>7</w:t>
            </w:r>
            <w:r w:rsidRPr="00140E21">
              <w:t>.</w:t>
            </w:r>
            <w:r w:rsidRPr="004C3714">
              <w:rPr>
                <w:highlight w:val="yellow"/>
              </w:rPr>
              <w:t>x</w:t>
            </w:r>
            <w:r w:rsidRPr="00140E21">
              <w:t>.1</w:t>
            </w:r>
            <w:r>
              <w:t xml:space="preserve"> (new), </w:t>
            </w:r>
            <w:r w:rsidRPr="00140E21">
              <w:t>5.2.</w:t>
            </w:r>
            <w:r>
              <w:t>7</w:t>
            </w:r>
            <w:r w:rsidRPr="00140E21">
              <w:t>.</w:t>
            </w:r>
            <w:r w:rsidRPr="004C3714">
              <w:rPr>
                <w:highlight w:val="yellow"/>
              </w:rPr>
              <w:t>x</w:t>
            </w:r>
            <w:r w:rsidRPr="00140E21">
              <w:t>.1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00C5A" w:rsidR="001E41F3" w:rsidRDefault="00F42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F5E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28C2">
              <w:rPr>
                <w:noProof/>
              </w:rPr>
              <w:t xml:space="preserve"> 23.501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E311C3" w:rsidR="001E41F3" w:rsidRDefault="0034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28491" w:rsidR="001E41F3" w:rsidRDefault="0034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2598C" w14:textId="4BC16B84" w:rsidR="00790539" w:rsidRDefault="00790539" w:rsidP="00790539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4928E2F2" w14:textId="77777777" w:rsidR="00D12870" w:rsidRDefault="00D12870" w:rsidP="00D12870">
      <w:pPr>
        <w:pStyle w:val="Heading3"/>
        <w:rPr>
          <w:ins w:id="1" w:author="Magnus Hallenstål" w:date="2022-05-02T15:28:00Z"/>
          <w:lang w:eastAsia="zh-CN"/>
        </w:rPr>
      </w:pPr>
      <w:bookmarkStart w:id="2" w:name="_Toc20204264"/>
      <w:bookmarkStart w:id="3" w:name="_Toc27894956"/>
      <w:bookmarkStart w:id="4" w:name="_Toc36192037"/>
      <w:bookmarkStart w:id="5" w:name="_Toc45193127"/>
      <w:bookmarkStart w:id="6" w:name="_Toc47592759"/>
      <w:bookmarkStart w:id="7" w:name="_Toc51834846"/>
      <w:bookmarkStart w:id="8" w:name="_Toc98865659"/>
      <w:ins w:id="9" w:author="Magnus Hallenstål" w:date="2022-05-02T15:28:00Z">
        <w:r w:rsidRPr="00140E21">
          <w:rPr>
            <w:lang w:eastAsia="zh-CN"/>
          </w:rPr>
          <w:t>4.17.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ab/>
          <w:t>N</w:t>
        </w:r>
        <w:r>
          <w:rPr>
            <w:lang w:eastAsia="zh-CN"/>
          </w:rPr>
          <w:t>RF</w:t>
        </w:r>
        <w:r w:rsidRPr="00140E21">
          <w:rPr>
            <w:lang w:eastAsia="zh-CN"/>
          </w:rPr>
          <w:t xml:space="preserve"> </w:t>
        </w:r>
        <w:bookmarkEnd w:id="2"/>
        <w:bookmarkEnd w:id="3"/>
        <w:bookmarkEnd w:id="4"/>
        <w:bookmarkEnd w:id="5"/>
        <w:bookmarkEnd w:id="6"/>
        <w:bookmarkEnd w:id="7"/>
        <w:bookmarkEnd w:id="8"/>
        <w:proofErr w:type="spellStart"/>
        <w:r>
          <w:rPr>
            <w:lang w:eastAsia="zh-CN"/>
          </w:rPr>
          <w:t>bootsrapping</w:t>
        </w:r>
        <w:proofErr w:type="spellEnd"/>
        <w:r>
          <w:rPr>
            <w:lang w:eastAsia="zh-CN"/>
          </w:rPr>
          <w:t xml:space="preserve"> procedure</w:t>
        </w:r>
      </w:ins>
    </w:p>
    <w:p w14:paraId="4097380E" w14:textId="77777777" w:rsidR="00D12870" w:rsidRDefault="00D12870" w:rsidP="00D12870">
      <w:pPr>
        <w:rPr>
          <w:ins w:id="10" w:author="Magnus Hallenstål" w:date="2022-05-02T15:28:00Z"/>
          <w:lang w:eastAsia="zh-CN"/>
        </w:rPr>
      </w:pPr>
      <w:ins w:id="11" w:author="Magnus Hallenstål" w:date="2022-05-02T15:28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6BC43FF" wp14:editId="3F8957D1">
                  <wp:simplePos x="0" y="0"/>
                  <wp:positionH relativeFrom="column">
                    <wp:posOffset>13722</wp:posOffset>
                  </wp:positionH>
                  <wp:positionV relativeFrom="paragraph">
                    <wp:posOffset>165069</wp:posOffset>
                  </wp:positionV>
                  <wp:extent cx="1318012" cy="227537"/>
                  <wp:effectExtent l="12700" t="12700" r="15875" b="13970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18012" cy="2275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B486DF" w14:textId="77777777" w:rsidR="00D12870" w:rsidRPr="00937AC9" w:rsidRDefault="00D12870" w:rsidP="00D1287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 w:rsidRPr="00937AC9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46BC43FF" id="Rectangle 2" o:spid="_x0000_s1026" style="position:absolute;margin-left:1.1pt;margin-top:13pt;width:103.8pt;height:1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" fillcolor="white [3212]" strokecolor="black [3213]" strokeweight="2pt">
                  <v:textbox inset="0,0,0,0">
                    <w:txbxContent>
                      <w:p w14:paraId="3DB486DF" w14:textId="77777777" w:rsidR="00D12870" w:rsidRPr="00937AC9" w:rsidRDefault="00D12870" w:rsidP="00D1287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 w:rsidRPr="00937AC9">
                          <w:rPr>
                            <w:rFonts w:ascii="Arial" w:hAnsi="Arial" w:cs="Arial"/>
                            <w:color w:val="000000" w:themeColor="text1"/>
                          </w:rPr>
                          <w:t>NF service Consumer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2FAC006" wp14:editId="38A56A84">
                  <wp:simplePos x="0" y="0"/>
                  <wp:positionH relativeFrom="column">
                    <wp:posOffset>4407303</wp:posOffset>
                  </wp:positionH>
                  <wp:positionV relativeFrom="paragraph">
                    <wp:posOffset>165069</wp:posOffset>
                  </wp:positionV>
                  <wp:extent cx="789940" cy="227365"/>
                  <wp:effectExtent l="12700" t="12700" r="10160" b="13970"/>
                  <wp:wrapNone/>
                  <wp:docPr id="3" name="Rectangle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89940" cy="2273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A6EA62" w14:textId="77777777" w:rsidR="00D12870" w:rsidRPr="00937AC9" w:rsidRDefault="00D12870" w:rsidP="00D1287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 w:rsidRPr="00937AC9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12FAC006" id="Rectangle 3" o:spid="_x0000_s1027" style="position:absolute;margin-left:347.05pt;margin-top:13pt;width:62.2pt;height:1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" fillcolor="white [3212]" strokecolor="black [3213]" strokeweight="2pt">
                  <v:textbox inset="0,0,0,0">
                    <w:txbxContent>
                      <w:p w14:paraId="51A6EA62" w14:textId="77777777" w:rsidR="00D12870" w:rsidRPr="00937AC9" w:rsidRDefault="00D12870" w:rsidP="00D1287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 w:rsidRPr="00937AC9">
                          <w:rPr>
                            <w:rFonts w:ascii="Arial" w:hAnsi="Arial" w:cs="Arial"/>
                            <w:color w:val="000000" w:themeColor="text1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</w:rPr>
                          <w:t>RF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044E3846" w14:textId="77777777" w:rsidR="00D12870" w:rsidRDefault="00D12870" w:rsidP="00D12870">
      <w:pPr>
        <w:rPr>
          <w:ins w:id="12" w:author="Magnus Hallenstål" w:date="2022-05-02T15:28:00Z"/>
          <w:lang w:eastAsia="zh-CN"/>
        </w:rPr>
      </w:pPr>
      <w:ins w:id="13" w:author="Magnus Hallenstål" w:date="2022-05-02T15:28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CF4169B" wp14:editId="7B140B2D">
                  <wp:simplePos x="0" y="0"/>
                  <wp:positionH relativeFrom="column">
                    <wp:posOffset>632925</wp:posOffset>
                  </wp:positionH>
                  <wp:positionV relativeFrom="paragraph">
                    <wp:posOffset>137346</wp:posOffset>
                  </wp:positionV>
                  <wp:extent cx="0" cy="877229"/>
                  <wp:effectExtent l="0" t="0" r="12700" b="12065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8772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3BE369D7" id="Straight Connector 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.85pt,10.8pt" to="49.85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" strokecolor="black [3213]"/>
              </w:pict>
            </mc:Fallback>
          </mc:AlternateContent>
        </w:r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AFDB981" wp14:editId="02C262F5">
                  <wp:simplePos x="0" y="0"/>
                  <wp:positionH relativeFrom="column">
                    <wp:posOffset>4827687</wp:posOffset>
                  </wp:positionH>
                  <wp:positionV relativeFrom="paragraph">
                    <wp:posOffset>115043</wp:posOffset>
                  </wp:positionV>
                  <wp:extent cx="0" cy="899238"/>
                  <wp:effectExtent l="0" t="0" r="12700" b="1524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89923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7813AF0B" id="Straight Connector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.15pt,9.05pt" to="380.15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" strokecolor="black [3213]"/>
              </w:pict>
            </mc:Fallback>
          </mc:AlternateContent>
        </w:r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65B035A" wp14:editId="1C9C964D">
                  <wp:simplePos x="0" y="0"/>
                  <wp:positionH relativeFrom="column">
                    <wp:posOffset>1658837</wp:posOffset>
                  </wp:positionH>
                  <wp:positionV relativeFrom="paragraph">
                    <wp:posOffset>226556</wp:posOffset>
                  </wp:positionV>
                  <wp:extent cx="2832410" cy="282497"/>
                  <wp:effectExtent l="0" t="0" r="0" b="0"/>
                  <wp:wrapNone/>
                  <wp:docPr id="10" name="Text Box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32410" cy="2824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7A957C" w14:textId="77777777" w:rsidR="00D12870" w:rsidRPr="00431BA9" w:rsidRDefault="00D12870" w:rsidP="00D12870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>Nnrf_Bootstrapping_Get</w:t>
                              </w:r>
                              <w:proofErr w:type="spellEnd"/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type w14:anchorId="765B035A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margin-left:130.6pt;margin-top:17.85pt;width:223pt;height:2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" filled="f" stroked="f" strokeweight=".5pt">
                  <v:textbox>
                    <w:txbxContent>
                      <w:p w14:paraId="0B7A957C" w14:textId="77777777" w:rsidR="00D12870" w:rsidRPr="00431BA9" w:rsidRDefault="00D12870" w:rsidP="00D12870">
                        <w:pPr>
                          <w:rPr>
                            <w:rFonts w:ascii="Arial" w:hAnsi="Arial" w:cs="Arial"/>
                          </w:rPr>
                        </w:pPr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>Nnrf_Bootstrapping_Get</w:t>
                        </w:r>
                        <w:proofErr w:type="spellEnd"/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D177F9" w14:textId="77777777" w:rsidR="00D12870" w:rsidRDefault="00D12870" w:rsidP="00D12870">
      <w:pPr>
        <w:rPr>
          <w:ins w:id="14" w:author="Magnus Hallenstål" w:date="2022-05-02T15:28:00Z"/>
          <w:lang w:eastAsia="zh-CN"/>
        </w:rPr>
      </w:pPr>
      <w:ins w:id="15" w:author="Magnus Hallenstål" w:date="2022-05-02T15:28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E3EC317" wp14:editId="08CF2F43">
                  <wp:simplePos x="0" y="0"/>
                  <wp:positionH relativeFrom="column">
                    <wp:posOffset>635839</wp:posOffset>
                  </wp:positionH>
                  <wp:positionV relativeFrom="paragraph">
                    <wp:posOffset>196664</wp:posOffset>
                  </wp:positionV>
                  <wp:extent cx="4190564" cy="0"/>
                  <wp:effectExtent l="0" t="63500" r="635" b="63500"/>
                  <wp:wrapNone/>
                  <wp:docPr id="8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419056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type w14:anchorId="11D2A4B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6" type="#_x0000_t32" style="position:absolute;margin-left:50.05pt;margin-top:15.5pt;width:329.9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" strokecolor="black [3213]">
                  <v:stroke endarrow="block"/>
                </v:shape>
              </w:pict>
            </mc:Fallback>
          </mc:AlternateContent>
        </w:r>
      </w:ins>
    </w:p>
    <w:p w14:paraId="49F45B2E" w14:textId="77777777" w:rsidR="00D12870" w:rsidRPr="00937AC9" w:rsidRDefault="00D12870" w:rsidP="00D12870">
      <w:pPr>
        <w:rPr>
          <w:ins w:id="16" w:author="Magnus Hallenstål" w:date="2022-05-02T15:28:00Z"/>
          <w:lang w:eastAsia="zh-CN"/>
        </w:rPr>
      </w:pPr>
      <w:ins w:id="17" w:author="Magnus Hallenstål" w:date="2022-05-02T15:28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0F54D205" wp14:editId="4409B187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99509</wp:posOffset>
                  </wp:positionV>
                  <wp:extent cx="2832410" cy="282497"/>
                  <wp:effectExtent l="0" t="0" r="0" b="0"/>
                  <wp:wrapNone/>
                  <wp:docPr id="11" name="Text Box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32410" cy="2824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C56E64" w14:textId="77777777" w:rsidR="00D12870" w:rsidRPr="00431BA9" w:rsidRDefault="00D12870" w:rsidP="00D12870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2</w:t>
                              </w:r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>Nnrf_Bootstrapping_Get</w:t>
                              </w:r>
                              <w:proofErr w:type="spellEnd"/>
                              <w:r w:rsidRPr="00431BA9">
                                <w:rPr>
                                  <w:rFonts w:ascii="Arial" w:hAnsi="Arial" w:cs="Arial"/>
                                  <w:lang w:eastAsia="zh-CN"/>
                                </w:rPr>
                                <w:t xml:space="preserve"> r</w:t>
                              </w: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0F54D205" id="Text Box 11" o:spid="_x0000_s1029" type="#_x0000_t202" style="position:absolute;margin-left:130.5pt;margin-top:7.85pt;width:223pt;height:2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" filled="f" stroked="f" strokeweight=".5pt">
                  <v:textbox>
                    <w:txbxContent>
                      <w:p w14:paraId="78C56E64" w14:textId="77777777" w:rsidR="00D12870" w:rsidRPr="00431BA9" w:rsidRDefault="00D12870" w:rsidP="00D12870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2</w:t>
                        </w:r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>Nnrf_Bootstrapping_Get</w:t>
                        </w:r>
                        <w:proofErr w:type="spellEnd"/>
                        <w:r w:rsidRPr="00431BA9">
                          <w:rPr>
                            <w:rFonts w:ascii="Arial" w:hAnsi="Arial" w:cs="Arial"/>
                            <w:lang w:eastAsia="zh-CN"/>
                          </w:rPr>
                          <w:t xml:space="preserve"> r</w:t>
                        </w:r>
                        <w:r>
                          <w:rPr>
                            <w:rFonts w:ascii="Arial" w:hAnsi="Arial" w:cs="Arial"/>
                            <w:lang w:eastAsia="zh-CN"/>
                          </w:rPr>
                          <w:t>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5AD7BE" w14:textId="77777777" w:rsidR="00D12870" w:rsidRDefault="00D12870" w:rsidP="00D12870">
      <w:pPr>
        <w:jc w:val="center"/>
        <w:rPr>
          <w:ins w:id="18" w:author="Magnus Hallenstål" w:date="2022-05-02T15:28:00Z"/>
          <w:noProof/>
          <w:color w:val="FF0000"/>
          <w:sz w:val="36"/>
          <w:szCs w:val="36"/>
        </w:rPr>
      </w:pPr>
      <w:ins w:id="19" w:author="Magnus Hallenstål" w:date="2022-05-02T15:28:00Z">
        <w:r>
          <w:rPr>
            <w:noProof/>
            <w:color w:val="FF0000"/>
            <w:sz w:val="36"/>
            <w:szCs w:val="36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42EC6C39" wp14:editId="03009AEE">
                  <wp:simplePos x="0" y="0"/>
                  <wp:positionH relativeFrom="column">
                    <wp:posOffset>635839</wp:posOffset>
                  </wp:positionH>
                  <wp:positionV relativeFrom="paragraph">
                    <wp:posOffset>69974</wp:posOffset>
                  </wp:positionV>
                  <wp:extent cx="4190564" cy="0"/>
                  <wp:effectExtent l="0" t="50800" r="0" b="76200"/>
                  <wp:wrapNone/>
                  <wp:docPr id="9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19056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71DF68BB" id="Straight Arrow Connector 9" o:spid="_x0000_s1026" type="#_x0000_t32" style="position:absolute;margin-left:50.05pt;margin-top:5.5pt;width:329.9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" strokecolor="black [3213]">
                  <v:stroke endarrow="block"/>
                </v:shape>
              </w:pict>
            </mc:Fallback>
          </mc:AlternateContent>
        </w:r>
      </w:ins>
    </w:p>
    <w:p w14:paraId="3E135A4E" w14:textId="77777777" w:rsidR="00D12870" w:rsidRPr="00690A26" w:rsidRDefault="00D12870" w:rsidP="00D12870">
      <w:pPr>
        <w:pStyle w:val="TF"/>
        <w:rPr>
          <w:ins w:id="20" w:author="Magnus Hallenstål" w:date="2022-05-02T15:28:00Z"/>
        </w:rPr>
      </w:pPr>
      <w:ins w:id="21" w:author="Magnus Hallenstål" w:date="2022-05-02T15:28:00Z">
        <w:r w:rsidRPr="00690A26">
          <w:t xml:space="preserve">Figure </w:t>
        </w:r>
        <w:r>
          <w:t>4.17.x</w:t>
        </w:r>
        <w:r w:rsidRPr="00690A26">
          <w:t xml:space="preserve">-1: Bootstrapping </w:t>
        </w:r>
        <w:r>
          <w:t>procedure</w:t>
        </w:r>
      </w:ins>
    </w:p>
    <w:p w14:paraId="077C4AB7" w14:textId="77777777" w:rsidR="00D12870" w:rsidRDefault="00D12870" w:rsidP="00D12870">
      <w:pPr>
        <w:pStyle w:val="B1"/>
        <w:rPr>
          <w:ins w:id="22" w:author="Magnus Hallenstål" w:date="2022-05-02T15:28:00Z"/>
          <w:noProof/>
        </w:rPr>
      </w:pPr>
      <w:ins w:id="23" w:author="Magnus Hallenstål" w:date="2022-05-02T15:28:00Z">
        <w:r>
          <w:rPr>
            <w:noProof/>
          </w:rPr>
          <w:t>1.</w:t>
        </w:r>
        <w:r>
          <w:rPr>
            <w:noProof/>
          </w:rPr>
          <w:tab/>
          <w:t>NF service consumer (e.g. v-NRF) sends a Nnrf_Bootsrapping_Get request to the configured address of the Bootstrapping Service instance.</w:t>
        </w:r>
      </w:ins>
    </w:p>
    <w:p w14:paraId="464B02EE" w14:textId="04867B3B" w:rsidR="00D12870" w:rsidRDefault="00D12870" w:rsidP="00D12870">
      <w:pPr>
        <w:pStyle w:val="B1"/>
        <w:rPr>
          <w:ins w:id="24" w:author="Magnus Hallenstål" w:date="2022-05-02T15:28:00Z"/>
          <w:noProof/>
        </w:rPr>
      </w:pPr>
      <w:ins w:id="25" w:author="Magnus Hallenstål" w:date="2022-05-02T15:28:00Z">
        <w:r>
          <w:rPr>
            <w:noProof/>
          </w:rPr>
          <w:t>2.</w:t>
        </w:r>
        <w:r>
          <w:rPr>
            <w:noProof/>
          </w:rPr>
          <w:tab/>
          <w:t xml:space="preserve">NRF responds with all the Service Instances of the NRF and their endpoint addresses. This also contains if the NRF is part of an NF Set.  </w:t>
        </w:r>
      </w:ins>
    </w:p>
    <w:p w14:paraId="1B38D849" w14:textId="1609D3CA" w:rsidR="00937AC9" w:rsidRDefault="00D12870" w:rsidP="006742D4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A807F3">
        <w:rPr>
          <w:noProof/>
          <w:color w:val="FF0000"/>
          <w:sz w:val="36"/>
          <w:szCs w:val="36"/>
          <w:vertAlign w:val="superscript"/>
        </w:rPr>
        <w:t>nd</w:t>
      </w:r>
      <w:r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changes ********************</w:t>
      </w:r>
    </w:p>
    <w:p w14:paraId="41F79130" w14:textId="77777777" w:rsidR="00D12870" w:rsidRPr="00140E21" w:rsidRDefault="00D12870" w:rsidP="00D12870">
      <w:pPr>
        <w:pStyle w:val="Heading4"/>
        <w:rPr>
          <w:lang w:eastAsia="zh-CN"/>
        </w:rPr>
      </w:pPr>
      <w:bookmarkStart w:id="26" w:name="_Toc20204614"/>
      <w:bookmarkStart w:id="27" w:name="_Toc27895320"/>
      <w:bookmarkStart w:id="28" w:name="_Toc36192423"/>
      <w:bookmarkStart w:id="29" w:name="_Toc45193526"/>
      <w:bookmarkStart w:id="30" w:name="_Toc47593158"/>
      <w:bookmarkStart w:id="31" w:name="_Toc51835245"/>
      <w:bookmarkStart w:id="32" w:name="_Toc98866138"/>
      <w:r w:rsidRPr="00140E21">
        <w:rPr>
          <w:lang w:eastAsia="zh-CN"/>
        </w:rPr>
        <w:lastRenderedPageBreak/>
        <w:t>5.2.7.1</w:t>
      </w:r>
      <w:r w:rsidRPr="00140E21">
        <w:rPr>
          <w:lang w:eastAsia="zh-CN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189A744" w14:textId="77777777" w:rsidR="00D12870" w:rsidRPr="00140E21" w:rsidRDefault="00D12870" w:rsidP="00D12870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28E2CAD3" w14:textId="77777777" w:rsidR="00D12870" w:rsidRPr="00140E21" w:rsidRDefault="00D12870" w:rsidP="00D12870">
      <w:pPr>
        <w:pStyle w:val="TH"/>
      </w:pPr>
      <w:r w:rsidRPr="00140E21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D12870" w:rsidRPr="00140E21" w14:paraId="7DB3DEAF" w14:textId="77777777" w:rsidTr="00963E7C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1F8BC271" w14:textId="77777777" w:rsidR="00D12870" w:rsidRPr="00140E21" w:rsidRDefault="00D12870" w:rsidP="00963E7C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4FAF2EF5" w14:textId="77777777" w:rsidR="00D12870" w:rsidRPr="00140E21" w:rsidRDefault="00D12870" w:rsidP="00963E7C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0EA958E7" w14:textId="77777777" w:rsidR="00D12870" w:rsidRPr="00140E21" w:rsidRDefault="00D12870" w:rsidP="00963E7C">
            <w:pPr>
              <w:pStyle w:val="TAH"/>
            </w:pPr>
            <w:r w:rsidRPr="00140E21">
              <w:t>Operation</w:t>
            </w:r>
          </w:p>
          <w:p w14:paraId="11C45EFA" w14:textId="77777777" w:rsidR="00D12870" w:rsidRPr="00140E21" w:rsidRDefault="00D12870" w:rsidP="00963E7C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357C541E" w14:textId="77777777" w:rsidR="00D12870" w:rsidRPr="00140E21" w:rsidRDefault="00D12870" w:rsidP="00963E7C">
            <w:pPr>
              <w:pStyle w:val="TAH"/>
            </w:pPr>
            <w:r w:rsidRPr="00140E21">
              <w:t>Example Consumer(s)</w:t>
            </w:r>
          </w:p>
        </w:tc>
      </w:tr>
      <w:tr w:rsidR="00D12870" w:rsidRPr="00140E21" w14:paraId="21195196" w14:textId="77777777" w:rsidTr="00963E7C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7872CCF7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672E276C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70AB58A3" w14:textId="77777777" w:rsidR="00D12870" w:rsidRPr="00140E21" w:rsidRDefault="00D12870" w:rsidP="00963E7C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78744F76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AF (NOTE 2), TSCTSF, EASDF, MFAF, ADRF</w:t>
            </w:r>
          </w:p>
        </w:tc>
      </w:tr>
      <w:tr w:rsidR="00D12870" w:rsidRPr="00140E21" w14:paraId="2EDC4F9F" w14:textId="77777777" w:rsidTr="00963E7C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635BBABC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5117B6EE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15D1B33D" w14:textId="77777777" w:rsidR="00D12870" w:rsidRPr="00140E21" w:rsidRDefault="00D12870" w:rsidP="00963E7C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8D5D86B" w14:textId="77777777" w:rsidR="00D12870" w:rsidRPr="00140E21" w:rsidRDefault="00D12870" w:rsidP="00963E7C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TSCTSF, EASDF, MFAF, ADRF</w:t>
            </w:r>
          </w:p>
        </w:tc>
      </w:tr>
      <w:tr w:rsidR="00D12870" w:rsidRPr="00140E21" w14:paraId="148EE959" w14:textId="77777777" w:rsidTr="00963E7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4E75CEE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4AE4EBF4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3CD325" w14:textId="77777777" w:rsidR="00D12870" w:rsidRPr="00140E21" w:rsidRDefault="00D12870" w:rsidP="00963E7C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777D14AB" w14:textId="77777777" w:rsidR="00D12870" w:rsidRPr="00140E21" w:rsidRDefault="00D12870" w:rsidP="00963E7C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TSCTSF, EASDF, MFAF, ADRF</w:t>
            </w:r>
          </w:p>
        </w:tc>
      </w:tr>
      <w:tr w:rsidR="00D12870" w:rsidRPr="00140E21" w14:paraId="18C17B51" w14:textId="77777777" w:rsidTr="00963E7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99AAD4F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4DF78F75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2D475A97" w14:textId="77777777" w:rsidR="00D12870" w:rsidRPr="00140E21" w:rsidRDefault="00D12870" w:rsidP="00963E7C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256B1997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D12870" w:rsidRPr="00140E21" w14:paraId="5E699E3E" w14:textId="77777777" w:rsidTr="00963E7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1A49483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31E2475F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50D8E2EC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2B8668A7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D12870" w:rsidRPr="00140E21" w14:paraId="288E9F53" w14:textId="77777777" w:rsidTr="00963E7C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14E8869E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378129ED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71322A5C" w14:textId="77777777" w:rsidR="00D12870" w:rsidRPr="00140E21" w:rsidRDefault="00D12870" w:rsidP="00963E7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2C8FED48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D12870" w:rsidRPr="00140E21" w14:paraId="75E40A4B" w14:textId="77777777" w:rsidTr="00963E7C">
        <w:trPr>
          <w:trHeight w:val="84"/>
        </w:trPr>
        <w:tc>
          <w:tcPr>
            <w:tcW w:w="2246" w:type="dxa"/>
            <w:shd w:val="clear" w:color="auto" w:fill="auto"/>
          </w:tcPr>
          <w:p w14:paraId="02830787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77C46762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44BF144A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717A24D6" w14:textId="77777777" w:rsidR="00D12870" w:rsidRPr="00140E21" w:rsidRDefault="00D12870" w:rsidP="00963E7C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DDNMF, TSCTSF</w:t>
            </w:r>
          </w:p>
        </w:tc>
      </w:tr>
      <w:tr w:rsidR="00D12870" w:rsidRPr="00140E21" w14:paraId="7F1A1C3F" w14:textId="77777777" w:rsidTr="00963E7C">
        <w:trPr>
          <w:trHeight w:val="84"/>
        </w:trPr>
        <w:tc>
          <w:tcPr>
            <w:tcW w:w="2246" w:type="dxa"/>
            <w:shd w:val="clear" w:color="auto" w:fill="auto"/>
          </w:tcPr>
          <w:p w14:paraId="486BD675" w14:textId="77777777" w:rsidR="00D12870" w:rsidRPr="00140E21" w:rsidRDefault="00D12870" w:rsidP="00963E7C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6C0F200A" w14:textId="77777777" w:rsidR="00D12870" w:rsidRPr="00140E21" w:rsidRDefault="00D12870" w:rsidP="00963E7C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1B4D2229" w14:textId="77777777" w:rsidR="00D12870" w:rsidRPr="00140E21" w:rsidRDefault="00D12870" w:rsidP="00963E7C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7924428D" w14:textId="77777777" w:rsidR="00D12870" w:rsidRPr="00140E21" w:rsidRDefault="00D12870" w:rsidP="00963E7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  <w:r>
              <w:rPr>
                <w:lang w:eastAsia="zh-CN"/>
              </w:rPr>
              <w:t>, DCCF</w:t>
            </w:r>
          </w:p>
        </w:tc>
      </w:tr>
      <w:tr w:rsidR="00D12870" w:rsidRPr="00140E21" w14:paraId="6E293D8F" w14:textId="77777777" w:rsidTr="00963E7C">
        <w:trPr>
          <w:trHeight w:val="84"/>
          <w:ins w:id="33" w:author="Magnus Hallenstål" w:date="2022-05-02T15:28:00Z"/>
        </w:trPr>
        <w:tc>
          <w:tcPr>
            <w:tcW w:w="2246" w:type="dxa"/>
            <w:shd w:val="clear" w:color="auto" w:fill="auto"/>
          </w:tcPr>
          <w:p w14:paraId="65580C9D" w14:textId="1661C40F" w:rsidR="00D12870" w:rsidRPr="00140E21" w:rsidRDefault="00D12870" w:rsidP="00963E7C">
            <w:pPr>
              <w:pStyle w:val="TAL"/>
              <w:rPr>
                <w:ins w:id="34" w:author="Magnus Hallenstål" w:date="2022-05-02T15:28:00Z"/>
              </w:rPr>
            </w:pPr>
            <w:proofErr w:type="spellStart"/>
            <w:ins w:id="35" w:author="Magnus Hallenstål" w:date="2022-05-02T15:28:00Z">
              <w:r>
                <w:t>Nnrf_Boot</w:t>
              </w:r>
            </w:ins>
            <w:ins w:id="36" w:author="Magnus Hallenstål" w:date="2022-05-02T15:29:00Z">
              <w:r>
                <w:t>strapping</w:t>
              </w:r>
            </w:ins>
            <w:proofErr w:type="spellEnd"/>
          </w:p>
        </w:tc>
        <w:tc>
          <w:tcPr>
            <w:tcW w:w="2115" w:type="dxa"/>
            <w:shd w:val="clear" w:color="auto" w:fill="auto"/>
          </w:tcPr>
          <w:p w14:paraId="7DE8C377" w14:textId="72B3B700" w:rsidR="00D12870" w:rsidRPr="00140E21" w:rsidRDefault="00D12870" w:rsidP="00963E7C">
            <w:pPr>
              <w:pStyle w:val="TAL"/>
              <w:rPr>
                <w:ins w:id="37" w:author="Magnus Hallenstål" w:date="2022-05-02T15:28:00Z"/>
              </w:rPr>
            </w:pPr>
            <w:ins w:id="38" w:author="Magnus Hallenstål" w:date="2022-05-02T15:29:00Z">
              <w:r>
                <w:t>Get</w:t>
              </w:r>
            </w:ins>
          </w:p>
        </w:tc>
        <w:tc>
          <w:tcPr>
            <w:tcW w:w="1984" w:type="dxa"/>
          </w:tcPr>
          <w:p w14:paraId="659FA3AA" w14:textId="7D906AFC" w:rsidR="00D12870" w:rsidRPr="00140E21" w:rsidRDefault="00D12870" w:rsidP="00963E7C">
            <w:pPr>
              <w:pStyle w:val="TAL"/>
              <w:rPr>
                <w:ins w:id="39" w:author="Magnus Hallenstål" w:date="2022-05-02T15:28:00Z"/>
              </w:rPr>
            </w:pPr>
            <w:ins w:id="40" w:author="Magnus Hallenstål" w:date="2022-05-02T15:29:00Z">
              <w:r>
                <w:t>Request/Response</w:t>
              </w:r>
            </w:ins>
          </w:p>
        </w:tc>
        <w:tc>
          <w:tcPr>
            <w:tcW w:w="3402" w:type="dxa"/>
            <w:shd w:val="clear" w:color="auto" w:fill="auto"/>
          </w:tcPr>
          <w:p w14:paraId="38569F47" w14:textId="6CB0CA7C" w:rsidR="00D12870" w:rsidRPr="00140E21" w:rsidRDefault="00D12870" w:rsidP="00963E7C">
            <w:pPr>
              <w:pStyle w:val="TAL"/>
              <w:rPr>
                <w:ins w:id="41" w:author="Magnus Hallenstål" w:date="2022-05-02T15:28:00Z"/>
                <w:lang w:eastAsia="zh-CN"/>
              </w:rPr>
            </w:pPr>
            <w:ins w:id="42" w:author="Magnus Hallenstål" w:date="2022-05-02T15:29:00Z">
              <w:r>
                <w:rPr>
                  <w:lang w:eastAsia="zh-CN"/>
                </w:rPr>
                <w:t>NRF, any NF or SCP</w:t>
              </w:r>
            </w:ins>
          </w:p>
        </w:tc>
      </w:tr>
    </w:tbl>
    <w:p w14:paraId="27BA9500" w14:textId="77777777" w:rsidR="00D12870" w:rsidRPr="00140E21" w:rsidRDefault="00D12870" w:rsidP="00D12870">
      <w:pPr>
        <w:pStyle w:val="FP"/>
        <w:rPr>
          <w:lang w:eastAsia="zh-CN"/>
        </w:rPr>
      </w:pPr>
    </w:p>
    <w:p w14:paraId="3BF2DB12" w14:textId="77777777" w:rsidR="00D12870" w:rsidRPr="00140E21" w:rsidRDefault="00D12870" w:rsidP="00D12870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6ECB129C" w14:textId="77777777" w:rsidR="00D12870" w:rsidRPr="00140E21" w:rsidRDefault="00D12870" w:rsidP="00D12870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p w14:paraId="2B6F8A50" w14:textId="50C061B2" w:rsidR="00D12870" w:rsidRDefault="00D12870" w:rsidP="00D12870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3</w:t>
      </w:r>
      <w:r w:rsidRPr="00D12870">
        <w:rPr>
          <w:noProof/>
          <w:color w:val="FF0000"/>
          <w:sz w:val="36"/>
          <w:szCs w:val="36"/>
          <w:vertAlign w:val="superscript"/>
        </w:rPr>
        <w:t>rd</w:t>
      </w:r>
      <w:r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changes ********************</w:t>
      </w:r>
    </w:p>
    <w:p w14:paraId="2F4174F6" w14:textId="77777777" w:rsidR="004C3714" w:rsidRPr="00140E21" w:rsidRDefault="004C3714" w:rsidP="004C3714">
      <w:pPr>
        <w:pStyle w:val="Heading4"/>
        <w:rPr>
          <w:ins w:id="43" w:author="Magnus Hallenstål" w:date="2022-05-02T15:42:00Z"/>
          <w:lang w:eastAsia="zh-CN"/>
        </w:rPr>
      </w:pPr>
      <w:bookmarkStart w:id="44" w:name="_Toc20204469"/>
      <w:bookmarkStart w:id="45" w:name="_Toc27895168"/>
      <w:bookmarkStart w:id="46" w:name="_Toc36192265"/>
      <w:bookmarkStart w:id="47" w:name="_Toc45193378"/>
      <w:bookmarkStart w:id="48" w:name="_Toc47593010"/>
      <w:bookmarkStart w:id="49" w:name="_Toc51835097"/>
      <w:bookmarkStart w:id="50" w:name="_Toc98865935"/>
      <w:ins w:id="51" w:author="Magnus Hallenstål" w:date="2022-05-02T15:42:00Z">
        <w:r w:rsidRPr="00140E21">
          <w:rPr>
            <w:lang w:eastAsia="zh-CN"/>
          </w:rPr>
          <w:t>5.2.</w:t>
        </w:r>
        <w:r>
          <w:rPr>
            <w:lang w:eastAsia="zh-CN"/>
          </w:rPr>
          <w:t>7</w:t>
        </w:r>
        <w:r w:rsidRPr="00140E21">
          <w:rPr>
            <w:lang w:eastAsia="zh-CN"/>
          </w:rPr>
          <w:t>.</w:t>
        </w:r>
        <w:r w:rsidRPr="004C3714">
          <w:rPr>
            <w:highlight w:val="yellow"/>
            <w:lang w:eastAsia="zh-CN"/>
          </w:rPr>
          <w:t>x</w:t>
        </w:r>
        <w:r w:rsidRPr="00140E21">
          <w:rPr>
            <w:lang w:eastAsia="zh-CN"/>
          </w:rPr>
          <w:tab/>
        </w:r>
        <w:proofErr w:type="spellStart"/>
        <w:r>
          <w:t>Nnrf_Bootstrapping</w:t>
        </w:r>
        <w:proofErr w:type="spellEnd"/>
        <w:r w:rsidRPr="00140E21">
          <w:rPr>
            <w:lang w:eastAsia="zh-CN"/>
          </w:rPr>
          <w:t xml:space="preserve"> service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D30BB35" w14:textId="6179940E" w:rsidR="004C3714" w:rsidRPr="00140E21" w:rsidRDefault="004C3714" w:rsidP="004C3714">
      <w:pPr>
        <w:pStyle w:val="Heading5"/>
        <w:rPr>
          <w:ins w:id="52" w:author="Magnus Hallenstål" w:date="2022-05-02T15:42:00Z"/>
        </w:rPr>
      </w:pPr>
      <w:bookmarkStart w:id="53" w:name="_Toc20204470"/>
      <w:bookmarkStart w:id="54" w:name="_Toc27895169"/>
      <w:bookmarkStart w:id="55" w:name="_Toc36192266"/>
      <w:bookmarkStart w:id="56" w:name="_Toc45193379"/>
      <w:bookmarkStart w:id="57" w:name="_Toc47593011"/>
      <w:bookmarkStart w:id="58" w:name="_Toc51835098"/>
      <w:bookmarkStart w:id="59" w:name="_Toc98865936"/>
      <w:ins w:id="60" w:author="Magnus Hallenstål" w:date="2022-05-02T15:42:00Z">
        <w:r w:rsidRPr="00140E21">
          <w:t>5.2.</w:t>
        </w:r>
      </w:ins>
      <w:ins w:id="61" w:author="Magnus Hallenstål" w:date="2022-05-02T15:44:00Z">
        <w:r w:rsidR="00266F79">
          <w:t>7</w:t>
        </w:r>
      </w:ins>
      <w:ins w:id="62" w:author="Magnus Hallenstål" w:date="2022-05-02T15:42:00Z">
        <w:r w:rsidRPr="00140E21">
          <w:t>.</w:t>
        </w:r>
        <w:r w:rsidRPr="004C3714">
          <w:rPr>
            <w:highlight w:val="yellow"/>
          </w:rPr>
          <w:t>x</w:t>
        </w:r>
        <w:r w:rsidRPr="00140E21">
          <w:t>.1</w:t>
        </w:r>
        <w:r w:rsidRPr="00140E21"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518AE926" w14:textId="77777777" w:rsidR="004C3714" w:rsidRPr="00140E21" w:rsidRDefault="004C3714" w:rsidP="004C3714">
      <w:pPr>
        <w:rPr>
          <w:ins w:id="63" w:author="Magnus Hallenstål" w:date="2022-05-02T15:42:00Z"/>
          <w:lang w:eastAsia="zh-CN"/>
        </w:rPr>
      </w:pPr>
      <w:ins w:id="64" w:author="Magnus Hallenstål" w:date="2022-05-02T15:42:00Z">
        <w:r w:rsidRPr="00140E21">
          <w:t>Ser</w:t>
        </w:r>
        <w:r w:rsidRPr="00140E21">
          <w:rPr>
            <w:rFonts w:eastAsia="SimSun"/>
            <w:lang w:eastAsia="zh-CN"/>
          </w:rPr>
          <w:t>vi</w:t>
        </w:r>
        <w:r w:rsidRPr="00140E21">
          <w:t xml:space="preserve">ce Description: </w:t>
        </w:r>
        <w:r w:rsidRPr="00690A26">
          <w:rPr>
            <w:lang w:eastAsia="zh-CN"/>
          </w:rPr>
          <w:t xml:space="preserve">The </w:t>
        </w:r>
        <w:proofErr w:type="spellStart"/>
        <w:r w:rsidRPr="00690A26">
          <w:rPr>
            <w:lang w:eastAsia="zh-CN"/>
          </w:rPr>
          <w:t>Nnrf_Bootstrapping</w:t>
        </w:r>
        <w:proofErr w:type="spellEnd"/>
        <w:r w:rsidRPr="00690A26">
          <w:rPr>
            <w:lang w:eastAsia="zh-CN"/>
          </w:rPr>
          <w:t xml:space="preserve"> service let</w:t>
        </w:r>
        <w:r>
          <w:rPr>
            <w:lang w:eastAsia="zh-CN"/>
          </w:rPr>
          <w:t>s</w:t>
        </w:r>
        <w:r w:rsidRPr="00690A26">
          <w:rPr>
            <w:lang w:eastAsia="zh-CN"/>
          </w:rPr>
          <w:t xml:space="preserve"> NF Service Consumers of the NRF know about the services endpoints it supports</w:t>
        </w:r>
        <w:r>
          <w:rPr>
            <w:lang w:eastAsia="zh-CN"/>
          </w:rPr>
          <w:t>, the NRF Instance ID and NRF Set ID if the NRF is part of an NRF set</w:t>
        </w:r>
        <w:r w:rsidRPr="00690A26">
          <w:rPr>
            <w:lang w:eastAsia="zh-CN"/>
          </w:rPr>
          <w:t>, by using a version-independent URI endpoint that does not need to be discovered by using a Discovery service</w:t>
        </w:r>
      </w:ins>
    </w:p>
    <w:p w14:paraId="591F2B3F" w14:textId="36322AC6" w:rsidR="004C3714" w:rsidRPr="00140E21" w:rsidRDefault="004C3714" w:rsidP="004C3714">
      <w:pPr>
        <w:pStyle w:val="Heading5"/>
        <w:rPr>
          <w:ins w:id="65" w:author="Magnus Hallenstål" w:date="2022-05-02T15:42:00Z"/>
          <w:rFonts w:eastAsia="SimSun"/>
          <w:lang w:eastAsia="zh-CN"/>
        </w:rPr>
      </w:pPr>
      <w:bookmarkStart w:id="66" w:name="_Toc20204471"/>
      <w:bookmarkStart w:id="67" w:name="_Toc27895170"/>
      <w:bookmarkStart w:id="68" w:name="_Toc36192267"/>
      <w:bookmarkStart w:id="69" w:name="_Toc45193380"/>
      <w:bookmarkStart w:id="70" w:name="_Toc47593012"/>
      <w:bookmarkStart w:id="71" w:name="_Toc51835099"/>
      <w:bookmarkStart w:id="72" w:name="_Toc98865937"/>
      <w:ins w:id="73" w:author="Magnus Hallenstål" w:date="2022-05-02T15:42:00Z">
        <w:r w:rsidRPr="00140E21">
          <w:rPr>
            <w:lang w:eastAsia="zh-CN"/>
          </w:rPr>
          <w:t>5.2.</w:t>
        </w:r>
      </w:ins>
      <w:ins w:id="74" w:author="Magnus Hallenstål" w:date="2022-05-02T15:44:00Z">
        <w:r w:rsidR="00266F79">
          <w:rPr>
            <w:lang w:eastAsia="zh-CN"/>
          </w:rPr>
          <w:t>7</w:t>
        </w:r>
      </w:ins>
      <w:ins w:id="75" w:author="Magnus Hallenstål" w:date="2022-05-02T15:42:00Z">
        <w:r w:rsidRPr="00140E21">
          <w:rPr>
            <w:lang w:eastAsia="zh-CN"/>
          </w:rPr>
          <w:t>.</w:t>
        </w:r>
      </w:ins>
      <w:ins w:id="76" w:author="Magnus Hallenstål" w:date="2022-05-02T15:44:00Z">
        <w:r w:rsidR="00266F79" w:rsidRPr="00266F79">
          <w:rPr>
            <w:highlight w:val="yellow"/>
            <w:lang w:eastAsia="zh-CN"/>
          </w:rPr>
          <w:t>x</w:t>
        </w:r>
      </w:ins>
      <w:ins w:id="77" w:author="Magnus Hallenstål" w:date="2022-05-02T15:42:00Z"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>
          <w:t>Nnrf_Bootstrapping</w:t>
        </w:r>
        <w:r w:rsidRPr="00140E21">
          <w:rPr>
            <w:rFonts w:eastAsia="SimSun"/>
            <w:lang w:eastAsia="zh-CN"/>
          </w:rPr>
          <w:t>_Get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BCB04ED" w14:textId="3D9FCB71" w:rsidR="004C3714" w:rsidRPr="00140E21" w:rsidRDefault="004C3714" w:rsidP="004C3714">
      <w:pPr>
        <w:rPr>
          <w:ins w:id="78" w:author="Magnus Hallenstål" w:date="2022-05-02T15:42:00Z"/>
          <w:lang w:eastAsia="zh-CN"/>
        </w:rPr>
      </w:pPr>
      <w:ins w:id="79" w:author="Magnus Hallenstål" w:date="2022-05-02T15:42:00Z">
        <w:r w:rsidRPr="00140E21">
          <w:rPr>
            <w:b/>
          </w:rPr>
          <w:t xml:space="preserve">Service operation name: </w:t>
        </w:r>
      </w:ins>
      <w:proofErr w:type="spellStart"/>
      <w:ins w:id="80" w:author="Magnus Hallenstål" w:date="2022-05-02T15:45:00Z">
        <w:r w:rsidR="00266F79">
          <w:t>Nnrf_Bootstrapping</w:t>
        </w:r>
      </w:ins>
      <w:ins w:id="81" w:author="Magnus Hallenstål" w:date="2022-05-02T15:42:00Z">
        <w:r w:rsidRPr="00140E21">
          <w:rPr>
            <w:lang w:eastAsia="zh-CN"/>
          </w:rPr>
          <w:t>_Get</w:t>
        </w:r>
        <w:proofErr w:type="spellEnd"/>
      </w:ins>
    </w:p>
    <w:p w14:paraId="5688C74C" w14:textId="7C73E420" w:rsidR="004C3714" w:rsidRPr="00140E21" w:rsidRDefault="004C3714" w:rsidP="004C3714">
      <w:pPr>
        <w:rPr>
          <w:ins w:id="82" w:author="Magnus Hallenstål" w:date="2022-05-02T15:42:00Z"/>
        </w:rPr>
      </w:pPr>
      <w:ins w:id="83" w:author="Magnus Hallenstål" w:date="2022-05-02T15:42:00Z">
        <w:r w:rsidRPr="00140E21">
          <w:rPr>
            <w:b/>
          </w:rPr>
          <w:t>Description:</w:t>
        </w:r>
        <w:r w:rsidRPr="00140E21">
          <w:t xml:space="preserve"> </w:t>
        </w:r>
        <w:r>
          <w:t>Get the NRF service instances</w:t>
        </w:r>
      </w:ins>
      <w:ins w:id="84" w:author="Magnus Hallenstål" w:date="2022-05-02T15:45:00Z">
        <w:r w:rsidR="00266F79">
          <w:t xml:space="preserve">, </w:t>
        </w:r>
      </w:ins>
      <w:ins w:id="85" w:author="Magnus Hallenstål" w:date="2022-05-02T15:42:00Z">
        <w:r>
          <w:t>their addresses</w:t>
        </w:r>
      </w:ins>
      <w:ins w:id="86" w:author="Magnus Hallenstål" w:date="2022-05-02T15:45:00Z">
        <w:r w:rsidR="00266F79">
          <w:t xml:space="preserve"> and</w:t>
        </w:r>
      </w:ins>
      <w:ins w:id="87" w:author="Magnus Hallenstål" w:date="2022-05-05T16:48:00Z">
        <w:r w:rsidR="00085BCC">
          <w:t xml:space="preserve"> </w:t>
        </w:r>
      </w:ins>
      <w:ins w:id="88" w:author="Magnus Hallenstål" w:date="2022-05-02T15:45:00Z">
        <w:r w:rsidR="00266F79">
          <w:t>associated data</w:t>
        </w:r>
      </w:ins>
      <w:ins w:id="89" w:author="Magnus Hallenstål" w:date="2022-05-02T15:42:00Z">
        <w:r w:rsidRPr="00140E21">
          <w:t>.</w:t>
        </w:r>
      </w:ins>
    </w:p>
    <w:p w14:paraId="58528839" w14:textId="77777777" w:rsidR="004C3714" w:rsidRPr="00140E21" w:rsidRDefault="004C3714" w:rsidP="004C3714">
      <w:pPr>
        <w:rPr>
          <w:ins w:id="90" w:author="Magnus Hallenstål" w:date="2022-05-02T15:42:00Z"/>
        </w:rPr>
      </w:pPr>
      <w:ins w:id="91" w:author="Magnus Hallenstål" w:date="2022-05-02T15:42:00Z">
        <w:r w:rsidRPr="00140E21">
          <w:rPr>
            <w:b/>
          </w:rPr>
          <w:lastRenderedPageBreak/>
          <w:t xml:space="preserve">Inputs, Required: </w:t>
        </w:r>
        <w:r>
          <w:rPr>
            <w:lang w:eastAsia="zh-CN"/>
          </w:rPr>
          <w:t>none</w:t>
        </w:r>
      </w:ins>
    </w:p>
    <w:p w14:paraId="7140D5D6" w14:textId="77777777" w:rsidR="004C3714" w:rsidRPr="00140E21" w:rsidRDefault="004C3714" w:rsidP="004C3714">
      <w:pPr>
        <w:rPr>
          <w:ins w:id="92" w:author="Magnus Hallenstål" w:date="2022-05-02T15:42:00Z"/>
        </w:rPr>
      </w:pPr>
      <w:ins w:id="93" w:author="Magnus Hallenstål" w:date="2022-05-02T15:42:00Z">
        <w:r w:rsidRPr="00140E21">
          <w:rPr>
            <w:b/>
          </w:rPr>
          <w:t>Inputs, Optional:</w:t>
        </w:r>
        <w:r w:rsidRPr="00140E21">
          <w:t xml:space="preserve"> none</w:t>
        </w:r>
      </w:ins>
    </w:p>
    <w:p w14:paraId="5F58587E" w14:textId="77777777" w:rsidR="004C3714" w:rsidRPr="00140E21" w:rsidRDefault="004C3714" w:rsidP="004C3714">
      <w:pPr>
        <w:rPr>
          <w:ins w:id="94" w:author="Magnus Hallenstål" w:date="2022-05-02T15:42:00Z"/>
        </w:rPr>
      </w:pPr>
      <w:ins w:id="95" w:author="Magnus Hallenstål" w:date="2022-05-02T15:42:00Z">
        <w:r w:rsidRPr="00140E21">
          <w:rPr>
            <w:b/>
          </w:rPr>
          <w:t xml:space="preserve">Outputs, Required: </w:t>
        </w:r>
        <w:r>
          <w:t>NRF service instances and their endpoint addresses</w:t>
        </w:r>
      </w:ins>
    </w:p>
    <w:p w14:paraId="5B47CD63" w14:textId="77777777" w:rsidR="004C3714" w:rsidRPr="00140E21" w:rsidRDefault="004C3714" w:rsidP="004C3714">
      <w:pPr>
        <w:rPr>
          <w:ins w:id="96" w:author="Magnus Hallenstål" w:date="2022-05-02T15:42:00Z"/>
          <w:lang w:eastAsia="zh-CN"/>
        </w:rPr>
      </w:pPr>
      <w:ins w:id="97" w:author="Magnus Hallenstål" w:date="2022-05-02T15:42:00Z">
        <w:r w:rsidRPr="00140E21">
          <w:rPr>
            <w:b/>
          </w:rPr>
          <w:t>Outputs, Optional:</w:t>
        </w:r>
        <w:r w:rsidRPr="00140E21">
          <w:t xml:space="preserve"> </w:t>
        </w:r>
        <w:r>
          <w:rPr>
            <w:lang w:eastAsia="zh-CN"/>
          </w:rPr>
          <w:t xml:space="preserve">NF Set ID, NFR instance ID, Oath2 </w:t>
        </w:r>
        <w:proofErr w:type="spellStart"/>
        <w:r>
          <w:rPr>
            <w:lang w:eastAsia="zh-CN"/>
          </w:rPr>
          <w:t>requirment</w:t>
        </w:r>
        <w:proofErr w:type="spellEnd"/>
        <w:r>
          <w:rPr>
            <w:lang w:eastAsia="zh-CN"/>
          </w:rPr>
          <w:t xml:space="preserve"> for authorization, NFR status</w:t>
        </w:r>
      </w:ins>
    </w:p>
    <w:p w14:paraId="7A9994E0" w14:textId="77777777" w:rsidR="00D12870" w:rsidRDefault="00D12870" w:rsidP="004C3714">
      <w:pPr>
        <w:rPr>
          <w:noProof/>
          <w:color w:val="FF0000"/>
          <w:sz w:val="36"/>
          <w:szCs w:val="36"/>
        </w:rPr>
      </w:pPr>
    </w:p>
    <w:p w14:paraId="3AD075D0" w14:textId="77777777" w:rsidR="00D12870" w:rsidRDefault="00D12870" w:rsidP="00D12870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E615975" w14:textId="77777777" w:rsidR="00D12870" w:rsidRDefault="00D12870" w:rsidP="00D12870">
      <w:pPr>
        <w:jc w:val="center"/>
        <w:rPr>
          <w:noProof/>
          <w:color w:val="FF0000"/>
          <w:sz w:val="36"/>
          <w:szCs w:val="36"/>
        </w:rPr>
      </w:pPr>
    </w:p>
    <w:p w14:paraId="1E513FC9" w14:textId="4F966A10" w:rsidR="00937AC9" w:rsidRDefault="00937AC9" w:rsidP="006742D4">
      <w:pPr>
        <w:jc w:val="center"/>
        <w:rPr>
          <w:noProof/>
          <w:color w:val="FF0000"/>
          <w:sz w:val="36"/>
          <w:szCs w:val="36"/>
        </w:rPr>
      </w:pPr>
    </w:p>
    <w:p w14:paraId="586FBC1B" w14:textId="77777777" w:rsidR="00937AC9" w:rsidRDefault="00937AC9" w:rsidP="006742D4">
      <w:pPr>
        <w:jc w:val="center"/>
        <w:rPr>
          <w:noProof/>
          <w:color w:val="FF0000"/>
          <w:sz w:val="36"/>
          <w:szCs w:val="36"/>
        </w:rPr>
      </w:pPr>
    </w:p>
    <w:p w14:paraId="18ED7DA8" w14:textId="77777777" w:rsidR="00937AC9" w:rsidRDefault="00937AC9" w:rsidP="006742D4">
      <w:pPr>
        <w:jc w:val="center"/>
        <w:rPr>
          <w:noProof/>
          <w:color w:val="FF0000"/>
          <w:sz w:val="36"/>
          <w:szCs w:val="36"/>
        </w:rPr>
      </w:pPr>
    </w:p>
    <w:p w14:paraId="77F1AAD1" w14:textId="0D3315A1" w:rsidR="00937AC9" w:rsidRDefault="00937AC9" w:rsidP="006742D4">
      <w:pPr>
        <w:jc w:val="center"/>
        <w:rPr>
          <w:noProof/>
          <w:color w:val="FF0000"/>
          <w:sz w:val="36"/>
          <w:szCs w:val="36"/>
        </w:rPr>
      </w:pPr>
    </w:p>
    <w:p w14:paraId="7BD18525" w14:textId="7BA0D145" w:rsidR="00937AC9" w:rsidRDefault="00937AC9" w:rsidP="006742D4">
      <w:pPr>
        <w:jc w:val="center"/>
        <w:rPr>
          <w:noProof/>
          <w:color w:val="FF0000"/>
          <w:sz w:val="36"/>
          <w:szCs w:val="36"/>
        </w:rPr>
      </w:pPr>
    </w:p>
    <w:p w14:paraId="63894491" w14:textId="77777777" w:rsidR="00937AC9" w:rsidRPr="006742D4" w:rsidRDefault="00937AC9" w:rsidP="006742D4">
      <w:pPr>
        <w:jc w:val="center"/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17C6" w14:textId="77777777" w:rsidR="0063716D" w:rsidRDefault="0063716D">
      <w:r>
        <w:separator/>
      </w:r>
    </w:p>
  </w:endnote>
  <w:endnote w:type="continuationSeparator" w:id="0">
    <w:p w14:paraId="4168060A" w14:textId="77777777" w:rsidR="0063716D" w:rsidRDefault="0063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6E2E" w14:textId="77777777" w:rsidR="0063716D" w:rsidRDefault="0063716D">
      <w:r>
        <w:separator/>
      </w:r>
    </w:p>
  </w:footnote>
  <w:footnote w:type="continuationSeparator" w:id="0">
    <w:p w14:paraId="7BB3E2CA" w14:textId="77777777" w:rsidR="0063716D" w:rsidRDefault="0063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4223F"/>
    <w:rsid w:val="0026004D"/>
    <w:rsid w:val="002640DD"/>
    <w:rsid w:val="00266F79"/>
    <w:rsid w:val="00275D12"/>
    <w:rsid w:val="00284FEB"/>
    <w:rsid w:val="002860C4"/>
    <w:rsid w:val="002B5741"/>
    <w:rsid w:val="002E472E"/>
    <w:rsid w:val="00305409"/>
    <w:rsid w:val="00341D8E"/>
    <w:rsid w:val="003609EF"/>
    <w:rsid w:val="0036231A"/>
    <w:rsid w:val="00374DD4"/>
    <w:rsid w:val="003E1A36"/>
    <w:rsid w:val="00410371"/>
    <w:rsid w:val="004242F1"/>
    <w:rsid w:val="00431BA9"/>
    <w:rsid w:val="004B75B7"/>
    <w:rsid w:val="004C3714"/>
    <w:rsid w:val="0051580D"/>
    <w:rsid w:val="00547111"/>
    <w:rsid w:val="00592D74"/>
    <w:rsid w:val="005E2C44"/>
    <w:rsid w:val="00600915"/>
    <w:rsid w:val="00621188"/>
    <w:rsid w:val="006257ED"/>
    <w:rsid w:val="0063716D"/>
    <w:rsid w:val="0066235D"/>
    <w:rsid w:val="00665C47"/>
    <w:rsid w:val="006742D4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D6A07"/>
    <w:rsid w:val="007F7259"/>
    <w:rsid w:val="008040A8"/>
    <w:rsid w:val="00813121"/>
    <w:rsid w:val="008279FA"/>
    <w:rsid w:val="0086212D"/>
    <w:rsid w:val="008626E7"/>
    <w:rsid w:val="00870EE7"/>
    <w:rsid w:val="0087445F"/>
    <w:rsid w:val="008863B9"/>
    <w:rsid w:val="008A45A6"/>
    <w:rsid w:val="008F3789"/>
    <w:rsid w:val="008F686C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47E70"/>
    <w:rsid w:val="00A50CF0"/>
    <w:rsid w:val="00A7671C"/>
    <w:rsid w:val="00A807F3"/>
    <w:rsid w:val="00AA2CBC"/>
    <w:rsid w:val="00AC5820"/>
    <w:rsid w:val="00AD1CD8"/>
    <w:rsid w:val="00B258BB"/>
    <w:rsid w:val="00B33BE1"/>
    <w:rsid w:val="00B67B97"/>
    <w:rsid w:val="00B92440"/>
    <w:rsid w:val="00B968C8"/>
    <w:rsid w:val="00BA3EC5"/>
    <w:rsid w:val="00BA51D9"/>
    <w:rsid w:val="00BA6308"/>
    <w:rsid w:val="00BB5DFC"/>
    <w:rsid w:val="00BD279D"/>
    <w:rsid w:val="00BD6BB8"/>
    <w:rsid w:val="00BE2CFD"/>
    <w:rsid w:val="00C23CEC"/>
    <w:rsid w:val="00C33A55"/>
    <w:rsid w:val="00C47185"/>
    <w:rsid w:val="00C66BA2"/>
    <w:rsid w:val="00C95985"/>
    <w:rsid w:val="00CA347D"/>
    <w:rsid w:val="00CC5026"/>
    <w:rsid w:val="00CC68D0"/>
    <w:rsid w:val="00CD0084"/>
    <w:rsid w:val="00CF79A2"/>
    <w:rsid w:val="00D03F9A"/>
    <w:rsid w:val="00D06D51"/>
    <w:rsid w:val="00D12870"/>
    <w:rsid w:val="00D24991"/>
    <w:rsid w:val="00D50255"/>
    <w:rsid w:val="00D66520"/>
    <w:rsid w:val="00DE3097"/>
    <w:rsid w:val="00DE34CF"/>
    <w:rsid w:val="00E13F3D"/>
    <w:rsid w:val="00E34898"/>
    <w:rsid w:val="00E87D1D"/>
    <w:rsid w:val="00EB09B7"/>
    <w:rsid w:val="00EE7D7C"/>
    <w:rsid w:val="00F25D98"/>
    <w:rsid w:val="00F300FB"/>
    <w:rsid w:val="00F428C2"/>
    <w:rsid w:val="00F642A3"/>
    <w:rsid w:val="00F676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Ericsson0505</cp:lastModifiedBy>
  <cp:revision>5</cp:revision>
  <cp:lastPrinted>1900-01-01T05:00:00Z</cp:lastPrinted>
  <dcterms:created xsi:type="dcterms:W3CDTF">2022-05-05T21:09:00Z</dcterms:created>
  <dcterms:modified xsi:type="dcterms:W3CDTF">2022-05-06T19:17:00Z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