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B3121" w14:textId="6DB58301" w:rsidR="00C15E93" w:rsidRDefault="00C15E93" w:rsidP="00963E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E87D1D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#151</w:t>
      </w:r>
      <w:r w:rsidRPr="000B7C6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42A3">
        <w:rPr>
          <w:b/>
          <w:i/>
          <w:noProof/>
          <w:sz w:val="28"/>
        </w:rPr>
        <w:t>S2-220389</w:t>
      </w:r>
      <w:r>
        <w:rPr>
          <w:b/>
          <w:i/>
          <w:noProof/>
          <w:sz w:val="28"/>
        </w:rPr>
        <w:t>0</w:t>
      </w:r>
    </w:p>
    <w:p w14:paraId="70887DC7" w14:textId="77777777" w:rsidR="00C15E93" w:rsidRDefault="00C15E93" w:rsidP="00C15E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B7C6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 w:rsidRPr="000B7C64">
        <w:rPr>
          <w:b/>
          <w:noProof/>
          <w:sz w:val="24"/>
        </w:rPr>
        <w:t xml:space="preserve"> 2022</w:t>
      </w:r>
      <w:r w:rsidRPr="000B7C64">
        <w:rPr>
          <w:rFonts w:ascii="Cambria Math" w:hAnsi="Cambria Math" w:cs="Cambria Math"/>
          <w:b/>
          <w:noProof/>
          <w:sz w:val="24"/>
        </w:rPr>
        <w:t>‑</w:t>
      </w:r>
      <w:r w:rsidRPr="000B7C64">
        <w:rPr>
          <w:b/>
          <w:noProof/>
          <w:sz w:val="24"/>
        </w:rPr>
        <w:t>0</w:t>
      </w:r>
      <w:r>
        <w:rPr>
          <w:b/>
          <w:noProof/>
          <w:sz w:val="24"/>
        </w:rPr>
        <w:t>5</w:t>
      </w:r>
      <w:r w:rsidRPr="000B7C64">
        <w:rPr>
          <w:rFonts w:ascii="Cambria Math" w:hAnsi="Cambria Math" w:cs="Cambria Math"/>
          <w:b/>
          <w:noProof/>
          <w:sz w:val="24"/>
        </w:rPr>
        <w:t>‑</w:t>
      </w:r>
      <w:r>
        <w:rPr>
          <w:b/>
          <w:noProof/>
          <w:sz w:val="24"/>
        </w:rPr>
        <w:t>1</w:t>
      </w:r>
      <w:r w:rsidRPr="000B7C64">
        <w:rPr>
          <w:b/>
          <w:noProof/>
          <w:sz w:val="24"/>
        </w:rPr>
        <w:t>6 -- 2022</w:t>
      </w:r>
      <w:r w:rsidRPr="000B7C64">
        <w:rPr>
          <w:rFonts w:ascii="Cambria Math" w:hAnsi="Cambria Math" w:cs="Cambria Math"/>
          <w:b/>
          <w:noProof/>
          <w:sz w:val="24"/>
        </w:rPr>
        <w:t>‑</w:t>
      </w:r>
      <w:r w:rsidRPr="000B7C64">
        <w:rPr>
          <w:b/>
          <w:noProof/>
          <w:sz w:val="24"/>
        </w:rPr>
        <w:t>0</w:t>
      </w:r>
      <w:r>
        <w:rPr>
          <w:b/>
          <w:noProof/>
          <w:sz w:val="24"/>
        </w:rPr>
        <w:t>5</w:t>
      </w:r>
      <w:r w:rsidRPr="000B7C64">
        <w:rPr>
          <w:rFonts w:ascii="Cambria Math" w:hAnsi="Cambria Math" w:cs="Cambria Math"/>
          <w:b/>
          <w:noProof/>
          <w:sz w:val="24"/>
        </w:rPr>
        <w:t>‑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14:paraId="2700AE4B" w14:textId="77777777" w:rsidTr="00D54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Default="000E1DCC" w:rsidP="00D542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DCC" w14:paraId="73F4C7CE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Default="000E1DCC" w:rsidP="00D542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DCC" w14:paraId="3719E00E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Default="000E1DCC" w:rsidP="00D54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14:paraId="69CE69A1" w14:textId="77777777" w:rsidTr="00D542A1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Default="000E1DCC" w:rsidP="00D54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1FE87F9F" w:rsidR="000E1DCC" w:rsidRPr="00DE3097" w:rsidRDefault="00DE3097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23.50</w:t>
            </w:r>
            <w:r w:rsidR="00266F79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39C84FB" w14:textId="77777777" w:rsidR="000E1DCC" w:rsidRPr="00DE3097" w:rsidRDefault="000E1DCC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DE3097">
              <w:rPr>
                <w:b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68D4FF5D" w:rsidR="000E1DCC" w:rsidRPr="00DE3097" w:rsidRDefault="008536B8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536B8">
              <w:rPr>
                <w:b/>
                <w:bCs/>
                <w:noProof/>
                <w:sz w:val="28"/>
              </w:rPr>
              <w:t>3635</w:t>
            </w:r>
          </w:p>
        </w:tc>
        <w:tc>
          <w:tcPr>
            <w:tcW w:w="709" w:type="dxa"/>
          </w:tcPr>
          <w:p w14:paraId="75BE60E1" w14:textId="77777777" w:rsidR="000E1DCC" w:rsidRPr="00DE3097" w:rsidRDefault="000E1DCC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18505597" w:rsidR="000E1DCC" w:rsidRPr="00DE3097" w:rsidRDefault="008536B8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1A30D2" w14:textId="77777777" w:rsidR="000E1DCC" w:rsidRPr="00DE3097" w:rsidRDefault="000E1DCC" w:rsidP="00DE3097">
            <w:pPr>
              <w:pStyle w:val="CRCoverPage"/>
              <w:tabs>
                <w:tab w:val="right" w:pos="625"/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DE3097">
              <w:rPr>
                <w:b/>
                <w:bCs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397FABEF" w:rsidR="000E1DCC" w:rsidRPr="00DE3097" w:rsidRDefault="00DE3097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Default="000E1DCC" w:rsidP="00D542A1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482766E7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Default="000E1DCC" w:rsidP="00D542A1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5FDBE34D" w14:textId="77777777" w:rsidTr="00D54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F25D98" w:rsidRDefault="000E1DCC" w:rsidP="00D542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DCC" w14:paraId="09E7A460" w14:textId="77777777" w:rsidTr="00D542A1">
        <w:tc>
          <w:tcPr>
            <w:tcW w:w="9641" w:type="dxa"/>
            <w:gridSpan w:val="9"/>
          </w:tcPr>
          <w:p w14:paraId="11ABE11C" w14:textId="77777777" w:rsidR="000E1DCC" w:rsidRDefault="000E1DCC" w:rsidP="00D54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45593" w:rsidR="001E41F3" w:rsidRDefault="00C33A55">
            <w:pPr>
              <w:pStyle w:val="CRCoverPage"/>
              <w:spacing w:after="0"/>
              <w:ind w:left="100"/>
              <w:rPr>
                <w:noProof/>
              </w:rPr>
            </w:pPr>
            <w:r>
              <w:t>NRF discovery and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8272B" w:rsidR="001E41F3" w:rsidRDefault="00C471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88B594" w:rsidR="001E41F3" w:rsidRDefault="00B92440">
            <w:pPr>
              <w:pStyle w:val="CRCoverPage"/>
              <w:spacing w:after="0"/>
              <w:ind w:left="100"/>
              <w:rPr>
                <w:noProof/>
              </w:rPr>
            </w:pPr>
            <w:r w:rsidRPr="0070383F">
              <w:t>5GS_Ph1</w:t>
            </w:r>
            <w:r w:rsidR="00D14448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C0C6B0" w:rsidR="001E41F3" w:rsidRDefault="00B924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33A55">
              <w:t>5</w:t>
            </w:r>
            <w:r>
              <w:t>-</w:t>
            </w:r>
            <w:r w:rsidR="00C33A55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3EAF5" w:rsidR="001E41F3" w:rsidRDefault="009145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742D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DE4A92" w:rsidR="001E41F3" w:rsidRDefault="00B924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EA0544" w:rsidR="001E41F3" w:rsidRDefault="00C33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Discovery and selection of NRF no specified, </w:t>
            </w:r>
            <w:r w:rsidR="00A807F3">
              <w:rPr>
                <w:noProof/>
              </w:rPr>
              <w:t>align</w:t>
            </w:r>
            <w:r w:rsidR="00266F79">
              <w:rPr>
                <w:noProof/>
              </w:rPr>
              <w:t>m</w:t>
            </w:r>
            <w:r w:rsidR="00A807F3">
              <w:rPr>
                <w:noProof/>
              </w:rPr>
              <w:t>ent</w:t>
            </w:r>
            <w:r>
              <w:rPr>
                <w:noProof/>
              </w:rPr>
              <w:t xml:space="preserve"> with stage 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1FBF1B" w:rsidR="001E41F3" w:rsidRDefault="00C33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266F79">
              <w:rPr>
                <w:noProof/>
              </w:rPr>
              <w:t xml:space="preserve">discovery and selection and </w:t>
            </w:r>
            <w:r>
              <w:rPr>
                <w:noProof/>
              </w:rPr>
              <w:t>use of NRF boot strapping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C9811" w:rsidR="001E41F3" w:rsidRDefault="00A8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Missalignement between Stage 2 and Stage 3</w:t>
            </w:r>
            <w:r w:rsidR="00D14448">
              <w:rPr>
                <w:noProof/>
              </w:rPr>
              <w:t>, can lead to wrong functionality from stage 2 perspective.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9211D0" w:rsidR="001E41F3" w:rsidRDefault="00266F79">
            <w:pPr>
              <w:pStyle w:val="CRCoverPage"/>
              <w:spacing w:after="0"/>
              <w:ind w:left="100"/>
              <w:rPr>
                <w:noProof/>
              </w:rPr>
            </w:pPr>
            <w:r w:rsidRPr="001B7C50">
              <w:t>6.2.6.1</w:t>
            </w:r>
            <w:r>
              <w:t>, 6.3.</w:t>
            </w:r>
            <w:r w:rsidRPr="00266F79">
              <w:rPr>
                <w:highlight w:val="yellow"/>
              </w:rPr>
              <w:t>x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62E46F" w:rsidR="001E41F3" w:rsidRDefault="00853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AF69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536B8">
              <w:rPr>
                <w:noProof/>
              </w:rPr>
              <w:t xml:space="preserve"> 23.502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3E7548" w:rsidR="001E41F3" w:rsidRDefault="00F64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261D81" w:rsidR="001E41F3" w:rsidRDefault="00F64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97358" w14:textId="3B077A66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lastRenderedPageBreak/>
        <w:t>******************** 1</w:t>
      </w:r>
      <w:r w:rsidRPr="006742D4">
        <w:rPr>
          <w:noProof/>
          <w:color w:val="FF0000"/>
          <w:sz w:val="36"/>
          <w:szCs w:val="36"/>
          <w:vertAlign w:val="superscript"/>
        </w:rPr>
        <w:t>st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B0101D7" w14:textId="77777777" w:rsidR="00C33A55" w:rsidRPr="001B7C50" w:rsidRDefault="00C33A55" w:rsidP="00C33A55">
      <w:pPr>
        <w:pStyle w:val="Heading3"/>
      </w:pPr>
      <w:bookmarkStart w:id="1" w:name="_Toc20150191"/>
      <w:bookmarkStart w:id="2" w:name="_Toc27846999"/>
      <w:bookmarkStart w:id="3" w:name="_Toc36188130"/>
      <w:bookmarkStart w:id="4" w:name="_Toc45184037"/>
      <w:bookmarkStart w:id="5" w:name="_Toc47342879"/>
      <w:bookmarkStart w:id="6" w:name="_Toc51769581"/>
      <w:bookmarkStart w:id="7" w:name="_Toc98857358"/>
      <w:bookmarkStart w:id="8" w:name="_Toc27894734"/>
      <w:bookmarkStart w:id="9" w:name="_Toc36191801"/>
      <w:bookmarkStart w:id="10" w:name="_Toc45192888"/>
      <w:bookmarkStart w:id="11" w:name="_Toc47592520"/>
      <w:bookmarkStart w:id="12" w:name="_Toc51834601"/>
      <w:bookmarkStart w:id="13" w:name="_Toc91153623"/>
      <w:r w:rsidRPr="001B7C50">
        <w:t>6.2.6</w:t>
      </w:r>
      <w:r w:rsidRPr="001B7C50">
        <w:tab/>
        <w:t>NRF</w:t>
      </w:r>
      <w:bookmarkEnd w:id="1"/>
      <w:bookmarkEnd w:id="2"/>
      <w:bookmarkEnd w:id="3"/>
      <w:bookmarkEnd w:id="4"/>
      <w:bookmarkEnd w:id="5"/>
      <w:bookmarkEnd w:id="6"/>
      <w:bookmarkEnd w:id="7"/>
    </w:p>
    <w:p w14:paraId="70B08951" w14:textId="77777777" w:rsidR="00C33A55" w:rsidRPr="001B7C50" w:rsidRDefault="00C33A55" w:rsidP="00C33A55">
      <w:pPr>
        <w:pStyle w:val="Heading4"/>
      </w:pPr>
      <w:bookmarkStart w:id="14" w:name="_Toc45184038"/>
      <w:bookmarkStart w:id="15" w:name="_Toc47342880"/>
      <w:bookmarkStart w:id="16" w:name="_Toc51769582"/>
      <w:bookmarkStart w:id="17" w:name="_Toc98857359"/>
      <w:r w:rsidRPr="001B7C50">
        <w:t>6.2.6.1</w:t>
      </w:r>
      <w:r w:rsidRPr="001B7C50">
        <w:tab/>
        <w:t>General</w:t>
      </w:r>
      <w:bookmarkEnd w:id="14"/>
      <w:bookmarkEnd w:id="15"/>
      <w:bookmarkEnd w:id="16"/>
      <w:bookmarkEnd w:id="17"/>
    </w:p>
    <w:p w14:paraId="3F90DE23" w14:textId="77777777" w:rsidR="00C33A55" w:rsidRPr="001B7C50" w:rsidRDefault="00C33A55" w:rsidP="00C33A55">
      <w:r w:rsidRPr="001B7C50">
        <w:t>The Network Repository Function (NRF) supports the following functionality:</w:t>
      </w:r>
    </w:p>
    <w:p w14:paraId="7F4535D6" w14:textId="056E5522" w:rsidR="00C33A55" w:rsidRDefault="00C33A55" w:rsidP="00C33A55">
      <w:pPr>
        <w:pStyle w:val="B1"/>
        <w:rPr>
          <w:ins w:id="18" w:author="Magnus Hallenstål" w:date="2022-05-02T14:27:00Z"/>
        </w:rPr>
      </w:pPr>
      <w:ins w:id="19" w:author="Magnus Hallenstål" w:date="2022-05-02T14:27:00Z">
        <w:r>
          <w:t>-</w:t>
        </w:r>
        <w:r>
          <w:tab/>
          <w:t xml:space="preserve">Supports service discovery of </w:t>
        </w:r>
      </w:ins>
      <w:ins w:id="20" w:author="Magnus Hallenstål" w:date="2022-05-05T17:51:00Z">
        <w:r w:rsidR="00D14448">
          <w:t>NRF</w:t>
        </w:r>
      </w:ins>
      <w:ins w:id="21" w:author="Magnus Hallenstål" w:date="2022-05-02T14:27:00Z">
        <w:r>
          <w:t xml:space="preserve"> services </w:t>
        </w:r>
      </w:ins>
      <w:ins w:id="22" w:author="Magnus Hallenstål" w:date="2022-05-02T15:20:00Z">
        <w:r w:rsidR="00CA347D">
          <w:t xml:space="preserve">and their </w:t>
        </w:r>
      </w:ins>
      <w:ins w:id="23" w:author="Magnus Hallenstål" w:date="2022-05-02T15:21:00Z">
        <w:r w:rsidR="00CA347D">
          <w:t xml:space="preserve">endpoint addresses </w:t>
        </w:r>
      </w:ins>
      <w:ins w:id="24" w:author="Magnus Hallenstål" w:date="2022-05-02T14:27:00Z">
        <w:r>
          <w:t xml:space="preserve">by the </w:t>
        </w:r>
        <w:r w:rsidR="00A807F3">
          <w:t xml:space="preserve">NRF </w:t>
        </w:r>
      </w:ins>
      <w:ins w:id="25" w:author="Magnus Hallenstål" w:date="2022-05-02T14:28:00Z">
        <w:r w:rsidR="00A807F3">
          <w:t>bootstrapping service</w:t>
        </w:r>
      </w:ins>
      <w:ins w:id="26" w:author="Magnus Hallenstål" w:date="2022-05-02T14:29:00Z">
        <w:r w:rsidR="00A807F3">
          <w:t>.</w:t>
        </w:r>
      </w:ins>
    </w:p>
    <w:p w14:paraId="33A6CC57" w14:textId="14C5B1DD" w:rsidR="00C33A55" w:rsidRPr="001B7C50" w:rsidRDefault="00C33A55" w:rsidP="00C33A55">
      <w:pPr>
        <w:pStyle w:val="B1"/>
      </w:pPr>
      <w:r w:rsidRPr="001B7C50">
        <w:t>-</w:t>
      </w:r>
      <w:r w:rsidRPr="001B7C50">
        <w:tab/>
        <w:t>Supports service discovery function. Receive NF Discovery Request from NF instance or SCP, and provides the information of the discovered NF instances (be discovered) to the NF instance or SCP.</w:t>
      </w:r>
    </w:p>
    <w:p w14:paraId="20FA0777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Supports P-CSCF discovery (specialized case of AF discovery by SMF).</w:t>
      </w:r>
    </w:p>
    <w:p w14:paraId="32FD1C40" w14:textId="77777777" w:rsidR="00C33A55" w:rsidRPr="001B7C50" w:rsidRDefault="00C33A55" w:rsidP="00C33A55">
      <w:pPr>
        <w:pStyle w:val="B1"/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Maintains</w:t>
      </w:r>
      <w:r w:rsidRPr="001B7C50">
        <w:t xml:space="preserve"> the NF profile of available NF instances and their supported services.</w:t>
      </w:r>
    </w:p>
    <w:p w14:paraId="333189AF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Maintains SCP profile of available SCP instances.</w:t>
      </w:r>
    </w:p>
    <w:p w14:paraId="0E7BCE87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Supports SCP discovery by SCP instances.</w:t>
      </w:r>
    </w:p>
    <w:p w14:paraId="3EAEBD40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Notifies about newly registered/updated/ deregistered NF and SCP instances along with its potential NF services to the subscribed NF service consumer or SCP.</w:t>
      </w:r>
    </w:p>
    <w:p w14:paraId="509F2088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Maintains the health status of NFs and SCP.</w:t>
      </w:r>
    </w:p>
    <w:p w14:paraId="03AFEAE9" w14:textId="77777777" w:rsidR="00C33A55" w:rsidRPr="001B7C50" w:rsidRDefault="00C33A55" w:rsidP="00C33A55">
      <w:pPr>
        <w:rPr>
          <w:lang w:eastAsia="zh-CN"/>
        </w:rPr>
      </w:pPr>
      <w:r w:rsidRPr="001B7C50">
        <w:rPr>
          <w:lang w:eastAsia="zh-CN"/>
        </w:rPr>
        <w:t>In the context of Network Slicing, based on network implementation, multiple NRFs can be deployed at different levels (see clause 5.15.5):</w:t>
      </w:r>
    </w:p>
    <w:p w14:paraId="0ED39688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PLMN level (the NRF is configured with information for the whole PLMN),</w:t>
      </w:r>
    </w:p>
    <w:p w14:paraId="6642A77C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shared-slice level (the NRF is configured with information belonging to a set of Network Slices),</w:t>
      </w:r>
    </w:p>
    <w:p w14:paraId="26203636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slice-specific level (the NRF is configured with information belonging to an S-NSSAI).</w:t>
      </w:r>
    </w:p>
    <w:p w14:paraId="3CCC7A41" w14:textId="77777777" w:rsidR="00C33A55" w:rsidRPr="001B7C50" w:rsidRDefault="00C33A55" w:rsidP="00C33A55">
      <w:pPr>
        <w:rPr>
          <w:lang w:eastAsia="zh-CN"/>
        </w:rPr>
      </w:pPr>
      <w:r w:rsidRPr="001B7C50">
        <w:rPr>
          <w:lang w:eastAsia="zh-CN"/>
        </w:rPr>
        <w:t>In the context of roaming, multiple NRFs may be deployed in the different networks (see clause 4.2.4):</w:t>
      </w:r>
    </w:p>
    <w:p w14:paraId="0B7AD1C7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the NRF(s) in the Visited PLMN (known as the </w:t>
      </w:r>
      <w:proofErr w:type="spellStart"/>
      <w:r w:rsidRPr="001B7C50">
        <w:rPr>
          <w:lang w:eastAsia="zh-CN"/>
        </w:rPr>
        <w:t>vNRF</w:t>
      </w:r>
      <w:proofErr w:type="spellEnd"/>
      <w:r w:rsidRPr="001B7C50">
        <w:rPr>
          <w:lang w:eastAsia="zh-CN"/>
        </w:rPr>
        <w:t>) configured with information for the visited PLMN.</w:t>
      </w:r>
    </w:p>
    <w:p w14:paraId="01CE81AF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the NRF(s) in the Home PLMN (known as the </w:t>
      </w:r>
      <w:proofErr w:type="spellStart"/>
      <w:r w:rsidRPr="001B7C50">
        <w:rPr>
          <w:lang w:eastAsia="zh-CN"/>
        </w:rPr>
        <w:t>hNRF</w:t>
      </w:r>
      <w:proofErr w:type="spellEnd"/>
      <w:r w:rsidRPr="001B7C50">
        <w:rPr>
          <w:lang w:eastAsia="zh-CN"/>
        </w:rPr>
        <w:t xml:space="preserve">) configured with information for the home PLMN, referenced by the </w:t>
      </w:r>
      <w:proofErr w:type="spellStart"/>
      <w:r w:rsidRPr="001B7C50">
        <w:rPr>
          <w:lang w:eastAsia="zh-CN"/>
        </w:rPr>
        <w:t>vNRF</w:t>
      </w:r>
      <w:proofErr w:type="spellEnd"/>
      <w:r w:rsidRPr="001B7C50">
        <w:rPr>
          <w:lang w:eastAsia="zh-CN"/>
        </w:rPr>
        <w:t xml:space="preserve"> via the N27 interface.</w:t>
      </w:r>
    </w:p>
    <w:p w14:paraId="2850EFA6" w14:textId="01D806BA" w:rsidR="00A807F3" w:rsidRDefault="00DE3097" w:rsidP="00A807F3">
      <w:pPr>
        <w:rPr>
          <w:noProof/>
          <w:color w:val="FF0000"/>
          <w:sz w:val="36"/>
          <w:szCs w:val="36"/>
        </w:rPr>
      </w:pPr>
      <w:r w:rsidRPr="00DE3097">
        <w:rPr>
          <w:rFonts w:ascii="Arial" w:hAnsi="Arial"/>
          <w:sz w:val="24"/>
          <w:lang w:eastAsia="ko-KR"/>
        </w:rPr>
        <w:tab/>
      </w:r>
      <w:bookmarkEnd w:id="8"/>
      <w:bookmarkEnd w:id="9"/>
      <w:bookmarkEnd w:id="10"/>
      <w:bookmarkEnd w:id="11"/>
      <w:bookmarkEnd w:id="12"/>
      <w:bookmarkEnd w:id="13"/>
      <w:r w:rsidR="00A807F3" w:rsidRPr="006742D4">
        <w:rPr>
          <w:noProof/>
          <w:color w:val="FF0000"/>
          <w:sz w:val="36"/>
          <w:szCs w:val="36"/>
        </w:rPr>
        <w:t xml:space="preserve">******************** </w:t>
      </w:r>
      <w:r w:rsidR="00A807F3">
        <w:rPr>
          <w:noProof/>
          <w:color w:val="FF0000"/>
          <w:sz w:val="36"/>
          <w:szCs w:val="36"/>
        </w:rPr>
        <w:t>2</w:t>
      </w:r>
      <w:r w:rsidR="00A807F3" w:rsidRPr="00A807F3">
        <w:rPr>
          <w:noProof/>
          <w:color w:val="FF0000"/>
          <w:sz w:val="36"/>
          <w:szCs w:val="36"/>
          <w:vertAlign w:val="superscript"/>
        </w:rPr>
        <w:t>nd</w:t>
      </w:r>
      <w:r w:rsidR="00A807F3">
        <w:rPr>
          <w:noProof/>
          <w:color w:val="FF0000"/>
          <w:sz w:val="36"/>
          <w:szCs w:val="36"/>
        </w:rPr>
        <w:t xml:space="preserve"> </w:t>
      </w:r>
      <w:r w:rsidR="00A807F3" w:rsidRPr="006742D4">
        <w:rPr>
          <w:noProof/>
          <w:color w:val="FF0000"/>
          <w:sz w:val="36"/>
          <w:szCs w:val="36"/>
        </w:rPr>
        <w:t>changes ********************</w:t>
      </w:r>
    </w:p>
    <w:p w14:paraId="366F6B32" w14:textId="77777777" w:rsidR="00790539" w:rsidRDefault="00790539" w:rsidP="00790539">
      <w:pPr>
        <w:pStyle w:val="Heading3"/>
        <w:rPr>
          <w:ins w:id="27" w:author="Magnus Hallenstål" w:date="2022-05-02T14:38:00Z"/>
          <w:lang w:eastAsia="ko-KR"/>
        </w:rPr>
      </w:pPr>
      <w:ins w:id="28" w:author="Magnus Hallenstål" w:date="2022-05-02T14:38:00Z">
        <w:r>
          <w:rPr>
            <w:lang w:eastAsia="ko-KR"/>
          </w:rPr>
          <w:t>6.3.</w:t>
        </w:r>
        <w:r w:rsidRPr="00C23CEC">
          <w:rPr>
            <w:highlight w:val="yellow"/>
            <w:lang w:eastAsia="ko-KR"/>
          </w:rPr>
          <w:t>x</w:t>
        </w:r>
        <w:r>
          <w:rPr>
            <w:lang w:eastAsia="ko-KR"/>
          </w:rPr>
          <w:tab/>
          <w:t>NRF discovery and selection</w:t>
        </w:r>
      </w:ins>
    </w:p>
    <w:p w14:paraId="451C60E8" w14:textId="4B0B752E" w:rsidR="006D00DE" w:rsidRDefault="006D00DE" w:rsidP="00790539">
      <w:pPr>
        <w:rPr>
          <w:ins w:id="29" w:author="Magnus Hallenstål" w:date="2022-05-02T15:03:00Z"/>
          <w:lang w:eastAsia="ko-KR"/>
        </w:rPr>
      </w:pPr>
      <w:ins w:id="30" w:author="Magnus Hallenstål" w:date="2022-05-02T15:03:00Z">
        <w:r>
          <w:rPr>
            <w:lang w:eastAsia="ko-KR"/>
          </w:rPr>
          <w:t xml:space="preserve">The following mechanisms may be used for discovery of NRF service instances and their </w:t>
        </w:r>
      </w:ins>
      <w:ins w:id="31" w:author="Magnus Hallenstål" w:date="2022-05-02T15:21:00Z">
        <w:r w:rsidR="00CA347D">
          <w:rPr>
            <w:lang w:eastAsia="ko-KR"/>
          </w:rPr>
          <w:t>endpoint addresses</w:t>
        </w:r>
      </w:ins>
      <w:ins w:id="32" w:author="Magnus Hallenstål" w:date="2022-05-02T15:03:00Z">
        <w:r>
          <w:rPr>
            <w:lang w:eastAsia="ko-KR"/>
          </w:rPr>
          <w:t>:</w:t>
        </w:r>
      </w:ins>
    </w:p>
    <w:p w14:paraId="1D10A3E4" w14:textId="04D77F07" w:rsidR="006D00DE" w:rsidRDefault="00790539" w:rsidP="006D00DE">
      <w:pPr>
        <w:pStyle w:val="B1"/>
        <w:numPr>
          <w:ilvl w:val="0"/>
          <w:numId w:val="1"/>
        </w:numPr>
        <w:rPr>
          <w:ins w:id="33" w:author="Magnus Hallenstål" w:date="2022-05-02T15:04:00Z"/>
          <w:lang w:eastAsia="ko-KR"/>
        </w:rPr>
      </w:pPr>
      <w:ins w:id="34" w:author="Magnus Hallenstål" w:date="2022-05-02T14:38:00Z">
        <w:r>
          <w:rPr>
            <w:lang w:eastAsia="ko-KR"/>
          </w:rPr>
          <w:t>NF</w:t>
        </w:r>
      </w:ins>
      <w:ins w:id="35" w:author="Magnus Hallenstål" w:date="2022-05-02T14:40:00Z">
        <w:r>
          <w:rPr>
            <w:lang w:eastAsia="ko-KR"/>
          </w:rPr>
          <w:t xml:space="preserve"> consumers</w:t>
        </w:r>
      </w:ins>
      <w:ins w:id="36" w:author="Magnus Hallenstål" w:date="2022-05-02T14:38:00Z">
        <w:r>
          <w:rPr>
            <w:lang w:eastAsia="ko-KR"/>
          </w:rPr>
          <w:t xml:space="preserve"> or SCP may have the</w:t>
        </w:r>
      </w:ins>
      <w:ins w:id="37" w:author="Magnus Hallenstål" w:date="2022-05-02T15:04:00Z">
        <w:r w:rsidR="006D00DE">
          <w:rPr>
            <w:lang w:eastAsia="ko-KR"/>
          </w:rPr>
          <w:t xml:space="preserve"> services instances and their </w:t>
        </w:r>
      </w:ins>
      <w:ins w:id="38" w:author="Magnus Hallenstål" w:date="2022-05-02T15:21:00Z">
        <w:r w:rsidR="00CA347D">
          <w:rPr>
            <w:lang w:eastAsia="ko-KR"/>
          </w:rPr>
          <w:t xml:space="preserve">endpoint </w:t>
        </w:r>
      </w:ins>
      <w:ins w:id="39" w:author="Magnus Hallenstål" w:date="2022-05-02T14:38:00Z">
        <w:r>
          <w:rPr>
            <w:lang w:eastAsia="ko-KR"/>
          </w:rPr>
          <w:t>addresses</w:t>
        </w:r>
      </w:ins>
      <w:ins w:id="40" w:author="Magnus Hallenstål" w:date="2022-05-02T15:04:00Z">
        <w:r w:rsidR="006D00DE">
          <w:rPr>
            <w:lang w:eastAsia="ko-KR"/>
          </w:rPr>
          <w:t xml:space="preserve"> as configured data</w:t>
        </w:r>
      </w:ins>
      <w:ins w:id="41" w:author="Ericsson0505" w:date="2022-05-06T15:15:00Z">
        <w:r w:rsidR="00F64A85">
          <w:rPr>
            <w:lang w:eastAsia="ko-KR"/>
          </w:rPr>
          <w:t>.</w:t>
        </w:r>
      </w:ins>
    </w:p>
    <w:p w14:paraId="5D07594F" w14:textId="6F46A93D" w:rsidR="006D00DE" w:rsidRDefault="006D00DE" w:rsidP="006D00DE">
      <w:pPr>
        <w:pStyle w:val="B1"/>
        <w:numPr>
          <w:ilvl w:val="0"/>
          <w:numId w:val="1"/>
        </w:numPr>
        <w:rPr>
          <w:ins w:id="42" w:author="Magnus Hallenstål" w:date="2022-05-02T15:06:00Z"/>
          <w:lang w:eastAsia="ko-KR"/>
        </w:rPr>
      </w:pPr>
      <w:ins w:id="43" w:author="Magnus Hallenstål" w:date="2022-05-02T15:04:00Z">
        <w:r>
          <w:rPr>
            <w:lang w:eastAsia="ko-KR"/>
          </w:rPr>
          <w:t>NF consu</w:t>
        </w:r>
      </w:ins>
      <w:ins w:id="44" w:author="Magnus Hallenstål" w:date="2022-05-02T15:05:00Z">
        <w:r>
          <w:rPr>
            <w:lang w:eastAsia="ko-KR"/>
          </w:rPr>
          <w:t>mers or SCP may have a service instance</w:t>
        </w:r>
      </w:ins>
      <w:ins w:id="45" w:author="Magnus Hallenstål" w:date="2022-05-02T14:38:00Z">
        <w:r w:rsidR="00790539">
          <w:rPr>
            <w:lang w:eastAsia="ko-KR"/>
          </w:rPr>
          <w:t xml:space="preserve"> </w:t>
        </w:r>
      </w:ins>
      <w:ins w:id="46" w:author="Magnus Hallenstål" w:date="2022-05-02T15:05:00Z">
        <w:r>
          <w:rPr>
            <w:lang w:eastAsia="ko-KR"/>
          </w:rPr>
          <w:t xml:space="preserve">and its </w:t>
        </w:r>
      </w:ins>
      <w:ins w:id="47" w:author="Magnus Hallenstål" w:date="2022-05-02T15:21:00Z">
        <w:r w:rsidR="00D12870">
          <w:rPr>
            <w:lang w:eastAsia="ko-KR"/>
          </w:rPr>
          <w:t>endpoint</w:t>
        </w:r>
      </w:ins>
      <w:ins w:id="48" w:author="Magnus Hallenstål" w:date="2022-05-02T15:05:00Z">
        <w:r>
          <w:rPr>
            <w:lang w:eastAsia="ko-KR"/>
          </w:rPr>
          <w:t xml:space="preserve"> address of a NRF discovery service to discover </w:t>
        </w:r>
      </w:ins>
      <w:ins w:id="49" w:author="Magnus Hallenstål" w:date="2022-05-02T15:06:00Z">
        <w:r>
          <w:rPr>
            <w:lang w:eastAsia="ko-KR"/>
          </w:rPr>
          <w:t>the NRF</w:t>
        </w:r>
      </w:ins>
      <w:ins w:id="50" w:author="Magnus Hallenstål" w:date="2022-05-02T15:22:00Z">
        <w:r w:rsidR="00D12870">
          <w:rPr>
            <w:lang w:eastAsia="ko-KR"/>
          </w:rPr>
          <w:t xml:space="preserve">(s) </w:t>
        </w:r>
      </w:ins>
      <w:ins w:id="51" w:author="Magnus Hallenstål" w:date="2022-05-02T15:06:00Z">
        <w:r>
          <w:rPr>
            <w:lang w:eastAsia="ko-KR"/>
          </w:rPr>
          <w:t xml:space="preserve">and </w:t>
        </w:r>
      </w:ins>
      <w:ins w:id="52" w:author="Magnus Hallenstål" w:date="2022-05-02T15:22:00Z">
        <w:r w:rsidR="00D12870">
          <w:rPr>
            <w:lang w:eastAsia="ko-KR"/>
          </w:rPr>
          <w:t>get the NF profile of the NRF(s</w:t>
        </w:r>
      </w:ins>
      <w:ins w:id="53" w:author="Magnus Hallenstål" w:date="2022-05-02T15:23:00Z">
        <w:r w:rsidR="00D12870">
          <w:rPr>
            <w:lang w:eastAsia="ko-KR"/>
          </w:rPr>
          <w:t>)</w:t>
        </w:r>
      </w:ins>
      <w:ins w:id="54" w:author="Magnus Hallenstål" w:date="2022-05-02T15:06:00Z">
        <w:r>
          <w:rPr>
            <w:lang w:eastAsia="ko-KR"/>
          </w:rPr>
          <w:t>.</w:t>
        </w:r>
      </w:ins>
    </w:p>
    <w:p w14:paraId="6B7038CD" w14:textId="392EDD9A" w:rsidR="00790539" w:rsidRPr="00C23CEC" w:rsidRDefault="006D00DE" w:rsidP="00266F79">
      <w:pPr>
        <w:pStyle w:val="B1"/>
        <w:numPr>
          <w:ilvl w:val="0"/>
          <w:numId w:val="1"/>
        </w:numPr>
        <w:rPr>
          <w:ins w:id="55" w:author="Magnus Hallenstål" w:date="2022-05-02T14:38:00Z"/>
          <w:lang w:eastAsia="ko-KR"/>
        </w:rPr>
      </w:pPr>
      <w:ins w:id="56" w:author="Magnus Hallenstål" w:date="2022-05-02T15:06:00Z">
        <w:r>
          <w:rPr>
            <w:lang w:eastAsia="ko-KR"/>
          </w:rPr>
          <w:t>NF consumers (e.g. v-NRF) or SCP</w:t>
        </w:r>
      </w:ins>
      <w:ins w:id="57" w:author="Magnus Hallenstål" w:date="2022-05-02T14:38:00Z">
        <w:r w:rsidR="00790539">
          <w:rPr>
            <w:lang w:eastAsia="ko-KR"/>
          </w:rPr>
          <w:t xml:space="preserve"> may utilize the NRF bootstrapping service to discover the</w:t>
        </w:r>
      </w:ins>
      <w:ins w:id="58" w:author="Magnus Hallenstål" w:date="2022-05-02T14:39:00Z">
        <w:r w:rsidR="00790539">
          <w:rPr>
            <w:lang w:eastAsia="ko-KR"/>
          </w:rPr>
          <w:t xml:space="preserve"> </w:t>
        </w:r>
      </w:ins>
      <w:ins w:id="59" w:author="Magnus Hallenstål" w:date="2022-05-02T14:38:00Z">
        <w:r w:rsidR="00790539">
          <w:rPr>
            <w:lang w:eastAsia="ko-KR"/>
          </w:rPr>
          <w:t>NRF service</w:t>
        </w:r>
      </w:ins>
      <w:ins w:id="60" w:author="Magnus Hallenstål" w:date="2022-05-02T14:39:00Z">
        <w:r w:rsidR="00790539">
          <w:rPr>
            <w:lang w:eastAsia="ko-KR"/>
          </w:rPr>
          <w:t xml:space="preserve"> instances and their </w:t>
        </w:r>
      </w:ins>
      <w:proofErr w:type="spellStart"/>
      <w:ins w:id="61" w:author="Magnus Hallenstål" w:date="2022-05-02T15:23:00Z">
        <w:r w:rsidR="00D12870">
          <w:rPr>
            <w:lang w:eastAsia="ko-KR"/>
          </w:rPr>
          <w:t>endpoing</w:t>
        </w:r>
      </w:ins>
      <w:proofErr w:type="spellEnd"/>
      <w:ins w:id="62" w:author="Magnus Hallenstål" w:date="2022-05-02T14:39:00Z">
        <w:r w:rsidR="00790539">
          <w:rPr>
            <w:lang w:eastAsia="ko-KR"/>
          </w:rPr>
          <w:t xml:space="preserve"> addresses</w:t>
        </w:r>
      </w:ins>
      <w:ins w:id="63" w:author="Magnus Hallenstål" w:date="2022-05-02T14:38:00Z">
        <w:r w:rsidR="00790539">
          <w:rPr>
            <w:lang w:eastAsia="ko-KR"/>
          </w:rPr>
          <w:t xml:space="preserve">. </w:t>
        </w:r>
      </w:ins>
      <w:ins w:id="64" w:author="Magnus Hallenstål" w:date="2022-05-02T15:07:00Z">
        <w:r w:rsidR="00431BA9">
          <w:rPr>
            <w:lang w:eastAsia="ko-KR"/>
          </w:rPr>
          <w:t>The NRF bootstrapping service is a version independent AP</w:t>
        </w:r>
      </w:ins>
      <w:ins w:id="65" w:author="Magnus Hallenstål" w:date="2022-05-02T15:08:00Z">
        <w:r w:rsidR="00431BA9">
          <w:rPr>
            <w:lang w:eastAsia="ko-KR"/>
          </w:rPr>
          <w:t xml:space="preserve">I, which may be especially </w:t>
        </w:r>
        <w:proofErr w:type="spellStart"/>
        <w:r w:rsidR="00431BA9">
          <w:rPr>
            <w:lang w:eastAsia="ko-KR"/>
          </w:rPr>
          <w:t>usefull</w:t>
        </w:r>
        <w:proofErr w:type="spellEnd"/>
        <w:r w:rsidR="00431BA9">
          <w:rPr>
            <w:lang w:eastAsia="ko-KR"/>
          </w:rPr>
          <w:t xml:space="preserve"> over roaming interfaces.</w:t>
        </w:r>
      </w:ins>
    </w:p>
    <w:p w14:paraId="72A34DD0" w14:textId="41F06BF2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63894491" w14:textId="77777777" w:rsidR="00937AC9" w:rsidRPr="006742D4" w:rsidRDefault="00937AC9" w:rsidP="008536B8">
      <w:pPr>
        <w:rPr>
          <w:noProof/>
          <w:color w:val="FF0000"/>
          <w:sz w:val="36"/>
          <w:szCs w:val="36"/>
        </w:rPr>
      </w:pPr>
    </w:p>
    <w:sectPr w:rsidR="00937AC9" w:rsidRPr="006742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ADF04" w14:textId="77777777" w:rsidR="007C2D02" w:rsidRDefault="007C2D02">
      <w:r>
        <w:separator/>
      </w:r>
    </w:p>
  </w:endnote>
  <w:endnote w:type="continuationSeparator" w:id="0">
    <w:p w14:paraId="289EC177" w14:textId="77777777" w:rsidR="007C2D02" w:rsidRDefault="007C2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3ADCD" w14:textId="77777777" w:rsidR="007C2D02" w:rsidRDefault="007C2D02">
      <w:r>
        <w:separator/>
      </w:r>
    </w:p>
  </w:footnote>
  <w:footnote w:type="continuationSeparator" w:id="0">
    <w:p w14:paraId="6A8B4B46" w14:textId="77777777" w:rsidR="007C2D02" w:rsidRDefault="007C2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96952"/>
    <w:multiLevelType w:val="hybridMultilevel"/>
    <w:tmpl w:val="D8F83F1E"/>
    <w:lvl w:ilvl="0" w:tplc="61742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4B2516"/>
    <w:multiLevelType w:val="hybridMultilevel"/>
    <w:tmpl w:val="A18619AA"/>
    <w:lvl w:ilvl="0" w:tplc="C3ECB30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51461FF"/>
    <w:multiLevelType w:val="hybridMultilevel"/>
    <w:tmpl w:val="29AAEC5C"/>
    <w:lvl w:ilvl="0" w:tplc="A20667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Hallenstål">
    <w15:presenceInfo w15:providerId="AD" w15:userId="S::magnus.l.hallenstal@ericsson.com::9840418b-4380-4dab-815a-b9f374847162"/>
  </w15:person>
  <w15:person w15:author="Ericsson0505">
    <w15:presenceInfo w15:providerId="None" w15:userId="Ericsson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26"/>
    <w:rsid w:val="00060C96"/>
    <w:rsid w:val="00085BCC"/>
    <w:rsid w:val="000A6394"/>
    <w:rsid w:val="000B05B1"/>
    <w:rsid w:val="000B7C64"/>
    <w:rsid w:val="000B7FED"/>
    <w:rsid w:val="000C038A"/>
    <w:rsid w:val="000C6598"/>
    <w:rsid w:val="000D44B3"/>
    <w:rsid w:val="000E1DCC"/>
    <w:rsid w:val="00145D43"/>
    <w:rsid w:val="00192C46"/>
    <w:rsid w:val="001A08B3"/>
    <w:rsid w:val="001A2CA0"/>
    <w:rsid w:val="001A7B60"/>
    <w:rsid w:val="001B52F0"/>
    <w:rsid w:val="001B7A65"/>
    <w:rsid w:val="001C1A40"/>
    <w:rsid w:val="001D0DD6"/>
    <w:rsid w:val="001D1B8C"/>
    <w:rsid w:val="001E41F3"/>
    <w:rsid w:val="0024223F"/>
    <w:rsid w:val="0026004D"/>
    <w:rsid w:val="002640DD"/>
    <w:rsid w:val="00266F79"/>
    <w:rsid w:val="00275D12"/>
    <w:rsid w:val="00284FEB"/>
    <w:rsid w:val="002860C4"/>
    <w:rsid w:val="002B5741"/>
    <w:rsid w:val="002E472E"/>
    <w:rsid w:val="00305409"/>
    <w:rsid w:val="003575D3"/>
    <w:rsid w:val="003609EF"/>
    <w:rsid w:val="0036231A"/>
    <w:rsid w:val="00374DD4"/>
    <w:rsid w:val="003C49AE"/>
    <w:rsid w:val="003E1A36"/>
    <w:rsid w:val="00410371"/>
    <w:rsid w:val="004242F1"/>
    <w:rsid w:val="00431BA9"/>
    <w:rsid w:val="004B75B7"/>
    <w:rsid w:val="004C3714"/>
    <w:rsid w:val="0051580D"/>
    <w:rsid w:val="00547111"/>
    <w:rsid w:val="00592D74"/>
    <w:rsid w:val="005E2C44"/>
    <w:rsid w:val="00600915"/>
    <w:rsid w:val="00621188"/>
    <w:rsid w:val="006257ED"/>
    <w:rsid w:val="0066235D"/>
    <w:rsid w:val="00665C47"/>
    <w:rsid w:val="006742D4"/>
    <w:rsid w:val="00695808"/>
    <w:rsid w:val="006B46FB"/>
    <w:rsid w:val="006D00DE"/>
    <w:rsid w:val="006E21FB"/>
    <w:rsid w:val="007176FF"/>
    <w:rsid w:val="007519B9"/>
    <w:rsid w:val="00790539"/>
    <w:rsid w:val="00792342"/>
    <w:rsid w:val="007977A8"/>
    <w:rsid w:val="007B512A"/>
    <w:rsid w:val="007C2097"/>
    <w:rsid w:val="007C2D02"/>
    <w:rsid w:val="007D6A07"/>
    <w:rsid w:val="007F7259"/>
    <w:rsid w:val="008040A8"/>
    <w:rsid w:val="008279FA"/>
    <w:rsid w:val="008536B8"/>
    <w:rsid w:val="0086212D"/>
    <w:rsid w:val="008626E7"/>
    <w:rsid w:val="00870EE7"/>
    <w:rsid w:val="0087445F"/>
    <w:rsid w:val="008863B9"/>
    <w:rsid w:val="008A45A6"/>
    <w:rsid w:val="008F3789"/>
    <w:rsid w:val="008F686C"/>
    <w:rsid w:val="009145BD"/>
    <w:rsid w:val="009148DE"/>
    <w:rsid w:val="00937AC9"/>
    <w:rsid w:val="00941E30"/>
    <w:rsid w:val="009777D9"/>
    <w:rsid w:val="00991B88"/>
    <w:rsid w:val="00992033"/>
    <w:rsid w:val="009A5753"/>
    <w:rsid w:val="009A579D"/>
    <w:rsid w:val="009E3297"/>
    <w:rsid w:val="009F734F"/>
    <w:rsid w:val="00A246B6"/>
    <w:rsid w:val="00A47E70"/>
    <w:rsid w:val="00A50CF0"/>
    <w:rsid w:val="00A7671C"/>
    <w:rsid w:val="00A807F3"/>
    <w:rsid w:val="00AA2CBC"/>
    <w:rsid w:val="00AC5820"/>
    <w:rsid w:val="00AD1CD8"/>
    <w:rsid w:val="00B258BB"/>
    <w:rsid w:val="00B67B97"/>
    <w:rsid w:val="00B92440"/>
    <w:rsid w:val="00B968C8"/>
    <w:rsid w:val="00BA3EC5"/>
    <w:rsid w:val="00BA51D9"/>
    <w:rsid w:val="00BB5DFC"/>
    <w:rsid w:val="00BD279D"/>
    <w:rsid w:val="00BD6BB8"/>
    <w:rsid w:val="00BE2CFD"/>
    <w:rsid w:val="00C15E93"/>
    <w:rsid w:val="00C23CEC"/>
    <w:rsid w:val="00C33A55"/>
    <w:rsid w:val="00C47185"/>
    <w:rsid w:val="00C66BA2"/>
    <w:rsid w:val="00C95985"/>
    <w:rsid w:val="00CA347D"/>
    <w:rsid w:val="00CC5026"/>
    <w:rsid w:val="00CC68D0"/>
    <w:rsid w:val="00CD0084"/>
    <w:rsid w:val="00CF79A2"/>
    <w:rsid w:val="00D03F9A"/>
    <w:rsid w:val="00D06D51"/>
    <w:rsid w:val="00D12870"/>
    <w:rsid w:val="00D14448"/>
    <w:rsid w:val="00D24991"/>
    <w:rsid w:val="00D50255"/>
    <w:rsid w:val="00D66520"/>
    <w:rsid w:val="00DE3097"/>
    <w:rsid w:val="00DE34CF"/>
    <w:rsid w:val="00E13F3D"/>
    <w:rsid w:val="00E34898"/>
    <w:rsid w:val="00E87D1D"/>
    <w:rsid w:val="00EB09B7"/>
    <w:rsid w:val="00EE7D7C"/>
    <w:rsid w:val="00F25D98"/>
    <w:rsid w:val="00F300FB"/>
    <w:rsid w:val="00F64A85"/>
    <w:rsid w:val="00F676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33A5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33A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31BA9"/>
    <w:pPr>
      <w:ind w:left="720"/>
      <w:contextualSpacing/>
    </w:pPr>
  </w:style>
  <w:style w:type="character" w:customStyle="1" w:styleId="TFChar">
    <w:name w:val="TF Char"/>
    <w:link w:val="TF"/>
    <w:rsid w:val="00431BA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1287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128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128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8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>
          <a:solidFill>
            <a:schemeClr val="tx1"/>
          </a:solidFill>
        </a:ln>
      </a:spPr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646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Ericsson0505</cp:lastModifiedBy>
  <cp:revision>5</cp:revision>
  <cp:lastPrinted>1900-01-01T05:00:00Z</cp:lastPrinted>
  <dcterms:created xsi:type="dcterms:W3CDTF">2022-05-05T20:59:00Z</dcterms:created>
  <dcterms:modified xsi:type="dcterms:W3CDTF">2022-05-06T19:15:00Z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