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60DBC3F9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ED6648">
        <w:rPr>
          <w:rFonts w:ascii="Arial" w:eastAsia="Arial Unicode MS" w:hAnsi="Arial" w:cs="Arial"/>
          <w:b/>
          <w:bCs/>
          <w:sz w:val="24"/>
        </w:rPr>
        <w:t>51</w:t>
      </w:r>
      <w:r w:rsidR="00B25B5D">
        <w:rPr>
          <w:rFonts w:ascii="Arial" w:eastAsia="Arial Unicode MS" w:hAnsi="Arial" w:cs="Arial"/>
          <w:b/>
          <w:bCs/>
          <w:sz w:val="24"/>
        </w:rPr>
        <w:t>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087072" w:rsidRPr="00087072">
        <w:rPr>
          <w:rFonts w:ascii="Arial" w:eastAsia="Arial Unicode MS" w:hAnsi="Arial" w:cs="Arial"/>
          <w:b/>
          <w:i/>
          <w:sz w:val="28"/>
        </w:rPr>
        <w:t>S2-2203886</w:t>
      </w:r>
    </w:p>
    <w:p w14:paraId="057645C6" w14:textId="5B52DEE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310174">
        <w:rPr>
          <w:rFonts w:ascii="Arial" w:eastAsia="Arial Unicode MS" w:hAnsi="Arial" w:cs="Arial"/>
          <w:b/>
          <w:bCs/>
          <w:sz w:val="24"/>
        </w:rPr>
        <w:t xml:space="preserve">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16</w:t>
      </w:r>
      <w:r w:rsidR="00913A9A">
        <w:rPr>
          <w:rFonts w:ascii="Arial" w:eastAsia="Arial Unicode MS" w:hAnsi="Arial" w:cs="Arial"/>
          <w:b/>
          <w:bCs/>
          <w:sz w:val="24"/>
        </w:rPr>
        <w:t xml:space="preserve"> --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6155302E" w14:textId="29FCC7C7" w:rsidR="007D50D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5B5D" w:rsidRPr="00B25B5D">
        <w:rPr>
          <w:rFonts w:ascii="Arial" w:hAnsi="Arial" w:cs="Arial"/>
          <w:b/>
        </w:rPr>
        <w:t>KI#7, New Sol: EDI holding the IP address to DNAI mapping</w:t>
      </w:r>
      <w:r w:rsidR="00533B56" w:rsidRPr="00533B56">
        <w:rPr>
          <w:rFonts w:ascii="Arial" w:hAnsi="Arial" w:cs="Arial"/>
          <w:b/>
        </w:rPr>
        <w:t xml:space="preserve"> </w:t>
      </w:r>
    </w:p>
    <w:p w14:paraId="1FCFD491" w14:textId="4E20F49E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3714C4F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15038B">
        <w:rPr>
          <w:rFonts w:ascii="Arial" w:hAnsi="Arial" w:cs="Arial"/>
          <w:i/>
        </w:rPr>
        <w:t>This solution</w:t>
      </w:r>
      <w:r w:rsidR="00CC46F1">
        <w:rPr>
          <w:rFonts w:ascii="Arial" w:hAnsi="Arial" w:cs="Arial"/>
          <w:i/>
        </w:rPr>
        <w:t xml:space="preserve"> proposes to use EDI </w:t>
      </w:r>
      <w:r w:rsidR="00AB26DA">
        <w:rPr>
          <w:rFonts w:ascii="Arial" w:hAnsi="Arial" w:cs="Arial"/>
          <w:i/>
        </w:rPr>
        <w:t>as the holder of IP address to DNAI mapping</w:t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0092C2B2" w14:textId="69FA111B" w:rsidR="004F2A90" w:rsidRPr="00E56884" w:rsidRDefault="00307817" w:rsidP="004F2A90">
      <w:pPr>
        <w:rPr>
          <w:lang w:val="en-US"/>
        </w:rPr>
      </w:pPr>
      <w:r w:rsidRPr="00E56884">
        <w:rPr>
          <w:lang w:val="en-US"/>
        </w:rPr>
        <w:t>In case of edge computing</w:t>
      </w:r>
      <w:r w:rsidR="002D39EE" w:rsidRPr="00E56884">
        <w:rPr>
          <w:lang w:val="en-US"/>
        </w:rPr>
        <w:t>, EDI may only be conf</w:t>
      </w:r>
      <w:r w:rsidR="00822742" w:rsidRPr="00E56884">
        <w:rPr>
          <w:lang w:val="en-US"/>
        </w:rPr>
        <w:t>i</w:t>
      </w:r>
      <w:r w:rsidR="002D39EE" w:rsidRPr="00E56884">
        <w:rPr>
          <w:lang w:val="en-US"/>
        </w:rPr>
        <w:t xml:space="preserve">gured in SMF. In this case </w:t>
      </w:r>
      <w:r w:rsidR="00625821" w:rsidRPr="00E56884">
        <w:rPr>
          <w:lang w:val="en-US"/>
        </w:rPr>
        <w:t>SMF holds the DNAI to IP-address mapping</w:t>
      </w:r>
      <w:r w:rsidR="00EE7232" w:rsidRPr="00E56884">
        <w:rPr>
          <w:lang w:val="en-US"/>
        </w:rPr>
        <w:t xml:space="preserve">. Or </w:t>
      </w:r>
      <w:r w:rsidR="00B3355D" w:rsidRPr="00E56884">
        <w:rPr>
          <w:lang w:val="en-US"/>
        </w:rPr>
        <w:t xml:space="preserve">in case of Option A in </w:t>
      </w:r>
      <w:r w:rsidR="00A76343" w:rsidRPr="00E56884">
        <w:rPr>
          <w:lang w:val="en-US"/>
        </w:rPr>
        <w:t xml:space="preserve">session breakout, where </w:t>
      </w:r>
      <w:r w:rsidR="00EE7232" w:rsidRPr="00E56884">
        <w:rPr>
          <w:lang w:val="en-US"/>
        </w:rPr>
        <w:t>the AF only provides FQDN-s</w:t>
      </w:r>
      <w:r w:rsidR="00A76343" w:rsidRPr="00E56884">
        <w:rPr>
          <w:lang w:val="en-US"/>
        </w:rPr>
        <w:t xml:space="preserve">, then SMF need to have the </w:t>
      </w:r>
      <w:r w:rsidR="00FF5A86" w:rsidRPr="00E56884">
        <w:rPr>
          <w:lang w:val="en-US"/>
        </w:rPr>
        <w:t>possibility</w:t>
      </w:r>
      <w:r w:rsidR="00A76343" w:rsidRPr="00E56884">
        <w:rPr>
          <w:lang w:val="en-US"/>
        </w:rPr>
        <w:t xml:space="preserve"> to </w:t>
      </w:r>
      <w:r w:rsidR="00DD0E14" w:rsidRPr="00E56884">
        <w:rPr>
          <w:lang w:val="en-US"/>
        </w:rPr>
        <w:t xml:space="preserve">map </w:t>
      </w:r>
      <w:r w:rsidR="00926A2E" w:rsidRPr="00E56884">
        <w:rPr>
          <w:lang w:val="en-US"/>
        </w:rPr>
        <w:t>the UE's location to a valid ECS option (</w:t>
      </w:r>
      <w:r w:rsidR="002B611B" w:rsidRPr="00E56884">
        <w:rPr>
          <w:lang w:val="en-US"/>
        </w:rPr>
        <w:t>i.e.,</w:t>
      </w:r>
      <w:r w:rsidR="00926A2E" w:rsidRPr="00E56884">
        <w:rPr>
          <w:lang w:val="en-US"/>
        </w:rPr>
        <w:t xml:space="preserve"> an I</w:t>
      </w:r>
      <w:r w:rsidR="00127091" w:rsidRPr="00E56884">
        <w:rPr>
          <w:lang w:val="en-US"/>
        </w:rPr>
        <w:t xml:space="preserve">P </w:t>
      </w:r>
      <w:r w:rsidR="00926A2E" w:rsidRPr="00E56884">
        <w:rPr>
          <w:lang w:val="en-US"/>
        </w:rPr>
        <w:t>address</w:t>
      </w:r>
      <w:r w:rsidR="00127091" w:rsidRPr="00E56884">
        <w:rPr>
          <w:lang w:val="en-US"/>
        </w:rPr>
        <w:t xml:space="preserve"> or I</w:t>
      </w:r>
      <w:r w:rsidR="000712F0" w:rsidRPr="00E56884">
        <w:rPr>
          <w:lang w:val="en-US"/>
        </w:rPr>
        <w:t>P</w:t>
      </w:r>
      <w:r w:rsidR="00127091" w:rsidRPr="00E56884">
        <w:rPr>
          <w:lang w:val="en-US"/>
        </w:rPr>
        <w:t>v4 subnetwork</w:t>
      </w:r>
      <w:r w:rsidR="000712F0" w:rsidRPr="00E56884">
        <w:rPr>
          <w:lang w:val="en-US"/>
        </w:rPr>
        <w:t>/</w:t>
      </w:r>
      <w:r w:rsidR="00127091" w:rsidRPr="00E56884">
        <w:rPr>
          <w:lang w:val="en-US"/>
        </w:rPr>
        <w:t>IPv6</w:t>
      </w:r>
      <w:r w:rsidR="00755A12" w:rsidRPr="00E56884">
        <w:rPr>
          <w:lang w:val="en-US"/>
        </w:rPr>
        <w:t xml:space="preserve"> </w:t>
      </w:r>
      <w:r w:rsidR="00AA683F" w:rsidRPr="00E56884">
        <w:rPr>
          <w:lang w:val="en-US"/>
        </w:rPr>
        <w:t>prefix)</w:t>
      </w:r>
      <w:r w:rsidR="0065195C" w:rsidRPr="00E56884">
        <w:rPr>
          <w:lang w:val="en-US"/>
        </w:rPr>
        <w:t xml:space="preserve">. This can be done by </w:t>
      </w:r>
      <w:r w:rsidR="001641E5" w:rsidRPr="00E56884">
        <w:rPr>
          <w:lang w:val="en-US"/>
        </w:rPr>
        <w:t>SMF associating the location to a DNAI, and then have ECS option</w:t>
      </w:r>
      <w:r w:rsidR="00464C80" w:rsidRPr="00E56884">
        <w:rPr>
          <w:lang w:val="en-US"/>
        </w:rPr>
        <w:t xml:space="preserve"> configured per DNAI.</w:t>
      </w:r>
      <w:r w:rsidR="00AA683F" w:rsidRPr="00E56884">
        <w:rPr>
          <w:lang w:val="en-US"/>
        </w:rPr>
        <w:t xml:space="preserve"> </w:t>
      </w:r>
      <w:r w:rsidR="002B611B" w:rsidRPr="00E56884">
        <w:rPr>
          <w:lang w:val="en-US"/>
        </w:rPr>
        <w:t>However,</w:t>
      </w:r>
      <w:r w:rsidR="00ED0C6B" w:rsidRPr="00E56884">
        <w:rPr>
          <w:lang w:val="en-US"/>
        </w:rPr>
        <w:t xml:space="preserve"> there </w:t>
      </w:r>
      <w:r w:rsidR="001745D5" w:rsidRPr="00E56884">
        <w:rPr>
          <w:lang w:val="en-US"/>
        </w:rPr>
        <w:t>are many SMFs, which may serve different areas</w:t>
      </w:r>
      <w:r w:rsidR="00B750AB" w:rsidRPr="00E56884">
        <w:rPr>
          <w:lang w:val="en-US"/>
        </w:rPr>
        <w:t xml:space="preserve">, and thus a single SMF may not </w:t>
      </w:r>
      <w:r w:rsidR="0065195C" w:rsidRPr="00E56884">
        <w:rPr>
          <w:lang w:val="en-US"/>
        </w:rPr>
        <w:t xml:space="preserve">have </w:t>
      </w:r>
      <w:r w:rsidR="00464C80" w:rsidRPr="00E56884">
        <w:rPr>
          <w:lang w:val="en-US"/>
        </w:rPr>
        <w:t xml:space="preserve">all the </w:t>
      </w:r>
      <w:r w:rsidR="009478C2" w:rsidRPr="00E56884">
        <w:rPr>
          <w:lang w:val="en-US"/>
        </w:rPr>
        <w:t>DNAI information.</w:t>
      </w:r>
      <w:r w:rsidR="005C311E" w:rsidRPr="00E56884">
        <w:rPr>
          <w:lang w:val="en-US"/>
        </w:rPr>
        <w:t xml:space="preserve"> </w:t>
      </w:r>
      <w:r w:rsidR="00ED02F0" w:rsidRPr="00E56884">
        <w:rPr>
          <w:lang w:val="en-US"/>
        </w:rPr>
        <w:t>This means that if NEF should translate an IP address using configured data in SMF, it need</w:t>
      </w:r>
      <w:r w:rsidR="002B611B">
        <w:rPr>
          <w:lang w:val="en-US"/>
        </w:rPr>
        <w:t>s</w:t>
      </w:r>
      <w:r w:rsidR="00ED02F0" w:rsidRPr="00E56884">
        <w:rPr>
          <w:lang w:val="en-US"/>
        </w:rPr>
        <w:t xml:space="preserve"> to contact all SMFs. This may only be done once since NEF could cache the data</w:t>
      </w:r>
      <w:r w:rsidR="00F0772C" w:rsidRPr="00E56884">
        <w:rPr>
          <w:lang w:val="en-US"/>
        </w:rPr>
        <w:t>. Still</w:t>
      </w:r>
      <w:r w:rsidR="008862C3">
        <w:rPr>
          <w:lang w:val="en-US"/>
        </w:rPr>
        <w:t>,</w:t>
      </w:r>
      <w:r w:rsidR="00F0772C" w:rsidRPr="00E56884">
        <w:rPr>
          <w:lang w:val="en-US"/>
        </w:rPr>
        <w:t xml:space="preserve"> it is a bit </w:t>
      </w:r>
      <w:r w:rsidR="002B611B" w:rsidRPr="00E56884">
        <w:rPr>
          <w:lang w:val="en-US"/>
        </w:rPr>
        <w:t>cumbersome</w:t>
      </w:r>
      <w:r w:rsidR="00F0772C" w:rsidRPr="00E56884">
        <w:rPr>
          <w:lang w:val="en-US"/>
        </w:rPr>
        <w:t xml:space="preserve">. </w:t>
      </w:r>
      <w:r w:rsidR="002B611B" w:rsidRPr="00E56884">
        <w:rPr>
          <w:lang w:val="en-US"/>
        </w:rPr>
        <w:t>Alternatively,</w:t>
      </w:r>
      <w:r w:rsidR="00F0772C" w:rsidRPr="00E56884">
        <w:rPr>
          <w:lang w:val="en-US"/>
        </w:rPr>
        <w:t xml:space="preserve"> </w:t>
      </w:r>
      <w:r w:rsidR="002B3F4B" w:rsidRPr="00E56884">
        <w:rPr>
          <w:lang w:val="en-US"/>
        </w:rPr>
        <w:t xml:space="preserve">the NEF can use EDI </w:t>
      </w:r>
      <w:r w:rsidR="00C10529" w:rsidRPr="00E56884">
        <w:rPr>
          <w:lang w:val="en-US"/>
        </w:rPr>
        <w:t>to translate DNAI to IP-address.</w:t>
      </w:r>
      <w:r w:rsidR="00ED02F0" w:rsidRPr="00E56884">
        <w:rPr>
          <w:lang w:val="en-US"/>
        </w:rPr>
        <w:t xml:space="preserve"> </w:t>
      </w:r>
      <w:r w:rsidR="005C6AE2" w:rsidRPr="00E56884">
        <w:rPr>
          <w:lang w:val="en-US"/>
        </w:rPr>
        <w:t xml:space="preserve">In this case EDI is either provisioned directly to UDR </w:t>
      </w:r>
      <w:r w:rsidR="008246A5">
        <w:rPr>
          <w:lang w:val="en-US"/>
        </w:rPr>
        <w:t>or</w:t>
      </w:r>
      <w:r w:rsidR="001E2625">
        <w:rPr>
          <w:lang w:val="en-US"/>
        </w:rPr>
        <w:t xml:space="preserve"> to</w:t>
      </w:r>
      <w:r w:rsidR="005C6AE2" w:rsidRPr="00E56884">
        <w:rPr>
          <w:lang w:val="en-US"/>
        </w:rPr>
        <w:t xml:space="preserve"> NEF and NEF may store EDI</w:t>
      </w:r>
      <w:r w:rsidR="001E2625">
        <w:rPr>
          <w:lang w:val="en-US"/>
        </w:rPr>
        <w:t xml:space="preserve"> in UDR</w:t>
      </w:r>
      <w:r w:rsidR="001A20A1" w:rsidRPr="00E56884">
        <w:rPr>
          <w:lang w:val="en-US"/>
        </w:rPr>
        <w:t>.</w:t>
      </w:r>
    </w:p>
    <w:p w14:paraId="76830967" w14:textId="65ABC796" w:rsidR="001A20A1" w:rsidRPr="00E56884" w:rsidRDefault="001A20A1" w:rsidP="004F2A90">
      <w:pPr>
        <w:rPr>
          <w:lang w:val="en-US"/>
        </w:rPr>
      </w:pPr>
      <w:r w:rsidRPr="00E56884">
        <w:rPr>
          <w:lang w:val="en-US"/>
        </w:rPr>
        <w:t>This solution</w:t>
      </w:r>
      <w:r w:rsidR="00D17665" w:rsidRPr="00E56884">
        <w:rPr>
          <w:lang w:val="en-US"/>
        </w:rPr>
        <w:t xml:space="preserve"> uses </w:t>
      </w:r>
      <w:r w:rsidR="00B850B2" w:rsidRPr="00E56884">
        <w:rPr>
          <w:lang w:val="en-US"/>
        </w:rPr>
        <w:t xml:space="preserve">EDI present in NEF or in UDR </w:t>
      </w:r>
      <w:r w:rsidR="00A7583E" w:rsidRPr="00E56884">
        <w:rPr>
          <w:lang w:val="en-US"/>
        </w:rPr>
        <w:t>for</w:t>
      </w:r>
      <w:r w:rsidR="00D17665" w:rsidRPr="00E56884">
        <w:rPr>
          <w:lang w:val="en-US"/>
        </w:rPr>
        <w:t xml:space="preserve"> DNAI </w:t>
      </w:r>
      <w:r w:rsidR="002C13DC" w:rsidRPr="002C13DC">
        <w:rPr>
          <w:lang w:val="sv-SE"/>
        </w:rPr>
        <w:sym w:font="Wingdings" w:char="F0E0"/>
      </w:r>
      <w:r w:rsidR="002C13DC" w:rsidRPr="00E56884">
        <w:rPr>
          <w:lang w:val="en-US"/>
        </w:rPr>
        <w:t xml:space="preserve"> IP address mapping</w:t>
      </w:r>
      <w:r w:rsidR="009D5632" w:rsidRPr="00E56884">
        <w:rPr>
          <w:lang w:val="en-US"/>
        </w:rPr>
        <w:t xml:space="preserve">. FQDN in EDI is not </w:t>
      </w:r>
      <w:r w:rsidR="00726FF7" w:rsidRPr="00E56884">
        <w:rPr>
          <w:lang w:val="en-US"/>
        </w:rPr>
        <w:t>set unless needed for an edge service.</w:t>
      </w:r>
    </w:p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E56884" w:rsidRDefault="00F15D83" w:rsidP="00F15D83">
      <w:pPr>
        <w:pStyle w:val="Heading1"/>
        <w:rPr>
          <w:lang w:val="en-US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34F7B2CB" w14:textId="77777777" w:rsidR="00F15D83" w:rsidRPr="00F848D0" w:rsidRDefault="00F15D83" w:rsidP="00F15D83">
      <w:pPr>
        <w:pStyle w:val="Heading2"/>
      </w:pPr>
      <w:bookmarkStart w:id="3" w:name="_Toc97268159"/>
      <w:r w:rsidRPr="00F848D0">
        <w:t>6.0</w:t>
      </w:r>
      <w:r w:rsidRPr="00F848D0">
        <w:tab/>
        <w:t>Solution-Key issue matrix</w:t>
      </w:r>
      <w:bookmarkEnd w:id="3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F848D0" w:rsidRDefault="00F15D83" w:rsidP="00D542A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D542A1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D542A1">
        <w:tc>
          <w:tcPr>
            <w:tcW w:w="4390" w:type="dxa"/>
          </w:tcPr>
          <w:p w14:paraId="59A27AA9" w14:textId="77777777" w:rsidR="00F15D83" w:rsidRPr="00F848D0" w:rsidRDefault="00F15D83" w:rsidP="00D542A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D542A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D542A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D542A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D542A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D542A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D542A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D542A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D542A1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D542A1">
        <w:tc>
          <w:tcPr>
            <w:tcW w:w="4390" w:type="dxa"/>
          </w:tcPr>
          <w:p w14:paraId="0EAEB6B2" w14:textId="77777777" w:rsidR="00F15D83" w:rsidRPr="00F848D0" w:rsidRDefault="00F15D83" w:rsidP="00D542A1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77777777" w:rsidR="00F15D83" w:rsidRPr="00F848D0" w:rsidRDefault="00F15D83" w:rsidP="00D542A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D542A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D542A1">
            <w:pPr>
              <w:pStyle w:val="TAC"/>
            </w:pPr>
          </w:p>
        </w:tc>
      </w:tr>
      <w:tr w:rsidR="00F15D83" w:rsidRPr="00F848D0" w14:paraId="48284864" w14:textId="77777777" w:rsidTr="00D542A1">
        <w:tc>
          <w:tcPr>
            <w:tcW w:w="4390" w:type="dxa"/>
          </w:tcPr>
          <w:p w14:paraId="3CB749D0" w14:textId="2074D3BC" w:rsidR="00F15D83" w:rsidRPr="00F848D0" w:rsidRDefault="00D37957" w:rsidP="00D542A1">
            <w:pPr>
              <w:pStyle w:val="TAC"/>
            </w:pPr>
            <w:bookmarkStart w:id="4" w:name="MCCQCTEMPBM_00000027"/>
            <w:ins w:id="5" w:author="Ericsson-MH8" w:date="2022-03-07T11:35:00Z">
              <w:r w:rsidRPr="009A55CB">
                <w:rPr>
                  <w:highlight w:val="yellow"/>
                </w:rPr>
                <w:t>X</w:t>
              </w:r>
              <w:r w:rsidR="00B45DAE" w:rsidRPr="009A55CB">
                <w:rPr>
                  <w:highlight w:val="yellow"/>
                </w:rPr>
                <w:t>x</w:t>
              </w:r>
            </w:ins>
            <w:ins w:id="6" w:author="Magnus Olsson M" w:date="2022-04-28T10:30:00Z">
              <w:r>
                <w:t xml:space="preserve">: </w:t>
              </w:r>
              <w:r w:rsidRPr="00D37957">
                <w:t>EDI holding the IP address to DNAI mapping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D542A1">
            <w:pPr>
              <w:pStyle w:val="TAC"/>
            </w:pPr>
            <w:ins w:id="7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7B3F5838" w14:textId="6A582469" w:rsidR="00F15D83" w:rsidRPr="00F848D0" w:rsidRDefault="006E4E73" w:rsidP="00D542A1">
            <w:pPr>
              <w:pStyle w:val="TAC"/>
            </w:pPr>
            <w:ins w:id="8" w:author="Ericsson-MH8" w:date="2022-03-07T11:37:00Z">
              <w:r>
                <w:t>X</w:t>
              </w:r>
            </w:ins>
          </w:p>
        </w:tc>
      </w:tr>
      <w:bookmarkEnd w:id="4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3B4B01EC" w:rsidR="006D1F0C" w:rsidRPr="00F848D0" w:rsidRDefault="006D1F0C" w:rsidP="006D1F0C">
      <w:pPr>
        <w:pStyle w:val="Heading2"/>
      </w:pPr>
      <w:bookmarkStart w:id="9" w:name="_Ref93394262"/>
      <w:bookmarkStart w:id="10" w:name="_Toc97268160"/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1" w:name="_Hlk9790767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r w:rsidR="00533B56">
        <w:t>EDI</w:t>
      </w:r>
      <w:r w:rsidR="00BC6DDA">
        <w:t xml:space="preserve"> holding the IP address to DNAI mapping</w:t>
      </w:r>
      <w:bookmarkEnd w:id="9"/>
      <w:bookmarkEnd w:id="10"/>
      <w:bookmarkEnd w:id="11"/>
    </w:p>
    <w:p w14:paraId="49A1E158" w14:textId="77777777" w:rsidR="00BC6DDA" w:rsidRDefault="006D1F0C" w:rsidP="006D1F0C">
      <w:r w:rsidRPr="00F848D0">
        <w:t>This solution corresponds to KI#</w:t>
      </w:r>
      <w:r w:rsidR="00BC6DDA">
        <w:t>7</w:t>
      </w:r>
    </w:p>
    <w:p w14:paraId="243AC409" w14:textId="4F1B8820" w:rsidR="006D1F0C" w:rsidRDefault="00B37140" w:rsidP="002D5325">
      <w:pPr>
        <w:pStyle w:val="Heading3"/>
      </w:pPr>
      <w:r>
        <w:lastRenderedPageBreak/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75FA4C2F" w14:textId="70472CA3" w:rsidR="00B37140" w:rsidRDefault="00A7583E" w:rsidP="00B37140">
      <w:r>
        <w:t xml:space="preserve">OAM </w:t>
      </w:r>
      <w:r w:rsidR="009D5632">
        <w:t xml:space="preserve">provisions EDI </w:t>
      </w:r>
      <w:r w:rsidR="006C767A">
        <w:t xml:space="preserve">either to UDR or </w:t>
      </w:r>
      <w:r w:rsidR="0072537E">
        <w:t>to</w:t>
      </w:r>
      <w:r w:rsidR="006C767A">
        <w:t xml:space="preserve"> NEF </w:t>
      </w:r>
      <w:r w:rsidR="0072537E">
        <w:t>where NEF may stor</w:t>
      </w:r>
      <w:r w:rsidR="00A71E47">
        <w:t xml:space="preserve">e it in UDR. </w:t>
      </w:r>
      <w:r w:rsidR="00D41EDA">
        <w:t xml:space="preserve">For this </w:t>
      </w:r>
      <w:r w:rsidR="002B611B">
        <w:t>purpose,</w:t>
      </w:r>
      <w:r w:rsidR="00D41EDA">
        <w:t xml:space="preserve"> EDI shall at least contain DNN and S-NSSAI</w:t>
      </w:r>
      <w:r w:rsidR="00745332">
        <w:t xml:space="preserve"> and IP address range(s) per DNAI, but other EDI information may also be present</w:t>
      </w:r>
      <w:r w:rsidR="001031EA">
        <w:t>.</w:t>
      </w:r>
    </w:p>
    <w:p w14:paraId="74EF0BE1" w14:textId="6A661F34" w:rsidR="00A61F33" w:rsidRDefault="00A61F33" w:rsidP="00B37140">
      <w:r>
        <w:t xml:space="preserve">Furthermore, SMF can also interrogate NEF for EDI to get use this EDI information </w:t>
      </w:r>
      <w:r w:rsidR="00321F67">
        <w:t>for option A when assigning a ECS options IP address.</w:t>
      </w:r>
    </w:p>
    <w:p w14:paraId="5EE93EE8" w14:textId="49C9BB5A" w:rsidR="00642F7E" w:rsidRDefault="00642F7E" w:rsidP="00642F7E">
      <w:pPr>
        <w:pStyle w:val="Heading3"/>
      </w:pPr>
      <w:r>
        <w:t>6.</w:t>
      </w:r>
      <w:r w:rsidRPr="001A3ED0">
        <w:rPr>
          <w:highlight w:val="yellow"/>
        </w:rPr>
        <w:t>xx</w:t>
      </w:r>
      <w:r>
        <w:t>.1</w:t>
      </w:r>
      <w:r>
        <w:tab/>
        <w:t>High level procedure</w:t>
      </w:r>
      <w:r w:rsidR="00F21632">
        <w:t>s</w:t>
      </w:r>
    </w:p>
    <w:p w14:paraId="723DD964" w14:textId="60372798" w:rsidR="00F21632" w:rsidRDefault="00F21632" w:rsidP="00F21632">
      <w:pPr>
        <w:pStyle w:val="Heading4"/>
      </w:pPr>
      <w:r>
        <w:t>6.</w:t>
      </w:r>
      <w:r w:rsidRPr="001A3ED0">
        <w:rPr>
          <w:highlight w:val="yellow"/>
        </w:rPr>
        <w:t>xx</w:t>
      </w:r>
      <w:r>
        <w:t>.1.1</w:t>
      </w:r>
      <w:r>
        <w:tab/>
        <w:t>Provisioning</w:t>
      </w:r>
    </w:p>
    <w:p w14:paraId="1E5B8826" w14:textId="6011FCA4" w:rsidR="00154B37" w:rsidRPr="00154B37" w:rsidRDefault="00154B37" w:rsidP="00154B37">
      <w:r>
        <w:t xml:space="preserve">The provisioned EDI for this purpose contains at least </w:t>
      </w:r>
      <w:r w:rsidR="001D073C">
        <w:t>DNN and S-NSSAI, and IP address range(s) (IPv4 subnetwork</w:t>
      </w:r>
      <w:r w:rsidR="003F4260">
        <w:t>(s) and/or IPv</w:t>
      </w:r>
      <w:r w:rsidR="00264CEB">
        <w:t>6 prefix(es)).</w:t>
      </w:r>
    </w:p>
    <w:p w14:paraId="17A7AE7F" w14:textId="56B19BCE" w:rsidR="00642F7E" w:rsidRDefault="00B31349" w:rsidP="00AD076F">
      <w:pPr>
        <w:jc w:val="center"/>
      </w:pPr>
      <w:r w:rsidRPr="00D44E13">
        <w:rPr>
          <w:noProof/>
        </w:rPr>
        <w:object w:dxaOrig="3870" w:dyaOrig="3300" w14:anchorId="2896FD19">
          <v:shape id="_x0000_i1026" type="#_x0000_t75" alt="" style="width:194.15pt;height:165.85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713362525" r:id="rId13"/>
        </w:object>
      </w:r>
    </w:p>
    <w:p w14:paraId="45DB0379" w14:textId="424F1207" w:rsidR="0097169A" w:rsidRPr="00E56884" w:rsidRDefault="0097169A" w:rsidP="00AD076F">
      <w:pPr>
        <w:pStyle w:val="TF"/>
        <w:rPr>
          <w:lang w:val="en-US"/>
        </w:rPr>
      </w:pPr>
      <w:r>
        <w:t>Figure</w:t>
      </w:r>
      <w:r w:rsidR="000724AC" w:rsidRPr="00E56884">
        <w:rPr>
          <w:lang w:val="en-US"/>
        </w:rPr>
        <w:t xml:space="preserve"> 6.</w:t>
      </w:r>
      <w:r w:rsidR="000724AC" w:rsidRPr="00E56884">
        <w:rPr>
          <w:highlight w:val="yellow"/>
          <w:lang w:val="en-US"/>
        </w:rPr>
        <w:t>xx</w:t>
      </w:r>
      <w:r w:rsidR="00F21632" w:rsidRPr="00E56884">
        <w:rPr>
          <w:lang w:val="en-US"/>
        </w:rPr>
        <w:t>.1</w:t>
      </w:r>
      <w:r w:rsidR="000724AC" w:rsidRPr="00E56884">
        <w:rPr>
          <w:lang w:val="en-US"/>
        </w:rPr>
        <w:t xml:space="preserve">.1-1: </w:t>
      </w:r>
      <w:r w:rsidR="00FD1676" w:rsidRPr="00E56884">
        <w:rPr>
          <w:lang w:val="en-US"/>
        </w:rPr>
        <w:t xml:space="preserve">provisioning of </w:t>
      </w:r>
      <w:r w:rsidR="000724AC" w:rsidRPr="00E56884">
        <w:rPr>
          <w:lang w:val="en-US"/>
        </w:rPr>
        <w:t xml:space="preserve">DNAI from </w:t>
      </w:r>
      <w:r w:rsidR="0015755B" w:rsidRPr="00E56884">
        <w:rPr>
          <w:lang w:val="en-US"/>
        </w:rPr>
        <w:t>NEF.</w:t>
      </w:r>
    </w:p>
    <w:p w14:paraId="13D22E6F" w14:textId="14B6B11E" w:rsidR="00321F67" w:rsidRPr="00E56884" w:rsidRDefault="006A2B6D" w:rsidP="00321F67">
      <w:pPr>
        <w:pStyle w:val="B1"/>
        <w:rPr>
          <w:lang w:val="en-US"/>
        </w:rPr>
      </w:pPr>
      <w:r w:rsidRPr="00E56884">
        <w:rPr>
          <w:lang w:val="en-US"/>
        </w:rPr>
        <w:t>1a</w:t>
      </w:r>
      <w:r w:rsidRPr="00E56884">
        <w:rPr>
          <w:lang w:val="en-US"/>
        </w:rPr>
        <w:tab/>
        <w:t xml:space="preserve">EDI </w:t>
      </w:r>
      <w:r w:rsidR="00D46A9B" w:rsidRPr="00E56884">
        <w:rPr>
          <w:lang w:val="en-US"/>
        </w:rPr>
        <w:t xml:space="preserve">creating/updating/deleting </w:t>
      </w:r>
      <w:r w:rsidR="00C936B0" w:rsidRPr="00E56884">
        <w:rPr>
          <w:lang w:val="en-US"/>
        </w:rPr>
        <w:t xml:space="preserve">through OAM </w:t>
      </w:r>
      <w:r w:rsidR="007440D9" w:rsidRPr="00E56884">
        <w:rPr>
          <w:lang w:val="en-US"/>
        </w:rPr>
        <w:t xml:space="preserve">procedure </w:t>
      </w:r>
      <w:r w:rsidR="00C936B0" w:rsidRPr="00E56884">
        <w:rPr>
          <w:lang w:val="en-US"/>
        </w:rPr>
        <w:t>to UDR</w:t>
      </w:r>
    </w:p>
    <w:p w14:paraId="77131A7E" w14:textId="620941CE" w:rsidR="00C936B0" w:rsidRPr="00E56884" w:rsidRDefault="00C936B0" w:rsidP="00321F67">
      <w:pPr>
        <w:pStyle w:val="B1"/>
        <w:rPr>
          <w:lang w:val="en-US"/>
        </w:rPr>
      </w:pPr>
      <w:r w:rsidRPr="00E56884">
        <w:rPr>
          <w:lang w:val="en-US"/>
        </w:rPr>
        <w:t>1b</w:t>
      </w:r>
      <w:r w:rsidR="00F24F57" w:rsidRPr="00E56884">
        <w:rPr>
          <w:lang w:val="en-US"/>
        </w:rPr>
        <w:tab/>
        <w:t>E</w:t>
      </w:r>
      <w:r w:rsidR="007440D9" w:rsidRPr="00E56884">
        <w:rPr>
          <w:lang w:val="en-US"/>
        </w:rPr>
        <w:t>DI</w:t>
      </w:r>
      <w:r w:rsidR="00F24F57" w:rsidRPr="00E56884">
        <w:rPr>
          <w:lang w:val="en-US"/>
        </w:rPr>
        <w:t xml:space="preserve"> </w:t>
      </w:r>
      <w:r w:rsidR="00E5013A" w:rsidRPr="00E56884">
        <w:rPr>
          <w:lang w:val="en-US"/>
        </w:rPr>
        <w:t>creat</w:t>
      </w:r>
      <w:r w:rsidR="00D46A9B" w:rsidRPr="00E56884">
        <w:rPr>
          <w:lang w:val="en-US"/>
        </w:rPr>
        <w:t>ing</w:t>
      </w:r>
      <w:r w:rsidR="00E5013A" w:rsidRPr="00E56884">
        <w:rPr>
          <w:lang w:val="en-US"/>
        </w:rPr>
        <w:t>/updating/deleting</w:t>
      </w:r>
      <w:r w:rsidR="00F24F57" w:rsidRPr="00E56884">
        <w:rPr>
          <w:lang w:val="en-US"/>
        </w:rPr>
        <w:t xml:space="preserve"> through OAM procedures to NEF</w:t>
      </w:r>
    </w:p>
    <w:p w14:paraId="1603E09D" w14:textId="2B12BD2E" w:rsidR="00F51766" w:rsidRPr="000A6560" w:rsidRDefault="00F51766" w:rsidP="00F51766">
      <w:pPr>
        <w:pStyle w:val="B1"/>
      </w:pPr>
      <w:r>
        <w:t>2b</w:t>
      </w:r>
      <w:r w:rsidRPr="000A6560">
        <w:t>.</w:t>
      </w:r>
      <w:r w:rsidRPr="000A6560">
        <w:tab/>
        <w:t>The NEF invokes the Nudr_DM_Create/Update/Delete to the UDR if it is authorized.</w:t>
      </w:r>
    </w:p>
    <w:p w14:paraId="2DCCB6D6" w14:textId="4756280D" w:rsidR="00F51766" w:rsidRPr="000A6560" w:rsidRDefault="00F51766" w:rsidP="00F51766">
      <w:pPr>
        <w:pStyle w:val="B1"/>
      </w:pPr>
      <w:r>
        <w:t>3b</w:t>
      </w:r>
      <w:r w:rsidRPr="000A6560">
        <w:t>.</w:t>
      </w:r>
      <w:r w:rsidRPr="000A6560">
        <w:tab/>
        <w:t>The UDR stores/updates/removes the corresponding information (and responds a Nudr_DM_Create/Update/Delete Response to the NEF.</w:t>
      </w:r>
    </w:p>
    <w:p w14:paraId="34C61775" w14:textId="262FE228" w:rsidR="007440D9" w:rsidRPr="00E56884" w:rsidRDefault="007440D9" w:rsidP="00321F67">
      <w:pPr>
        <w:pStyle w:val="B1"/>
        <w:rPr>
          <w:lang w:val="en-US"/>
        </w:rPr>
      </w:pPr>
      <w:r w:rsidRPr="00E56884">
        <w:rPr>
          <w:lang w:val="en-US"/>
        </w:rPr>
        <w:t xml:space="preserve"> </w:t>
      </w:r>
    </w:p>
    <w:p w14:paraId="5D71B3DC" w14:textId="4BDAA39E" w:rsidR="00F21632" w:rsidRDefault="00F21632" w:rsidP="00F21632">
      <w:pPr>
        <w:pStyle w:val="Heading4"/>
      </w:pPr>
      <w:r>
        <w:t>6.</w:t>
      </w:r>
      <w:r w:rsidRPr="00FF1092">
        <w:rPr>
          <w:highlight w:val="yellow"/>
        </w:rPr>
        <w:t>xx</w:t>
      </w:r>
      <w:r>
        <w:t>.1.</w:t>
      </w:r>
      <w:r w:rsidR="00517154">
        <w:t>2</w:t>
      </w:r>
      <w:r>
        <w:tab/>
        <w:t>Providing IP address to DNAI mapping</w:t>
      </w:r>
    </w:p>
    <w:p w14:paraId="0F526731" w14:textId="77777777" w:rsidR="00F21632" w:rsidRPr="00F21632" w:rsidRDefault="00F21632" w:rsidP="00F21632"/>
    <w:p w14:paraId="1E667CF5" w14:textId="2D7162CF" w:rsidR="00F21632" w:rsidRDefault="00B31349" w:rsidP="00AD076F">
      <w:pPr>
        <w:pStyle w:val="TF"/>
        <w:rPr>
          <w:lang w:val="sv-SE"/>
        </w:rPr>
      </w:pPr>
      <w:r w:rsidRPr="00D44E13">
        <w:rPr>
          <w:noProof/>
        </w:rPr>
        <w:object w:dxaOrig="5310" w:dyaOrig="3300" w14:anchorId="7F4A612D">
          <v:shape id="_x0000_i1027" type="#_x0000_t75" alt="" style="width:265.65pt;height:165.85pt;mso-width-percent:0;mso-height-percent:0;mso-width-percent:0;mso-height-percent:0" o:ole="">
            <v:imagedata r:id="rId14" o:title=""/>
          </v:shape>
          <o:OLEObject Type="Embed" ProgID="Visio.Drawing.11" ShapeID="_x0000_i1027" DrawAspect="Content" ObjectID="_1713362526" r:id="rId15"/>
        </w:object>
      </w:r>
    </w:p>
    <w:p w14:paraId="0D1841AD" w14:textId="58870B71" w:rsidR="00867AD5" w:rsidRPr="00E56884" w:rsidRDefault="00867AD5" w:rsidP="00867AD5">
      <w:pPr>
        <w:pStyle w:val="TF"/>
        <w:rPr>
          <w:lang w:val="en-US"/>
        </w:rPr>
      </w:pPr>
      <w:r w:rsidRPr="00E56884">
        <w:rPr>
          <w:lang w:val="en-US"/>
        </w:rPr>
        <w:lastRenderedPageBreak/>
        <w:t>Figure 6.</w:t>
      </w:r>
      <w:r w:rsidRPr="00E56884">
        <w:rPr>
          <w:highlight w:val="yellow"/>
          <w:lang w:val="en-US"/>
        </w:rPr>
        <w:t>xx</w:t>
      </w:r>
      <w:r w:rsidRPr="00E56884">
        <w:rPr>
          <w:lang w:val="en-US"/>
        </w:rPr>
        <w:t>.1.</w:t>
      </w:r>
      <w:r w:rsidR="00142BD7" w:rsidRPr="00E56884">
        <w:rPr>
          <w:lang w:val="en-US"/>
        </w:rPr>
        <w:t>2-1: Getting DNAI information</w:t>
      </w:r>
    </w:p>
    <w:p w14:paraId="08165E07" w14:textId="14AC4936" w:rsidR="00355690" w:rsidRPr="00E56884" w:rsidRDefault="00355690" w:rsidP="00355690">
      <w:pPr>
        <w:pStyle w:val="B1"/>
        <w:rPr>
          <w:lang w:val="en-US"/>
        </w:rPr>
      </w:pPr>
      <w:r w:rsidRPr="00E56884">
        <w:rPr>
          <w:lang w:val="en-US"/>
        </w:rPr>
        <w:t>1</w:t>
      </w:r>
      <w:r w:rsidRPr="00E56884">
        <w:rPr>
          <w:lang w:val="en-US"/>
        </w:rPr>
        <w:tab/>
        <w:t>AF queries NEF for translation of IP address to DNAI</w:t>
      </w:r>
      <w:r w:rsidR="00B4731B" w:rsidRPr="00E56884">
        <w:rPr>
          <w:lang w:val="en-US"/>
        </w:rPr>
        <w:t xml:space="preserve"> using</w:t>
      </w:r>
      <w:r w:rsidR="00C51EDB" w:rsidRPr="00E56884">
        <w:rPr>
          <w:lang w:val="en-US"/>
        </w:rPr>
        <w:t xml:space="preserve"> </w:t>
      </w:r>
      <w:r w:rsidR="009E37E7" w:rsidRPr="00E56884">
        <w:rPr>
          <w:lang w:val="en-US"/>
        </w:rPr>
        <w:t>Nnef_IPtoDNAI_Get Request (IP address</w:t>
      </w:r>
      <w:r w:rsidR="006525F4" w:rsidRPr="00E56884">
        <w:rPr>
          <w:lang w:val="en-US"/>
        </w:rPr>
        <w:t>(es))</w:t>
      </w:r>
      <w:r w:rsidRPr="00E56884">
        <w:rPr>
          <w:lang w:val="en-US"/>
        </w:rPr>
        <w:t xml:space="preserve">. </w:t>
      </w:r>
    </w:p>
    <w:p w14:paraId="74E2BCC1" w14:textId="016B9DAD" w:rsidR="002A0309" w:rsidRDefault="002A0309" w:rsidP="00355690">
      <w:pPr>
        <w:pStyle w:val="B1"/>
      </w:pPr>
      <w:r w:rsidRPr="00E56884">
        <w:rPr>
          <w:lang w:val="en-US"/>
        </w:rPr>
        <w:t>2</w:t>
      </w:r>
      <w:r w:rsidRPr="00E56884">
        <w:rPr>
          <w:lang w:val="en-US"/>
        </w:rPr>
        <w:tab/>
      </w:r>
      <w:r w:rsidRPr="000A6560">
        <w:t xml:space="preserve">NEF checks whether the AF is authorized to perform </w:t>
      </w:r>
      <w:r>
        <w:t xml:space="preserve">the </w:t>
      </w:r>
      <w:r w:rsidRPr="000A6560">
        <w:t>request. The NEF derives DNN and S-NSSAI from the AF</w:t>
      </w:r>
      <w:r>
        <w:t>-</w:t>
      </w:r>
      <w:r w:rsidRPr="000A6560">
        <w:t>Service</w:t>
      </w:r>
      <w:r>
        <w:t>-</w:t>
      </w:r>
      <w:r w:rsidRPr="000A6560">
        <w:t>Identifier if not received explicitly</w:t>
      </w:r>
      <w:r w:rsidR="00C3413C">
        <w:t>.</w:t>
      </w:r>
    </w:p>
    <w:p w14:paraId="289790B5" w14:textId="456D7640" w:rsidR="00040CF3" w:rsidRPr="00E56884" w:rsidRDefault="00040CF3" w:rsidP="00355690">
      <w:pPr>
        <w:pStyle w:val="B1"/>
        <w:rPr>
          <w:lang w:val="en-US"/>
        </w:rPr>
      </w:pPr>
      <w:r>
        <w:t>3</w:t>
      </w:r>
      <w:r w:rsidR="0084595D" w:rsidRPr="00E56884">
        <w:rPr>
          <w:lang w:val="en-US"/>
        </w:rPr>
        <w:tab/>
        <w:t xml:space="preserve">NEF queries UDR for </w:t>
      </w:r>
      <w:r w:rsidR="00B4731B" w:rsidRPr="00E56884">
        <w:rPr>
          <w:lang w:val="en-US"/>
        </w:rPr>
        <w:t>records related to the received</w:t>
      </w:r>
      <w:r w:rsidR="006525F4" w:rsidRPr="00E56884">
        <w:rPr>
          <w:lang w:val="en-US"/>
        </w:rPr>
        <w:t xml:space="preserve"> IP address(es)</w:t>
      </w:r>
      <w:r w:rsidR="00C51EDB" w:rsidRPr="00E56884">
        <w:rPr>
          <w:lang w:val="en-US"/>
        </w:rPr>
        <w:t xml:space="preserve"> using Nudr_DM_Get Request</w:t>
      </w:r>
      <w:r w:rsidR="00B94E76" w:rsidRPr="00E56884">
        <w:rPr>
          <w:lang w:val="en-US"/>
        </w:rPr>
        <w:t xml:space="preserve"> </w:t>
      </w:r>
      <w:r w:rsidR="00866BAD" w:rsidRPr="00E56884">
        <w:rPr>
          <w:lang w:val="en-US"/>
        </w:rPr>
        <w:t>(DNN, S-NSSAI, IP address(es))</w:t>
      </w:r>
    </w:p>
    <w:p w14:paraId="74CFB302" w14:textId="024682C5" w:rsidR="004151C0" w:rsidRPr="00E56884" w:rsidRDefault="004151C0" w:rsidP="00355690">
      <w:pPr>
        <w:pStyle w:val="B1"/>
        <w:rPr>
          <w:lang w:val="en-US"/>
        </w:rPr>
      </w:pPr>
      <w:r w:rsidRPr="00E56884">
        <w:rPr>
          <w:lang w:val="en-US"/>
        </w:rPr>
        <w:t>4</w:t>
      </w:r>
      <w:r w:rsidRPr="00E56884">
        <w:rPr>
          <w:lang w:val="en-US"/>
        </w:rPr>
        <w:tab/>
        <w:t>UDR responds with related records holding IP address</w:t>
      </w:r>
      <w:r w:rsidR="00ED3AD7" w:rsidRPr="00E56884">
        <w:rPr>
          <w:lang w:val="en-US"/>
        </w:rPr>
        <w:t xml:space="preserve"> per DNAI information</w:t>
      </w:r>
      <w:r w:rsidR="00B94E76" w:rsidRPr="00E56884">
        <w:rPr>
          <w:lang w:val="en-US"/>
        </w:rPr>
        <w:t xml:space="preserve"> Nudr_DM_Get Response (EDI r</w:t>
      </w:r>
      <w:r w:rsidR="00CC01BC" w:rsidRPr="00E56884">
        <w:rPr>
          <w:lang w:val="en-US"/>
        </w:rPr>
        <w:t>ecords)</w:t>
      </w:r>
    </w:p>
    <w:p w14:paraId="552B6525" w14:textId="661361BB" w:rsidR="00ED3AD7" w:rsidRPr="00E56884" w:rsidRDefault="00ED3AD7" w:rsidP="00355690">
      <w:pPr>
        <w:pStyle w:val="B1"/>
        <w:rPr>
          <w:lang w:val="en-US"/>
        </w:rPr>
      </w:pPr>
      <w:r w:rsidRPr="00E56884">
        <w:rPr>
          <w:lang w:val="en-US"/>
        </w:rPr>
        <w:t>5</w:t>
      </w:r>
      <w:r w:rsidRPr="00E56884">
        <w:rPr>
          <w:lang w:val="en-US"/>
        </w:rPr>
        <w:tab/>
        <w:t xml:space="preserve">NEF </w:t>
      </w:r>
      <w:r w:rsidR="007F6CFD" w:rsidRPr="00E56884">
        <w:rPr>
          <w:lang w:val="en-US"/>
        </w:rPr>
        <w:t>formats</w:t>
      </w:r>
      <w:r w:rsidRPr="00E56884">
        <w:rPr>
          <w:lang w:val="en-US"/>
        </w:rPr>
        <w:t xml:space="preserve"> result to a</w:t>
      </w:r>
      <w:r w:rsidR="00CC01BC" w:rsidRPr="00E56884">
        <w:rPr>
          <w:lang w:val="en-US"/>
        </w:rPr>
        <w:t>n</w:t>
      </w:r>
      <w:r w:rsidR="007F6CFD" w:rsidRPr="00E56884">
        <w:rPr>
          <w:lang w:val="en-US"/>
        </w:rPr>
        <w:t xml:space="preserve"> IP address(es) to DNAI mapping table</w:t>
      </w:r>
    </w:p>
    <w:p w14:paraId="2B923DE9" w14:textId="77054843" w:rsidR="0055417F" w:rsidRPr="00E56884" w:rsidRDefault="0055417F" w:rsidP="00355690">
      <w:pPr>
        <w:pStyle w:val="B1"/>
        <w:rPr>
          <w:lang w:val="en-US"/>
        </w:rPr>
      </w:pPr>
      <w:r w:rsidRPr="00E56884">
        <w:rPr>
          <w:lang w:val="en-US"/>
        </w:rPr>
        <w:t>6</w:t>
      </w:r>
      <w:r w:rsidRPr="00E56884">
        <w:rPr>
          <w:lang w:val="en-US"/>
        </w:rPr>
        <w:tab/>
        <w:t>NEF sends result</w:t>
      </w:r>
      <w:r w:rsidR="00CC01BC" w:rsidRPr="00E56884">
        <w:rPr>
          <w:lang w:val="en-US"/>
        </w:rPr>
        <w:t xml:space="preserve"> to AF</w:t>
      </w:r>
      <w:r w:rsidR="006B5E48" w:rsidRPr="00E56884">
        <w:rPr>
          <w:lang w:val="en-US"/>
        </w:rPr>
        <w:t xml:space="preserve"> Nnef_IPtoDNAI_Get Request (IP address(es)</w:t>
      </w:r>
      <w:r w:rsidR="00523BB6" w:rsidRPr="00E56884">
        <w:rPr>
          <w:lang w:val="en-US"/>
        </w:rPr>
        <w:t xml:space="preserve"> per </w:t>
      </w:r>
      <w:r w:rsidR="006B5E48" w:rsidRPr="00E56884">
        <w:rPr>
          <w:lang w:val="en-US"/>
        </w:rPr>
        <w:t>DNAI</w:t>
      </w:r>
      <w:r w:rsidR="00523BB6" w:rsidRPr="00E56884">
        <w:rPr>
          <w:lang w:val="en-US"/>
        </w:rPr>
        <w:t>)</w:t>
      </w:r>
      <w:r w:rsidR="004105C5">
        <w:rPr>
          <w:lang w:val="en-US"/>
        </w:rPr>
        <w:t>.</w:t>
      </w:r>
    </w:p>
    <w:p w14:paraId="53A87AF3" w14:textId="17C18B2F" w:rsidR="00B90BCA" w:rsidRPr="00E56884" w:rsidRDefault="00B90BCA" w:rsidP="00B90BCA">
      <w:pPr>
        <w:pStyle w:val="NO"/>
        <w:rPr>
          <w:lang w:val="en-US"/>
        </w:rPr>
      </w:pPr>
      <w:r w:rsidRPr="00E56884">
        <w:rPr>
          <w:lang w:val="en-US"/>
        </w:rPr>
        <w:t>NOTE:</w:t>
      </w:r>
      <w:r w:rsidRPr="00E56884">
        <w:rPr>
          <w:lang w:val="en-US"/>
        </w:rPr>
        <w:tab/>
        <w:t>NEF can cache any received result</w:t>
      </w:r>
      <w:r w:rsidR="00523BB6" w:rsidRPr="00E56884">
        <w:rPr>
          <w:lang w:val="en-US"/>
        </w:rPr>
        <w:t xml:space="preserve"> from UDR to reduce</w:t>
      </w:r>
      <w:r w:rsidR="00FF1092" w:rsidRPr="00E56884">
        <w:rPr>
          <w:lang w:val="en-US"/>
        </w:rPr>
        <w:t xml:space="preserve"> signalling load towards UDR</w:t>
      </w:r>
      <w:r w:rsidR="004105C5">
        <w:rPr>
          <w:lang w:val="en-US"/>
        </w:rPr>
        <w:t>.</w:t>
      </w:r>
    </w:p>
    <w:p w14:paraId="3A311603" w14:textId="424C97A1" w:rsidR="00F614C8" w:rsidRDefault="00BC5580" w:rsidP="00172BFF">
      <w:pPr>
        <w:pStyle w:val="Heading3"/>
        <w:rPr>
          <w:lang w:val="en-US" w:eastAsia="en-US"/>
        </w:rPr>
      </w:pPr>
      <w:r>
        <w:rPr>
          <w:lang w:val="en-US" w:eastAsia="en-US"/>
        </w:rPr>
        <w:t>6.</w:t>
      </w:r>
      <w:r w:rsidR="00172BFF">
        <w:rPr>
          <w:lang w:val="en-US" w:eastAsia="en-US"/>
        </w:rPr>
        <w:t>xx.3</w:t>
      </w:r>
      <w:r w:rsidR="00172BFF">
        <w:rPr>
          <w:lang w:val="en-US" w:eastAsia="en-US"/>
        </w:rPr>
        <w:tab/>
      </w:r>
      <w:r w:rsidR="00CD3916" w:rsidRPr="00CD3916">
        <w:rPr>
          <w:lang w:val="en-US" w:eastAsia="en-US"/>
        </w:rPr>
        <w:t>Impacts on services, entities and interfaces</w:t>
      </w:r>
    </w:p>
    <w:p w14:paraId="1E6BFD40" w14:textId="41AF5D47" w:rsidR="002030FE" w:rsidRDefault="00854B60" w:rsidP="00172BFF">
      <w:pPr>
        <w:rPr>
          <w:lang w:val="en-US" w:eastAsia="en-US"/>
        </w:rPr>
      </w:pPr>
      <w:r>
        <w:rPr>
          <w:lang w:val="en-US" w:eastAsia="en-US"/>
        </w:rPr>
        <w:t>NEF:</w:t>
      </w:r>
      <w:r>
        <w:rPr>
          <w:lang w:val="en-US" w:eastAsia="en-US"/>
        </w:rPr>
        <w:tab/>
      </w:r>
      <w:r w:rsidR="00612B95">
        <w:rPr>
          <w:lang w:val="en-US" w:eastAsia="en-US"/>
        </w:rPr>
        <w:t>New Service</w:t>
      </w:r>
    </w:p>
    <w:p w14:paraId="5CE22308" w14:textId="09934652" w:rsidR="00AF4A0F" w:rsidRPr="00172BFF" w:rsidRDefault="00E05C28" w:rsidP="00172BFF">
      <w:pPr>
        <w:rPr>
          <w:lang w:val="en-US" w:eastAsia="en-US"/>
        </w:rPr>
      </w:pPr>
      <w:r>
        <w:rPr>
          <w:lang w:val="en-US" w:eastAsia="en-US"/>
        </w:rPr>
        <w:t>EDI:</w:t>
      </w:r>
      <w:r>
        <w:rPr>
          <w:lang w:val="en-US" w:eastAsia="en-US"/>
        </w:rPr>
        <w:tab/>
        <w:t>FQDN not required.</w:t>
      </w:r>
    </w:p>
    <w:p w14:paraId="082639B3" w14:textId="77777777" w:rsidR="00CA089A" w:rsidRPr="00172BF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172BFF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C93E3" w14:textId="77777777" w:rsidR="001B2450" w:rsidRDefault="001B2450">
      <w:r>
        <w:separator/>
      </w:r>
    </w:p>
    <w:p w14:paraId="4D52175F" w14:textId="77777777" w:rsidR="001B2450" w:rsidRDefault="001B2450"/>
  </w:endnote>
  <w:endnote w:type="continuationSeparator" w:id="0">
    <w:p w14:paraId="752DFE23" w14:textId="77777777" w:rsidR="001B2450" w:rsidRDefault="001B2450">
      <w:r>
        <w:continuationSeparator/>
      </w:r>
    </w:p>
    <w:p w14:paraId="007B79D5" w14:textId="77777777" w:rsidR="001B2450" w:rsidRDefault="001B2450"/>
  </w:endnote>
  <w:endnote w:type="continuationNotice" w:id="1">
    <w:p w14:paraId="69941070" w14:textId="77777777" w:rsidR="001B2450" w:rsidRDefault="001B24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99F7" w14:textId="77777777" w:rsidR="001B2450" w:rsidRDefault="001B2450">
      <w:r>
        <w:separator/>
      </w:r>
    </w:p>
    <w:p w14:paraId="05B76071" w14:textId="77777777" w:rsidR="001B2450" w:rsidRDefault="001B2450"/>
  </w:footnote>
  <w:footnote w:type="continuationSeparator" w:id="0">
    <w:p w14:paraId="58D131F7" w14:textId="77777777" w:rsidR="001B2450" w:rsidRDefault="001B2450">
      <w:r>
        <w:continuationSeparator/>
      </w:r>
    </w:p>
    <w:p w14:paraId="6C76B761" w14:textId="77777777" w:rsidR="001B2450" w:rsidRDefault="001B2450"/>
  </w:footnote>
  <w:footnote w:type="continuationNotice" w:id="1">
    <w:p w14:paraId="60E4FEE2" w14:textId="77777777" w:rsidR="001B2450" w:rsidRDefault="001B24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98C9E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72FC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D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E01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8E5D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9682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4E3B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4A54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4C9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1AB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072"/>
    <w:rsid w:val="00090D4D"/>
    <w:rsid w:val="00090F98"/>
    <w:rsid w:val="00091BA0"/>
    <w:rsid w:val="00093796"/>
    <w:rsid w:val="000946ED"/>
    <w:rsid w:val="0009483A"/>
    <w:rsid w:val="00095AD3"/>
    <w:rsid w:val="000965B7"/>
    <w:rsid w:val="0009754F"/>
    <w:rsid w:val="00097632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A61"/>
    <w:rsid w:val="001205BE"/>
    <w:rsid w:val="00120763"/>
    <w:rsid w:val="0012113A"/>
    <w:rsid w:val="00121A78"/>
    <w:rsid w:val="00122017"/>
    <w:rsid w:val="00122F37"/>
    <w:rsid w:val="00122FA8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D7"/>
    <w:rsid w:val="001449E1"/>
    <w:rsid w:val="0014582F"/>
    <w:rsid w:val="0014688E"/>
    <w:rsid w:val="00147EAA"/>
    <w:rsid w:val="0015038B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2BF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FD2"/>
    <w:rsid w:val="001A20A1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5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2625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0FE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495B"/>
    <w:rsid w:val="002B5DAE"/>
    <w:rsid w:val="002B611B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17"/>
    <w:rsid w:val="00307E4E"/>
    <w:rsid w:val="00310174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3DAB"/>
    <w:rsid w:val="003244C5"/>
    <w:rsid w:val="00324F09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5C5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EE3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899"/>
    <w:rsid w:val="004A28DB"/>
    <w:rsid w:val="004A4199"/>
    <w:rsid w:val="004A4BB5"/>
    <w:rsid w:val="004A57A6"/>
    <w:rsid w:val="004A58AA"/>
    <w:rsid w:val="004A5BEF"/>
    <w:rsid w:val="004B08B3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C3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B56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3FD0"/>
    <w:rsid w:val="00605104"/>
    <w:rsid w:val="00606FF1"/>
    <w:rsid w:val="00611B09"/>
    <w:rsid w:val="00612490"/>
    <w:rsid w:val="00612B95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15F1"/>
    <w:rsid w:val="006A280E"/>
    <w:rsid w:val="006A2B6D"/>
    <w:rsid w:val="006A2C65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2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0DC"/>
    <w:rsid w:val="007D572B"/>
    <w:rsid w:val="007D699A"/>
    <w:rsid w:val="007E00BC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D73"/>
    <w:rsid w:val="00813E1B"/>
    <w:rsid w:val="00814809"/>
    <w:rsid w:val="00815BC7"/>
    <w:rsid w:val="00816DF3"/>
    <w:rsid w:val="008218D6"/>
    <w:rsid w:val="00821AE8"/>
    <w:rsid w:val="008224A6"/>
    <w:rsid w:val="00822742"/>
    <w:rsid w:val="00822C6A"/>
    <w:rsid w:val="008246A5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4B60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2C3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407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9A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5CB"/>
    <w:rsid w:val="009A5784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B84"/>
    <w:rsid w:val="00A643FF"/>
    <w:rsid w:val="00A64C7B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26DA"/>
    <w:rsid w:val="00AB3BD1"/>
    <w:rsid w:val="00AB443B"/>
    <w:rsid w:val="00AB4A09"/>
    <w:rsid w:val="00AB4AFA"/>
    <w:rsid w:val="00AB51CF"/>
    <w:rsid w:val="00AB53F1"/>
    <w:rsid w:val="00AB59A9"/>
    <w:rsid w:val="00AB5DB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0F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B5D"/>
    <w:rsid w:val="00B25D0E"/>
    <w:rsid w:val="00B25EB4"/>
    <w:rsid w:val="00B26143"/>
    <w:rsid w:val="00B264FD"/>
    <w:rsid w:val="00B26B65"/>
    <w:rsid w:val="00B272D5"/>
    <w:rsid w:val="00B272E2"/>
    <w:rsid w:val="00B300BA"/>
    <w:rsid w:val="00B31349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3418"/>
    <w:rsid w:val="00B54F53"/>
    <w:rsid w:val="00B558B3"/>
    <w:rsid w:val="00B55BE9"/>
    <w:rsid w:val="00B560D2"/>
    <w:rsid w:val="00B5769D"/>
    <w:rsid w:val="00B57B4F"/>
    <w:rsid w:val="00B61BA6"/>
    <w:rsid w:val="00B6361C"/>
    <w:rsid w:val="00B66A95"/>
    <w:rsid w:val="00B67B0A"/>
    <w:rsid w:val="00B702BB"/>
    <w:rsid w:val="00B71D07"/>
    <w:rsid w:val="00B71DC3"/>
    <w:rsid w:val="00B71E39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50B2"/>
    <w:rsid w:val="00B85847"/>
    <w:rsid w:val="00B879C9"/>
    <w:rsid w:val="00B90A18"/>
    <w:rsid w:val="00B90BCA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580"/>
    <w:rsid w:val="00BC59A3"/>
    <w:rsid w:val="00BC5F31"/>
    <w:rsid w:val="00BC6DDA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46F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16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37957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C28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6884"/>
    <w:rsid w:val="00E57CA8"/>
    <w:rsid w:val="00E57E85"/>
    <w:rsid w:val="00E60C18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3AD7"/>
    <w:rsid w:val="00ED4E38"/>
    <w:rsid w:val="00ED5DA1"/>
    <w:rsid w:val="00ED6648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628A"/>
    <w:rsid w:val="00F0699E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5B3A"/>
    <w:rsid w:val="00F66C8A"/>
    <w:rsid w:val="00F67522"/>
    <w:rsid w:val="00F67578"/>
    <w:rsid w:val="00F67C3F"/>
    <w:rsid w:val="00F7065B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3B5"/>
    <w:rsid w:val="00FC1B87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Ericsson0505</cp:lastModifiedBy>
  <cp:revision>27</cp:revision>
  <cp:lastPrinted>2018-08-13T15:59:00Z</cp:lastPrinted>
  <dcterms:created xsi:type="dcterms:W3CDTF">2022-04-27T07:43:00Z</dcterms:created>
  <dcterms:modified xsi:type="dcterms:W3CDTF">2022-05-06T21:16:00Z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