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1C4B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0884">
        <w:rPr>
          <w:b/>
          <w:noProof/>
          <w:sz w:val="24"/>
        </w:rPr>
        <w:t>151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1FC9" w:rsidRPr="00921FC9">
        <w:rPr>
          <w:b/>
          <w:i/>
          <w:noProof/>
          <w:sz w:val="28"/>
        </w:rPr>
        <w:t>S2-2203874</w:t>
      </w:r>
    </w:p>
    <w:p w14:paraId="7CB45193" w14:textId="6E1886A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930884">
        <w:rPr>
          <w:b/>
          <w:noProof/>
          <w:sz w:val="24"/>
        </w:rPr>
        <w:t>5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930884">
        <w:rPr>
          <w:b/>
          <w:noProof/>
          <w:sz w:val="24"/>
        </w:rPr>
        <w:t>1</w:t>
      </w:r>
      <w:r w:rsidR="000B7C64" w:rsidRPr="000B7C64">
        <w:rPr>
          <w:b/>
          <w:noProof/>
          <w:sz w:val="24"/>
        </w:rPr>
        <w:t>6 -- 2022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930884">
        <w:rPr>
          <w:b/>
          <w:noProof/>
          <w:sz w:val="24"/>
        </w:rPr>
        <w:t>5-20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5B120F29" w:rsidR="000E1DCC" w:rsidRPr="00410371" w:rsidRDefault="00E853D2" w:rsidP="00D54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239C84FB" w14:textId="77777777" w:rsidR="000E1DCC" w:rsidRPr="00E853D2" w:rsidRDefault="000E1DCC" w:rsidP="00D542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12371B96" w:rsidR="000E1DCC" w:rsidRPr="00E853D2" w:rsidRDefault="00C22319" w:rsidP="00D542A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3587</w:t>
            </w:r>
          </w:p>
        </w:tc>
        <w:tc>
          <w:tcPr>
            <w:tcW w:w="709" w:type="dxa"/>
          </w:tcPr>
          <w:p w14:paraId="75BE60E1" w14:textId="77777777" w:rsidR="000E1DCC" w:rsidRPr="00E853D2" w:rsidRDefault="000E1DCC" w:rsidP="00D54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53D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0C593BC6" w:rsidR="000E1DCC" w:rsidRPr="00E853D2" w:rsidRDefault="008422FE" w:rsidP="00D542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1A30D2" w14:textId="77777777" w:rsidR="000E1DCC" w:rsidRPr="00E853D2" w:rsidRDefault="000E1DCC" w:rsidP="00D54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853D2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7F1F3FFC" w:rsidR="000E1DCC" w:rsidRPr="00E853D2" w:rsidRDefault="00D1627A" w:rsidP="00D542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DC9EF" w:rsidR="00F25D98" w:rsidRDefault="00FE77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F4D73" w:rsidR="001E41F3" w:rsidRDefault="00D1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E6484" w:rsidR="001E41F3" w:rsidRDefault="00BF5F1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</w:t>
            </w:r>
            <w:r w:rsidR="00BB59BE">
              <w:t>P</w:t>
            </w:r>
            <w:r w:rsidR="00F96ABC">
              <w:t>h</w:t>
            </w:r>
            <w:r w:rsidR="00BB59BE">
              <w:t>1</w:t>
            </w:r>
            <w:r w:rsidR="00DA6F70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8D9E8" w:rsidR="001E41F3" w:rsidRDefault="007E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96ABC">
              <w:t>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061F2" w:rsidR="001E41F3" w:rsidRDefault="007066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0D33E" w:rsidR="001E41F3" w:rsidRDefault="007E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D65DA" w:rsidR="001E41F3" w:rsidRDefault="00BD4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</w:t>
            </w:r>
            <w:r w:rsidR="00A52126">
              <w:rPr>
                <w:noProof/>
              </w:rPr>
              <w:t xml:space="preserve"> </w:t>
            </w:r>
            <w:r w:rsidR="00645DF4">
              <w:rPr>
                <w:noProof/>
              </w:rPr>
              <w:t>A</w:t>
            </w:r>
            <w:r w:rsidR="005561F8">
              <w:rPr>
                <w:noProof/>
              </w:rPr>
              <w:t>F</w:t>
            </w:r>
            <w:r w:rsidR="00645DF4">
              <w:rPr>
                <w:noProof/>
              </w:rPr>
              <w:t xml:space="preserve">s cannot use NRF to </w:t>
            </w:r>
            <w:r w:rsidR="000E081A">
              <w:rPr>
                <w:noProof/>
              </w:rPr>
              <w:t>discover</w:t>
            </w:r>
            <w:r w:rsidR="00645DF4">
              <w:rPr>
                <w:noProof/>
              </w:rPr>
              <w:t xml:space="preserve"> a suitable NEF, the</w:t>
            </w:r>
            <w:r w:rsidR="005561F8">
              <w:rPr>
                <w:noProof/>
              </w:rPr>
              <w:t xml:space="preserve"> only discovery mechanism is </w:t>
            </w:r>
            <w:r w:rsidR="000E081A">
              <w:rPr>
                <w:noProof/>
              </w:rPr>
              <w:t xml:space="preserve">it can </w:t>
            </w:r>
            <w:r w:rsidR="005561F8">
              <w:rPr>
                <w:noProof/>
              </w:rPr>
              <w:t>use</w:t>
            </w:r>
            <w:r w:rsidR="007066C9">
              <w:rPr>
                <w:noProof/>
              </w:rPr>
              <w:t xml:space="preserve"> </w:t>
            </w:r>
            <w:r w:rsidR="000E081A">
              <w:rPr>
                <w:noProof/>
              </w:rPr>
              <w:t xml:space="preserve">is </w:t>
            </w:r>
            <w:r w:rsidR="007066C9">
              <w:rPr>
                <w:noProof/>
              </w:rPr>
              <w:t>CAPIF</w:t>
            </w:r>
            <w:r w:rsidR="00F64ED2">
              <w:rPr>
                <w:noProof/>
              </w:rPr>
              <w:t xml:space="preserve"> core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C9BB7" w:rsidR="001E41F3" w:rsidRDefault="008D6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text that API discovery can be done by CAPIF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3D2A3" w:rsidR="001E41F3" w:rsidRDefault="00900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06F01">
              <w:rPr>
                <w:noProof/>
              </w:rPr>
              <w:t>m</w:t>
            </w:r>
            <w:r>
              <w:rPr>
                <w:noProof/>
              </w:rPr>
              <w:t xml:space="preserve">portance to point to </w:t>
            </w:r>
            <w:r w:rsidR="00806F01">
              <w:rPr>
                <w:noProof/>
              </w:rPr>
              <w:t>CAPIF for untrusted AFs</w:t>
            </w:r>
            <w:r w:rsidR="00DE21DC">
              <w:rPr>
                <w:noProof/>
              </w:rPr>
              <w:t xml:space="preserve"> as to discovery NEF northbound APIs, else the AF implementation may be limited to </w:t>
            </w:r>
            <w:r w:rsidR="00C943FF">
              <w:rPr>
                <w:noProof/>
              </w:rPr>
              <w:t xml:space="preserve">local configuration, which may lead to un-optimised </w:t>
            </w:r>
            <w:r w:rsidR="00F64ED2">
              <w:rPr>
                <w:noProof/>
              </w:rPr>
              <w:t>selection of NEF API.</w:t>
            </w:r>
            <w:r w:rsidR="00806F01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5EE45" w:rsidR="001E41F3" w:rsidRDefault="00777C63">
            <w:pPr>
              <w:pStyle w:val="CRCoverPage"/>
              <w:spacing w:after="0"/>
              <w:ind w:left="100"/>
              <w:rPr>
                <w:noProof/>
              </w:rPr>
            </w:pPr>
            <w:r w:rsidRPr="00DA3BBC">
              <w:t>6.3.14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5B55E8" w:rsidR="001E41F3" w:rsidRDefault="0084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B59E1" w:rsidR="001E41F3" w:rsidRDefault="0084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3FA35" w:rsidR="001E41F3" w:rsidRDefault="0084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B4B06" w14:textId="1F65C11E" w:rsidR="00BC6291" w:rsidRPr="00E4514C" w:rsidRDefault="00BC6291" w:rsidP="00E4514C">
      <w:pPr>
        <w:jc w:val="center"/>
        <w:rPr>
          <w:noProof/>
          <w:color w:val="FF0000"/>
          <w:sz w:val="36"/>
          <w:szCs w:val="36"/>
        </w:rPr>
      </w:pPr>
      <w:bookmarkStart w:id="1" w:name="_Toc91148808"/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BE50F1F" w14:textId="228DE307" w:rsidR="00EF3C6D" w:rsidRPr="00DA3BBC" w:rsidRDefault="00EF3C6D" w:rsidP="00EF3C6D">
      <w:pPr>
        <w:pStyle w:val="Heading3"/>
      </w:pPr>
      <w:r w:rsidRPr="00DA3BBC">
        <w:t>6.3.14</w:t>
      </w:r>
      <w:r w:rsidRPr="00DA3BBC">
        <w:tab/>
        <w:t>NEF Discovery</w:t>
      </w:r>
      <w:bookmarkEnd w:id="1"/>
    </w:p>
    <w:p w14:paraId="6D81D7E0" w14:textId="77777777" w:rsidR="00EF3C6D" w:rsidRPr="00DA3BBC" w:rsidRDefault="00EF3C6D" w:rsidP="00EF3C6D">
      <w:r w:rsidRPr="00DA3BBC">
        <w:t xml:space="preserve">The NF consumers may utilize the NRF to discover NEF instance(s) unless NEF information is available by other means, </w:t>
      </w:r>
      <w:proofErr w:type="gramStart"/>
      <w:r w:rsidRPr="00DA3BBC">
        <w:t>e.g.</w:t>
      </w:r>
      <w:proofErr w:type="gramEnd"/>
      <w:r w:rsidRPr="00DA3BBC">
        <w:t xml:space="preserve"> locally configured in NF consumers. The NRF provides NF profile(s) of NEF instance(s) to the NF consumers.</w:t>
      </w:r>
    </w:p>
    <w:p w14:paraId="29438E62" w14:textId="77777777" w:rsidR="00EF3C6D" w:rsidRPr="00DA3BBC" w:rsidRDefault="00EF3C6D" w:rsidP="00EF3C6D">
      <w:r w:rsidRPr="00DA3BBC">
        <w:t>The IP address(es)/port(s) of the NEF or L-NEF may be locally configured in the AF, or the AF may discover the FQDN or IP address(es)/port(s) of the NEF/L-NEF by performing a DNS query using the External Identifier of an individual UE or using the External Group Identifier of a group of UEs or using EDNS Client Subnet, or, if the AF is trusted by the operator, the AF may utilize the NRF to discover the FQDN or IP address(es)/port(s) of the NEF or L-NEF.</w:t>
      </w:r>
    </w:p>
    <w:p w14:paraId="1FBA0F8F" w14:textId="77777777" w:rsidR="00EF3C6D" w:rsidRPr="00DA3BBC" w:rsidRDefault="00EF3C6D" w:rsidP="00EF3C6D">
      <w:pPr>
        <w:pStyle w:val="NO"/>
      </w:pPr>
      <w:r w:rsidRPr="00DA3BBC">
        <w:t>NOTE 1:</w:t>
      </w:r>
      <w:r w:rsidRPr="00DA3BBC">
        <w:tab/>
        <w:t xml:space="preserve">When the AF discovers the FQDN or IP address(es)/port(s) of the NEF/L-NEF by performing a DNS query, the AF can add in its DNS request an EDNS Client Subnet option </w:t>
      </w:r>
      <w:proofErr w:type="gramStart"/>
      <w:r w:rsidRPr="00DA3BBC">
        <w:t>in order to</w:t>
      </w:r>
      <w:proofErr w:type="gramEnd"/>
      <w:r w:rsidRPr="00DA3BBC">
        <w:t xml:space="preserve"> help the DNS determine a local NEF directly. The use of a DNS query for the selection of a L-NEF is only supported for AF and not internal network functions.</w:t>
      </w:r>
    </w:p>
    <w:p w14:paraId="3FF39F24" w14:textId="77777777" w:rsidR="00EF3C6D" w:rsidRPr="00DA3BBC" w:rsidRDefault="00EF3C6D" w:rsidP="00EF3C6D">
      <w:pPr>
        <w:pStyle w:val="NO"/>
      </w:pPr>
      <w:r w:rsidRPr="00DA3BBC">
        <w:t>NOTE 2:</w:t>
      </w:r>
      <w:r w:rsidRPr="00DA3BBC">
        <w:tab/>
        <w:t>The EDNS Client Subnet may be derived by the AF based on factors that are considered for NEF selection. Whether and which factors are considered for NEF/L-NEF selection may depend on whether the AF performs an initial NEF discovery or a NEF discovery due to L-PSA relocation.</w:t>
      </w:r>
    </w:p>
    <w:p w14:paraId="002CF8C8" w14:textId="77777777" w:rsidR="00EF3C6D" w:rsidRPr="00DA3BBC" w:rsidRDefault="00EF3C6D" w:rsidP="00EF3C6D">
      <w:pPr>
        <w:pStyle w:val="NO"/>
      </w:pPr>
      <w:r w:rsidRPr="00DA3BBC">
        <w:t>NOTE 3:</w:t>
      </w:r>
      <w:r w:rsidRPr="00DA3BBC">
        <w:tab/>
        <w:t>The NEF discovery and selection procedures described in this clause are intended to be applied by NF consumers deployed within the operator's domain.</w:t>
      </w:r>
    </w:p>
    <w:p w14:paraId="5850B5D2" w14:textId="77777777" w:rsidR="00EF3C6D" w:rsidRPr="00DA3BBC" w:rsidRDefault="00EF3C6D" w:rsidP="00EF3C6D">
      <w:r w:rsidRPr="00DA3BBC">
        <w:t>The following factors may be considered for NEF selection:</w:t>
      </w:r>
    </w:p>
    <w:p w14:paraId="2B5C16BA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S-NSSAI(s).</w:t>
      </w:r>
    </w:p>
    <w:p w14:paraId="06E0B2D8" w14:textId="77777777" w:rsidR="00EF3C6D" w:rsidRDefault="00EF3C6D" w:rsidP="00EF3C6D">
      <w:pPr>
        <w:pStyle w:val="B1"/>
      </w:pPr>
      <w:r>
        <w:t>-</w:t>
      </w:r>
      <w:r>
        <w:tab/>
        <w:t>S-NSSAI and DNN corresponding to an untrusted AF.</w:t>
      </w:r>
    </w:p>
    <w:p w14:paraId="7539B0B4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Event ID(s) supported by</w:t>
      </w:r>
      <w:r>
        <w:t xml:space="preserve"> an</w:t>
      </w:r>
      <w:r w:rsidRPr="00DA3BBC">
        <w:t xml:space="preserve"> AF (see clause 6.2.6, clause 6.2.2.3 of TS 23.288 [86] and clause 5.2.19 of TS 23.502 [3]).</w:t>
      </w:r>
    </w:p>
    <w:p w14:paraId="413CD7FC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AF Instance ID, Application Identifier.</w:t>
      </w:r>
    </w:p>
    <w:p w14:paraId="5636BC48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External Identifier, External Group Identifier, or domain name.</w:t>
      </w:r>
    </w:p>
    <w:p w14:paraId="0CE1F8EA" w14:textId="77777777" w:rsidR="00EF3C6D" w:rsidRPr="00DA3BBC" w:rsidRDefault="00EF3C6D" w:rsidP="00EF3C6D">
      <w:pPr>
        <w:pStyle w:val="NO"/>
      </w:pPr>
      <w:r w:rsidRPr="00DA3BBC">
        <w:t>NOTE 4:</w:t>
      </w:r>
      <w:r w:rsidRPr="00DA3BBC">
        <w:tab/>
        <w:t>A consumer NF (</w:t>
      </w:r>
      <w:proofErr w:type="gramStart"/>
      <w:r w:rsidRPr="00DA3BBC">
        <w:t>e.g.</w:t>
      </w:r>
      <w:proofErr w:type="gramEnd"/>
      <w:r w:rsidRPr="00DA3BBC">
        <w:t xml:space="preserve"> AMF or SMF) </w:t>
      </w:r>
      <w:r>
        <w:t xml:space="preserve">can </w:t>
      </w:r>
      <w:r w:rsidRPr="00DA3BBC">
        <w:t>use AF FQDN (e.g. FQDN of the USS) in domain name for discovery and selection of the UAS NF/NEF for UAV authentication and authorization as specified in TS 23.256 [136].</w:t>
      </w:r>
    </w:p>
    <w:p w14:paraId="5416EBEB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A request for local NEF selection.</w:t>
      </w:r>
    </w:p>
    <w:p w14:paraId="0E657815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Location (see locality in clause 6.1.6.2.2 of TS 29.510 [58]).</w:t>
      </w:r>
    </w:p>
    <w:p w14:paraId="65BC6BB5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(for local NEF selection) List of supported TAI.</w:t>
      </w:r>
    </w:p>
    <w:p w14:paraId="087CF3CC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(for local NEF selection) List of supported DNAI.</w:t>
      </w:r>
    </w:p>
    <w:p w14:paraId="3CA181F2" w14:textId="77777777" w:rsidR="00EF3C6D" w:rsidRPr="00DA3BBC" w:rsidRDefault="00EF3C6D" w:rsidP="00EF3C6D">
      <w:pPr>
        <w:pStyle w:val="B1"/>
      </w:pPr>
      <w:r w:rsidRPr="00DA3BBC">
        <w:t>-</w:t>
      </w:r>
      <w:r w:rsidRPr="00DA3BBC">
        <w:tab/>
        <w:t>Capability of NEF to support UAS NF functionality for UUAA procedures.</w:t>
      </w:r>
    </w:p>
    <w:p w14:paraId="29A6408D" w14:textId="3AAF9EDC" w:rsidR="00D65669" w:rsidRDefault="00EF3C6D" w:rsidP="00EF3C6D">
      <w:pPr>
        <w:rPr>
          <w:ins w:id="2" w:author="Ericsson-MH8" w:date="2022-03-10T14:14:00Z"/>
        </w:rPr>
      </w:pPr>
      <w:r w:rsidRPr="00DA3BBC">
        <w:t>Local NEF instance(s) can be deployed close to UE access. For local NEF selection, the location of the local NEF instance (</w:t>
      </w:r>
      <w:proofErr w:type="gramStart"/>
      <w:r w:rsidRPr="00DA3BBC">
        <w:t>e.g.</w:t>
      </w:r>
      <w:proofErr w:type="gramEnd"/>
      <w:r w:rsidRPr="00DA3BBC">
        <w:t xml:space="preserve"> geographical location, data centre) may be used in conjunction with the location of L-PSA UPF or AF.</w:t>
      </w:r>
    </w:p>
    <w:p w14:paraId="7E6E2360" w14:textId="5BE5781B" w:rsidR="00D65669" w:rsidRPr="00DA3BBC" w:rsidRDefault="00262E8E" w:rsidP="00EF3C6D">
      <w:ins w:id="3" w:author="Ericsson-MH8" w:date="2022-03-10T14:21:00Z">
        <w:r>
          <w:t xml:space="preserve">The </w:t>
        </w:r>
      </w:ins>
      <w:ins w:id="4" w:author="Ericsson-MH8" w:date="2022-03-10T14:14:00Z">
        <w:r w:rsidR="00D65669">
          <w:t>NEF may support</w:t>
        </w:r>
      </w:ins>
      <w:ins w:id="5" w:author="Ericsson-MH8" w:date="2022-03-10T14:15:00Z">
        <w:r w:rsidR="00FC4DED">
          <w:t xml:space="preserve"> CAPIF as per clause</w:t>
        </w:r>
        <w:r w:rsidR="00832125">
          <w:t> </w:t>
        </w:r>
        <w:r w:rsidR="00832125" w:rsidRPr="00DA3BBC">
          <w:t>6.2.5.1</w:t>
        </w:r>
      </w:ins>
      <w:ins w:id="6" w:author="Ericsson-MH8" w:date="2022-03-10T14:16:00Z">
        <w:r w:rsidR="00832125">
          <w:t xml:space="preserve">, in this case an </w:t>
        </w:r>
      </w:ins>
      <w:ins w:id="7" w:author="Magnus Hallenstål" w:date="2022-05-02T11:38:00Z">
        <w:r w:rsidR="00463E48">
          <w:t xml:space="preserve">untrusted </w:t>
        </w:r>
      </w:ins>
      <w:ins w:id="8" w:author="Ericsson-MH8" w:date="2022-03-10T14:16:00Z">
        <w:r w:rsidR="00832125">
          <w:t>AF may use the</w:t>
        </w:r>
      </w:ins>
      <w:ins w:id="9" w:author="Ericsson-MH8" w:date="2022-03-10T14:17:00Z">
        <w:r w:rsidR="00431516" w:rsidRPr="00DA3BBC">
          <w:rPr>
            <w:lang w:eastAsia="x-none"/>
          </w:rPr>
          <w:t xml:space="preserve"> CAPIF </w:t>
        </w:r>
      </w:ins>
      <w:ins w:id="10" w:author="Ericsson-MH8" w:date="2022-03-14T09:35:00Z">
        <w:r w:rsidR="00B47FD3">
          <w:rPr>
            <w:lang w:eastAsia="x-none"/>
          </w:rPr>
          <w:t xml:space="preserve">core </w:t>
        </w:r>
      </w:ins>
      <w:ins w:id="11" w:author="Ericsson-MH8" w:date="2022-03-10T14:17:00Z">
        <w:r w:rsidR="00431516" w:rsidRPr="00DA3BBC">
          <w:rPr>
            <w:lang w:eastAsia="x-none"/>
          </w:rPr>
          <w:t>function</w:t>
        </w:r>
      </w:ins>
      <w:ins w:id="12" w:author="Ericsson-MH8" w:date="2022-03-14T09:35:00Z">
        <w:r w:rsidR="003A61A9">
          <w:rPr>
            <w:lang w:eastAsia="x-none"/>
          </w:rPr>
          <w:t xml:space="preserve"> </w:t>
        </w:r>
      </w:ins>
      <w:ins w:id="13" w:author="Ericsson-MH8" w:date="2022-03-10T14:17:00Z">
        <w:r w:rsidR="00431516">
          <w:t xml:space="preserve">(see </w:t>
        </w:r>
      </w:ins>
      <w:ins w:id="14" w:author="Ericsson-MH8" w:date="2022-03-10T14:18:00Z">
        <w:r w:rsidR="005E3951">
          <w:t>TS </w:t>
        </w:r>
      </w:ins>
      <w:ins w:id="15" w:author="Ericsson-MH8" w:date="2022-03-10T14:17:00Z">
        <w:r w:rsidR="00431516">
          <w:t>23.</w:t>
        </w:r>
      </w:ins>
      <w:ins w:id="16" w:author="Ericsson-MH8" w:date="2022-03-10T14:18:00Z">
        <w:r w:rsidR="005E3951">
          <w:t>222</w:t>
        </w:r>
        <w:r w:rsidR="00942C05">
          <w:t> [64]</w:t>
        </w:r>
        <w:r w:rsidR="005E3951">
          <w:t>)</w:t>
        </w:r>
        <w:r w:rsidR="00942C05">
          <w:t xml:space="preserve"> to</w:t>
        </w:r>
      </w:ins>
      <w:ins w:id="17" w:author="Ericsson-MH8" w:date="2022-03-10T14:19:00Z">
        <w:r w:rsidR="00942C05">
          <w:t xml:space="preserve"> </w:t>
        </w:r>
        <w:r w:rsidR="00D76413">
          <w:t>discover</w:t>
        </w:r>
        <w:r w:rsidR="00942C05">
          <w:t xml:space="preserve"> </w:t>
        </w:r>
        <w:r w:rsidR="00D76413">
          <w:t>the API for external exposure.</w:t>
        </w:r>
      </w:ins>
    </w:p>
    <w:p w14:paraId="1DAE6BA0" w14:textId="24517BE5" w:rsidR="00E4514C" w:rsidRDefault="00E4514C" w:rsidP="00E4514C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ABC6" w14:textId="77777777" w:rsidR="00140C92" w:rsidRDefault="00140C92">
      <w:r>
        <w:separator/>
      </w:r>
    </w:p>
  </w:endnote>
  <w:endnote w:type="continuationSeparator" w:id="0">
    <w:p w14:paraId="0608CA57" w14:textId="77777777" w:rsidR="00140C92" w:rsidRDefault="00140C92">
      <w:r>
        <w:continuationSeparator/>
      </w:r>
    </w:p>
  </w:endnote>
  <w:endnote w:type="continuationNotice" w:id="1">
    <w:p w14:paraId="3754C539" w14:textId="77777777" w:rsidR="00140C92" w:rsidRDefault="00140C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BDC0" w14:textId="77777777" w:rsidR="00140C92" w:rsidRDefault="00140C92">
      <w:r>
        <w:separator/>
      </w:r>
    </w:p>
  </w:footnote>
  <w:footnote w:type="continuationSeparator" w:id="0">
    <w:p w14:paraId="66C148BC" w14:textId="77777777" w:rsidR="00140C92" w:rsidRDefault="00140C92">
      <w:r>
        <w:continuationSeparator/>
      </w:r>
    </w:p>
  </w:footnote>
  <w:footnote w:type="continuationNotice" w:id="1">
    <w:p w14:paraId="2B673C9E" w14:textId="77777777" w:rsidR="00140C92" w:rsidRDefault="00140C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Magnus Hallenstål">
    <w15:presenceInfo w15:providerId="AD" w15:userId="S::magnus.l.hallenstal@ericsson.com::9840418b-4380-4dab-815a-b9f374847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F0"/>
    <w:rsid w:val="00022E4A"/>
    <w:rsid w:val="000A6394"/>
    <w:rsid w:val="000B7C64"/>
    <w:rsid w:val="000B7FED"/>
    <w:rsid w:val="000C038A"/>
    <w:rsid w:val="000C6598"/>
    <w:rsid w:val="000D049E"/>
    <w:rsid w:val="000D44B3"/>
    <w:rsid w:val="000E081A"/>
    <w:rsid w:val="000E1DCC"/>
    <w:rsid w:val="00140C92"/>
    <w:rsid w:val="00145D43"/>
    <w:rsid w:val="00153D12"/>
    <w:rsid w:val="00192C46"/>
    <w:rsid w:val="001A08B3"/>
    <w:rsid w:val="001A2CA0"/>
    <w:rsid w:val="001A7B60"/>
    <w:rsid w:val="001B52F0"/>
    <w:rsid w:val="001B7A65"/>
    <w:rsid w:val="001C1A40"/>
    <w:rsid w:val="001D0DD6"/>
    <w:rsid w:val="001E41F3"/>
    <w:rsid w:val="0026004D"/>
    <w:rsid w:val="00262E8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1A9"/>
    <w:rsid w:val="003C548E"/>
    <w:rsid w:val="003E1A36"/>
    <w:rsid w:val="00410371"/>
    <w:rsid w:val="004242F1"/>
    <w:rsid w:val="00431516"/>
    <w:rsid w:val="004568B9"/>
    <w:rsid w:val="00463E48"/>
    <w:rsid w:val="004B75B7"/>
    <w:rsid w:val="0051580D"/>
    <w:rsid w:val="00533151"/>
    <w:rsid w:val="00547111"/>
    <w:rsid w:val="005561F8"/>
    <w:rsid w:val="00592D74"/>
    <w:rsid w:val="005E2C44"/>
    <w:rsid w:val="005E3951"/>
    <w:rsid w:val="00621188"/>
    <w:rsid w:val="006257ED"/>
    <w:rsid w:val="00645DF4"/>
    <w:rsid w:val="0066235D"/>
    <w:rsid w:val="00665C47"/>
    <w:rsid w:val="00687867"/>
    <w:rsid w:val="00695808"/>
    <w:rsid w:val="006B46FB"/>
    <w:rsid w:val="006E21FB"/>
    <w:rsid w:val="007066C9"/>
    <w:rsid w:val="00714562"/>
    <w:rsid w:val="007176FF"/>
    <w:rsid w:val="00777C63"/>
    <w:rsid w:val="00792342"/>
    <w:rsid w:val="007977A8"/>
    <w:rsid w:val="007B05AB"/>
    <w:rsid w:val="007B512A"/>
    <w:rsid w:val="007C2097"/>
    <w:rsid w:val="007C2CC5"/>
    <w:rsid w:val="007D4E40"/>
    <w:rsid w:val="007D6A07"/>
    <w:rsid w:val="007E2236"/>
    <w:rsid w:val="007F7259"/>
    <w:rsid w:val="008040A8"/>
    <w:rsid w:val="00806F01"/>
    <w:rsid w:val="008279FA"/>
    <w:rsid w:val="00832125"/>
    <w:rsid w:val="008422FE"/>
    <w:rsid w:val="00843596"/>
    <w:rsid w:val="008626E7"/>
    <w:rsid w:val="00870EE7"/>
    <w:rsid w:val="008863B9"/>
    <w:rsid w:val="008A45A6"/>
    <w:rsid w:val="008C75EB"/>
    <w:rsid w:val="008D630E"/>
    <w:rsid w:val="008F3789"/>
    <w:rsid w:val="008F686C"/>
    <w:rsid w:val="00900FC2"/>
    <w:rsid w:val="009148DE"/>
    <w:rsid w:val="00921FC9"/>
    <w:rsid w:val="00930884"/>
    <w:rsid w:val="00941E30"/>
    <w:rsid w:val="00942C05"/>
    <w:rsid w:val="0095512D"/>
    <w:rsid w:val="009777D9"/>
    <w:rsid w:val="00991B88"/>
    <w:rsid w:val="009A5753"/>
    <w:rsid w:val="009A579D"/>
    <w:rsid w:val="009E3297"/>
    <w:rsid w:val="009F1269"/>
    <w:rsid w:val="009F734F"/>
    <w:rsid w:val="00A246B6"/>
    <w:rsid w:val="00A35700"/>
    <w:rsid w:val="00A47E70"/>
    <w:rsid w:val="00A50CF0"/>
    <w:rsid w:val="00A52126"/>
    <w:rsid w:val="00A7671C"/>
    <w:rsid w:val="00AA2CBC"/>
    <w:rsid w:val="00AC5820"/>
    <w:rsid w:val="00AD1CD8"/>
    <w:rsid w:val="00AF1F88"/>
    <w:rsid w:val="00B258BB"/>
    <w:rsid w:val="00B47FD3"/>
    <w:rsid w:val="00B67B97"/>
    <w:rsid w:val="00B968C8"/>
    <w:rsid w:val="00BA3EC5"/>
    <w:rsid w:val="00BA51D9"/>
    <w:rsid w:val="00BB59BE"/>
    <w:rsid w:val="00BB5DFC"/>
    <w:rsid w:val="00BC6291"/>
    <w:rsid w:val="00BD279D"/>
    <w:rsid w:val="00BD421D"/>
    <w:rsid w:val="00BD6BB8"/>
    <w:rsid w:val="00BF5F1A"/>
    <w:rsid w:val="00C22319"/>
    <w:rsid w:val="00C47185"/>
    <w:rsid w:val="00C649F5"/>
    <w:rsid w:val="00C66BA2"/>
    <w:rsid w:val="00C915D5"/>
    <w:rsid w:val="00C943FF"/>
    <w:rsid w:val="00C95985"/>
    <w:rsid w:val="00CC5026"/>
    <w:rsid w:val="00CC68D0"/>
    <w:rsid w:val="00CF5354"/>
    <w:rsid w:val="00D03F9A"/>
    <w:rsid w:val="00D06D51"/>
    <w:rsid w:val="00D1627A"/>
    <w:rsid w:val="00D24991"/>
    <w:rsid w:val="00D50255"/>
    <w:rsid w:val="00D65669"/>
    <w:rsid w:val="00D66520"/>
    <w:rsid w:val="00D76413"/>
    <w:rsid w:val="00DA6F70"/>
    <w:rsid w:val="00DE21DC"/>
    <w:rsid w:val="00DE34CF"/>
    <w:rsid w:val="00E1275F"/>
    <w:rsid w:val="00E13F3D"/>
    <w:rsid w:val="00E34898"/>
    <w:rsid w:val="00E4514C"/>
    <w:rsid w:val="00E853D2"/>
    <w:rsid w:val="00E87D1D"/>
    <w:rsid w:val="00EB09B7"/>
    <w:rsid w:val="00EE7D7C"/>
    <w:rsid w:val="00EF3C6D"/>
    <w:rsid w:val="00F208DB"/>
    <w:rsid w:val="00F25D98"/>
    <w:rsid w:val="00F300FB"/>
    <w:rsid w:val="00F63E13"/>
    <w:rsid w:val="00F64ED2"/>
    <w:rsid w:val="00F676B2"/>
    <w:rsid w:val="00F96ABC"/>
    <w:rsid w:val="00FA32FD"/>
    <w:rsid w:val="00FB6386"/>
    <w:rsid w:val="00FC4DED"/>
    <w:rsid w:val="00FE777D"/>
    <w:rsid w:val="00FF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3C6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F3C6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05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Ericsson0505</cp:lastModifiedBy>
  <cp:revision>23</cp:revision>
  <cp:lastPrinted>1900-01-01T05:00:00Z</cp:lastPrinted>
  <dcterms:created xsi:type="dcterms:W3CDTF">2022-05-02T09:34:00Z</dcterms:created>
  <dcterms:modified xsi:type="dcterms:W3CDTF">2022-05-06T20:33:00Z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