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0B8A0" w14:textId="272B4C70"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7D53D8">
        <w:rPr>
          <w:rFonts w:hint="eastAsia"/>
          <w:b/>
          <w:noProof/>
          <w:sz w:val="24"/>
          <w:lang w:eastAsia="zh-CN"/>
        </w:rPr>
        <w:t>#</w:t>
      </w:r>
      <w:r w:rsidR="00293CB2">
        <w:rPr>
          <w:b/>
          <w:noProof/>
          <w:sz w:val="24"/>
        </w:rPr>
        <w:t>1</w:t>
      </w:r>
      <w:r w:rsidR="005041AB">
        <w:rPr>
          <w:b/>
          <w:noProof/>
          <w:sz w:val="24"/>
        </w:rPr>
        <w:t>51</w:t>
      </w:r>
      <w:r w:rsidR="007D53D8">
        <w:rPr>
          <w:b/>
          <w:noProof/>
          <w:sz w:val="24"/>
        </w:rPr>
        <w:t>E</w:t>
      </w:r>
      <w:r w:rsidR="00C66BA2">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2C7BDA" w:rsidRPr="002C7BDA">
        <w:rPr>
          <w:b/>
          <w:i/>
          <w:noProof/>
          <w:sz w:val="28"/>
        </w:rPr>
        <w:t>S2-</w:t>
      </w:r>
      <w:r w:rsidR="00E00C1C" w:rsidRPr="002C7BDA">
        <w:rPr>
          <w:b/>
          <w:i/>
          <w:noProof/>
          <w:sz w:val="28"/>
        </w:rPr>
        <w:t>2</w:t>
      </w:r>
      <w:r w:rsidR="00E00C1C">
        <w:rPr>
          <w:b/>
          <w:i/>
          <w:noProof/>
          <w:sz w:val="28"/>
        </w:rPr>
        <w:t>1</w:t>
      </w:r>
      <w:r w:rsidR="00E00C1C" w:rsidRPr="002C7BDA">
        <w:rPr>
          <w:b/>
          <w:i/>
          <w:noProof/>
          <w:sz w:val="28"/>
        </w:rPr>
        <w:t>0</w:t>
      </w:r>
      <w:r w:rsidR="00293CB2">
        <w:rPr>
          <w:b/>
          <w:i/>
          <w:noProof/>
          <w:sz w:val="28"/>
        </w:rPr>
        <w:t>xxxx</w:t>
      </w:r>
    </w:p>
    <w:p w14:paraId="23D7914B" w14:textId="23167CAE" w:rsidR="001E41F3" w:rsidRDefault="004E4792" w:rsidP="00B068A1">
      <w:pPr>
        <w:pStyle w:val="CRCoverPage"/>
        <w:tabs>
          <w:tab w:val="right" w:pos="9639"/>
        </w:tabs>
        <w:outlineLvl w:val="0"/>
        <w:rPr>
          <w:b/>
          <w:noProof/>
          <w:sz w:val="24"/>
        </w:rPr>
      </w:pPr>
      <w:r>
        <w:rPr>
          <w:b/>
          <w:noProof/>
          <w:sz w:val="24"/>
        </w:rPr>
        <w:t>emeeting</w:t>
      </w:r>
      <w:r w:rsidR="00C33231">
        <w:rPr>
          <w:b/>
          <w:noProof/>
          <w:sz w:val="24"/>
        </w:rPr>
        <w:t>,</w:t>
      </w:r>
      <w:r w:rsidR="00514818">
        <w:rPr>
          <w:b/>
          <w:noProof/>
          <w:sz w:val="24"/>
        </w:rPr>
        <w:t xml:space="preserve"> </w:t>
      </w:r>
      <w:r w:rsidR="00AE275C">
        <w:rPr>
          <w:b/>
          <w:noProof/>
          <w:sz w:val="24"/>
        </w:rPr>
        <w:t>May 1</w:t>
      </w:r>
      <w:r w:rsidR="005041AB">
        <w:rPr>
          <w:b/>
          <w:noProof/>
          <w:sz w:val="24"/>
        </w:rPr>
        <w:t>6</w:t>
      </w:r>
      <w:r w:rsidR="00AE275C">
        <w:rPr>
          <w:b/>
          <w:noProof/>
          <w:sz w:val="24"/>
        </w:rPr>
        <w:t>-2</w:t>
      </w:r>
      <w:r w:rsidR="005041AB">
        <w:rPr>
          <w:b/>
          <w:noProof/>
          <w:sz w:val="24"/>
        </w:rPr>
        <w:t>0</w:t>
      </w:r>
      <w:r w:rsidR="00E82D4D">
        <w:rPr>
          <w:b/>
          <w:noProof/>
          <w:sz w:val="24"/>
        </w:rPr>
        <w:t xml:space="preserve">, </w:t>
      </w:r>
      <w:r w:rsidR="00E00C1C">
        <w:rPr>
          <w:b/>
          <w:noProof/>
          <w:sz w:val="24"/>
        </w:rPr>
        <w:t>202</w:t>
      </w:r>
      <w:r w:rsidR="005041AB">
        <w:rPr>
          <w:b/>
          <w:noProof/>
          <w:sz w:val="24"/>
        </w:rPr>
        <w:t>2</w:t>
      </w:r>
      <w:r w:rsidR="00B068A1">
        <w:rPr>
          <w:b/>
          <w:noProof/>
          <w:sz w:val="24"/>
        </w:rPr>
        <w:tab/>
      </w:r>
      <w:r w:rsidR="00B068A1" w:rsidRPr="00F76B76">
        <w:rPr>
          <w:rFonts w:cs="Arial"/>
          <w:b/>
          <w:bCs/>
        </w:rPr>
        <w:t>(</w:t>
      </w:r>
      <w:r w:rsidR="00C33231">
        <w:rPr>
          <w:rFonts w:cs="Arial"/>
          <w:b/>
          <w:bCs/>
          <w:color w:val="0000FF"/>
        </w:rPr>
        <w:t xml:space="preserve">revision of </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C94FE" w14:textId="77777777" w:rsidTr="00547111">
        <w:tc>
          <w:tcPr>
            <w:tcW w:w="9641" w:type="dxa"/>
            <w:gridSpan w:val="9"/>
            <w:tcBorders>
              <w:left w:val="single" w:sz="4" w:space="0" w:color="auto"/>
              <w:right w:val="single" w:sz="4" w:space="0" w:color="auto"/>
            </w:tcBorders>
          </w:tcPr>
          <w:p w14:paraId="4232073D" w14:textId="77777777" w:rsidR="001E41F3" w:rsidRDefault="001E41F3">
            <w:pPr>
              <w:pStyle w:val="CRCoverPage"/>
              <w:spacing w:after="0"/>
              <w:jc w:val="center"/>
              <w:rPr>
                <w:noProof/>
              </w:rPr>
            </w:pPr>
            <w:r>
              <w:rPr>
                <w:b/>
                <w:noProof/>
                <w:sz w:val="32"/>
              </w:rPr>
              <w:t>CHANGE REQUEST</w:t>
            </w:r>
          </w:p>
        </w:tc>
      </w:tr>
      <w:tr w:rsidR="001E41F3" w14:paraId="6A134C61" w14:textId="77777777" w:rsidTr="00547111">
        <w:tc>
          <w:tcPr>
            <w:tcW w:w="9641" w:type="dxa"/>
            <w:gridSpan w:val="9"/>
            <w:tcBorders>
              <w:left w:val="single" w:sz="4" w:space="0" w:color="auto"/>
              <w:right w:val="single" w:sz="4" w:space="0" w:color="auto"/>
            </w:tcBorders>
          </w:tcPr>
          <w:p w14:paraId="58FC81FA" w14:textId="77777777" w:rsidR="001E41F3" w:rsidRDefault="001E41F3">
            <w:pPr>
              <w:pStyle w:val="CRCoverPage"/>
              <w:spacing w:after="0"/>
              <w:rPr>
                <w:noProof/>
                <w:sz w:val="8"/>
                <w:szCs w:val="8"/>
              </w:rPr>
            </w:pPr>
          </w:p>
        </w:tc>
      </w:tr>
      <w:tr w:rsidR="001E41F3" w14:paraId="5C74ABAC" w14:textId="77777777" w:rsidTr="00547111">
        <w:tc>
          <w:tcPr>
            <w:tcW w:w="142" w:type="dxa"/>
            <w:tcBorders>
              <w:left w:val="single" w:sz="4" w:space="0" w:color="auto"/>
            </w:tcBorders>
          </w:tcPr>
          <w:p w14:paraId="0166090C" w14:textId="77777777" w:rsidR="001E41F3" w:rsidRDefault="001E41F3">
            <w:pPr>
              <w:pStyle w:val="CRCoverPage"/>
              <w:spacing w:after="0"/>
              <w:jc w:val="right"/>
              <w:rPr>
                <w:noProof/>
              </w:rPr>
            </w:pPr>
          </w:p>
        </w:tc>
        <w:tc>
          <w:tcPr>
            <w:tcW w:w="1559" w:type="dxa"/>
            <w:shd w:val="pct30" w:color="FFFF00" w:fill="auto"/>
          </w:tcPr>
          <w:p w14:paraId="4275C2BD" w14:textId="2EE62439" w:rsidR="001E41F3" w:rsidRPr="00410371" w:rsidRDefault="00514818" w:rsidP="0057358F">
            <w:pPr>
              <w:pStyle w:val="CRCoverPage"/>
              <w:spacing w:after="0"/>
              <w:jc w:val="right"/>
              <w:rPr>
                <w:b/>
                <w:noProof/>
                <w:sz w:val="28"/>
              </w:rPr>
            </w:pPr>
            <w:r>
              <w:rPr>
                <w:b/>
                <w:noProof/>
                <w:sz w:val="28"/>
              </w:rPr>
              <w:t>23.</w:t>
            </w:r>
            <w:r w:rsidR="008E2996">
              <w:rPr>
                <w:b/>
                <w:noProof/>
                <w:sz w:val="28"/>
              </w:rPr>
              <w:t>50</w:t>
            </w:r>
            <w:r w:rsidR="0057358F">
              <w:rPr>
                <w:b/>
                <w:noProof/>
                <w:sz w:val="28"/>
              </w:rPr>
              <w:t>2</w:t>
            </w:r>
          </w:p>
        </w:tc>
        <w:tc>
          <w:tcPr>
            <w:tcW w:w="709" w:type="dxa"/>
          </w:tcPr>
          <w:p w14:paraId="3ABC9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48D6C" w14:textId="43E8732E" w:rsidR="001E41F3" w:rsidRPr="00410371" w:rsidRDefault="005C7218" w:rsidP="007D53D8">
            <w:pPr>
              <w:pStyle w:val="CRCoverPage"/>
              <w:spacing w:after="0"/>
              <w:jc w:val="right"/>
              <w:rPr>
                <w:noProof/>
              </w:rPr>
            </w:pPr>
            <w:r>
              <w:rPr>
                <w:b/>
                <w:noProof/>
                <w:sz w:val="28"/>
              </w:rPr>
              <w:t>draftCR</w:t>
            </w:r>
          </w:p>
        </w:tc>
        <w:tc>
          <w:tcPr>
            <w:tcW w:w="709" w:type="dxa"/>
          </w:tcPr>
          <w:p w14:paraId="0E024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9D66D" w14:textId="47F39404" w:rsidR="001E41F3" w:rsidRPr="00410371" w:rsidRDefault="006D18D3" w:rsidP="006D18D3">
            <w:pPr>
              <w:pStyle w:val="CRCoverPage"/>
              <w:spacing w:after="0"/>
              <w:jc w:val="center"/>
              <w:rPr>
                <w:b/>
                <w:noProof/>
              </w:rPr>
            </w:pPr>
            <w:r w:rsidRPr="00410371">
              <w:rPr>
                <w:b/>
                <w:noProof/>
              </w:rPr>
              <w:t xml:space="preserve"> </w:t>
            </w:r>
            <w:r w:rsidR="001C742F">
              <w:rPr>
                <w:b/>
                <w:noProof/>
                <w:sz w:val="28"/>
                <w:szCs w:val="28"/>
              </w:rPr>
              <w:t>-</w:t>
            </w:r>
          </w:p>
        </w:tc>
        <w:tc>
          <w:tcPr>
            <w:tcW w:w="2410" w:type="dxa"/>
          </w:tcPr>
          <w:p w14:paraId="0DD3D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13E2B" w14:textId="640B1926" w:rsidR="001E41F3" w:rsidRPr="00410371" w:rsidRDefault="008E2996" w:rsidP="00A76F49">
            <w:pPr>
              <w:pStyle w:val="CRCoverPage"/>
              <w:spacing w:after="0"/>
              <w:jc w:val="center"/>
              <w:rPr>
                <w:noProof/>
                <w:sz w:val="28"/>
              </w:rPr>
            </w:pPr>
            <w:r>
              <w:rPr>
                <w:b/>
                <w:noProof/>
                <w:sz w:val="28"/>
              </w:rPr>
              <w:t>1</w:t>
            </w:r>
            <w:r w:rsidR="001C742F">
              <w:rPr>
                <w:b/>
                <w:noProof/>
                <w:sz w:val="28"/>
              </w:rPr>
              <w:t>7</w:t>
            </w:r>
            <w:r>
              <w:rPr>
                <w:b/>
                <w:noProof/>
                <w:sz w:val="28"/>
              </w:rPr>
              <w:t>.</w:t>
            </w:r>
            <w:r w:rsidR="005041AB">
              <w:rPr>
                <w:b/>
                <w:noProof/>
                <w:sz w:val="28"/>
              </w:rPr>
              <w:t>4</w:t>
            </w:r>
            <w:r>
              <w:rPr>
                <w:b/>
                <w:noProof/>
                <w:sz w:val="28"/>
              </w:rPr>
              <w:t>.0</w:t>
            </w:r>
          </w:p>
        </w:tc>
        <w:tc>
          <w:tcPr>
            <w:tcW w:w="143" w:type="dxa"/>
            <w:tcBorders>
              <w:right w:val="single" w:sz="4" w:space="0" w:color="auto"/>
            </w:tcBorders>
          </w:tcPr>
          <w:p w14:paraId="690AC000" w14:textId="77777777" w:rsidR="001E41F3" w:rsidRDefault="001E41F3">
            <w:pPr>
              <w:pStyle w:val="CRCoverPage"/>
              <w:spacing w:after="0"/>
              <w:rPr>
                <w:noProof/>
              </w:rPr>
            </w:pPr>
          </w:p>
        </w:tc>
      </w:tr>
      <w:tr w:rsidR="001E41F3" w14:paraId="02D483AA" w14:textId="77777777" w:rsidTr="00547111">
        <w:tc>
          <w:tcPr>
            <w:tcW w:w="9641" w:type="dxa"/>
            <w:gridSpan w:val="9"/>
            <w:tcBorders>
              <w:left w:val="single" w:sz="4" w:space="0" w:color="auto"/>
              <w:right w:val="single" w:sz="4" w:space="0" w:color="auto"/>
            </w:tcBorders>
          </w:tcPr>
          <w:p w14:paraId="02EAC000" w14:textId="77777777" w:rsidR="001E41F3" w:rsidRDefault="001E41F3">
            <w:pPr>
              <w:pStyle w:val="CRCoverPage"/>
              <w:spacing w:after="0"/>
              <w:rPr>
                <w:noProof/>
              </w:rPr>
            </w:pPr>
          </w:p>
        </w:tc>
      </w:tr>
      <w:tr w:rsidR="001E41F3" w14:paraId="7D53B90A" w14:textId="77777777" w:rsidTr="00547111">
        <w:tc>
          <w:tcPr>
            <w:tcW w:w="9641" w:type="dxa"/>
            <w:gridSpan w:val="9"/>
            <w:tcBorders>
              <w:top w:val="single" w:sz="4" w:space="0" w:color="auto"/>
            </w:tcBorders>
          </w:tcPr>
          <w:p w14:paraId="2DCBC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BE6EEB" w14:textId="77777777" w:rsidTr="00547111">
        <w:tc>
          <w:tcPr>
            <w:tcW w:w="9641" w:type="dxa"/>
            <w:gridSpan w:val="9"/>
          </w:tcPr>
          <w:p w14:paraId="0FEEC313" w14:textId="77777777" w:rsidR="001E41F3" w:rsidRDefault="001E41F3">
            <w:pPr>
              <w:pStyle w:val="CRCoverPage"/>
              <w:spacing w:after="0"/>
              <w:rPr>
                <w:noProof/>
                <w:sz w:val="8"/>
                <w:szCs w:val="8"/>
              </w:rPr>
            </w:pPr>
          </w:p>
        </w:tc>
      </w:tr>
    </w:tbl>
    <w:p w14:paraId="05B1FD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4BE3B" w14:textId="77777777" w:rsidTr="00CA2E35">
        <w:tc>
          <w:tcPr>
            <w:tcW w:w="2835" w:type="dxa"/>
          </w:tcPr>
          <w:p w14:paraId="1869E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6433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77777777" w:rsidR="00F25D98" w:rsidRDefault="00F25D98" w:rsidP="001E41F3">
            <w:pPr>
              <w:pStyle w:val="CRCoverPage"/>
              <w:spacing w:after="0"/>
              <w:jc w:val="center"/>
              <w:rPr>
                <w:b/>
                <w:caps/>
                <w:noProof/>
              </w:rPr>
            </w:pPr>
          </w:p>
        </w:tc>
        <w:tc>
          <w:tcPr>
            <w:tcW w:w="2126" w:type="dxa"/>
          </w:tcPr>
          <w:p w14:paraId="04274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CA2E35"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8E2996" w:rsidRDefault="00AF1A6F" w:rsidP="001E41F3">
            <w:pPr>
              <w:pStyle w:val="CRCoverPage"/>
              <w:spacing w:after="0"/>
              <w:jc w:val="center"/>
              <w:rPr>
                <w:b/>
                <w:bCs/>
                <w:caps/>
                <w:noProof/>
              </w:rPr>
            </w:pPr>
            <w:r w:rsidRPr="008E2996">
              <w:rPr>
                <w:b/>
                <w:bCs/>
                <w:caps/>
                <w:noProof/>
              </w:rPr>
              <w:t>X</w:t>
            </w:r>
          </w:p>
        </w:tc>
      </w:tr>
    </w:tbl>
    <w:p w14:paraId="5162AE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50AA2D" w14:textId="77777777" w:rsidTr="00547111">
        <w:tc>
          <w:tcPr>
            <w:tcW w:w="9640" w:type="dxa"/>
            <w:gridSpan w:val="11"/>
          </w:tcPr>
          <w:p w14:paraId="51BF19E1" w14:textId="77777777" w:rsidR="001E41F3" w:rsidRDefault="001E41F3">
            <w:pPr>
              <w:pStyle w:val="CRCoverPage"/>
              <w:spacing w:after="0"/>
              <w:rPr>
                <w:noProof/>
                <w:sz w:val="8"/>
                <w:szCs w:val="8"/>
              </w:rPr>
            </w:pPr>
          </w:p>
        </w:tc>
      </w:tr>
      <w:tr w:rsidR="001E41F3" w14:paraId="0B2F263A" w14:textId="77777777" w:rsidTr="00547111">
        <w:tc>
          <w:tcPr>
            <w:tcW w:w="1843" w:type="dxa"/>
            <w:tcBorders>
              <w:top w:val="single" w:sz="4" w:space="0" w:color="auto"/>
              <w:left w:val="single" w:sz="4" w:space="0" w:color="auto"/>
            </w:tcBorders>
          </w:tcPr>
          <w:p w14:paraId="509D47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275D4" w14:textId="6DD28DE6" w:rsidR="001E41F3" w:rsidRDefault="00453279" w:rsidP="00BB69FD">
            <w:pPr>
              <w:pStyle w:val="CRCoverPage"/>
              <w:spacing w:after="0"/>
              <w:ind w:left="100"/>
              <w:rPr>
                <w:noProof/>
              </w:rPr>
            </w:pPr>
            <w:r>
              <w:rPr>
                <w:noProof/>
              </w:rPr>
              <w:t>Provide DNN for N6 routing from SMF to I-SMF</w:t>
            </w:r>
          </w:p>
        </w:tc>
      </w:tr>
      <w:tr w:rsidR="001E41F3" w14:paraId="7CD3941C" w14:textId="77777777" w:rsidTr="00547111">
        <w:tc>
          <w:tcPr>
            <w:tcW w:w="1843" w:type="dxa"/>
            <w:tcBorders>
              <w:left w:val="single" w:sz="4" w:space="0" w:color="auto"/>
            </w:tcBorders>
          </w:tcPr>
          <w:p w14:paraId="2ADA3B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1F6788" w14:textId="77777777" w:rsidR="001E41F3" w:rsidRDefault="001E41F3">
            <w:pPr>
              <w:pStyle w:val="CRCoverPage"/>
              <w:spacing w:after="0"/>
              <w:rPr>
                <w:noProof/>
                <w:sz w:val="8"/>
                <w:szCs w:val="8"/>
              </w:rPr>
            </w:pPr>
          </w:p>
        </w:tc>
      </w:tr>
      <w:tr w:rsidR="001E41F3" w14:paraId="7BF9E1C2" w14:textId="77777777" w:rsidTr="00547111">
        <w:tc>
          <w:tcPr>
            <w:tcW w:w="1843" w:type="dxa"/>
            <w:tcBorders>
              <w:left w:val="single" w:sz="4" w:space="0" w:color="auto"/>
            </w:tcBorders>
          </w:tcPr>
          <w:p w14:paraId="5BE5EF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F7DCD" w14:textId="28FB0FBB" w:rsidR="001E41F3" w:rsidRDefault="006C1C17" w:rsidP="004E4792">
            <w:pPr>
              <w:pStyle w:val="CRCoverPage"/>
              <w:spacing w:after="0"/>
              <w:ind w:left="100"/>
              <w:rPr>
                <w:noProof/>
              </w:rPr>
            </w:pPr>
            <w:r>
              <w:rPr>
                <w:noProof/>
              </w:rPr>
              <w:t>Er</w:t>
            </w:r>
            <w:r w:rsidR="00453279">
              <w:rPr>
                <w:noProof/>
              </w:rPr>
              <w:t>ics</w:t>
            </w:r>
            <w:r>
              <w:rPr>
                <w:noProof/>
              </w:rPr>
              <w:t>son</w:t>
            </w:r>
          </w:p>
        </w:tc>
      </w:tr>
      <w:tr w:rsidR="001E41F3" w14:paraId="0CB1AEE5" w14:textId="77777777" w:rsidTr="00547111">
        <w:tc>
          <w:tcPr>
            <w:tcW w:w="1843" w:type="dxa"/>
            <w:tcBorders>
              <w:left w:val="single" w:sz="4" w:space="0" w:color="auto"/>
            </w:tcBorders>
          </w:tcPr>
          <w:p w14:paraId="3C56C9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9E2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FA75C2" w14:textId="77777777" w:rsidTr="00547111">
        <w:tc>
          <w:tcPr>
            <w:tcW w:w="1843" w:type="dxa"/>
            <w:tcBorders>
              <w:left w:val="single" w:sz="4" w:space="0" w:color="auto"/>
            </w:tcBorders>
          </w:tcPr>
          <w:p w14:paraId="178F34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CD8F2C" w14:textId="77777777" w:rsidR="001E41F3" w:rsidRDefault="001E41F3">
            <w:pPr>
              <w:pStyle w:val="CRCoverPage"/>
              <w:spacing w:after="0"/>
              <w:rPr>
                <w:noProof/>
                <w:sz w:val="8"/>
                <w:szCs w:val="8"/>
              </w:rPr>
            </w:pPr>
          </w:p>
        </w:tc>
      </w:tr>
      <w:tr w:rsidR="001E41F3" w14:paraId="1B8936AB" w14:textId="77777777" w:rsidTr="00547111">
        <w:tc>
          <w:tcPr>
            <w:tcW w:w="1843" w:type="dxa"/>
            <w:tcBorders>
              <w:left w:val="single" w:sz="4" w:space="0" w:color="auto"/>
            </w:tcBorders>
          </w:tcPr>
          <w:p w14:paraId="6E8467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6D8B3" w14:textId="005DB781" w:rsidR="001E41F3" w:rsidRPr="005C7218" w:rsidRDefault="00453279" w:rsidP="00CA339A">
            <w:pPr>
              <w:pStyle w:val="CRCoverPage"/>
              <w:spacing w:after="0"/>
              <w:ind w:left="100"/>
              <w:rPr>
                <w:noProof/>
                <w:lang w:eastAsia="zh-CN"/>
              </w:rPr>
            </w:pPr>
            <w:r w:rsidRPr="005C7218">
              <w:rPr>
                <w:noProof/>
                <w:lang w:eastAsia="zh-CN"/>
              </w:rPr>
              <w:t>TEI18</w:t>
            </w:r>
            <w:r w:rsidR="000C2B5B" w:rsidRPr="005C7218">
              <w:rPr>
                <w:noProof/>
                <w:lang w:eastAsia="zh-CN"/>
              </w:rPr>
              <w:t>_XX</w:t>
            </w:r>
            <w:r w:rsidR="00AF1309" w:rsidRPr="005C7218">
              <w:rPr>
                <w:noProof/>
                <w:lang w:eastAsia="zh-CN"/>
              </w:rPr>
              <w:t xml:space="preserve"> </w:t>
            </w:r>
          </w:p>
        </w:tc>
        <w:tc>
          <w:tcPr>
            <w:tcW w:w="567" w:type="dxa"/>
            <w:tcBorders>
              <w:left w:val="nil"/>
            </w:tcBorders>
          </w:tcPr>
          <w:p w14:paraId="32644370" w14:textId="77777777" w:rsidR="001E41F3" w:rsidRPr="005C7218" w:rsidRDefault="001E41F3">
            <w:pPr>
              <w:pStyle w:val="CRCoverPage"/>
              <w:spacing w:after="0"/>
              <w:ind w:right="100"/>
              <w:rPr>
                <w:noProof/>
              </w:rPr>
            </w:pPr>
          </w:p>
        </w:tc>
        <w:tc>
          <w:tcPr>
            <w:tcW w:w="1417" w:type="dxa"/>
            <w:gridSpan w:val="3"/>
            <w:tcBorders>
              <w:left w:val="nil"/>
            </w:tcBorders>
          </w:tcPr>
          <w:p w14:paraId="4B7BF58E" w14:textId="77777777" w:rsidR="001E41F3" w:rsidRPr="005C7218" w:rsidRDefault="001E41F3">
            <w:pPr>
              <w:pStyle w:val="CRCoverPage"/>
              <w:spacing w:after="0"/>
              <w:jc w:val="right"/>
              <w:rPr>
                <w:noProof/>
              </w:rPr>
            </w:pPr>
            <w:r w:rsidRPr="005C7218">
              <w:rPr>
                <w:b/>
                <w:i/>
                <w:noProof/>
              </w:rPr>
              <w:t>Date:</w:t>
            </w:r>
          </w:p>
        </w:tc>
        <w:tc>
          <w:tcPr>
            <w:tcW w:w="2127" w:type="dxa"/>
            <w:tcBorders>
              <w:right w:val="single" w:sz="4" w:space="0" w:color="auto"/>
            </w:tcBorders>
            <w:shd w:val="pct30" w:color="FFFF00" w:fill="auto"/>
          </w:tcPr>
          <w:p w14:paraId="6D882891" w14:textId="6A2714E4" w:rsidR="001E41F3" w:rsidRPr="005C7218" w:rsidRDefault="00B51DB3" w:rsidP="00A76F49">
            <w:pPr>
              <w:pStyle w:val="CRCoverPage"/>
              <w:spacing w:after="0"/>
              <w:ind w:left="100"/>
              <w:rPr>
                <w:noProof/>
              </w:rPr>
            </w:pPr>
            <w:r w:rsidRPr="005C7218">
              <w:rPr>
                <w:noProof/>
              </w:rPr>
              <w:fldChar w:fldCharType="begin"/>
            </w:r>
            <w:r w:rsidRPr="005C7218">
              <w:rPr>
                <w:noProof/>
              </w:rPr>
              <w:instrText xml:space="preserve"> DOCPROPERTY  ResDate  \* MERGEFORMAT </w:instrText>
            </w:r>
            <w:r w:rsidRPr="005C7218">
              <w:rPr>
                <w:noProof/>
              </w:rPr>
              <w:fldChar w:fldCharType="separate"/>
            </w:r>
            <w:r w:rsidR="004E4792" w:rsidRPr="005C7218">
              <w:rPr>
                <w:noProof/>
              </w:rPr>
              <w:t>202</w:t>
            </w:r>
            <w:r w:rsidR="005041AB" w:rsidRPr="005C7218">
              <w:rPr>
                <w:noProof/>
              </w:rPr>
              <w:t>2</w:t>
            </w:r>
            <w:r w:rsidR="00E00C1C" w:rsidRPr="005C7218">
              <w:rPr>
                <w:noProof/>
              </w:rPr>
              <w:t>-0</w:t>
            </w:r>
            <w:r w:rsidR="005041AB" w:rsidRPr="005C7218">
              <w:rPr>
                <w:noProof/>
              </w:rPr>
              <w:t>5</w:t>
            </w:r>
            <w:r w:rsidR="00514818" w:rsidRPr="005C7218">
              <w:rPr>
                <w:noProof/>
              </w:rPr>
              <w:t>-</w:t>
            </w:r>
            <w:r w:rsidRPr="005C7218">
              <w:rPr>
                <w:noProof/>
              </w:rPr>
              <w:fldChar w:fldCharType="end"/>
            </w:r>
            <w:r w:rsidR="005C7218" w:rsidRPr="005C7218">
              <w:rPr>
                <w:noProof/>
              </w:rPr>
              <w:t>06</w:t>
            </w:r>
          </w:p>
        </w:tc>
      </w:tr>
      <w:tr w:rsidR="001E41F3" w14:paraId="15D8A774" w14:textId="77777777" w:rsidTr="00547111">
        <w:tc>
          <w:tcPr>
            <w:tcW w:w="1843" w:type="dxa"/>
            <w:tcBorders>
              <w:left w:val="single" w:sz="4" w:space="0" w:color="auto"/>
            </w:tcBorders>
          </w:tcPr>
          <w:p w14:paraId="7A02F87D" w14:textId="77777777" w:rsidR="001E41F3" w:rsidRDefault="001E41F3">
            <w:pPr>
              <w:pStyle w:val="CRCoverPage"/>
              <w:spacing w:after="0"/>
              <w:rPr>
                <w:b/>
                <w:i/>
                <w:noProof/>
                <w:sz w:val="8"/>
                <w:szCs w:val="8"/>
              </w:rPr>
            </w:pPr>
          </w:p>
        </w:tc>
        <w:tc>
          <w:tcPr>
            <w:tcW w:w="1986" w:type="dxa"/>
            <w:gridSpan w:val="4"/>
          </w:tcPr>
          <w:p w14:paraId="5F03C05B" w14:textId="77777777" w:rsidR="001E41F3" w:rsidRDefault="001E41F3">
            <w:pPr>
              <w:pStyle w:val="CRCoverPage"/>
              <w:spacing w:after="0"/>
              <w:rPr>
                <w:noProof/>
                <w:sz w:val="8"/>
                <w:szCs w:val="8"/>
              </w:rPr>
            </w:pPr>
          </w:p>
        </w:tc>
        <w:tc>
          <w:tcPr>
            <w:tcW w:w="2267" w:type="dxa"/>
            <w:gridSpan w:val="2"/>
          </w:tcPr>
          <w:p w14:paraId="2DF74118" w14:textId="77777777" w:rsidR="001E41F3" w:rsidRDefault="001E41F3">
            <w:pPr>
              <w:pStyle w:val="CRCoverPage"/>
              <w:spacing w:after="0"/>
              <w:rPr>
                <w:noProof/>
                <w:sz w:val="8"/>
                <w:szCs w:val="8"/>
              </w:rPr>
            </w:pPr>
          </w:p>
        </w:tc>
        <w:tc>
          <w:tcPr>
            <w:tcW w:w="1417" w:type="dxa"/>
            <w:gridSpan w:val="3"/>
          </w:tcPr>
          <w:p w14:paraId="01890DFD" w14:textId="77777777" w:rsidR="001E41F3" w:rsidRDefault="001E41F3">
            <w:pPr>
              <w:pStyle w:val="CRCoverPage"/>
              <w:spacing w:after="0"/>
              <w:rPr>
                <w:noProof/>
                <w:sz w:val="8"/>
                <w:szCs w:val="8"/>
              </w:rPr>
            </w:pPr>
          </w:p>
        </w:tc>
        <w:tc>
          <w:tcPr>
            <w:tcW w:w="2127" w:type="dxa"/>
            <w:tcBorders>
              <w:right w:val="single" w:sz="4" w:space="0" w:color="auto"/>
            </w:tcBorders>
          </w:tcPr>
          <w:p w14:paraId="01EA5557" w14:textId="77777777" w:rsidR="001E41F3" w:rsidRDefault="001E41F3">
            <w:pPr>
              <w:pStyle w:val="CRCoverPage"/>
              <w:spacing w:after="0"/>
              <w:rPr>
                <w:noProof/>
                <w:sz w:val="8"/>
                <w:szCs w:val="8"/>
              </w:rPr>
            </w:pPr>
          </w:p>
        </w:tc>
      </w:tr>
      <w:tr w:rsidR="001E41F3" w14:paraId="3AE98344" w14:textId="77777777" w:rsidTr="00547111">
        <w:trPr>
          <w:cantSplit/>
        </w:trPr>
        <w:tc>
          <w:tcPr>
            <w:tcW w:w="1843" w:type="dxa"/>
            <w:tcBorders>
              <w:left w:val="single" w:sz="4" w:space="0" w:color="auto"/>
            </w:tcBorders>
          </w:tcPr>
          <w:p w14:paraId="339CB8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6405D8" w14:textId="0FA3B7A7" w:rsidR="001E41F3" w:rsidRDefault="00AF1309" w:rsidP="00D24991">
            <w:pPr>
              <w:pStyle w:val="CRCoverPage"/>
              <w:spacing w:after="0"/>
              <w:ind w:left="100" w:right="-609"/>
              <w:rPr>
                <w:b/>
                <w:noProof/>
              </w:rPr>
            </w:pPr>
            <w:r w:rsidRPr="00EE6F88">
              <w:rPr>
                <w:b/>
                <w:noProof/>
              </w:rPr>
              <w:t>B</w:t>
            </w:r>
          </w:p>
        </w:tc>
        <w:tc>
          <w:tcPr>
            <w:tcW w:w="3402" w:type="dxa"/>
            <w:gridSpan w:val="5"/>
            <w:tcBorders>
              <w:left w:val="nil"/>
            </w:tcBorders>
          </w:tcPr>
          <w:p w14:paraId="7E40E946" w14:textId="77777777" w:rsidR="001E41F3" w:rsidRDefault="001E41F3">
            <w:pPr>
              <w:pStyle w:val="CRCoverPage"/>
              <w:spacing w:after="0"/>
              <w:rPr>
                <w:noProof/>
              </w:rPr>
            </w:pPr>
          </w:p>
        </w:tc>
        <w:tc>
          <w:tcPr>
            <w:tcW w:w="1417" w:type="dxa"/>
            <w:gridSpan w:val="3"/>
            <w:tcBorders>
              <w:left w:val="nil"/>
            </w:tcBorders>
          </w:tcPr>
          <w:p w14:paraId="1B4214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F5AC1" w14:textId="38CFFE5A" w:rsidR="001E41F3" w:rsidRDefault="00AF1A6F" w:rsidP="000A0BCF">
            <w:pPr>
              <w:pStyle w:val="CRCoverPage"/>
              <w:spacing w:after="0"/>
              <w:ind w:left="100"/>
              <w:rPr>
                <w:noProof/>
              </w:rPr>
            </w:pPr>
            <w:r w:rsidRPr="008E2996">
              <w:rPr>
                <w:noProof/>
              </w:rPr>
              <w:t>Rel-1</w:t>
            </w:r>
            <w:r w:rsidR="00C03A17">
              <w:rPr>
                <w:noProof/>
              </w:rPr>
              <w:t>8</w:t>
            </w:r>
          </w:p>
        </w:tc>
      </w:tr>
      <w:tr w:rsidR="001E41F3" w14:paraId="0BC0A8C5" w14:textId="77777777" w:rsidTr="00547111">
        <w:tc>
          <w:tcPr>
            <w:tcW w:w="1843" w:type="dxa"/>
            <w:tcBorders>
              <w:left w:val="single" w:sz="4" w:space="0" w:color="auto"/>
              <w:bottom w:val="single" w:sz="4" w:space="0" w:color="auto"/>
            </w:tcBorders>
          </w:tcPr>
          <w:p w14:paraId="2B5DA9C9" w14:textId="77777777" w:rsidR="001E41F3" w:rsidRDefault="001E41F3">
            <w:pPr>
              <w:pStyle w:val="CRCoverPage"/>
              <w:spacing w:after="0"/>
              <w:rPr>
                <w:b/>
                <w:i/>
                <w:noProof/>
              </w:rPr>
            </w:pPr>
          </w:p>
        </w:tc>
        <w:tc>
          <w:tcPr>
            <w:tcW w:w="4677" w:type="dxa"/>
            <w:gridSpan w:val="8"/>
            <w:tcBorders>
              <w:bottom w:val="single" w:sz="4" w:space="0" w:color="auto"/>
            </w:tcBorders>
          </w:tcPr>
          <w:p w14:paraId="434754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28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917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B4A06D" w14:textId="77777777" w:rsidTr="00547111">
        <w:tc>
          <w:tcPr>
            <w:tcW w:w="1843" w:type="dxa"/>
          </w:tcPr>
          <w:p w14:paraId="79175665" w14:textId="77777777" w:rsidR="001E41F3" w:rsidRDefault="001E41F3">
            <w:pPr>
              <w:pStyle w:val="CRCoverPage"/>
              <w:spacing w:after="0"/>
              <w:rPr>
                <w:b/>
                <w:i/>
                <w:noProof/>
                <w:sz w:val="8"/>
                <w:szCs w:val="8"/>
              </w:rPr>
            </w:pPr>
          </w:p>
        </w:tc>
        <w:tc>
          <w:tcPr>
            <w:tcW w:w="7797" w:type="dxa"/>
            <w:gridSpan w:val="10"/>
          </w:tcPr>
          <w:p w14:paraId="0F5A4FD0" w14:textId="77777777" w:rsidR="001E41F3" w:rsidRDefault="001E41F3">
            <w:pPr>
              <w:pStyle w:val="CRCoverPage"/>
              <w:spacing w:after="0"/>
              <w:rPr>
                <w:noProof/>
                <w:sz w:val="8"/>
                <w:szCs w:val="8"/>
              </w:rPr>
            </w:pPr>
          </w:p>
        </w:tc>
      </w:tr>
      <w:tr w:rsidR="001E41F3" w:rsidRPr="0084454B" w14:paraId="40DF8907" w14:textId="77777777" w:rsidTr="00547111">
        <w:tc>
          <w:tcPr>
            <w:tcW w:w="2694" w:type="dxa"/>
            <w:gridSpan w:val="2"/>
            <w:tcBorders>
              <w:top w:val="single" w:sz="4" w:space="0" w:color="auto"/>
              <w:left w:val="single" w:sz="4" w:space="0" w:color="auto"/>
            </w:tcBorders>
          </w:tcPr>
          <w:p w14:paraId="2A7B427A" w14:textId="77777777" w:rsidR="001E41F3" w:rsidRPr="004E1B30" w:rsidRDefault="001E41F3">
            <w:pPr>
              <w:pStyle w:val="CRCoverPage"/>
              <w:tabs>
                <w:tab w:val="right" w:pos="2184"/>
              </w:tabs>
              <w:spacing w:after="0"/>
              <w:rPr>
                <w:rFonts w:cs="Arial"/>
                <w:b/>
                <w:i/>
                <w:noProof/>
              </w:rPr>
            </w:pPr>
            <w:r w:rsidRPr="004E1B30">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43FBCC15" w14:textId="77777777" w:rsidR="000C2B5B" w:rsidRPr="004E1B30" w:rsidRDefault="000C2B5B" w:rsidP="000C2B5B">
            <w:pPr>
              <w:spacing w:before="120" w:after="0"/>
              <w:rPr>
                <w:rFonts w:ascii="Arial" w:hAnsi="Arial" w:cs="Arial"/>
              </w:rPr>
            </w:pPr>
            <w:bookmarkStart w:id="2" w:name="_Hlk101625175"/>
            <w:r w:rsidRPr="004E1B30">
              <w:rPr>
                <w:rFonts w:ascii="Arial" w:hAnsi="Arial" w:cs="Arial"/>
              </w:rPr>
              <w:t>In EPS, observations from the real network deployments shows the APN used for SGi routing in PGW may be different from the APN received from MME to route the SGi traffic. For example,</w:t>
            </w:r>
          </w:p>
          <w:p w14:paraId="2DD12AAE" w14:textId="77777777" w:rsidR="000C2B5B" w:rsidRPr="004E1B30" w:rsidRDefault="000C2B5B" w:rsidP="00AC2E0E">
            <w:pPr>
              <w:spacing w:before="120" w:after="0"/>
              <w:ind w:left="288"/>
              <w:rPr>
                <w:rFonts w:ascii="Arial" w:hAnsi="Arial" w:cs="Arial"/>
              </w:rPr>
            </w:pPr>
            <w:r w:rsidRPr="004E1B30">
              <w:rPr>
                <w:rFonts w:ascii="Arial" w:hAnsi="Arial" w:cs="Arial"/>
              </w:rPr>
              <w:t xml:space="preserve">the same APN is used by UEs belonging to different enterprises, and the traffic from the UEs are expected to be routed to user’s own enterprise network, which implies that the APN received from the MME cannot be used for SGi routing, i.e. a different APN is needed to route UE’s traffic over SGi. </w:t>
            </w:r>
          </w:p>
          <w:p w14:paraId="4C5F2203" w14:textId="0219C7DD" w:rsidR="000C2B5B" w:rsidRPr="004E1B30" w:rsidRDefault="000C2B5B" w:rsidP="00AC2E0E">
            <w:pPr>
              <w:spacing w:before="120" w:after="0"/>
              <w:rPr>
                <w:rFonts w:ascii="Arial" w:hAnsi="Arial" w:cs="Arial"/>
              </w:rPr>
            </w:pPr>
            <w:r w:rsidRPr="004E1B30">
              <w:rPr>
                <w:rFonts w:ascii="Arial" w:hAnsi="Arial" w:cs="Arial"/>
              </w:rPr>
              <w:t>The above is typically achieved in a proprietary way in the operator’s network, e.g., for an enterprise user, a Radius server may be deployed to provide the modified APN for the SGi routing.</w:t>
            </w:r>
          </w:p>
          <w:bookmarkEnd w:id="2"/>
          <w:p w14:paraId="06DCC173" w14:textId="77777777" w:rsidR="004E1B30" w:rsidRPr="004E1B30" w:rsidRDefault="004E1B30" w:rsidP="004E1B30">
            <w:pPr>
              <w:spacing w:before="120" w:after="0"/>
              <w:rPr>
                <w:rFonts w:ascii="Arial" w:hAnsi="Arial" w:cs="Arial"/>
                <w:bCs/>
                <w:szCs w:val="22"/>
              </w:rPr>
            </w:pPr>
            <w:r w:rsidRPr="004E1B30">
              <w:rPr>
                <w:rFonts w:ascii="Arial" w:hAnsi="Arial" w:cs="Arial"/>
                <w:bCs/>
                <w:szCs w:val="22"/>
              </w:rPr>
              <w:t>The functionality in EPS above is expected to continue when 5GS is deployed in the operator’s network, that is, the DNN used for N6 routing may be different from the DNN received from AMF.</w:t>
            </w:r>
          </w:p>
          <w:p w14:paraId="5DF6189D" w14:textId="1E0C51B4" w:rsidR="004E1B30" w:rsidRPr="004E1B30" w:rsidRDefault="004E1B30" w:rsidP="004E1B30">
            <w:pPr>
              <w:spacing w:before="120" w:after="0"/>
              <w:rPr>
                <w:rFonts w:ascii="Arial" w:hAnsi="Arial" w:cs="Arial"/>
                <w:bCs/>
                <w:szCs w:val="22"/>
              </w:rPr>
            </w:pPr>
            <w:r w:rsidRPr="004E1B30">
              <w:rPr>
                <w:rFonts w:ascii="Arial" w:hAnsi="Arial" w:cs="Arial"/>
                <w:bCs/>
                <w:szCs w:val="22"/>
              </w:rPr>
              <w:t xml:space="preserve">If the I-SMF </w:t>
            </w:r>
            <w:r>
              <w:rPr>
                <w:rFonts w:ascii="Arial" w:hAnsi="Arial" w:cs="Arial"/>
                <w:bCs/>
                <w:szCs w:val="22"/>
              </w:rPr>
              <w:t xml:space="preserve">is involved in </w:t>
            </w:r>
            <w:r w:rsidRPr="004E1B30">
              <w:rPr>
                <w:rFonts w:ascii="Arial" w:hAnsi="Arial" w:cs="Arial"/>
                <w:bCs/>
                <w:szCs w:val="22"/>
              </w:rPr>
              <w:t>select</w:t>
            </w:r>
            <w:r>
              <w:rPr>
                <w:rFonts w:ascii="Arial" w:hAnsi="Arial" w:cs="Arial"/>
                <w:bCs/>
                <w:szCs w:val="22"/>
              </w:rPr>
              <w:t>ing</w:t>
            </w:r>
            <w:r w:rsidRPr="004E1B30">
              <w:rPr>
                <w:rFonts w:ascii="Arial" w:hAnsi="Arial" w:cs="Arial"/>
                <w:bCs/>
                <w:szCs w:val="22"/>
              </w:rPr>
              <w:t xml:space="preserve"> the local PSA, the I-SMF needs to know the DNN for N6 routing to select the appropriate local PSA. Currently I-SMF knows the DNN received from the AMF but not the final DNN for N6 routing if the AMF provided DNN is modified for N6 routing. To address this issue, the SMF needs to provide the “DNN for N6 routing” to the I-SMF.  </w:t>
            </w:r>
          </w:p>
          <w:p w14:paraId="1744AE4D" w14:textId="4F12334B" w:rsidR="00A12570" w:rsidRPr="004E1B30" w:rsidRDefault="00453279" w:rsidP="004E1B30">
            <w:pPr>
              <w:spacing w:before="120" w:after="0"/>
              <w:rPr>
                <w:rFonts w:ascii="Arial" w:hAnsi="Arial" w:cs="Arial"/>
                <w:noProof/>
                <w:lang w:eastAsia="zh-CN"/>
              </w:rPr>
            </w:pPr>
            <w:r w:rsidRPr="004E1B30">
              <w:rPr>
                <w:rFonts w:ascii="Arial" w:hAnsi="Arial" w:cs="Arial"/>
                <w:lang w:eastAsia="zh-CN"/>
              </w:rPr>
              <w:t xml:space="preserve">See </w:t>
            </w:r>
            <w:r w:rsidR="005957BC" w:rsidRPr="004E1B30">
              <w:rPr>
                <w:rFonts w:ascii="Arial" w:hAnsi="Arial" w:cs="Arial"/>
                <w:bCs/>
                <w:szCs w:val="22"/>
              </w:rPr>
              <w:t>more</w:t>
            </w:r>
            <w:r w:rsidR="005957BC" w:rsidRPr="004E1B30">
              <w:rPr>
                <w:rFonts w:ascii="Arial" w:hAnsi="Arial" w:cs="Arial"/>
                <w:lang w:eastAsia="zh-CN"/>
              </w:rPr>
              <w:t xml:space="preserve"> discussion in </w:t>
            </w:r>
            <w:r w:rsidR="00AC2E0E" w:rsidRPr="00AC2E0E">
              <w:rPr>
                <w:rFonts w:ascii="Arial" w:hAnsi="Arial" w:cs="Arial"/>
                <w:lang w:eastAsia="zh-CN"/>
              </w:rPr>
              <w:t>S2-2203851</w:t>
            </w:r>
          </w:p>
        </w:tc>
      </w:tr>
      <w:tr w:rsidR="001E41F3" w14:paraId="6E5F8F3E" w14:textId="77777777" w:rsidTr="00547111">
        <w:tc>
          <w:tcPr>
            <w:tcW w:w="2694" w:type="dxa"/>
            <w:gridSpan w:val="2"/>
            <w:tcBorders>
              <w:left w:val="single" w:sz="4" w:space="0" w:color="auto"/>
            </w:tcBorders>
          </w:tcPr>
          <w:p w14:paraId="5A98A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8639AE" w14:textId="77777777" w:rsidR="001E41F3" w:rsidRPr="00A94FD9" w:rsidRDefault="001E41F3">
            <w:pPr>
              <w:pStyle w:val="CRCoverPage"/>
              <w:spacing w:after="0"/>
              <w:rPr>
                <w:noProof/>
                <w:sz w:val="8"/>
                <w:szCs w:val="8"/>
              </w:rPr>
            </w:pPr>
          </w:p>
        </w:tc>
      </w:tr>
      <w:tr w:rsidR="001E41F3" w14:paraId="3FC53DBA" w14:textId="77777777" w:rsidTr="00547111">
        <w:tc>
          <w:tcPr>
            <w:tcW w:w="2694" w:type="dxa"/>
            <w:gridSpan w:val="2"/>
            <w:tcBorders>
              <w:left w:val="single" w:sz="4" w:space="0" w:color="auto"/>
            </w:tcBorders>
          </w:tcPr>
          <w:p w14:paraId="63071E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4E1696" w14:textId="0FFFCC70" w:rsidR="0084454B" w:rsidRPr="005E0FC5" w:rsidRDefault="005E0FC5" w:rsidP="005E0FC5">
            <w:pPr>
              <w:pStyle w:val="CRCoverPage"/>
              <w:spacing w:before="80" w:after="0"/>
              <w:rPr>
                <w:i/>
                <w:iCs/>
                <w:lang w:eastAsia="zh-CN"/>
              </w:rPr>
            </w:pPr>
            <w:r w:rsidRPr="005E0FC5">
              <w:rPr>
                <w:lang w:eastAsia="zh-CN"/>
              </w:rPr>
              <w:t>Durin</w:t>
            </w:r>
            <w:r>
              <w:rPr>
                <w:lang w:eastAsia="zh-CN"/>
              </w:rPr>
              <w:t>g PDU Session Establishment with I-SMF, SMF may provide the DNN for N6 routing to I-SMF based on operator policy.</w:t>
            </w:r>
          </w:p>
        </w:tc>
      </w:tr>
      <w:tr w:rsidR="001E41F3" w14:paraId="0A6F1781" w14:textId="77777777" w:rsidTr="00547111">
        <w:tc>
          <w:tcPr>
            <w:tcW w:w="2694" w:type="dxa"/>
            <w:gridSpan w:val="2"/>
            <w:tcBorders>
              <w:left w:val="single" w:sz="4" w:space="0" w:color="auto"/>
            </w:tcBorders>
          </w:tcPr>
          <w:p w14:paraId="0CDDDC1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232AE" w14:textId="77777777" w:rsidR="001E41F3" w:rsidRPr="00A94FD9" w:rsidRDefault="001E41F3">
            <w:pPr>
              <w:pStyle w:val="CRCoverPage"/>
              <w:spacing w:after="0"/>
              <w:rPr>
                <w:noProof/>
                <w:sz w:val="8"/>
                <w:szCs w:val="8"/>
                <w:lang w:eastAsia="zh-CN"/>
              </w:rPr>
            </w:pPr>
          </w:p>
        </w:tc>
      </w:tr>
      <w:tr w:rsidR="001E41F3" w14:paraId="03DBB813" w14:textId="77777777" w:rsidTr="00547111">
        <w:tc>
          <w:tcPr>
            <w:tcW w:w="2694" w:type="dxa"/>
            <w:gridSpan w:val="2"/>
            <w:tcBorders>
              <w:left w:val="single" w:sz="4" w:space="0" w:color="auto"/>
              <w:bottom w:val="single" w:sz="4" w:space="0" w:color="auto"/>
            </w:tcBorders>
          </w:tcPr>
          <w:p w14:paraId="62E55E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BBA6E" w14:textId="6AA338A3" w:rsidR="0084454B" w:rsidRPr="00A94FD9" w:rsidRDefault="00652988" w:rsidP="005041AB">
            <w:pPr>
              <w:pStyle w:val="CRCoverPage"/>
              <w:spacing w:after="0"/>
              <w:rPr>
                <w:noProof/>
                <w:lang w:eastAsia="zh-CN"/>
              </w:rPr>
            </w:pPr>
            <w:r>
              <w:rPr>
                <w:rFonts w:cs="Arial"/>
                <w:bCs/>
                <w:szCs w:val="22"/>
              </w:rPr>
              <w:t>N6 routing in local PSA may not work (</w:t>
            </w:r>
            <w:r w:rsidR="00405674">
              <w:rPr>
                <w:rFonts w:cs="Arial"/>
                <w:bCs/>
                <w:szCs w:val="22"/>
              </w:rPr>
              <w:t>i.e.,</w:t>
            </w:r>
            <w:r>
              <w:rPr>
                <w:rFonts w:cs="Arial"/>
                <w:bCs/>
                <w:szCs w:val="22"/>
              </w:rPr>
              <w:t xml:space="preserve"> </w:t>
            </w:r>
            <w:r w:rsidR="00340C97">
              <w:rPr>
                <w:rFonts w:cs="Arial"/>
                <w:bCs/>
                <w:szCs w:val="22"/>
              </w:rPr>
              <w:t>traffic not able to be forwarded to</w:t>
            </w:r>
            <w:r>
              <w:rPr>
                <w:rFonts w:cs="Arial"/>
                <w:bCs/>
                <w:szCs w:val="22"/>
              </w:rPr>
              <w:t xml:space="preserve"> the same DN as the central PSA when I-SMF is involved in selecting the local PSA</w:t>
            </w:r>
            <w:r w:rsidR="0070660B">
              <w:rPr>
                <w:rFonts w:cs="Arial"/>
                <w:bCs/>
                <w:szCs w:val="22"/>
              </w:rPr>
              <w:t>)</w:t>
            </w:r>
          </w:p>
        </w:tc>
      </w:tr>
      <w:tr w:rsidR="001E41F3" w14:paraId="2BA45972" w14:textId="77777777" w:rsidTr="00547111">
        <w:tc>
          <w:tcPr>
            <w:tcW w:w="2694" w:type="dxa"/>
            <w:gridSpan w:val="2"/>
          </w:tcPr>
          <w:p w14:paraId="1F316787" w14:textId="77777777" w:rsidR="001E41F3" w:rsidRDefault="001E41F3">
            <w:pPr>
              <w:pStyle w:val="CRCoverPage"/>
              <w:spacing w:after="0"/>
              <w:rPr>
                <w:b/>
                <w:i/>
                <w:noProof/>
                <w:sz w:val="8"/>
                <w:szCs w:val="8"/>
              </w:rPr>
            </w:pPr>
          </w:p>
        </w:tc>
        <w:tc>
          <w:tcPr>
            <w:tcW w:w="6946" w:type="dxa"/>
            <w:gridSpan w:val="9"/>
          </w:tcPr>
          <w:p w14:paraId="455D697A" w14:textId="77777777" w:rsidR="001E41F3" w:rsidRDefault="001E41F3">
            <w:pPr>
              <w:pStyle w:val="CRCoverPage"/>
              <w:spacing w:after="0"/>
              <w:rPr>
                <w:noProof/>
                <w:sz w:val="8"/>
                <w:szCs w:val="8"/>
              </w:rPr>
            </w:pPr>
          </w:p>
        </w:tc>
      </w:tr>
      <w:tr w:rsidR="001E41F3" w14:paraId="3F8218E0" w14:textId="77777777" w:rsidTr="00547111">
        <w:tc>
          <w:tcPr>
            <w:tcW w:w="2694" w:type="dxa"/>
            <w:gridSpan w:val="2"/>
            <w:tcBorders>
              <w:top w:val="single" w:sz="4" w:space="0" w:color="auto"/>
              <w:left w:val="single" w:sz="4" w:space="0" w:color="auto"/>
            </w:tcBorders>
          </w:tcPr>
          <w:p w14:paraId="5B0822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4CE74482" w:rsidR="001E41F3" w:rsidRDefault="00D2097C" w:rsidP="005041AB">
            <w:pPr>
              <w:pStyle w:val="CRCoverPage"/>
              <w:spacing w:after="0"/>
              <w:rPr>
                <w:noProof/>
                <w:lang w:eastAsia="zh-CN"/>
              </w:rPr>
            </w:pPr>
            <w:r>
              <w:t>4.23.5.1, 4.23.9.1</w:t>
            </w:r>
          </w:p>
        </w:tc>
      </w:tr>
      <w:tr w:rsidR="001E41F3" w14:paraId="5CC37116" w14:textId="77777777" w:rsidTr="00547111">
        <w:tc>
          <w:tcPr>
            <w:tcW w:w="2694" w:type="dxa"/>
            <w:gridSpan w:val="2"/>
            <w:tcBorders>
              <w:left w:val="single" w:sz="4" w:space="0" w:color="auto"/>
            </w:tcBorders>
          </w:tcPr>
          <w:p w14:paraId="7D012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9B722" w14:textId="77777777" w:rsidR="001E41F3" w:rsidRDefault="001E41F3">
            <w:pPr>
              <w:pStyle w:val="CRCoverPage"/>
              <w:spacing w:after="0"/>
              <w:rPr>
                <w:noProof/>
                <w:sz w:val="8"/>
                <w:szCs w:val="8"/>
              </w:rPr>
            </w:pPr>
          </w:p>
        </w:tc>
      </w:tr>
      <w:tr w:rsidR="001E41F3" w14:paraId="4A4C8A10" w14:textId="77777777" w:rsidTr="00547111">
        <w:tc>
          <w:tcPr>
            <w:tcW w:w="2694" w:type="dxa"/>
            <w:gridSpan w:val="2"/>
            <w:tcBorders>
              <w:left w:val="single" w:sz="4" w:space="0" w:color="auto"/>
            </w:tcBorders>
          </w:tcPr>
          <w:p w14:paraId="50D63B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1E41F3" w:rsidRDefault="001E41F3">
            <w:pPr>
              <w:pStyle w:val="CRCoverPage"/>
              <w:spacing w:after="0"/>
              <w:jc w:val="center"/>
              <w:rPr>
                <w:b/>
                <w:caps/>
                <w:noProof/>
              </w:rPr>
            </w:pPr>
            <w:r>
              <w:rPr>
                <w:b/>
                <w:caps/>
                <w:noProof/>
              </w:rPr>
              <w:t>N</w:t>
            </w:r>
          </w:p>
        </w:tc>
        <w:tc>
          <w:tcPr>
            <w:tcW w:w="2977" w:type="dxa"/>
            <w:gridSpan w:val="4"/>
          </w:tcPr>
          <w:p w14:paraId="2C1AE9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1E41F3" w:rsidRDefault="001E41F3">
            <w:pPr>
              <w:pStyle w:val="CRCoverPage"/>
              <w:spacing w:after="0"/>
              <w:ind w:left="99"/>
              <w:rPr>
                <w:noProof/>
              </w:rPr>
            </w:pPr>
          </w:p>
        </w:tc>
      </w:tr>
      <w:tr w:rsidR="001E41F3" w14:paraId="1725544F" w14:textId="77777777" w:rsidTr="00547111">
        <w:tc>
          <w:tcPr>
            <w:tcW w:w="2694" w:type="dxa"/>
            <w:gridSpan w:val="2"/>
            <w:tcBorders>
              <w:left w:val="single" w:sz="4" w:space="0" w:color="auto"/>
            </w:tcBorders>
          </w:tcPr>
          <w:p w14:paraId="755961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3F607EC1" w:rsidR="001E41F3" w:rsidRDefault="002459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3EB81E9" w:rsidR="001E41F3" w:rsidRPr="008E2996" w:rsidRDefault="001E41F3">
            <w:pPr>
              <w:pStyle w:val="CRCoverPage"/>
              <w:spacing w:after="0"/>
              <w:jc w:val="center"/>
              <w:rPr>
                <w:b/>
                <w:caps/>
                <w:noProof/>
              </w:rPr>
            </w:pPr>
          </w:p>
        </w:tc>
        <w:tc>
          <w:tcPr>
            <w:tcW w:w="2977" w:type="dxa"/>
            <w:gridSpan w:val="4"/>
          </w:tcPr>
          <w:p w14:paraId="3BF98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B2848" w14:textId="2463CE43" w:rsidR="001E41F3" w:rsidRDefault="00145D43">
            <w:pPr>
              <w:pStyle w:val="CRCoverPage"/>
              <w:spacing w:after="0"/>
              <w:ind w:left="99"/>
              <w:rPr>
                <w:noProof/>
              </w:rPr>
            </w:pPr>
            <w:r>
              <w:rPr>
                <w:noProof/>
              </w:rPr>
              <w:t>TS</w:t>
            </w:r>
            <w:r w:rsidR="002459FB">
              <w:rPr>
                <w:noProof/>
              </w:rPr>
              <w:t xml:space="preserve"> 23.50</w:t>
            </w:r>
            <w:r w:rsidR="00EC317D">
              <w:rPr>
                <w:noProof/>
              </w:rPr>
              <w:t>1</w:t>
            </w:r>
            <w:r w:rsidR="002459FB">
              <w:rPr>
                <w:noProof/>
              </w:rPr>
              <w:t xml:space="preserve"> CR</w:t>
            </w:r>
            <w:r>
              <w:rPr>
                <w:noProof/>
              </w:rPr>
              <w:t xml:space="preserve"> ... </w:t>
            </w:r>
          </w:p>
        </w:tc>
      </w:tr>
      <w:tr w:rsidR="001E41F3" w14:paraId="27231273" w14:textId="77777777" w:rsidTr="00547111">
        <w:tc>
          <w:tcPr>
            <w:tcW w:w="2694" w:type="dxa"/>
            <w:gridSpan w:val="2"/>
            <w:tcBorders>
              <w:left w:val="single" w:sz="4" w:space="0" w:color="auto"/>
            </w:tcBorders>
          </w:tcPr>
          <w:p w14:paraId="0E2021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5311B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07E1D" w14:textId="77777777" w:rsidR="001E41F3" w:rsidRDefault="00145D43">
            <w:pPr>
              <w:pStyle w:val="CRCoverPage"/>
              <w:spacing w:after="0"/>
              <w:ind w:left="99"/>
              <w:rPr>
                <w:noProof/>
              </w:rPr>
            </w:pPr>
            <w:r>
              <w:rPr>
                <w:noProof/>
              </w:rPr>
              <w:t xml:space="preserve">TS/TR ... CR ... </w:t>
            </w:r>
          </w:p>
        </w:tc>
      </w:tr>
      <w:tr w:rsidR="001E41F3" w14:paraId="78CD2C2A" w14:textId="77777777" w:rsidTr="00547111">
        <w:tc>
          <w:tcPr>
            <w:tcW w:w="2694" w:type="dxa"/>
            <w:gridSpan w:val="2"/>
            <w:tcBorders>
              <w:left w:val="single" w:sz="4" w:space="0" w:color="auto"/>
            </w:tcBorders>
          </w:tcPr>
          <w:p w14:paraId="07879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67C0C9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910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5D7985" w14:textId="77777777" w:rsidTr="008863B9">
        <w:tc>
          <w:tcPr>
            <w:tcW w:w="2694" w:type="dxa"/>
            <w:gridSpan w:val="2"/>
            <w:tcBorders>
              <w:left w:val="single" w:sz="4" w:space="0" w:color="auto"/>
            </w:tcBorders>
          </w:tcPr>
          <w:p w14:paraId="72244EE0" w14:textId="77777777" w:rsidR="001E41F3" w:rsidRDefault="001E41F3">
            <w:pPr>
              <w:pStyle w:val="CRCoverPage"/>
              <w:spacing w:after="0"/>
              <w:rPr>
                <w:b/>
                <w:i/>
                <w:noProof/>
              </w:rPr>
            </w:pPr>
          </w:p>
        </w:tc>
        <w:tc>
          <w:tcPr>
            <w:tcW w:w="6946" w:type="dxa"/>
            <w:gridSpan w:val="9"/>
            <w:tcBorders>
              <w:right w:val="single" w:sz="4" w:space="0" w:color="auto"/>
            </w:tcBorders>
          </w:tcPr>
          <w:p w14:paraId="75F2DEE2" w14:textId="77777777" w:rsidR="001E41F3" w:rsidRDefault="001E41F3">
            <w:pPr>
              <w:pStyle w:val="CRCoverPage"/>
              <w:spacing w:after="0"/>
              <w:rPr>
                <w:noProof/>
              </w:rPr>
            </w:pPr>
          </w:p>
        </w:tc>
      </w:tr>
      <w:tr w:rsidR="001E41F3" w14:paraId="3401195B" w14:textId="77777777" w:rsidTr="008863B9">
        <w:tc>
          <w:tcPr>
            <w:tcW w:w="2694" w:type="dxa"/>
            <w:gridSpan w:val="2"/>
            <w:tcBorders>
              <w:left w:val="single" w:sz="4" w:space="0" w:color="auto"/>
              <w:bottom w:val="single" w:sz="4" w:space="0" w:color="auto"/>
            </w:tcBorders>
          </w:tcPr>
          <w:p w14:paraId="7A0B88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77777777" w:rsidR="001E41F3" w:rsidRDefault="001E41F3">
            <w:pPr>
              <w:pStyle w:val="CRCoverPage"/>
              <w:spacing w:after="0"/>
              <w:ind w:left="100"/>
              <w:rPr>
                <w:noProof/>
              </w:rPr>
            </w:pPr>
          </w:p>
        </w:tc>
      </w:tr>
      <w:tr w:rsidR="008863B9" w:rsidRPr="008863B9" w14:paraId="369CBFC1" w14:textId="77777777" w:rsidTr="008863B9">
        <w:tc>
          <w:tcPr>
            <w:tcW w:w="2694" w:type="dxa"/>
            <w:gridSpan w:val="2"/>
            <w:tcBorders>
              <w:top w:val="single" w:sz="4" w:space="0" w:color="auto"/>
              <w:bottom w:val="single" w:sz="4" w:space="0" w:color="auto"/>
            </w:tcBorders>
          </w:tcPr>
          <w:p w14:paraId="29368B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A139" w14:textId="77777777" w:rsidR="008863B9" w:rsidRPr="008863B9" w:rsidRDefault="008863B9">
            <w:pPr>
              <w:pStyle w:val="CRCoverPage"/>
              <w:spacing w:after="0"/>
              <w:ind w:left="100"/>
              <w:rPr>
                <w:noProof/>
                <w:sz w:val="8"/>
                <w:szCs w:val="8"/>
              </w:rPr>
            </w:pPr>
          </w:p>
        </w:tc>
      </w:tr>
      <w:tr w:rsidR="008863B9"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77777777" w:rsidR="008863B9" w:rsidRDefault="008863B9">
            <w:pPr>
              <w:pStyle w:val="CRCoverPage"/>
              <w:spacing w:after="0"/>
              <w:ind w:left="100"/>
              <w:rPr>
                <w:noProof/>
              </w:rPr>
            </w:pPr>
          </w:p>
        </w:tc>
      </w:tr>
    </w:tbl>
    <w:p w14:paraId="3F4C5A94" w14:textId="77777777" w:rsidR="001E41F3" w:rsidRDefault="001E41F3">
      <w:pPr>
        <w:pStyle w:val="CRCoverPage"/>
        <w:spacing w:after="0"/>
        <w:rPr>
          <w:noProof/>
          <w:sz w:val="8"/>
          <w:szCs w:val="8"/>
        </w:rPr>
      </w:pPr>
    </w:p>
    <w:p w14:paraId="6F3BB4C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BB6CE8D" w14:textId="50EEBC87" w:rsidR="001B66F0" w:rsidRPr="0042466D" w:rsidRDefault="001B66F0" w:rsidP="001B66F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3" w:name="_Toc75411719"/>
      <w:bookmarkStart w:id="4" w:name="_Toc20204334"/>
      <w:bookmarkStart w:id="5" w:name="_Toc27895026"/>
      <w:bookmarkStart w:id="6" w:name="_Toc36192108"/>
      <w:bookmarkStart w:id="7" w:name="_Toc45193207"/>
      <w:bookmarkStart w:id="8" w:name="_Toc47592839"/>
      <w:bookmarkStart w:id="9" w:name="_Toc51834926"/>
      <w:bookmarkStart w:id="10" w:name="_Toc68062136"/>
      <w:r w:rsidRPr="001B66F0">
        <w:rPr>
          <w:rFonts w:ascii="Arial" w:hAnsi="Arial" w:cs="Arial"/>
          <w:color w:val="FF0000"/>
          <w:sz w:val="28"/>
          <w:szCs w:val="28"/>
          <w:lang w:val="en-US"/>
        </w:rPr>
        <w:lastRenderedPageBreak/>
        <w:t xml:space="preserve">* * * * </w:t>
      </w:r>
      <w:r>
        <w:rPr>
          <w:rFonts w:ascii="Arial" w:hAnsi="Arial" w:cs="Arial"/>
          <w:color w:val="FF0000"/>
          <w:sz w:val="28"/>
          <w:szCs w:val="28"/>
          <w:lang w:val="en-US"/>
        </w:rPr>
        <w:t xml:space="preserve">START OF </w:t>
      </w:r>
      <w:r>
        <w:rPr>
          <w:rFonts w:ascii="Arial" w:hAnsi="Arial" w:cs="Arial"/>
          <w:color w:val="FF0000"/>
          <w:sz w:val="28"/>
          <w:szCs w:val="28"/>
          <w:lang w:val="en-US" w:eastAsia="zh-CN"/>
        </w:rPr>
        <w:t>CHANGES</w:t>
      </w:r>
      <w:r w:rsidRPr="001B66F0">
        <w:rPr>
          <w:rFonts w:ascii="Arial" w:hAnsi="Arial" w:cs="Arial"/>
          <w:color w:val="FF0000"/>
          <w:sz w:val="28"/>
          <w:szCs w:val="28"/>
          <w:lang w:val="en-US"/>
        </w:rPr>
        <w:t xml:space="preserve"> * * * *</w:t>
      </w:r>
    </w:p>
    <w:p w14:paraId="7406B230" w14:textId="77777777" w:rsidR="00B37FE4" w:rsidRDefault="00B37FE4" w:rsidP="00B37FE4">
      <w:pPr>
        <w:pStyle w:val="Heading4"/>
      </w:pPr>
      <w:bookmarkStart w:id="11" w:name="_Toc98865746"/>
      <w:r>
        <w:t>4.23.5.1</w:t>
      </w:r>
      <w:r>
        <w:tab/>
        <w:t>PDU Session establishment procedure</w:t>
      </w:r>
      <w:bookmarkEnd w:id="11"/>
    </w:p>
    <w:p w14:paraId="3FEEDC51" w14:textId="77777777" w:rsidR="00B37FE4" w:rsidRPr="00140E21" w:rsidRDefault="00B37FE4" w:rsidP="00B37FE4">
      <w:r w:rsidRPr="00140E21">
        <w:t>For non roaming or LBO roaming, it includes the following cases:</w:t>
      </w:r>
    </w:p>
    <w:p w14:paraId="4986D316" w14:textId="77777777" w:rsidR="00B37FE4" w:rsidRPr="00140E21" w:rsidRDefault="00B37FE4" w:rsidP="00B37FE4">
      <w:pPr>
        <w:pStyle w:val="B1"/>
      </w:pPr>
      <w:r w:rsidRPr="00140E21">
        <w:t>-</w:t>
      </w:r>
      <w:r w:rsidRPr="00140E21">
        <w:tab/>
        <w:t>If the service area of the selected SMF includes the</w:t>
      </w:r>
      <w:r>
        <w:t xml:space="preserve"> current UE</w:t>
      </w:r>
      <w:r w:rsidRPr="00140E21">
        <w:t xml:space="preserve"> location, the UE requested PDU Session Establishment procedure is same as described in clause 4.3.2.2.1.</w:t>
      </w:r>
    </w:p>
    <w:p w14:paraId="545CCDA8" w14:textId="60E59621" w:rsidR="00B37FE4" w:rsidRPr="00140E21" w:rsidRDefault="00B37FE4" w:rsidP="00B37FE4">
      <w:pPr>
        <w:pStyle w:val="B1"/>
      </w:pPr>
      <w:r w:rsidRPr="00140E21">
        <w:t>-</w:t>
      </w:r>
      <w:r w:rsidRPr="00140E21">
        <w:tab/>
        <w:t>If the service area of the selected SMF does not include the</w:t>
      </w:r>
      <w:r>
        <w:t xml:space="preserve"> current UE</w:t>
      </w:r>
      <w:r w:rsidRPr="00140E21">
        <w:t xml:space="preserve"> location</w:t>
      </w:r>
      <w:r>
        <w:t xml:space="preserve"> and the UE does not request for a MA PDU Session</w:t>
      </w:r>
      <w:r w:rsidRPr="00140E21">
        <w:t xml:space="preserve">, the AMF selects an I-SMF that serves the area where UE camps. The UE requested PDU Session Establishment procedure for Home-routed Roaming defined in clause 4.3.2.2.2 is used to establish the PDU Session. </w:t>
      </w:r>
      <w:r>
        <w:t xml:space="preserve">Compared </w:t>
      </w:r>
      <w:r w:rsidRPr="00140E21">
        <w:t xml:space="preserve">to </w:t>
      </w:r>
      <w:r>
        <w:t xml:space="preserve">the </w:t>
      </w:r>
      <w:r w:rsidRPr="00140E21">
        <w:t>procedure defined in clause 4.3.2.2.2, the V-SMF and V-UPF are replaced by I-SMF and I-UPF, and H-SMF and H-UPF are replaced by SMF and UPF(PSA) respectively. Also</w:t>
      </w:r>
      <w:r>
        <w:t>,</w:t>
      </w:r>
      <w:r w:rsidRPr="00140E21">
        <w:t xml:space="preserve"> only the S-NSSAI with the value defined by the serving PLMN is sent to the SMF.</w:t>
      </w:r>
      <w:r>
        <w:t xml:space="preserve"> The I-SMF provides the DNAI list it supports to SMF and the SMF provides the DNAI(s) of interest for this PDU Session to I-SMF based on the DNAI list information received from I-SMF as defined in Figure 4.23.9.1-1 step 1.</w:t>
      </w:r>
      <w:ins w:id="12" w:author="Ericsson" w:date="2022-04-23T16:26:00Z">
        <w:r w:rsidR="00E20621">
          <w:t xml:space="preserve"> The SMF may, based on operator policy, provide the DNN for N6 routing to the I-SMF if the DNN for N6 routing is different from the DNN received from the AMF.</w:t>
        </w:r>
      </w:ins>
    </w:p>
    <w:p w14:paraId="074A77A2" w14:textId="77777777" w:rsidR="00B37FE4" w:rsidRDefault="00B37FE4" w:rsidP="00B37FE4">
      <w:pPr>
        <w:pStyle w:val="B1"/>
      </w:pPr>
      <w:r>
        <w:tab/>
        <w:t>This may happen e.g. at PDU Session mobility from non-3GPP access to 3GPP access as defined in clause 4.23.15.</w:t>
      </w:r>
    </w:p>
    <w:p w14:paraId="4EDC2DE9" w14:textId="77777777" w:rsidR="00B37FE4" w:rsidRDefault="00B37FE4" w:rsidP="00B37FE4">
      <w:pPr>
        <w:pStyle w:val="B1"/>
      </w:pPr>
      <w:r>
        <w:t>-</w:t>
      </w:r>
      <w:r>
        <w:tab/>
        <w:t>If the service area of the selected SMF does not include the current UE location and the UE requests a MA PDU Session, then the AMF rejects the MA PDU Session Establishment procedure.</w:t>
      </w:r>
    </w:p>
    <w:p w14:paraId="6FDA15FD" w14:textId="77777777" w:rsidR="00B37FE4" w:rsidRDefault="00B37FE4" w:rsidP="00B37FE4">
      <w:pPr>
        <w:pStyle w:val="B1"/>
      </w:pPr>
      <w:r>
        <w:t>-</w:t>
      </w:r>
      <w:r>
        <w:tab/>
        <w:t>When the delegated discovery is used, the SCP selects the SMF as described in Annex E.</w:t>
      </w:r>
    </w:p>
    <w:p w14:paraId="1C8A7CA7" w14:textId="77777777" w:rsidR="00B37FE4" w:rsidRDefault="00B37FE4" w:rsidP="00B37FE4">
      <w:pPr>
        <w:pStyle w:val="B1"/>
      </w:pPr>
      <w:r>
        <w:t>-</w:t>
      </w:r>
      <w:r>
        <w:tab/>
        <w:t>If an I-SMF is selected and the PDU Session supports mechanisms for redundant transmission defined in</w:t>
      </w:r>
      <w:r w:rsidRPr="00AC1119">
        <w:t xml:space="preserve"> </w:t>
      </w:r>
      <w:r>
        <w:t>clause 5.33.2.2 of TS 23.501 [2], the SMF rejects the PDU Session Establishment Request.</w:t>
      </w:r>
    </w:p>
    <w:p w14:paraId="07DCE252" w14:textId="77777777" w:rsidR="00B37FE4" w:rsidRDefault="00B37FE4" w:rsidP="00B37FE4">
      <w:pPr>
        <w:pStyle w:val="B1"/>
      </w:pPr>
      <w:r>
        <w:t>-</w:t>
      </w:r>
      <w:r>
        <w:tab/>
        <w:t>If an I-SMF is selected and the PDU Session supports Time Sensitive Communications (as defined in clauses 5.27 and 5.28 of TS 23.501 [2]), or if the PDU session supports redundant transmission defined in clauses 5.33.2.1 or 5.33.2.3 of TS 23.501 [2], the SMF may, based on local policy, reject the PDU Session Establishment Request.</w:t>
      </w:r>
    </w:p>
    <w:p w14:paraId="3FE31A7D" w14:textId="77777777" w:rsidR="00B37FE4" w:rsidRDefault="00B37FE4" w:rsidP="00B37FE4">
      <w:pPr>
        <w:pStyle w:val="B1"/>
      </w:pPr>
      <w:r>
        <w:t>-</w:t>
      </w:r>
      <w:r>
        <w:tab/>
        <w:t>If the selected SMF cannot serve the target DNAI requested by the PCC rule, the SMF issues Nsmf_PDUSession_SMContextStatusNotify to provide the target DNAI information to the AMF. The procedure of Home-routed Roaming defined in clause 4.3.2.2.2 is used to establish the PDU Session. Compared to this procedure, the V-SMF and V-UPF are replaced by I-SMF and I-UPF respectively, and H-SMF and H-UPF are replaced by SMF and UPF(PSA) respectively. The AMF selects an I-SMF that serves this target DNAI in step 2. Then AMF sends a Nsmf_PDUSession_CreateSMContext Request to the I-SMF as defined in step 3a, and the target DNAI received from SMF is included in the message.</w:t>
      </w:r>
    </w:p>
    <w:p w14:paraId="067BF7D1" w14:textId="77777777" w:rsidR="00B37FE4" w:rsidRPr="00140E21" w:rsidRDefault="00B37FE4" w:rsidP="00B37FE4">
      <w:r w:rsidRPr="00140E21">
        <w:t xml:space="preserve">For the Home-Routed roaming case, the UE requested PDU Session Establishment procedure for Home-routed Roaming in clause 4.3.2.2.2 can be reused </w:t>
      </w:r>
      <w:r>
        <w:t xml:space="preserve">with the following </w:t>
      </w:r>
      <w:r w:rsidRPr="00140E21">
        <w:t>change.</w:t>
      </w:r>
    </w:p>
    <w:p w14:paraId="5CDECE90" w14:textId="3DEE25AC" w:rsidR="00B37FE4" w:rsidRDefault="00B37FE4" w:rsidP="00B37FE4">
      <w:pPr>
        <w:pStyle w:val="B1"/>
      </w:pPr>
      <w:r>
        <w:t>-</w:t>
      </w:r>
      <w:r>
        <w:tab/>
        <w:t>If the service area of the selected V-SMF does not include the current UE location and the UE requests a MA PDU Session, then the AMF rejects the MA PDU Session Establishment procedure.</w:t>
      </w:r>
    </w:p>
    <w:p w14:paraId="40C5C7F8" w14:textId="2615ACB4" w:rsidR="00B37FE4" w:rsidRPr="00333172" w:rsidRDefault="00B37FE4" w:rsidP="00B37FE4">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1B66F0">
        <w:rPr>
          <w:rFonts w:ascii="Arial" w:hAnsi="Arial" w:cs="Arial"/>
          <w:color w:val="FF0000"/>
          <w:sz w:val="28"/>
          <w:szCs w:val="28"/>
          <w:lang w:val="en-US"/>
        </w:rPr>
        <w:t xml:space="preserve">* * * * </w:t>
      </w:r>
      <w:r>
        <w:rPr>
          <w:rFonts w:ascii="Arial" w:hAnsi="Arial" w:cs="Arial"/>
          <w:color w:val="FF0000"/>
          <w:sz w:val="28"/>
          <w:szCs w:val="28"/>
          <w:lang w:val="en-US" w:eastAsia="zh-CN"/>
        </w:rPr>
        <w:t>NEXT CHANGES</w:t>
      </w:r>
      <w:r w:rsidRPr="001B66F0">
        <w:rPr>
          <w:rFonts w:ascii="Arial" w:hAnsi="Arial" w:cs="Arial"/>
          <w:color w:val="FF0000"/>
          <w:sz w:val="28"/>
          <w:szCs w:val="28"/>
          <w:lang w:val="en-US"/>
        </w:rPr>
        <w:t xml:space="preserve"> * * * *</w:t>
      </w:r>
    </w:p>
    <w:p w14:paraId="7428154B" w14:textId="77777777" w:rsidR="00B37FE4" w:rsidRDefault="00B37FE4" w:rsidP="00B37FE4">
      <w:pPr>
        <w:pStyle w:val="B1"/>
      </w:pPr>
    </w:p>
    <w:p w14:paraId="05FA6F04" w14:textId="77777777" w:rsidR="00B37FE4" w:rsidRPr="00140E21" w:rsidRDefault="00B37FE4" w:rsidP="00B37FE4">
      <w:pPr>
        <w:pStyle w:val="Heading4"/>
      </w:pPr>
      <w:bookmarkStart w:id="13" w:name="_Toc98865769"/>
      <w:r w:rsidRPr="00140E21">
        <w:t>4.23.9.1</w:t>
      </w:r>
      <w:r w:rsidRPr="00140E21">
        <w:tab/>
        <w:t>Addition of PDU Session Anchor and Branching Point or UL CL controlled by I-SMF</w:t>
      </w:r>
      <w:bookmarkEnd w:id="13"/>
    </w:p>
    <w:p w14:paraId="73819FDA" w14:textId="77777777" w:rsidR="00B37FE4" w:rsidRPr="00140E21" w:rsidRDefault="00B37FE4" w:rsidP="00B37FE4">
      <w:r w:rsidRPr="00140E21">
        <w:t>This clause describes a procedure to add a PDU Session Anchor and Branching Point or UL CL controlled by I-SMF.</w:t>
      </w:r>
    </w:p>
    <w:p w14:paraId="4EDE5F43" w14:textId="77777777" w:rsidR="00B37FE4" w:rsidRDefault="00B37FE4" w:rsidP="00B37FE4">
      <w:pPr>
        <w:pStyle w:val="TH"/>
      </w:pPr>
      <w:r w:rsidRPr="001A19B9">
        <w:object w:dxaOrig="16990" w:dyaOrig="15011" w14:anchorId="248463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5pt;height:393.5pt" o:ole="">
            <v:imagedata r:id="rId16" o:title=""/>
          </v:shape>
          <o:OLEObject Type="Embed" ProgID="Visio.Drawing.11" ShapeID="_x0000_i1025" DrawAspect="Content" ObjectID="_1713381594" r:id="rId17"/>
        </w:object>
      </w:r>
    </w:p>
    <w:p w14:paraId="43F96AED" w14:textId="77777777" w:rsidR="00B37FE4" w:rsidRPr="00140E21" w:rsidRDefault="00B37FE4" w:rsidP="00B37FE4">
      <w:pPr>
        <w:pStyle w:val="TF"/>
      </w:pPr>
      <w:r w:rsidRPr="00140E21">
        <w:t>Figure 4.23.9.1-1: Addition of PDU Session Anchor and Branching Point or UL CL controlled by I-SMF</w:t>
      </w:r>
    </w:p>
    <w:p w14:paraId="5287DAEA" w14:textId="77777777" w:rsidR="00B37FE4" w:rsidRPr="00140E21" w:rsidRDefault="00B37FE4" w:rsidP="00B37FE4">
      <w:pPr>
        <w:pStyle w:val="B1"/>
      </w:pPr>
      <w:r w:rsidRPr="00140E21">
        <w:t>1.</w:t>
      </w:r>
      <w:r w:rsidRPr="00140E21">
        <w:tab/>
        <w:t>UE has an established PDU Session with a UPF including the PDU Session Anchor 1, which is controlled by SMF.The I-SMF and an I-UPF controlled by I-SMF have already been inserted for the PDU Session.</w:t>
      </w:r>
      <w:r>
        <w:t xml:space="preserve"> Events described in item 1 and 2 of clause 4.23.9.0 have taken place.</w:t>
      </w:r>
    </w:p>
    <w:p w14:paraId="40E63486" w14:textId="5B2C5CBE" w:rsidR="00B37FE4" w:rsidRPr="00140E21" w:rsidRDefault="00B37FE4" w:rsidP="00B37FE4">
      <w:pPr>
        <w:pStyle w:val="B1"/>
      </w:pPr>
      <w:r w:rsidRPr="00140E21">
        <w:t>2.</w:t>
      </w:r>
      <w:r w:rsidRPr="00140E21">
        <w:tab/>
        <w:t>At some point, using the</w:t>
      </w:r>
      <w:r>
        <w:t xml:space="preserve"> list of</w:t>
      </w:r>
      <w:r w:rsidRPr="00140E21">
        <w:t xml:space="preserve"> DNAI(s) of interest for this PDU Session received from the SMF</w:t>
      </w:r>
      <w:ins w:id="14" w:author="Ericsson" w:date="2022-04-23T16:27:00Z">
        <w:r w:rsidR="00143972">
          <w:t xml:space="preserve"> and using the DNN if received from the SMF as specified in clause 4.23.5.1</w:t>
        </w:r>
      </w:ins>
      <w:r w:rsidRPr="00140E21">
        <w:t>, the I-SMF decides to establish a new PDU Session Anchor e.g. due to UE mobility. The I-SMF selects a UPF and using N4 establishes the new PDU Session Anchor 2 (PSA2) of the PDU Session. During this step:</w:t>
      </w:r>
    </w:p>
    <w:p w14:paraId="5A79D9A3" w14:textId="77777777" w:rsidR="00B37FE4" w:rsidRPr="00140E21" w:rsidRDefault="00B37FE4" w:rsidP="00B37FE4">
      <w:pPr>
        <w:pStyle w:val="B2"/>
      </w:pPr>
      <w:r w:rsidRPr="00140E21">
        <w:t>-</w:t>
      </w:r>
      <w:r w:rsidRPr="00140E21">
        <w:tab/>
        <w:t>(if needed) the PSA2 CN Tunnel Info of the local N9 termination on the PSA2 may be determined,</w:t>
      </w:r>
    </w:p>
    <w:p w14:paraId="0F9F1DB5" w14:textId="77777777" w:rsidR="00B37FE4" w:rsidRPr="00140E21" w:rsidRDefault="00B37FE4" w:rsidP="00B37FE4">
      <w:pPr>
        <w:pStyle w:val="B2"/>
      </w:pPr>
      <w:r w:rsidRPr="00140E21">
        <w:t>-</w:t>
      </w:r>
      <w:r w:rsidRPr="00140E21">
        <w:tab/>
        <w:t>In the case of IPv6 multi-homing applies to the PDU Session, a new IPv6 prefix corresponding to PSA2 is allocated by the I-SMF or by the UPF supporting the PSA2.</w:t>
      </w:r>
    </w:p>
    <w:p w14:paraId="664353E9" w14:textId="77777777" w:rsidR="00B37FE4" w:rsidRPr="00140E21" w:rsidRDefault="00B37FE4" w:rsidP="00B37FE4">
      <w:pPr>
        <w:pStyle w:val="B1"/>
      </w:pPr>
      <w:r w:rsidRPr="00140E21">
        <w:t>3.</w:t>
      </w:r>
      <w:r w:rsidRPr="00140E21">
        <w:tab/>
        <w:t>The I-SMF may select a UPF that will</w:t>
      </w:r>
      <w:r>
        <w:t xml:space="preserve"> be</w:t>
      </w:r>
      <w:r w:rsidRPr="00140E21">
        <w:t xml:space="preserve"> acting as UL CL or Branching Point and replace the current I-UPF.</w:t>
      </w:r>
    </w:p>
    <w:p w14:paraId="3FF70376" w14:textId="77777777" w:rsidR="00B37FE4" w:rsidRPr="00140E21" w:rsidRDefault="00B37FE4" w:rsidP="00B37FE4">
      <w:pPr>
        <w:pStyle w:val="B1"/>
      </w:pPr>
      <w:r w:rsidRPr="00140E21">
        <w:tab/>
        <w:t>If a new UPF that will act as UL CL/Branching Point is selected (i.e. the existing I-UPF is replaced), the I-SMF uses N4 establishment to provide the 5G AN Tunnel Info, the PSA1 and (where applicable) PSA2 CN Tunnel Info to the new UPF.</w:t>
      </w:r>
    </w:p>
    <w:p w14:paraId="024C9C57" w14:textId="77777777" w:rsidR="00B37FE4" w:rsidRPr="00140E21" w:rsidRDefault="00B37FE4" w:rsidP="00B37FE4">
      <w:pPr>
        <w:pStyle w:val="NO"/>
      </w:pPr>
      <w:r w:rsidRPr="00140E21">
        <w:t>NOTE 1:</w:t>
      </w:r>
      <w:r w:rsidRPr="00140E21">
        <w:tab/>
        <w:t>If the Branching Point or UL CL and the PSA2 are co-located in a single UPF then steps 2 and 3 can be merged.</w:t>
      </w:r>
    </w:p>
    <w:p w14:paraId="50165A3F" w14:textId="77777777" w:rsidR="00B37FE4" w:rsidRPr="00140E21" w:rsidRDefault="00B37FE4" w:rsidP="00B37FE4">
      <w:pPr>
        <w:pStyle w:val="B1"/>
      </w:pPr>
      <w:r w:rsidRPr="00140E21">
        <w:t>4.</w:t>
      </w:r>
      <w:r w:rsidRPr="00140E21">
        <w:tab/>
        <w:t xml:space="preserve">The I-SMF invokes Nsmf_PDUSession_Update Request (Indication of UL CL or Branching Point insertion, IPv6 prefix @PSA2, DNAI(s) supported by PSA2, DL Tunnel Info of </w:t>
      </w:r>
      <w:r>
        <w:t xml:space="preserve">the new </w:t>
      </w:r>
      <w:r w:rsidRPr="00140E21">
        <w:t>UL CL/Branching Point</w:t>
      </w:r>
      <w:r>
        <w:t>, if any</w:t>
      </w:r>
      <w:r w:rsidRPr="00140E21">
        <w:t xml:space="preserve">) to SMF. Whether the UL CL/Branching Point and PSA2 are supported by the same UPF is transparent to the </w:t>
      </w:r>
      <w:r w:rsidRPr="00140E21">
        <w:lastRenderedPageBreak/>
        <w:t>SMF.</w:t>
      </w:r>
      <w:r>
        <w:t xml:space="preserve"> Multiple local PSAs (i.e. PSA2) may be inserted at one time, each corresponds to a DNAI and/or an IPv6 prefix in the case of multi-homing.</w:t>
      </w:r>
    </w:p>
    <w:p w14:paraId="0490F5EA" w14:textId="77777777" w:rsidR="00B37FE4" w:rsidRPr="00140E21" w:rsidRDefault="00B37FE4" w:rsidP="00B37FE4">
      <w:pPr>
        <w:pStyle w:val="B1"/>
      </w:pPr>
      <w:r w:rsidRPr="00140E21">
        <w:tab/>
        <w:t>The I-SMF informs the SMF that a UL CL or Branching Point is inserted, the I-SMF provides DNAI(s) supported by PSA2 to the SMF. The DL Tunnel Info of UL CL/Branching Point is provided to SMF if a new UPF is selected to replace I-UPF in step 3.</w:t>
      </w:r>
    </w:p>
    <w:p w14:paraId="4836C003" w14:textId="77777777" w:rsidR="00B37FE4" w:rsidRPr="00140E21" w:rsidRDefault="00B37FE4" w:rsidP="00B37FE4">
      <w:pPr>
        <w:pStyle w:val="B1"/>
      </w:pPr>
      <w:r w:rsidRPr="00140E21">
        <w:tab/>
        <w:t>In the case of</w:t>
      </w:r>
      <w:r>
        <w:t xml:space="preserve"> IPv6</w:t>
      </w:r>
      <w:r w:rsidRPr="00140E21">
        <w:t xml:space="preserve"> multi-homing</w:t>
      </w:r>
      <w:r>
        <w:t xml:space="preserve"> PDU Session</w:t>
      </w:r>
      <w:r w:rsidRPr="00140E21">
        <w:t>, the IPv6 prefix @PSA2 is also provided to SMF.</w:t>
      </w:r>
    </w:p>
    <w:p w14:paraId="77712128" w14:textId="77777777" w:rsidR="00B37FE4" w:rsidRPr="00140E21" w:rsidRDefault="00B37FE4" w:rsidP="00B37FE4">
      <w:pPr>
        <w:pStyle w:val="B1"/>
      </w:pPr>
      <w:r w:rsidRPr="00140E21">
        <w:tab/>
      </w:r>
      <w:r>
        <w:t xml:space="preserve">The </w:t>
      </w:r>
      <w:r w:rsidRPr="00140E21">
        <w:t>SMF performs the Session Management Policy Modification procedure as defined in clause 4.16.5 to provide the new allocated IPv6 prefix to the PCF.</w:t>
      </w:r>
      <w:r>
        <w:t xml:space="preserve"> The SMF may also send a notification to the AF, as described in clause 4.3.6.3.</w:t>
      </w:r>
    </w:p>
    <w:p w14:paraId="4A11F537" w14:textId="77777777" w:rsidR="00B37FE4" w:rsidRPr="00140E21" w:rsidRDefault="00B37FE4" w:rsidP="00B37FE4">
      <w:pPr>
        <w:pStyle w:val="B1"/>
      </w:pPr>
      <w:r w:rsidRPr="00140E21">
        <w:tab/>
        <w:t>The DNAI(s) supported by PSA2 may be used by the SMF to determine which PCC rules are to be applied at UPF(s) controlled by the I-SMF.</w:t>
      </w:r>
      <w:r>
        <w:t xml:space="preserve"> The SMF acknowledges the Nsmf_PDUSession_Update from the I</w:t>
      </w:r>
      <w:r>
        <w:noBreakHyphen/>
        <w:t>SMF</w:t>
      </w:r>
    </w:p>
    <w:p w14:paraId="2DF91839" w14:textId="77777777" w:rsidR="00B37FE4" w:rsidRPr="00140E21" w:rsidRDefault="00B37FE4" w:rsidP="00B37FE4">
      <w:pPr>
        <w:pStyle w:val="B1"/>
      </w:pPr>
      <w:r w:rsidRPr="00140E21">
        <w:t>5.</w:t>
      </w:r>
      <w:r w:rsidRPr="00140E21">
        <w:tab/>
        <w:t xml:space="preserve">If a new DL Tunnel Info of UL CL/ Branching Point has been provided in step 4, the SMF updates the PSA1 via N4 with the CN Tunnel Info for the downlink traffic. Now the downlink packets from PSA1 </w:t>
      </w:r>
      <w:r>
        <w:t xml:space="preserve">are </w:t>
      </w:r>
      <w:r w:rsidRPr="00140E21">
        <w:t>sent to UE via the new UPF which will act as Branching Point/UL CL. The SMF may also update the forwarding rules in PSA1 if some traffic is to be moved to UPFs controlled by I-SMF.</w:t>
      </w:r>
    </w:p>
    <w:p w14:paraId="482302FF" w14:textId="77777777" w:rsidR="00B37FE4" w:rsidRPr="00140E21" w:rsidRDefault="00B37FE4" w:rsidP="00B37FE4">
      <w:pPr>
        <w:pStyle w:val="B1"/>
      </w:pPr>
      <w:r w:rsidRPr="00140E21">
        <w:t>6.</w:t>
      </w:r>
      <w:r w:rsidRPr="00140E21">
        <w:tab/>
        <w:t>The SMF</w:t>
      </w:r>
      <w:r>
        <w:t xml:space="preserve"> provides I-SMF with N4 information for the PSA and for the UL CL</w:t>
      </w:r>
      <w:r w:rsidRPr="00140E21">
        <w:t xml:space="preserve"> with</w:t>
      </w:r>
      <w:r>
        <w:t xml:space="preserve"> a SMF initiated</w:t>
      </w:r>
      <w:r w:rsidRPr="00140E21">
        <w:t xml:space="preserve"> Nsmf_PDUSession_Update</w:t>
      </w:r>
      <w:r>
        <w:t xml:space="preserve"> Request</w:t>
      </w:r>
      <w:r w:rsidRPr="00140E21">
        <w:t xml:space="preserve"> (set of (N4 information</w:t>
      </w:r>
      <w:r>
        <w:t>, involved</w:t>
      </w:r>
      <w:r w:rsidRPr="00140E21">
        <w:t xml:space="preserve"> DNAI)</w:t>
      </w:r>
      <w:r>
        <w:t>, Indication of no DNAI change, Indication of no local PSA change</w:t>
      </w:r>
      <w:r w:rsidRPr="00140E21">
        <w:t>)</w:t>
      </w:r>
      <w:r>
        <w:t>)</w:t>
      </w:r>
      <w:r w:rsidRPr="00140E21">
        <w:t xml:space="preserve">. The SMF generates N4 information for local traffic handling based on PCC rules and CHF requests that will be enforced by UPFs controlled by I-SMF. The N4 information for local traffic handling corresponds to N4 rules (PDR, FAR, URR, QER, etc.) related with the support of a DNAI. This is described in clause 5.34.6 </w:t>
      </w:r>
      <w:r>
        <w:t>of</w:t>
      </w:r>
      <w:r w:rsidRPr="00140E21">
        <w:t xml:space="preserve"> TS</w:t>
      </w:r>
      <w:r>
        <w:t> </w:t>
      </w:r>
      <w:r w:rsidRPr="00140E21">
        <w:t>23.501</w:t>
      </w:r>
      <w:r>
        <w:t> </w:t>
      </w:r>
      <w:r w:rsidRPr="00140E21">
        <w:t>[2]. N4 information for local traffic handling may indicate information (as the 5G AN Tunnel Info) that the SMF does not know and that the I-SMF needs to determine itself to build actual rules sent to the UPF(s).</w:t>
      </w:r>
      <w:r>
        <w:t xml:space="preserve"> If the rule is applied to the local PSA, the N4 information includes the associated DNAI.</w:t>
      </w:r>
    </w:p>
    <w:p w14:paraId="0236C4A3" w14:textId="77777777" w:rsidR="00B37FE4" w:rsidRDefault="00B37FE4" w:rsidP="00B37FE4">
      <w:pPr>
        <w:pStyle w:val="B1"/>
      </w:pPr>
      <w:r>
        <w:tab/>
        <w:t>If the "Indication of application relocation possibility" or "UE IP address preservation indication" attributes are included in the PCC rule, the SMF includes the corresponding Indication of no DNAI change and Indication no local PSA change respectively.</w:t>
      </w:r>
    </w:p>
    <w:p w14:paraId="0A224615" w14:textId="77777777" w:rsidR="00B37FE4" w:rsidRPr="00140E21" w:rsidRDefault="00B37FE4" w:rsidP="00B37FE4">
      <w:pPr>
        <w:pStyle w:val="B1"/>
      </w:pPr>
      <w:r w:rsidRPr="00140E21">
        <w:tab/>
        <w:t>If the CN Tunnel Info at the PSA1 has changed, the SMF may also provide its new value.</w:t>
      </w:r>
    </w:p>
    <w:p w14:paraId="5FE75531" w14:textId="77777777" w:rsidR="00B37FE4" w:rsidRPr="00140E21" w:rsidRDefault="00B37FE4" w:rsidP="00B37FE4">
      <w:pPr>
        <w:pStyle w:val="B1"/>
      </w:pPr>
      <w:r w:rsidRPr="00140E21">
        <w:tab/>
        <w:t>The I-SMF uses N4 information for local traffic handling received from the SMF as well as 5G AN Tunnel Info received from the 5G AN via the AMF and local configuration to determine N4 rules to send to the UPF(s) it is controlling.</w:t>
      </w:r>
    </w:p>
    <w:p w14:paraId="48BC2729" w14:textId="77777777" w:rsidR="00B37FE4" w:rsidRPr="00140E21" w:rsidRDefault="00B37FE4" w:rsidP="00B37FE4">
      <w:pPr>
        <w:pStyle w:val="B1"/>
      </w:pPr>
      <w:r w:rsidRPr="00140E21">
        <w:t>7.</w:t>
      </w:r>
      <w:r w:rsidRPr="00140E21">
        <w:tab/>
        <w:t>The I-SMF updates the PSA2 via N4 providing N4 rules determined in step 6. It also provides the Branching Point or UL CL CN Tunnel Info for down-link traffic if the PSA2 and the UL CL/Branching Point are supported by different UPF(s).</w:t>
      </w:r>
    </w:p>
    <w:p w14:paraId="75372FCD" w14:textId="77777777" w:rsidR="00B37FE4" w:rsidRPr="00140E21" w:rsidRDefault="00B37FE4" w:rsidP="00B37FE4">
      <w:pPr>
        <w:pStyle w:val="B1"/>
      </w:pPr>
      <w:r w:rsidRPr="00140E21">
        <w:t>8. The I-SMF updates the Branching Point or UL CL via N4 providing N4 rules determined in step 6.</w:t>
      </w:r>
    </w:p>
    <w:p w14:paraId="6131B87E" w14:textId="77777777" w:rsidR="00B37FE4" w:rsidRPr="00140E21" w:rsidRDefault="00B37FE4" w:rsidP="00B37FE4">
      <w:pPr>
        <w:pStyle w:val="NO"/>
      </w:pPr>
      <w:r w:rsidRPr="00140E21">
        <w:t>NOTE 2:</w:t>
      </w:r>
      <w:r w:rsidRPr="00140E21">
        <w:tab/>
        <w:t>If the Branching Point or UL CL and the PSA2 are co-located in a single UPF then step 7 and step 8 can be merged.</w:t>
      </w:r>
    </w:p>
    <w:p w14:paraId="4B7F9EB4" w14:textId="77777777" w:rsidR="00B37FE4" w:rsidRDefault="00B37FE4" w:rsidP="00B37FE4">
      <w:pPr>
        <w:pStyle w:val="B1"/>
      </w:pPr>
      <w:r>
        <w:t>9.</w:t>
      </w:r>
      <w:r>
        <w:tab/>
        <w:t>The I-SMF Issues a Nsmf_PDUSession_Update Response to SMF that may include N4 information received from the local UPF(s).</w:t>
      </w:r>
    </w:p>
    <w:p w14:paraId="79F82C90" w14:textId="77777777" w:rsidR="00B37FE4" w:rsidRPr="00140E21" w:rsidRDefault="00B37FE4" w:rsidP="00B37FE4">
      <w:pPr>
        <w:pStyle w:val="B1"/>
      </w:pPr>
      <w:r>
        <w:t>10</w:t>
      </w:r>
      <w:r w:rsidRPr="00140E21">
        <w:t>.</w:t>
      </w:r>
      <w:r w:rsidRPr="00140E21">
        <w:tab/>
        <w:t>Steps 6-8 of clause 4.3.5.4 are performed. In the case of IPv6 multi-homing PDU Session, the SMF notifies the UE of the IPv6 prefix @PSA2 and updates the UE with</w:t>
      </w:r>
      <w:r>
        <w:t xml:space="preserve"> IPv6 multi-homed</w:t>
      </w:r>
      <w:r w:rsidRPr="00140E21">
        <w:t xml:space="preserve"> routing rule</w:t>
      </w:r>
      <w:r>
        <w:t xml:space="preserve"> via a PSA controlled by the SMF</w:t>
      </w:r>
      <w:r w:rsidRPr="00140E21">
        <w:t>.</w:t>
      </w:r>
    </w:p>
    <w:p w14:paraId="40D293F6" w14:textId="77777777" w:rsidR="00B37FE4" w:rsidRPr="00140E21" w:rsidRDefault="00B37FE4" w:rsidP="00B37FE4">
      <w:pPr>
        <w:pStyle w:val="NO"/>
      </w:pPr>
      <w:r w:rsidRPr="00140E21">
        <w:t>NOTE 3:</w:t>
      </w:r>
      <w:r w:rsidRPr="00140E21">
        <w:tab/>
        <w:t>Step 6 of clause 4.3.5.4 is skipped if the current I-UPF is selected to act as Branching Point or UL CL.</w:t>
      </w:r>
    </w:p>
    <w:p w14:paraId="698323C0" w14:textId="77777777" w:rsidR="00B37FE4" w:rsidRPr="00140E21" w:rsidRDefault="00B37FE4" w:rsidP="00B37FE4">
      <w:pPr>
        <w:pStyle w:val="B1"/>
      </w:pPr>
      <w:r w:rsidRPr="00140E21">
        <w:t>1</w:t>
      </w:r>
      <w:r>
        <w:t>1</w:t>
      </w:r>
      <w:r w:rsidRPr="00140E21">
        <w:t>.</w:t>
      </w:r>
      <w:r w:rsidRPr="00140E21">
        <w:tab/>
        <w:t>If a new UPF is selected to replace I-UPF in step 3, the I-SMF uses N4 Release to remove the I-UPF of the PDU Session. The I-UPF releases resources for the PDU Session.</w:t>
      </w:r>
    </w:p>
    <w:bookmarkEnd w:id="3"/>
    <w:bookmarkEnd w:id="4"/>
    <w:bookmarkEnd w:id="5"/>
    <w:bookmarkEnd w:id="6"/>
    <w:bookmarkEnd w:id="7"/>
    <w:bookmarkEnd w:id="8"/>
    <w:bookmarkEnd w:id="9"/>
    <w:bookmarkEnd w:id="10"/>
    <w:p w14:paraId="60769C5B" w14:textId="77777777" w:rsidR="004269E2" w:rsidRPr="0057358F" w:rsidRDefault="004269E2" w:rsidP="00B37FE4">
      <w:pPr>
        <w:pStyle w:val="B1"/>
        <w:ind w:left="0" w:firstLine="0"/>
      </w:pPr>
    </w:p>
    <w:p w14:paraId="33D53D61" w14:textId="4A6CA3CC" w:rsidR="001E41F3" w:rsidRPr="00333172" w:rsidRDefault="00E32339" w:rsidP="0033317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1B66F0">
        <w:rPr>
          <w:rFonts w:ascii="Arial" w:hAnsi="Arial" w:cs="Arial"/>
          <w:color w:val="FF0000"/>
          <w:sz w:val="28"/>
          <w:szCs w:val="28"/>
          <w:lang w:val="en-US"/>
        </w:rPr>
        <w:t xml:space="preserve">* * * * </w:t>
      </w:r>
      <w:r w:rsidR="001B66F0" w:rsidRPr="001B66F0">
        <w:rPr>
          <w:rFonts w:ascii="Arial" w:hAnsi="Arial" w:cs="Arial"/>
          <w:color w:val="FF0000"/>
          <w:sz w:val="28"/>
          <w:szCs w:val="28"/>
          <w:lang w:val="en-US" w:eastAsia="zh-CN"/>
        </w:rPr>
        <w:t>END</w:t>
      </w:r>
      <w:r w:rsidR="00664C93" w:rsidRPr="001B66F0">
        <w:rPr>
          <w:rFonts w:ascii="Arial" w:hAnsi="Arial" w:cs="Arial"/>
          <w:color w:val="FF0000"/>
          <w:sz w:val="28"/>
          <w:szCs w:val="28"/>
          <w:lang w:val="en-US" w:eastAsia="zh-CN"/>
        </w:rPr>
        <w:t xml:space="preserve"> </w:t>
      </w:r>
      <w:r w:rsidR="001B66F0">
        <w:rPr>
          <w:rFonts w:ascii="Arial" w:hAnsi="Arial" w:cs="Arial"/>
          <w:color w:val="FF0000"/>
          <w:sz w:val="28"/>
          <w:szCs w:val="28"/>
          <w:lang w:val="en-US" w:eastAsia="zh-CN"/>
        </w:rPr>
        <w:t>OF CHANGE</w:t>
      </w:r>
      <w:r w:rsidRPr="001B66F0">
        <w:rPr>
          <w:rFonts w:ascii="Arial" w:hAnsi="Arial" w:cs="Arial"/>
          <w:color w:val="FF0000"/>
          <w:sz w:val="28"/>
          <w:szCs w:val="28"/>
          <w:lang w:val="en-US"/>
        </w:rPr>
        <w:t xml:space="preserve"> * * * *</w:t>
      </w:r>
    </w:p>
    <w:sectPr w:rsidR="001E41F3" w:rsidRPr="0033317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721FC" w14:textId="77777777" w:rsidR="00E10078" w:rsidRDefault="00E10078">
      <w:r>
        <w:separator/>
      </w:r>
    </w:p>
  </w:endnote>
  <w:endnote w:type="continuationSeparator" w:id="0">
    <w:p w14:paraId="2A219054" w14:textId="77777777" w:rsidR="00E10078" w:rsidRDefault="00E10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D27F0" w14:textId="77777777" w:rsidR="00E10078" w:rsidRDefault="00E10078">
      <w:r>
        <w:separator/>
      </w:r>
    </w:p>
  </w:footnote>
  <w:footnote w:type="continuationSeparator" w:id="0">
    <w:p w14:paraId="390CBA14" w14:textId="77777777" w:rsidR="00E10078" w:rsidRDefault="00E10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76EFE" w14:textId="77777777" w:rsidR="008041FA" w:rsidRDefault="008041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DB06" w14:textId="77777777" w:rsidR="008041FA" w:rsidRDefault="008041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B89CE" w14:textId="77777777" w:rsidR="008041FA" w:rsidRDefault="008041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13C5F54"/>
    <w:multiLevelType w:val="hybridMultilevel"/>
    <w:tmpl w:val="A4A01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25"/>
    <w:rsid w:val="00006584"/>
    <w:rsid w:val="00007D2D"/>
    <w:rsid w:val="00017F65"/>
    <w:rsid w:val="00022E4A"/>
    <w:rsid w:val="00025B5B"/>
    <w:rsid w:val="00032671"/>
    <w:rsid w:val="00032E0C"/>
    <w:rsid w:val="0005071C"/>
    <w:rsid w:val="00076524"/>
    <w:rsid w:val="00086F9A"/>
    <w:rsid w:val="00095938"/>
    <w:rsid w:val="000A0BCF"/>
    <w:rsid w:val="000A6394"/>
    <w:rsid w:val="000A7727"/>
    <w:rsid w:val="000B7FED"/>
    <w:rsid w:val="000C038A"/>
    <w:rsid w:val="000C2B5B"/>
    <w:rsid w:val="000C6598"/>
    <w:rsid w:val="000E268E"/>
    <w:rsid w:val="000E31D5"/>
    <w:rsid w:val="000E4BC6"/>
    <w:rsid w:val="00101DE3"/>
    <w:rsid w:val="00113D06"/>
    <w:rsid w:val="001220D9"/>
    <w:rsid w:val="00124A23"/>
    <w:rsid w:val="00133A08"/>
    <w:rsid w:val="00143972"/>
    <w:rsid w:val="00145D43"/>
    <w:rsid w:val="00171ED1"/>
    <w:rsid w:val="001804E7"/>
    <w:rsid w:val="00187E31"/>
    <w:rsid w:val="00192C46"/>
    <w:rsid w:val="0019672F"/>
    <w:rsid w:val="001A08B3"/>
    <w:rsid w:val="001A7B60"/>
    <w:rsid w:val="001B52F0"/>
    <w:rsid w:val="001B66F0"/>
    <w:rsid w:val="001B7A65"/>
    <w:rsid w:val="001B7FFC"/>
    <w:rsid w:val="001C742F"/>
    <w:rsid w:val="001D2D42"/>
    <w:rsid w:val="001E005B"/>
    <w:rsid w:val="001E41F3"/>
    <w:rsid w:val="00203224"/>
    <w:rsid w:val="0021699F"/>
    <w:rsid w:val="00225482"/>
    <w:rsid w:val="0023060A"/>
    <w:rsid w:val="0023515B"/>
    <w:rsid w:val="002459FB"/>
    <w:rsid w:val="0024729C"/>
    <w:rsid w:val="0026004D"/>
    <w:rsid w:val="002640DD"/>
    <w:rsid w:val="002654A7"/>
    <w:rsid w:val="00265753"/>
    <w:rsid w:val="00275D12"/>
    <w:rsid w:val="002831F6"/>
    <w:rsid w:val="00284FEB"/>
    <w:rsid w:val="002860C4"/>
    <w:rsid w:val="00293CB2"/>
    <w:rsid w:val="002A7375"/>
    <w:rsid w:val="002B1D4F"/>
    <w:rsid w:val="002B4508"/>
    <w:rsid w:val="002B5741"/>
    <w:rsid w:val="002B6E7B"/>
    <w:rsid w:val="002C7709"/>
    <w:rsid w:val="002C7BDA"/>
    <w:rsid w:val="002D10B0"/>
    <w:rsid w:val="002F27E3"/>
    <w:rsid w:val="00305409"/>
    <w:rsid w:val="003136B8"/>
    <w:rsid w:val="003208A4"/>
    <w:rsid w:val="00333172"/>
    <w:rsid w:val="00340C97"/>
    <w:rsid w:val="0034322A"/>
    <w:rsid w:val="00345D61"/>
    <w:rsid w:val="00360070"/>
    <w:rsid w:val="003609EF"/>
    <w:rsid w:val="0036231A"/>
    <w:rsid w:val="00374DD4"/>
    <w:rsid w:val="003808E9"/>
    <w:rsid w:val="00385A11"/>
    <w:rsid w:val="00386DEC"/>
    <w:rsid w:val="00396DAE"/>
    <w:rsid w:val="003B6399"/>
    <w:rsid w:val="003C2303"/>
    <w:rsid w:val="003D7B1E"/>
    <w:rsid w:val="003E1A36"/>
    <w:rsid w:val="003E7D28"/>
    <w:rsid w:val="004023FD"/>
    <w:rsid w:val="00405674"/>
    <w:rsid w:val="00410371"/>
    <w:rsid w:val="004226B0"/>
    <w:rsid w:val="004242F1"/>
    <w:rsid w:val="004258F9"/>
    <w:rsid w:val="004269E2"/>
    <w:rsid w:val="00427CF8"/>
    <w:rsid w:val="004326AC"/>
    <w:rsid w:val="004441D8"/>
    <w:rsid w:val="00452FDC"/>
    <w:rsid w:val="00453279"/>
    <w:rsid w:val="00475552"/>
    <w:rsid w:val="004B75B7"/>
    <w:rsid w:val="004C457C"/>
    <w:rsid w:val="004D27F8"/>
    <w:rsid w:val="004E1B30"/>
    <w:rsid w:val="004E380E"/>
    <w:rsid w:val="004E4792"/>
    <w:rsid w:val="004E5A3E"/>
    <w:rsid w:val="00500AE4"/>
    <w:rsid w:val="005041AB"/>
    <w:rsid w:val="00507552"/>
    <w:rsid w:val="00514818"/>
    <w:rsid w:val="0051580D"/>
    <w:rsid w:val="00524056"/>
    <w:rsid w:val="00524444"/>
    <w:rsid w:val="005348DE"/>
    <w:rsid w:val="005454A8"/>
    <w:rsid w:val="00547111"/>
    <w:rsid w:val="00554C27"/>
    <w:rsid w:val="005651F2"/>
    <w:rsid w:val="005700AF"/>
    <w:rsid w:val="0057358F"/>
    <w:rsid w:val="00580C49"/>
    <w:rsid w:val="00592D74"/>
    <w:rsid w:val="005956BA"/>
    <w:rsid w:val="005957BC"/>
    <w:rsid w:val="005C7218"/>
    <w:rsid w:val="005E0FC5"/>
    <w:rsid w:val="005E2C44"/>
    <w:rsid w:val="005E3CF3"/>
    <w:rsid w:val="005E7EB5"/>
    <w:rsid w:val="00620DFB"/>
    <w:rsid w:val="00621188"/>
    <w:rsid w:val="00622298"/>
    <w:rsid w:val="006257ED"/>
    <w:rsid w:val="00625CC6"/>
    <w:rsid w:val="00652988"/>
    <w:rsid w:val="006640EE"/>
    <w:rsid w:val="00664C93"/>
    <w:rsid w:val="006824E8"/>
    <w:rsid w:val="00691949"/>
    <w:rsid w:val="00695808"/>
    <w:rsid w:val="006B46FB"/>
    <w:rsid w:val="006C1C17"/>
    <w:rsid w:val="006C72E9"/>
    <w:rsid w:val="006C7ED0"/>
    <w:rsid w:val="006D18D3"/>
    <w:rsid w:val="006E21FB"/>
    <w:rsid w:val="006F12C5"/>
    <w:rsid w:val="0070388D"/>
    <w:rsid w:val="00704F43"/>
    <w:rsid w:val="0070660B"/>
    <w:rsid w:val="00736ECB"/>
    <w:rsid w:val="00737180"/>
    <w:rsid w:val="00790715"/>
    <w:rsid w:val="00792342"/>
    <w:rsid w:val="00793EC4"/>
    <w:rsid w:val="007977A8"/>
    <w:rsid w:val="007B214A"/>
    <w:rsid w:val="007B512A"/>
    <w:rsid w:val="007C0F79"/>
    <w:rsid w:val="007C2097"/>
    <w:rsid w:val="007D53D8"/>
    <w:rsid w:val="007D6A07"/>
    <w:rsid w:val="007F1563"/>
    <w:rsid w:val="007F2012"/>
    <w:rsid w:val="007F7259"/>
    <w:rsid w:val="008040A8"/>
    <w:rsid w:val="008041FA"/>
    <w:rsid w:val="00825374"/>
    <w:rsid w:val="00825593"/>
    <w:rsid w:val="008279FA"/>
    <w:rsid w:val="0084454B"/>
    <w:rsid w:val="00853688"/>
    <w:rsid w:val="00862089"/>
    <w:rsid w:val="008626E7"/>
    <w:rsid w:val="00870EE7"/>
    <w:rsid w:val="008770F0"/>
    <w:rsid w:val="00883EE6"/>
    <w:rsid w:val="008863B9"/>
    <w:rsid w:val="008901C3"/>
    <w:rsid w:val="008A45A6"/>
    <w:rsid w:val="008D7401"/>
    <w:rsid w:val="008E2996"/>
    <w:rsid w:val="008F553A"/>
    <w:rsid w:val="008F686C"/>
    <w:rsid w:val="00901CAF"/>
    <w:rsid w:val="00906141"/>
    <w:rsid w:val="009148DE"/>
    <w:rsid w:val="00922BFA"/>
    <w:rsid w:val="00927715"/>
    <w:rsid w:val="00935270"/>
    <w:rsid w:val="00941E30"/>
    <w:rsid w:val="009733BE"/>
    <w:rsid w:val="00977458"/>
    <w:rsid w:val="009777D9"/>
    <w:rsid w:val="009919CE"/>
    <w:rsid w:val="00991B88"/>
    <w:rsid w:val="009A29F9"/>
    <w:rsid w:val="009A5753"/>
    <w:rsid w:val="009A579D"/>
    <w:rsid w:val="009B1210"/>
    <w:rsid w:val="009C3EA6"/>
    <w:rsid w:val="009E3297"/>
    <w:rsid w:val="009F734F"/>
    <w:rsid w:val="00A00A13"/>
    <w:rsid w:val="00A053FC"/>
    <w:rsid w:val="00A108B2"/>
    <w:rsid w:val="00A12570"/>
    <w:rsid w:val="00A20BE4"/>
    <w:rsid w:val="00A246B6"/>
    <w:rsid w:val="00A263D1"/>
    <w:rsid w:val="00A47E70"/>
    <w:rsid w:val="00A50CF0"/>
    <w:rsid w:val="00A542FF"/>
    <w:rsid w:val="00A7367B"/>
    <w:rsid w:val="00A7671C"/>
    <w:rsid w:val="00A76F49"/>
    <w:rsid w:val="00A94FD9"/>
    <w:rsid w:val="00AA2CBC"/>
    <w:rsid w:val="00AA792B"/>
    <w:rsid w:val="00AC06FD"/>
    <w:rsid w:val="00AC2E0E"/>
    <w:rsid w:val="00AC5820"/>
    <w:rsid w:val="00AC7920"/>
    <w:rsid w:val="00AD1CD8"/>
    <w:rsid w:val="00AD5E62"/>
    <w:rsid w:val="00AE14E7"/>
    <w:rsid w:val="00AE275C"/>
    <w:rsid w:val="00AF1309"/>
    <w:rsid w:val="00AF1A6F"/>
    <w:rsid w:val="00AF4FAD"/>
    <w:rsid w:val="00AF583A"/>
    <w:rsid w:val="00B068A1"/>
    <w:rsid w:val="00B24EBD"/>
    <w:rsid w:val="00B258BB"/>
    <w:rsid w:val="00B2626C"/>
    <w:rsid w:val="00B33057"/>
    <w:rsid w:val="00B37FE4"/>
    <w:rsid w:val="00B51DB3"/>
    <w:rsid w:val="00B63EF3"/>
    <w:rsid w:val="00B661A1"/>
    <w:rsid w:val="00B67B97"/>
    <w:rsid w:val="00B70D6F"/>
    <w:rsid w:val="00B7783E"/>
    <w:rsid w:val="00B85E0B"/>
    <w:rsid w:val="00B968C8"/>
    <w:rsid w:val="00BA3EC5"/>
    <w:rsid w:val="00BA51D9"/>
    <w:rsid w:val="00BA5D61"/>
    <w:rsid w:val="00BB5DFC"/>
    <w:rsid w:val="00BB69FD"/>
    <w:rsid w:val="00BC0E8C"/>
    <w:rsid w:val="00BC3D3D"/>
    <w:rsid w:val="00BC5394"/>
    <w:rsid w:val="00BD279D"/>
    <w:rsid w:val="00BD6BB8"/>
    <w:rsid w:val="00C03A17"/>
    <w:rsid w:val="00C04D59"/>
    <w:rsid w:val="00C160A6"/>
    <w:rsid w:val="00C27CC4"/>
    <w:rsid w:val="00C33231"/>
    <w:rsid w:val="00C66BA2"/>
    <w:rsid w:val="00C95985"/>
    <w:rsid w:val="00CA2E35"/>
    <w:rsid w:val="00CA339A"/>
    <w:rsid w:val="00CC140F"/>
    <w:rsid w:val="00CC5026"/>
    <w:rsid w:val="00CC6076"/>
    <w:rsid w:val="00CC68D0"/>
    <w:rsid w:val="00CD2BDD"/>
    <w:rsid w:val="00CD7EF2"/>
    <w:rsid w:val="00CF3BE2"/>
    <w:rsid w:val="00D01F77"/>
    <w:rsid w:val="00D03F9A"/>
    <w:rsid w:val="00D06D51"/>
    <w:rsid w:val="00D15E43"/>
    <w:rsid w:val="00D2097C"/>
    <w:rsid w:val="00D21B41"/>
    <w:rsid w:val="00D24991"/>
    <w:rsid w:val="00D27648"/>
    <w:rsid w:val="00D33120"/>
    <w:rsid w:val="00D34D8A"/>
    <w:rsid w:val="00D36A5E"/>
    <w:rsid w:val="00D50255"/>
    <w:rsid w:val="00D5105A"/>
    <w:rsid w:val="00D66520"/>
    <w:rsid w:val="00D766C3"/>
    <w:rsid w:val="00D77F04"/>
    <w:rsid w:val="00D83AF3"/>
    <w:rsid w:val="00D92747"/>
    <w:rsid w:val="00DA5570"/>
    <w:rsid w:val="00DB78D0"/>
    <w:rsid w:val="00DB7F25"/>
    <w:rsid w:val="00DC58AF"/>
    <w:rsid w:val="00DC70C5"/>
    <w:rsid w:val="00DE34CF"/>
    <w:rsid w:val="00DF1EC6"/>
    <w:rsid w:val="00DF3781"/>
    <w:rsid w:val="00E00C1C"/>
    <w:rsid w:val="00E10078"/>
    <w:rsid w:val="00E13F3D"/>
    <w:rsid w:val="00E20621"/>
    <w:rsid w:val="00E2229C"/>
    <w:rsid w:val="00E32339"/>
    <w:rsid w:val="00E34898"/>
    <w:rsid w:val="00E403F1"/>
    <w:rsid w:val="00E43968"/>
    <w:rsid w:val="00E52575"/>
    <w:rsid w:val="00E533D9"/>
    <w:rsid w:val="00E53488"/>
    <w:rsid w:val="00E61B6E"/>
    <w:rsid w:val="00E672FD"/>
    <w:rsid w:val="00E72B33"/>
    <w:rsid w:val="00E81511"/>
    <w:rsid w:val="00E82D4D"/>
    <w:rsid w:val="00EA518F"/>
    <w:rsid w:val="00EB09B7"/>
    <w:rsid w:val="00EB47D9"/>
    <w:rsid w:val="00EB6ABB"/>
    <w:rsid w:val="00EC21B3"/>
    <w:rsid w:val="00EC317D"/>
    <w:rsid w:val="00EC5FCB"/>
    <w:rsid w:val="00EE6F88"/>
    <w:rsid w:val="00EE7D7C"/>
    <w:rsid w:val="00F04904"/>
    <w:rsid w:val="00F07EE6"/>
    <w:rsid w:val="00F25D98"/>
    <w:rsid w:val="00F300FB"/>
    <w:rsid w:val="00F454AD"/>
    <w:rsid w:val="00F73B27"/>
    <w:rsid w:val="00F83ECC"/>
    <w:rsid w:val="00F93A68"/>
    <w:rsid w:val="00FB6386"/>
    <w:rsid w:val="00FC3E5A"/>
    <w:rsid w:val="00FD430A"/>
    <w:rsid w:val="00FD4FF9"/>
    <w:rsid w:val="00FE34AC"/>
    <w:rsid w:val="00FF3D1C"/>
    <w:rsid w:val="00FF4AEE"/>
    <w:rsid w:val="00FF69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qFormat/>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rsid w:val="002A7375"/>
    <w:rPr>
      <w:rFonts w:ascii="Arial" w:hAnsi="Arial"/>
      <w:b/>
      <w:lang w:val="en-GB" w:eastAsia="en-US"/>
    </w:rPr>
  </w:style>
  <w:style w:type="paragraph" w:styleId="NormalWeb">
    <w:name w:val="Normal (Web)"/>
    <w:basedOn w:val="Normal"/>
    <w:uiPriority w:val="99"/>
    <w:semiHidden/>
    <w:unhideWhenUsed/>
    <w:rsid w:val="00A20BE4"/>
    <w:pPr>
      <w:spacing w:before="100" w:beforeAutospacing="1" w:after="100" w:afterAutospacing="1"/>
    </w:pPr>
    <w:rPr>
      <w:rFonts w:ascii="SimSun" w:eastAsia="SimSun" w:hAnsi="SimSun" w:cs="SimSun"/>
      <w:sz w:val="24"/>
      <w:szCs w:val="24"/>
      <w:lang w:val="en-US" w:eastAsia="zh-CN"/>
    </w:rPr>
  </w:style>
  <w:style w:type="character" w:customStyle="1" w:styleId="EditorsNoteChar">
    <w:name w:val="Editor's Note Char"/>
    <w:link w:val="EditorsNote"/>
    <w:rsid w:val="0057358F"/>
    <w:rPr>
      <w:rFonts w:ascii="Times New Roman" w:hAnsi="Times New Roman"/>
      <w:color w:val="FF0000"/>
      <w:lang w:val="en-GB" w:eastAsia="en-US"/>
    </w:rPr>
  </w:style>
  <w:style w:type="character" w:customStyle="1" w:styleId="Heading3Char">
    <w:name w:val="Heading 3 Char"/>
    <w:link w:val="Heading3"/>
    <w:rsid w:val="00DA5570"/>
    <w:rPr>
      <w:rFonts w:ascii="Arial" w:hAnsi="Arial"/>
      <w:sz w:val="28"/>
      <w:lang w:val="en-GB" w:eastAsia="en-US"/>
    </w:rPr>
  </w:style>
  <w:style w:type="character" w:customStyle="1" w:styleId="NOChar">
    <w:name w:val="NO Char"/>
    <w:rsid w:val="00DA5570"/>
    <w:rPr>
      <w:lang w:eastAsia="en-US"/>
    </w:rPr>
  </w:style>
  <w:style w:type="character" w:customStyle="1" w:styleId="CRCoverPageZchn">
    <w:name w:val="CR Cover Page Zchn"/>
    <w:link w:val="CRCoverPage"/>
    <w:rsid w:val="00B2626C"/>
    <w:rPr>
      <w:rFonts w:ascii="Arial" w:hAnsi="Arial"/>
      <w:lang w:val="en-GB" w:eastAsia="en-US"/>
    </w:rPr>
  </w:style>
  <w:style w:type="paragraph" w:customStyle="1" w:styleId="IvDInstructiontext">
    <w:name w:val="IvD Instructiontext"/>
    <w:basedOn w:val="BodyText"/>
    <w:link w:val="IvDInstructiontextChar"/>
    <w:uiPriority w:val="99"/>
    <w:qFormat/>
    <w:rsid w:val="00B2626C"/>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B2626C"/>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B2626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B2626C"/>
    <w:rPr>
      <w:rFonts w:ascii="Arial" w:eastAsia="SimSun" w:hAnsi="Arial"/>
      <w:spacing w:val="2"/>
      <w:lang w:val="en-US" w:eastAsia="en-US"/>
    </w:rPr>
  </w:style>
  <w:style w:type="paragraph" w:styleId="BodyText">
    <w:name w:val="Body Text"/>
    <w:basedOn w:val="Normal"/>
    <w:link w:val="BodyTextChar"/>
    <w:semiHidden/>
    <w:unhideWhenUsed/>
    <w:rsid w:val="00B2626C"/>
    <w:pPr>
      <w:spacing w:after="120"/>
    </w:pPr>
  </w:style>
  <w:style w:type="character" w:customStyle="1" w:styleId="BodyTextChar">
    <w:name w:val="Body Text Char"/>
    <w:basedOn w:val="DefaultParagraphFont"/>
    <w:link w:val="BodyText"/>
    <w:semiHidden/>
    <w:rsid w:val="00B262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2.xml><?xml version="1.0" encoding="utf-8"?>
<ds:datastoreItem xmlns:ds="http://schemas.openxmlformats.org/officeDocument/2006/customXml" ds:itemID="{1AB8E108-7C4A-47C7-9D81-5BA40A60199D}">
  <ds:schemaRefs>
    <ds:schemaRef ds:uri="http://schemas.openxmlformats.org/officeDocument/2006/bibliography"/>
  </ds:schemaRefs>
</ds:datastoreItem>
</file>

<file path=customXml/itemProps3.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1859</Words>
  <Characters>10597</Characters>
  <Application>Microsoft Office Word</Application>
  <DocSecurity>0</DocSecurity>
  <Lines>88</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9</cp:revision>
  <cp:lastPrinted>1899-12-31T23:00:00Z</cp:lastPrinted>
  <dcterms:created xsi:type="dcterms:W3CDTF">2022-05-01T06:01:00Z</dcterms:created>
  <dcterms:modified xsi:type="dcterms:W3CDTF">2022-05-06T14:03:00Z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