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0B8A0" w14:textId="272B4C70"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w:t>
      </w:r>
      <w:r w:rsidR="005041AB">
        <w:rPr>
          <w:b/>
          <w:noProof/>
          <w:sz w:val="24"/>
        </w:rPr>
        <w:t>51</w:t>
      </w:r>
      <w:r w:rsidR="007D53D8">
        <w:rPr>
          <w:b/>
          <w:noProof/>
          <w:sz w:val="24"/>
        </w:rPr>
        <w:t>E</w:t>
      </w:r>
      <w:r w:rsidR="00C66BA2">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293CB2">
        <w:rPr>
          <w:b/>
          <w:i/>
          <w:noProof/>
          <w:sz w:val="28"/>
        </w:rPr>
        <w:t>xxxx</w:t>
      </w:r>
    </w:p>
    <w:p w14:paraId="23D7914B" w14:textId="23167CAE"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E275C">
        <w:rPr>
          <w:b/>
          <w:noProof/>
          <w:sz w:val="24"/>
        </w:rPr>
        <w:t>May 1</w:t>
      </w:r>
      <w:r w:rsidR="005041AB">
        <w:rPr>
          <w:b/>
          <w:noProof/>
          <w:sz w:val="24"/>
        </w:rPr>
        <w:t>6</w:t>
      </w:r>
      <w:r w:rsidR="00AE275C">
        <w:rPr>
          <w:b/>
          <w:noProof/>
          <w:sz w:val="24"/>
        </w:rPr>
        <w:t>-2</w:t>
      </w:r>
      <w:r w:rsidR="005041AB">
        <w:rPr>
          <w:b/>
          <w:noProof/>
          <w:sz w:val="24"/>
        </w:rPr>
        <w:t>0</w:t>
      </w:r>
      <w:r w:rsidR="00E82D4D">
        <w:rPr>
          <w:b/>
          <w:noProof/>
          <w:sz w:val="24"/>
        </w:rPr>
        <w:t xml:space="preserve">, </w:t>
      </w:r>
      <w:r w:rsidR="00E00C1C">
        <w:rPr>
          <w:b/>
          <w:noProof/>
          <w:sz w:val="24"/>
        </w:rPr>
        <w:t>202</w:t>
      </w:r>
      <w:r w:rsidR="005041AB">
        <w:rPr>
          <w:b/>
          <w:noProof/>
          <w:sz w:val="24"/>
        </w:rPr>
        <w:t>2</w:t>
      </w:r>
      <w:r w:rsidR="00B068A1">
        <w:rPr>
          <w:b/>
          <w:noProof/>
          <w:sz w:val="24"/>
        </w:rPr>
        <w:tab/>
      </w:r>
      <w:r w:rsidR="00B068A1" w:rsidRPr="00F76B76">
        <w:rPr>
          <w:rFonts w:cs="Arial"/>
          <w:b/>
          <w:bCs/>
        </w:rPr>
        <w:t>(</w:t>
      </w:r>
      <w:r w:rsidR="00C33231">
        <w:rPr>
          <w:rFonts w:cs="Arial"/>
          <w:b/>
          <w:bCs/>
          <w:color w:val="0000FF"/>
        </w:rPr>
        <w:t xml:space="preserve">revision of </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454944C4"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4D5875">
              <w:rPr>
                <w:b/>
                <w:noProof/>
                <w:sz w:val="28"/>
              </w:rPr>
              <w:t>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4ADC3158" w:rsidR="001E41F3" w:rsidRPr="00410371" w:rsidRDefault="004D5875" w:rsidP="007D53D8">
            <w:pPr>
              <w:pStyle w:val="CRCoverPage"/>
              <w:spacing w:after="0"/>
              <w:jc w:val="right"/>
              <w:rPr>
                <w:noProof/>
              </w:rPr>
            </w:pPr>
            <w:r>
              <w:rPr>
                <w:b/>
                <w:noProof/>
                <w:sz w:val="28"/>
              </w:rPr>
              <w:t>draftCR</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47F39404" w:rsidR="001E41F3" w:rsidRPr="00410371" w:rsidRDefault="006D18D3" w:rsidP="006D18D3">
            <w:pPr>
              <w:pStyle w:val="CRCoverPage"/>
              <w:spacing w:after="0"/>
              <w:jc w:val="center"/>
              <w:rPr>
                <w:b/>
                <w:noProof/>
              </w:rPr>
            </w:pPr>
            <w:r w:rsidRPr="00410371">
              <w:rPr>
                <w:b/>
                <w:noProof/>
              </w:rPr>
              <w:t xml:space="preserve"> </w:t>
            </w:r>
            <w:r w:rsidR="001C742F">
              <w:rPr>
                <w:b/>
                <w:noProof/>
                <w:sz w:val="28"/>
                <w:szCs w:val="28"/>
              </w:rPr>
              <w:t>-</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640B1926" w:rsidR="001E41F3" w:rsidRPr="00410371" w:rsidRDefault="008E2996" w:rsidP="00A76F49">
            <w:pPr>
              <w:pStyle w:val="CRCoverPage"/>
              <w:spacing w:after="0"/>
              <w:jc w:val="center"/>
              <w:rPr>
                <w:noProof/>
                <w:sz w:val="28"/>
              </w:rPr>
            </w:pPr>
            <w:r>
              <w:rPr>
                <w:b/>
                <w:noProof/>
                <w:sz w:val="28"/>
              </w:rPr>
              <w:t>1</w:t>
            </w:r>
            <w:r w:rsidR="001C742F">
              <w:rPr>
                <w:b/>
                <w:noProof/>
                <w:sz w:val="28"/>
              </w:rPr>
              <w:t>7</w:t>
            </w:r>
            <w:r>
              <w:rPr>
                <w:b/>
                <w:noProof/>
                <w:sz w:val="28"/>
              </w:rPr>
              <w:t>.</w:t>
            </w:r>
            <w:r w:rsidR="005041AB">
              <w:rPr>
                <w:b/>
                <w:noProof/>
                <w:sz w:val="28"/>
              </w:rPr>
              <w:t>4</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6DD28DE6" w:rsidR="001E41F3" w:rsidRDefault="00453279" w:rsidP="00BB69FD">
            <w:pPr>
              <w:pStyle w:val="CRCoverPage"/>
              <w:spacing w:after="0"/>
              <w:ind w:left="100"/>
              <w:rPr>
                <w:noProof/>
              </w:rPr>
            </w:pPr>
            <w:r>
              <w:rPr>
                <w:noProof/>
              </w:rPr>
              <w:t>Provide DNN for N6 routing from SMF to I-SMF</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8FB0FBB" w:rsidR="001E41F3" w:rsidRDefault="006C1C17" w:rsidP="004E4792">
            <w:pPr>
              <w:pStyle w:val="CRCoverPage"/>
              <w:spacing w:after="0"/>
              <w:ind w:left="100"/>
              <w:rPr>
                <w:noProof/>
              </w:rPr>
            </w:pPr>
            <w:r>
              <w:rPr>
                <w:noProof/>
              </w:rPr>
              <w:t>Er</w:t>
            </w:r>
            <w:r w:rsidR="00453279">
              <w:rPr>
                <w:noProof/>
              </w:rPr>
              <w:t>ics</w:t>
            </w:r>
            <w:r>
              <w:rPr>
                <w:noProof/>
              </w:rPr>
              <w:t>son</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005DB781" w:rsidR="001E41F3" w:rsidRPr="00977A16" w:rsidRDefault="00453279" w:rsidP="00CA339A">
            <w:pPr>
              <w:pStyle w:val="CRCoverPage"/>
              <w:spacing w:after="0"/>
              <w:ind w:left="100"/>
              <w:rPr>
                <w:noProof/>
                <w:lang w:eastAsia="zh-CN"/>
              </w:rPr>
            </w:pPr>
            <w:r w:rsidRPr="00977A16">
              <w:rPr>
                <w:noProof/>
                <w:lang w:eastAsia="zh-CN"/>
              </w:rPr>
              <w:t>TEI18</w:t>
            </w:r>
            <w:r w:rsidR="000C2B5B" w:rsidRPr="00977A16">
              <w:rPr>
                <w:noProof/>
                <w:lang w:eastAsia="zh-CN"/>
              </w:rPr>
              <w:t>_XX</w:t>
            </w:r>
            <w:r w:rsidR="00AF1309" w:rsidRPr="00977A16">
              <w:rPr>
                <w:noProof/>
                <w:lang w:eastAsia="zh-CN"/>
              </w:rPr>
              <w:t xml:space="preserve"> </w:t>
            </w:r>
          </w:p>
        </w:tc>
        <w:tc>
          <w:tcPr>
            <w:tcW w:w="567" w:type="dxa"/>
            <w:tcBorders>
              <w:left w:val="nil"/>
            </w:tcBorders>
          </w:tcPr>
          <w:p w14:paraId="32644370" w14:textId="77777777" w:rsidR="001E41F3" w:rsidRPr="00977A16" w:rsidRDefault="001E41F3">
            <w:pPr>
              <w:pStyle w:val="CRCoverPage"/>
              <w:spacing w:after="0"/>
              <w:ind w:right="100"/>
              <w:rPr>
                <w:noProof/>
              </w:rPr>
            </w:pPr>
          </w:p>
        </w:tc>
        <w:tc>
          <w:tcPr>
            <w:tcW w:w="1417" w:type="dxa"/>
            <w:gridSpan w:val="3"/>
            <w:tcBorders>
              <w:left w:val="nil"/>
            </w:tcBorders>
          </w:tcPr>
          <w:p w14:paraId="4B7BF58E" w14:textId="77777777" w:rsidR="001E41F3" w:rsidRPr="00977A16" w:rsidRDefault="001E41F3">
            <w:pPr>
              <w:pStyle w:val="CRCoverPage"/>
              <w:spacing w:after="0"/>
              <w:jc w:val="right"/>
              <w:rPr>
                <w:noProof/>
              </w:rPr>
            </w:pPr>
            <w:r w:rsidRPr="00977A16">
              <w:rPr>
                <w:b/>
                <w:i/>
                <w:noProof/>
              </w:rPr>
              <w:t>Date:</w:t>
            </w:r>
          </w:p>
        </w:tc>
        <w:tc>
          <w:tcPr>
            <w:tcW w:w="2127" w:type="dxa"/>
            <w:tcBorders>
              <w:right w:val="single" w:sz="4" w:space="0" w:color="auto"/>
            </w:tcBorders>
            <w:shd w:val="pct30" w:color="FFFF00" w:fill="auto"/>
          </w:tcPr>
          <w:p w14:paraId="6D882891" w14:textId="6125822E" w:rsidR="001E41F3" w:rsidRPr="00977A16" w:rsidRDefault="00B51DB3" w:rsidP="00A76F49">
            <w:pPr>
              <w:pStyle w:val="CRCoverPage"/>
              <w:spacing w:after="0"/>
              <w:ind w:left="100"/>
              <w:rPr>
                <w:noProof/>
              </w:rPr>
            </w:pPr>
            <w:r w:rsidRPr="00977A16">
              <w:rPr>
                <w:noProof/>
              </w:rPr>
              <w:fldChar w:fldCharType="begin"/>
            </w:r>
            <w:r w:rsidRPr="00977A16">
              <w:rPr>
                <w:noProof/>
              </w:rPr>
              <w:instrText xml:space="preserve"> DOCPROPERTY  ResDate  \* MERGEFORMAT </w:instrText>
            </w:r>
            <w:r w:rsidRPr="00977A16">
              <w:rPr>
                <w:noProof/>
              </w:rPr>
              <w:fldChar w:fldCharType="separate"/>
            </w:r>
            <w:r w:rsidR="004E4792" w:rsidRPr="00977A16">
              <w:rPr>
                <w:noProof/>
              </w:rPr>
              <w:t>202</w:t>
            </w:r>
            <w:r w:rsidR="005041AB" w:rsidRPr="00977A16">
              <w:rPr>
                <w:noProof/>
              </w:rPr>
              <w:t>2</w:t>
            </w:r>
            <w:r w:rsidR="00E00C1C" w:rsidRPr="00977A16">
              <w:rPr>
                <w:noProof/>
              </w:rPr>
              <w:t>-0</w:t>
            </w:r>
            <w:r w:rsidR="005041AB" w:rsidRPr="00977A16">
              <w:rPr>
                <w:noProof/>
              </w:rPr>
              <w:t>5</w:t>
            </w:r>
            <w:r w:rsidR="00514818" w:rsidRPr="00977A16">
              <w:rPr>
                <w:noProof/>
              </w:rPr>
              <w:t>-</w:t>
            </w:r>
            <w:r w:rsidRPr="00977A16">
              <w:rPr>
                <w:noProof/>
              </w:rPr>
              <w:fldChar w:fldCharType="end"/>
            </w:r>
            <w:r w:rsidR="0047598F" w:rsidRPr="00977A16">
              <w:rPr>
                <w:noProof/>
              </w:rPr>
              <w:t>06</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0FA3B7A7" w:rsidR="001E41F3" w:rsidRDefault="00AF1309" w:rsidP="00D24991">
            <w:pPr>
              <w:pStyle w:val="CRCoverPage"/>
              <w:spacing w:after="0"/>
              <w:ind w:left="100" w:right="-609"/>
              <w:rPr>
                <w:b/>
                <w:noProof/>
              </w:rPr>
            </w:pPr>
            <w:r w:rsidRPr="00EE6F88">
              <w:rPr>
                <w:b/>
                <w:noProof/>
              </w:rPr>
              <w:t>B</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38CFFE5A" w:rsidR="001E41F3" w:rsidRDefault="00AF1A6F" w:rsidP="000A0BCF">
            <w:pPr>
              <w:pStyle w:val="CRCoverPage"/>
              <w:spacing w:after="0"/>
              <w:ind w:left="100"/>
              <w:rPr>
                <w:noProof/>
              </w:rPr>
            </w:pPr>
            <w:r w:rsidRPr="008E2996">
              <w:rPr>
                <w:noProof/>
              </w:rPr>
              <w:t>Rel-1</w:t>
            </w:r>
            <w:r w:rsidR="00C03A17">
              <w:rPr>
                <w:noProof/>
              </w:rPr>
              <w:t>8</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Pr="004E1B30" w:rsidRDefault="001E41F3">
            <w:pPr>
              <w:pStyle w:val="CRCoverPage"/>
              <w:tabs>
                <w:tab w:val="right" w:pos="2184"/>
              </w:tabs>
              <w:spacing w:after="0"/>
              <w:rPr>
                <w:rFonts w:cs="Arial"/>
                <w:b/>
                <w:i/>
                <w:noProof/>
              </w:rPr>
            </w:pPr>
            <w:r w:rsidRPr="004E1B3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3FBCC15" w14:textId="77777777" w:rsidR="000C2B5B" w:rsidRPr="004E1B30" w:rsidRDefault="000C2B5B" w:rsidP="000C2B5B">
            <w:pPr>
              <w:spacing w:before="120" w:after="0"/>
              <w:rPr>
                <w:rFonts w:ascii="Arial" w:hAnsi="Arial" w:cs="Arial"/>
              </w:rPr>
            </w:pPr>
            <w:bookmarkStart w:id="2" w:name="_Hlk101625175"/>
            <w:r w:rsidRPr="004E1B30">
              <w:rPr>
                <w:rFonts w:ascii="Arial" w:hAnsi="Arial" w:cs="Arial"/>
              </w:rPr>
              <w:t>In EPS, observations from the real network deployments shows the APN used for SGi routing in PGW may be different from the APN received from MME to route the SGi traffic. For example,</w:t>
            </w:r>
          </w:p>
          <w:p w14:paraId="2DD12AAE" w14:textId="77777777" w:rsidR="000C2B5B" w:rsidRPr="004E1B30" w:rsidRDefault="000C2B5B" w:rsidP="004D5875">
            <w:pPr>
              <w:spacing w:before="120" w:after="0"/>
              <w:ind w:left="288"/>
              <w:rPr>
                <w:rFonts w:ascii="Arial" w:hAnsi="Arial" w:cs="Arial"/>
              </w:rPr>
            </w:pPr>
            <w:r w:rsidRPr="004E1B30">
              <w:rPr>
                <w:rFonts w:ascii="Arial" w:hAnsi="Arial" w:cs="Arial"/>
              </w:rPr>
              <w:t xml:space="preserve">the same APN is used by UEs belonging to different enterprises, and the traffic from the UEs are expected to be routed to user’s own enterprise network, which implies that the APN received from the MME cannot be used for SGi routing, i.e. a different APN is needed to route UE’s traffic over SGi. </w:t>
            </w:r>
          </w:p>
          <w:p w14:paraId="4C5F2203" w14:textId="0219C7DD" w:rsidR="000C2B5B" w:rsidRPr="004E1B30" w:rsidRDefault="000C2B5B" w:rsidP="004D5875">
            <w:pPr>
              <w:spacing w:before="120" w:after="0"/>
              <w:rPr>
                <w:rFonts w:ascii="Arial" w:hAnsi="Arial" w:cs="Arial"/>
              </w:rPr>
            </w:pPr>
            <w:r w:rsidRPr="004E1B30">
              <w:rPr>
                <w:rFonts w:ascii="Arial" w:hAnsi="Arial" w:cs="Arial"/>
              </w:rPr>
              <w:t>The above is typically achieved in a proprietary way in the operator’s network, e.g., for an enterprise user, a Radius server may be deployed to provide the modified APN for the SGi routing.</w:t>
            </w:r>
          </w:p>
          <w:bookmarkEnd w:id="2"/>
          <w:p w14:paraId="06DCC173" w14:textId="77777777" w:rsidR="004E1B30" w:rsidRPr="004E1B30" w:rsidRDefault="004E1B30" w:rsidP="004E1B30">
            <w:pPr>
              <w:spacing w:before="120" w:after="0"/>
              <w:rPr>
                <w:rFonts w:ascii="Arial" w:hAnsi="Arial" w:cs="Arial"/>
                <w:bCs/>
                <w:szCs w:val="22"/>
              </w:rPr>
            </w:pPr>
            <w:r w:rsidRPr="004E1B30">
              <w:rPr>
                <w:rFonts w:ascii="Arial" w:hAnsi="Arial" w:cs="Arial"/>
                <w:bCs/>
                <w:szCs w:val="22"/>
              </w:rPr>
              <w:t>The functionality in EPS above is expected to continue when 5GS is deployed in the operator’s network, that is, the DNN used for N6 routing may be different from the DNN received from AMF.</w:t>
            </w:r>
          </w:p>
          <w:p w14:paraId="5DF6189D" w14:textId="1E0C51B4" w:rsidR="004E1B30" w:rsidRPr="004E1B30" w:rsidRDefault="004E1B30" w:rsidP="004E1B30">
            <w:pPr>
              <w:spacing w:before="120" w:after="0"/>
              <w:rPr>
                <w:rFonts w:ascii="Arial" w:hAnsi="Arial" w:cs="Arial"/>
                <w:bCs/>
                <w:szCs w:val="22"/>
              </w:rPr>
            </w:pPr>
            <w:r w:rsidRPr="004E1B30">
              <w:rPr>
                <w:rFonts w:ascii="Arial" w:hAnsi="Arial" w:cs="Arial"/>
                <w:bCs/>
                <w:szCs w:val="22"/>
              </w:rPr>
              <w:t xml:space="preserve">If the I-SMF </w:t>
            </w:r>
            <w:r>
              <w:rPr>
                <w:rFonts w:ascii="Arial" w:hAnsi="Arial" w:cs="Arial"/>
                <w:bCs/>
                <w:szCs w:val="22"/>
              </w:rPr>
              <w:t xml:space="preserve">is involved in </w:t>
            </w:r>
            <w:r w:rsidRPr="004E1B30">
              <w:rPr>
                <w:rFonts w:ascii="Arial" w:hAnsi="Arial" w:cs="Arial"/>
                <w:bCs/>
                <w:szCs w:val="22"/>
              </w:rPr>
              <w:t>select</w:t>
            </w:r>
            <w:r>
              <w:rPr>
                <w:rFonts w:ascii="Arial" w:hAnsi="Arial" w:cs="Arial"/>
                <w:bCs/>
                <w:szCs w:val="22"/>
              </w:rPr>
              <w:t>ing</w:t>
            </w:r>
            <w:r w:rsidRPr="004E1B30">
              <w:rPr>
                <w:rFonts w:ascii="Arial" w:hAnsi="Arial" w:cs="Arial"/>
                <w:bCs/>
                <w:szCs w:val="22"/>
              </w:rPr>
              <w:t xml:space="preserve"> the local PSA, the I-SMF needs to know the DNN for N6 routing to select the appropriate local PSA. Currently I-SMF knows the DNN received from the AMF but not the final DNN for N6 routing if the AMF provided DNN is modified for N6 routing. To address this issue, the SMF needs to provide the “DNN for N6 routing” to the I-SMF.  </w:t>
            </w:r>
          </w:p>
          <w:p w14:paraId="1744AE4D" w14:textId="50CC4E5E" w:rsidR="00A12570" w:rsidRPr="004E1B30" w:rsidRDefault="00453279" w:rsidP="004E1B30">
            <w:pPr>
              <w:spacing w:before="120" w:after="0"/>
              <w:rPr>
                <w:rFonts w:ascii="Arial" w:hAnsi="Arial" w:cs="Arial"/>
                <w:noProof/>
                <w:lang w:eastAsia="zh-CN"/>
              </w:rPr>
            </w:pPr>
            <w:r w:rsidRPr="004E1B30">
              <w:rPr>
                <w:rFonts w:ascii="Arial" w:hAnsi="Arial" w:cs="Arial"/>
                <w:lang w:eastAsia="zh-CN"/>
              </w:rPr>
              <w:t xml:space="preserve">See </w:t>
            </w:r>
            <w:r w:rsidR="005957BC" w:rsidRPr="004E1B30">
              <w:rPr>
                <w:rFonts w:ascii="Arial" w:hAnsi="Arial" w:cs="Arial"/>
                <w:bCs/>
                <w:szCs w:val="22"/>
              </w:rPr>
              <w:t>more</w:t>
            </w:r>
            <w:r w:rsidR="005957BC" w:rsidRPr="004E1B30">
              <w:rPr>
                <w:rFonts w:ascii="Arial" w:hAnsi="Arial" w:cs="Arial"/>
                <w:lang w:eastAsia="zh-CN"/>
              </w:rPr>
              <w:t xml:space="preserve"> discussion in </w:t>
            </w:r>
            <w:r w:rsidRPr="00977A16">
              <w:rPr>
                <w:rFonts w:ascii="Arial" w:hAnsi="Arial" w:cs="Arial"/>
                <w:lang w:eastAsia="zh-CN"/>
              </w:rPr>
              <w:t xml:space="preserve">DP </w:t>
            </w:r>
            <w:r w:rsidR="00977A16" w:rsidRPr="00977A16">
              <w:rPr>
                <w:rFonts w:ascii="Arial" w:hAnsi="Arial" w:cs="Arial"/>
                <w:lang w:eastAsia="zh-CN"/>
              </w:rPr>
              <w:t>S2-2203851</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6B48C3D7" w:rsidR="00A36DF7" w:rsidRPr="005E0FC5" w:rsidRDefault="005E0FC5" w:rsidP="00A36DF7">
            <w:pPr>
              <w:pStyle w:val="CRCoverPage"/>
              <w:spacing w:before="80" w:after="0"/>
              <w:rPr>
                <w:i/>
                <w:iCs/>
                <w:lang w:eastAsia="zh-CN"/>
              </w:rPr>
            </w:pPr>
            <w:r w:rsidRPr="005E0FC5">
              <w:rPr>
                <w:lang w:eastAsia="zh-CN"/>
              </w:rPr>
              <w:t>Durin</w:t>
            </w:r>
            <w:r>
              <w:rPr>
                <w:lang w:eastAsia="zh-CN"/>
              </w:rPr>
              <w:t xml:space="preserve">g PDU Session Establishment with I-SMF, SMF </w:t>
            </w:r>
            <w:r w:rsidR="00A36DF7">
              <w:rPr>
                <w:lang w:eastAsia="zh-CN"/>
              </w:rPr>
              <w:t>also</w:t>
            </w:r>
            <w:r>
              <w:rPr>
                <w:lang w:eastAsia="zh-CN"/>
              </w:rPr>
              <w:t xml:space="preserve"> provide</w:t>
            </w:r>
            <w:r w:rsidR="00A36DF7">
              <w:rPr>
                <w:lang w:eastAsia="zh-CN"/>
              </w:rPr>
              <w:t>s</w:t>
            </w:r>
            <w:r>
              <w:rPr>
                <w:lang w:eastAsia="zh-CN"/>
              </w:rPr>
              <w:t xml:space="preserve"> the DNN for N6 routing to I-SMF</w:t>
            </w:r>
            <w:r w:rsidR="00A36DF7">
              <w:rPr>
                <w:lang w:eastAsia="zh-CN"/>
              </w:rPr>
              <w:t xml:space="preserve"> if the </w:t>
            </w:r>
            <w:r w:rsidR="00A36DF7">
              <w:t>DNN for N6 routing if different from the DNN received from the AMF</w:t>
            </w:r>
            <w:r w:rsidR="00A36DF7">
              <w:t>.</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6AA338A3" w:rsidR="0084454B" w:rsidRPr="00A94FD9" w:rsidRDefault="00652988" w:rsidP="005041AB">
            <w:pPr>
              <w:pStyle w:val="CRCoverPage"/>
              <w:spacing w:after="0"/>
              <w:rPr>
                <w:noProof/>
                <w:lang w:eastAsia="zh-CN"/>
              </w:rPr>
            </w:pPr>
            <w:r>
              <w:rPr>
                <w:rFonts w:cs="Arial"/>
                <w:bCs/>
                <w:szCs w:val="22"/>
              </w:rPr>
              <w:t>N6 routing in local PSA may not work (</w:t>
            </w:r>
            <w:r w:rsidR="00405674">
              <w:rPr>
                <w:rFonts w:cs="Arial"/>
                <w:bCs/>
                <w:szCs w:val="22"/>
              </w:rPr>
              <w:t>i.e.,</w:t>
            </w:r>
            <w:r>
              <w:rPr>
                <w:rFonts w:cs="Arial"/>
                <w:bCs/>
                <w:szCs w:val="22"/>
              </w:rPr>
              <w:t xml:space="preserve"> </w:t>
            </w:r>
            <w:r w:rsidR="00340C97">
              <w:rPr>
                <w:rFonts w:cs="Arial"/>
                <w:bCs/>
                <w:szCs w:val="22"/>
              </w:rPr>
              <w:t>traffic not able to be forwarded to</w:t>
            </w:r>
            <w:r>
              <w:rPr>
                <w:rFonts w:cs="Arial"/>
                <w:bCs/>
                <w:szCs w:val="22"/>
              </w:rPr>
              <w:t xml:space="preserve"> the same DN as the central PSA when I-SMF is involved in selecting the local PSA</w:t>
            </w:r>
            <w:r w:rsidR="0070660B">
              <w:rPr>
                <w:rFonts w:cs="Arial"/>
                <w:bCs/>
                <w:szCs w:val="22"/>
              </w:rPr>
              <w:t>)</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4E098A0D" w:rsidR="001E41F3" w:rsidRDefault="00D21B76" w:rsidP="005041AB">
            <w:pPr>
              <w:pStyle w:val="CRCoverPage"/>
              <w:spacing w:after="0"/>
              <w:rPr>
                <w:noProof/>
                <w:lang w:eastAsia="zh-CN"/>
              </w:rPr>
            </w:pPr>
            <w:r w:rsidRPr="001B7C50">
              <w:t>5.34.6.1</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248B5A41" w:rsidR="001E41F3" w:rsidRDefault="00145D43">
            <w:pPr>
              <w:pStyle w:val="CRCoverPage"/>
              <w:spacing w:after="0"/>
              <w:ind w:left="99"/>
              <w:rPr>
                <w:noProof/>
              </w:rPr>
            </w:pPr>
            <w:r>
              <w:rPr>
                <w:noProof/>
              </w:rPr>
              <w:t>TS</w:t>
            </w:r>
            <w:r w:rsidR="00977A16">
              <w:rPr>
                <w:noProof/>
              </w:rPr>
              <w:t xml:space="preserve"> 23.502</w:t>
            </w:r>
            <w:r>
              <w:rPr>
                <w:noProof/>
              </w:rPr>
              <w:t xml:space="preserve">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B6CE8D" w14:textId="50EEBC87" w:rsidR="001B66F0" w:rsidRPr="0042466D" w:rsidRDefault="001B66F0" w:rsidP="001B66F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75411719"/>
      <w:bookmarkStart w:id="4" w:name="_Toc20204334"/>
      <w:bookmarkStart w:id="5" w:name="_Toc27895026"/>
      <w:bookmarkStart w:id="6" w:name="_Toc36192108"/>
      <w:bookmarkStart w:id="7" w:name="_Toc45193207"/>
      <w:bookmarkStart w:id="8" w:name="_Toc47592839"/>
      <w:bookmarkStart w:id="9" w:name="_Toc51834926"/>
      <w:bookmarkStart w:id="10" w:name="_Toc68062136"/>
      <w:r w:rsidRPr="001B66F0">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START OF </w:t>
      </w:r>
      <w:r>
        <w:rPr>
          <w:rFonts w:ascii="Arial" w:hAnsi="Arial" w:cs="Arial"/>
          <w:color w:val="FF0000"/>
          <w:sz w:val="28"/>
          <w:szCs w:val="28"/>
          <w:lang w:val="en-US" w:eastAsia="zh-CN"/>
        </w:rPr>
        <w:t>CHANGES</w:t>
      </w:r>
      <w:r w:rsidRPr="001B66F0">
        <w:rPr>
          <w:rFonts w:ascii="Arial" w:hAnsi="Arial" w:cs="Arial"/>
          <w:color w:val="FF0000"/>
          <w:sz w:val="28"/>
          <w:szCs w:val="28"/>
          <w:lang w:val="en-US"/>
        </w:rPr>
        <w:t xml:space="preserve"> * * * *</w:t>
      </w:r>
    </w:p>
    <w:p w14:paraId="6681F3EB" w14:textId="77777777" w:rsidR="00D21B76" w:rsidRPr="001B7C50" w:rsidRDefault="00D21B76" w:rsidP="00D21B76">
      <w:pPr>
        <w:pStyle w:val="Heading3"/>
      </w:pPr>
      <w:bookmarkStart w:id="11" w:name="_Toc20150171"/>
      <w:bookmarkStart w:id="12" w:name="_Toc27846973"/>
      <w:bookmarkStart w:id="13" w:name="_Toc36188104"/>
      <w:bookmarkStart w:id="14" w:name="_Toc45184009"/>
      <w:bookmarkStart w:id="15" w:name="_Toc47342851"/>
      <w:bookmarkStart w:id="16" w:name="_Toc51769553"/>
      <w:bookmarkStart w:id="17" w:name="_Toc98857309"/>
      <w:bookmarkStart w:id="18" w:name="_Toc20150172"/>
      <w:bookmarkStart w:id="19" w:name="_Toc27846974"/>
      <w:bookmarkStart w:id="20" w:name="_Toc36188105"/>
      <w:bookmarkStart w:id="21" w:name="_Toc45184010"/>
      <w:bookmarkStart w:id="22" w:name="_Toc47342852"/>
      <w:bookmarkStart w:id="23" w:name="_Toc51769554"/>
      <w:bookmarkStart w:id="24" w:name="_Toc98857310"/>
      <w:r w:rsidRPr="001B7C50">
        <w:t>5.34.6</w:t>
      </w:r>
      <w:r w:rsidRPr="001B7C50">
        <w:tab/>
        <w:t>Interaction between I-SMF and SMF for the support of traffic offload by UPF controlled by the I-SMF</w:t>
      </w:r>
      <w:bookmarkEnd w:id="11"/>
      <w:bookmarkEnd w:id="12"/>
      <w:bookmarkEnd w:id="13"/>
      <w:bookmarkEnd w:id="14"/>
      <w:bookmarkEnd w:id="15"/>
      <w:bookmarkEnd w:id="16"/>
      <w:bookmarkEnd w:id="17"/>
    </w:p>
    <w:p w14:paraId="5358391D" w14:textId="77777777" w:rsidR="00D308C2" w:rsidRPr="001B7C50" w:rsidRDefault="00D308C2" w:rsidP="00D308C2">
      <w:pPr>
        <w:pStyle w:val="Heading4"/>
      </w:pPr>
      <w:r w:rsidRPr="001B7C50">
        <w:t>5.34.6.1</w:t>
      </w:r>
      <w:r w:rsidRPr="001B7C50">
        <w:tab/>
        <w:t>General</w:t>
      </w:r>
      <w:bookmarkEnd w:id="18"/>
      <w:bookmarkEnd w:id="19"/>
      <w:bookmarkEnd w:id="20"/>
      <w:bookmarkEnd w:id="21"/>
      <w:bookmarkEnd w:id="22"/>
      <w:bookmarkEnd w:id="23"/>
      <w:bookmarkEnd w:id="24"/>
    </w:p>
    <w:p w14:paraId="7A93E619" w14:textId="77777777" w:rsidR="00D308C2" w:rsidRPr="001B7C50" w:rsidRDefault="00D308C2" w:rsidP="00D308C2">
      <w:r w:rsidRPr="001B7C50">
        <w:t>This clause applies only in the case of non-roaming or LBO roaming as control of UL CL/Branching Point in VPLMN is not supported in HR case. It applies for the architectures described in clauses 5.34.4 and 5.34.5</w:t>
      </w:r>
    </w:p>
    <w:p w14:paraId="16EF58C0" w14:textId="401C9C5B" w:rsidR="00D308C2" w:rsidRPr="001B7C50" w:rsidRDefault="00D308C2" w:rsidP="00D308C2">
      <w:r w:rsidRPr="001B7C50">
        <w:t xml:space="preserve">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w:t>
      </w:r>
      <w:ins w:id="25" w:author="Ericsson User" w:date="2022-05-03T09:13:00Z">
        <w:r>
          <w:t xml:space="preserve">The SMF also provides the </w:t>
        </w:r>
      </w:ins>
      <w:ins w:id="26" w:author="Ericsson User" w:date="2022-05-03T09:14:00Z">
        <w:r>
          <w:t>DNN for N6 routing if different from the DNN received from the AMF</w:t>
        </w:r>
      </w:ins>
      <w:ins w:id="27" w:author="Ericsson User" w:date="2022-05-06T22:05:00Z">
        <w:r w:rsidR="00C27F07">
          <w:t xml:space="preserve"> based on network configuration</w:t>
        </w:r>
      </w:ins>
      <w:ins w:id="28" w:author="Ericsson User" w:date="2022-05-03T09:14:00Z">
        <w:r>
          <w:t>.</w:t>
        </w:r>
        <w:r w:rsidRPr="001B7C50">
          <w:t xml:space="preserve"> </w:t>
        </w:r>
      </w:ins>
      <w:r w:rsidRPr="001B7C50">
        <w:t>The DNAI(s) of interest is derived from PCC rules.</w:t>
      </w:r>
    </w:p>
    <w:p w14:paraId="772C8767" w14:textId="77777777" w:rsidR="00D308C2" w:rsidRPr="001B7C50" w:rsidRDefault="00D308C2" w:rsidP="00D308C2">
      <w:r w:rsidRPr="001B7C50">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w:t>
      </w:r>
      <w:ins w:id="29" w:author="Ericsson User" w:date="2022-05-03T09:17:00Z">
        <w:r>
          <w:t>, and DNN for N6 routing, if received</w:t>
        </w:r>
      </w:ins>
      <w:r w:rsidRPr="001B7C50">
        <w:t>, and insert these UPF(s) into the data path of the PDU Session.</w:t>
      </w:r>
    </w:p>
    <w:p w14:paraId="02536977" w14:textId="77777777" w:rsidR="00D308C2" w:rsidRPr="001B7C50" w:rsidRDefault="00D308C2" w:rsidP="00D308C2">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5501B533" w14:textId="77777777" w:rsidR="00D308C2" w:rsidRPr="001B7C50" w:rsidRDefault="00D308C2" w:rsidP="00D308C2">
      <w:r w:rsidRPr="001B7C50">
        <w:t>From now on the SMF and I-SMF interactions entail:</w:t>
      </w:r>
    </w:p>
    <w:p w14:paraId="3D913D7F" w14:textId="77777777" w:rsidR="00D308C2" w:rsidRPr="001B7C50" w:rsidRDefault="00D308C2" w:rsidP="00D308C2">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07F1050F" w14:textId="77777777" w:rsidR="00D308C2" w:rsidRPr="001B7C50" w:rsidRDefault="00D308C2" w:rsidP="00D308C2">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445BD4B5" w14:textId="77777777" w:rsidR="00D308C2" w:rsidRPr="001B7C50" w:rsidRDefault="00D308C2" w:rsidP="00D308C2">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11FC0FCE" w14:textId="77777777" w:rsidR="00D308C2" w:rsidRPr="001B7C50" w:rsidRDefault="00D308C2" w:rsidP="00D308C2">
      <w:pPr>
        <w:pStyle w:val="NO"/>
      </w:pPr>
      <w:r w:rsidRPr="001B7C50">
        <w:t>NOTE:</w:t>
      </w:r>
      <w:r w:rsidRPr="001B7C50">
        <w:tab/>
        <w:t>How the SMF decides what traffic steering and enforcement actions are enforced in UPF(s) controlled by I-SMF is left for implementation.</w:t>
      </w:r>
    </w:p>
    <w:p w14:paraId="0DF70278" w14:textId="77777777" w:rsidR="00D308C2" w:rsidRPr="001B7C50" w:rsidRDefault="00D308C2" w:rsidP="00D308C2">
      <w:r w:rsidRPr="001B7C50">
        <w:t>The I-SMF is responsible of the N4 interface towards the local UPF(s) including:</w:t>
      </w:r>
    </w:p>
    <w:p w14:paraId="582664A6" w14:textId="77777777" w:rsidR="00D308C2" w:rsidRPr="001B7C50" w:rsidRDefault="00D308C2" w:rsidP="00D308C2">
      <w:pPr>
        <w:pStyle w:val="B1"/>
      </w:pPr>
      <w:r w:rsidRPr="001B7C50">
        <w:t>-</w:t>
      </w:r>
      <w:r w:rsidRPr="001B7C50">
        <w:tab/>
        <w:t>the usage of AN Tunnel Info received from the 5G AN via the AMF in order to build PDR and FAR;</w:t>
      </w:r>
    </w:p>
    <w:p w14:paraId="53F010D7" w14:textId="77777777" w:rsidR="00D308C2" w:rsidRPr="001B7C50" w:rsidRDefault="00D308C2" w:rsidP="00D308C2">
      <w:pPr>
        <w:pStyle w:val="B1"/>
      </w:pPr>
      <w:r w:rsidRPr="001B7C50">
        <w:t>-</w:t>
      </w:r>
      <w:r w:rsidRPr="001B7C50">
        <w:tab/>
        <w:t>requesting the allocation of the CN Tunnel Info between local UPFs (if needed);</w:t>
      </w:r>
    </w:p>
    <w:p w14:paraId="3BC2EE75" w14:textId="77777777" w:rsidR="00D308C2" w:rsidRPr="001B7C50" w:rsidRDefault="00D308C2" w:rsidP="00D308C2">
      <w:pPr>
        <w:pStyle w:val="B1"/>
      </w:pPr>
      <w:r w:rsidRPr="001B7C50">
        <w:t>-</w:t>
      </w:r>
      <w:r w:rsidRPr="001B7C50">
        <w:tab/>
        <w:t>to control UPF actions when the UP of the PDU Session becomes INACTIVE.</w:t>
      </w:r>
    </w:p>
    <w:p w14:paraId="4042DCFD" w14:textId="77777777" w:rsidR="00D308C2" w:rsidRPr="001B7C50" w:rsidRDefault="00D308C2" w:rsidP="00D308C2">
      <w:pPr>
        <w:pStyle w:val="B1"/>
      </w:pPr>
      <w:r w:rsidRPr="001B7C50">
        <w:t>-</w:t>
      </w:r>
      <w:r w:rsidRPr="001B7C50">
        <w:tab/>
        <w:t>provide Trace Requirements on the N4 interface towards the UPF(s) it is controlling, using Trace Requirements received from AMF.</w:t>
      </w:r>
    </w:p>
    <w:p w14:paraId="7428154B" w14:textId="39982E22" w:rsidR="00B37FE4" w:rsidRDefault="00B37FE4" w:rsidP="00B37FE4">
      <w:pPr>
        <w:pStyle w:val="B1"/>
      </w:pPr>
    </w:p>
    <w:p w14:paraId="1E2EAFE9" w14:textId="20941172" w:rsidR="00D308C2" w:rsidRDefault="00D308C2" w:rsidP="00B37FE4">
      <w:pPr>
        <w:pStyle w:val="B1"/>
      </w:pPr>
    </w:p>
    <w:p w14:paraId="6B6E0B18" w14:textId="77777777" w:rsidR="00D308C2" w:rsidRDefault="00D308C2" w:rsidP="00B37FE4">
      <w:pPr>
        <w:pStyle w:val="B1"/>
      </w:pPr>
    </w:p>
    <w:bookmarkEnd w:id="3"/>
    <w:bookmarkEnd w:id="4"/>
    <w:bookmarkEnd w:id="5"/>
    <w:bookmarkEnd w:id="6"/>
    <w:bookmarkEnd w:id="7"/>
    <w:bookmarkEnd w:id="8"/>
    <w:bookmarkEnd w:id="9"/>
    <w:bookmarkEnd w:id="10"/>
    <w:p w14:paraId="33D53D61" w14:textId="4A6CA3CC" w:rsidR="001E41F3" w:rsidRPr="00333172" w:rsidRDefault="00E32339" w:rsidP="0033317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66F0">
        <w:rPr>
          <w:rFonts w:ascii="Arial" w:hAnsi="Arial" w:cs="Arial"/>
          <w:color w:val="FF0000"/>
          <w:sz w:val="28"/>
          <w:szCs w:val="28"/>
          <w:lang w:val="en-US"/>
        </w:rPr>
        <w:lastRenderedPageBreak/>
        <w:t xml:space="preserve">* * * * </w:t>
      </w:r>
      <w:r w:rsidR="001B66F0" w:rsidRPr="001B66F0">
        <w:rPr>
          <w:rFonts w:ascii="Arial" w:hAnsi="Arial" w:cs="Arial"/>
          <w:color w:val="FF0000"/>
          <w:sz w:val="28"/>
          <w:szCs w:val="28"/>
          <w:lang w:val="en-US" w:eastAsia="zh-CN"/>
        </w:rPr>
        <w:t>END</w:t>
      </w:r>
      <w:r w:rsidR="00664C93" w:rsidRPr="001B66F0">
        <w:rPr>
          <w:rFonts w:ascii="Arial" w:hAnsi="Arial" w:cs="Arial"/>
          <w:color w:val="FF0000"/>
          <w:sz w:val="28"/>
          <w:szCs w:val="28"/>
          <w:lang w:val="en-US" w:eastAsia="zh-CN"/>
        </w:rPr>
        <w:t xml:space="preserve"> </w:t>
      </w:r>
      <w:r w:rsidR="001B66F0">
        <w:rPr>
          <w:rFonts w:ascii="Arial" w:hAnsi="Arial" w:cs="Arial"/>
          <w:color w:val="FF0000"/>
          <w:sz w:val="28"/>
          <w:szCs w:val="28"/>
          <w:lang w:val="en-US" w:eastAsia="zh-CN"/>
        </w:rPr>
        <w:t>OF CHANGE</w:t>
      </w:r>
      <w:r w:rsidRPr="001B66F0">
        <w:rPr>
          <w:rFonts w:ascii="Arial" w:hAnsi="Arial" w:cs="Arial"/>
          <w:color w:val="FF0000"/>
          <w:sz w:val="28"/>
          <w:szCs w:val="28"/>
          <w:lang w:val="en-US"/>
        </w:rPr>
        <w:t xml:space="preserve"> * * * *</w:t>
      </w:r>
    </w:p>
    <w:sectPr w:rsidR="001E41F3" w:rsidRPr="003331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6E55" w14:textId="77777777" w:rsidR="00253109" w:rsidRDefault="00253109">
      <w:r>
        <w:separator/>
      </w:r>
    </w:p>
  </w:endnote>
  <w:endnote w:type="continuationSeparator" w:id="0">
    <w:p w14:paraId="19BF3B88" w14:textId="77777777" w:rsidR="00253109" w:rsidRDefault="0025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7886" w14:textId="77777777" w:rsidR="00253109" w:rsidRDefault="00253109">
      <w:r>
        <w:separator/>
      </w:r>
    </w:p>
  </w:footnote>
  <w:footnote w:type="continuationSeparator" w:id="0">
    <w:p w14:paraId="23232786" w14:textId="77777777" w:rsidR="00253109" w:rsidRDefault="0025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76EFE" w14:textId="77777777" w:rsidR="008041FA" w:rsidRDefault="00804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DB06" w14:textId="77777777" w:rsidR="008041FA" w:rsidRDefault="008041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13C5F54"/>
    <w:multiLevelType w:val="hybridMultilevel"/>
    <w:tmpl w:val="A4A01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5"/>
    <w:rsid w:val="00006584"/>
    <w:rsid w:val="00007D2D"/>
    <w:rsid w:val="00017F65"/>
    <w:rsid w:val="00022E4A"/>
    <w:rsid w:val="00025B5B"/>
    <w:rsid w:val="00032671"/>
    <w:rsid w:val="00032E0C"/>
    <w:rsid w:val="0005071C"/>
    <w:rsid w:val="00076524"/>
    <w:rsid w:val="00086F9A"/>
    <w:rsid w:val="00095938"/>
    <w:rsid w:val="000A0BCF"/>
    <w:rsid w:val="000A6394"/>
    <w:rsid w:val="000A7727"/>
    <w:rsid w:val="000B7FED"/>
    <w:rsid w:val="000C038A"/>
    <w:rsid w:val="000C2B5B"/>
    <w:rsid w:val="000C6598"/>
    <w:rsid w:val="000E268E"/>
    <w:rsid w:val="000E31D5"/>
    <w:rsid w:val="000E4BC6"/>
    <w:rsid w:val="00101DE3"/>
    <w:rsid w:val="00113D06"/>
    <w:rsid w:val="001220D9"/>
    <w:rsid w:val="00124A23"/>
    <w:rsid w:val="00133A08"/>
    <w:rsid w:val="00143972"/>
    <w:rsid w:val="00145D43"/>
    <w:rsid w:val="00171ED1"/>
    <w:rsid w:val="001804E7"/>
    <w:rsid w:val="00187E31"/>
    <w:rsid w:val="00192C46"/>
    <w:rsid w:val="0019672F"/>
    <w:rsid w:val="001A08B3"/>
    <w:rsid w:val="001A7B60"/>
    <w:rsid w:val="001B52F0"/>
    <w:rsid w:val="001B66F0"/>
    <w:rsid w:val="001B7A65"/>
    <w:rsid w:val="001B7FFC"/>
    <w:rsid w:val="001C742F"/>
    <w:rsid w:val="001D2D42"/>
    <w:rsid w:val="001E005B"/>
    <w:rsid w:val="001E41F3"/>
    <w:rsid w:val="00203224"/>
    <w:rsid w:val="0021699F"/>
    <w:rsid w:val="00225482"/>
    <w:rsid w:val="0023060A"/>
    <w:rsid w:val="0023515B"/>
    <w:rsid w:val="0024729C"/>
    <w:rsid w:val="00253109"/>
    <w:rsid w:val="0026004D"/>
    <w:rsid w:val="002640DD"/>
    <w:rsid w:val="002654A7"/>
    <w:rsid w:val="00265753"/>
    <w:rsid w:val="00275D12"/>
    <w:rsid w:val="002831F6"/>
    <w:rsid w:val="00284FEB"/>
    <w:rsid w:val="002860C4"/>
    <w:rsid w:val="00293CB2"/>
    <w:rsid w:val="002A7375"/>
    <w:rsid w:val="002B1D4F"/>
    <w:rsid w:val="002B4508"/>
    <w:rsid w:val="002B5741"/>
    <w:rsid w:val="002B6E7B"/>
    <w:rsid w:val="002C7709"/>
    <w:rsid w:val="002C7BDA"/>
    <w:rsid w:val="002D10B0"/>
    <w:rsid w:val="002F27E3"/>
    <w:rsid w:val="00305409"/>
    <w:rsid w:val="003136B8"/>
    <w:rsid w:val="003208A4"/>
    <w:rsid w:val="00333172"/>
    <w:rsid w:val="00340C97"/>
    <w:rsid w:val="0034322A"/>
    <w:rsid w:val="00345D61"/>
    <w:rsid w:val="00360070"/>
    <w:rsid w:val="003609EF"/>
    <w:rsid w:val="0036231A"/>
    <w:rsid w:val="00374DD4"/>
    <w:rsid w:val="003808E9"/>
    <w:rsid w:val="00385A11"/>
    <w:rsid w:val="00386DEC"/>
    <w:rsid w:val="00396DAE"/>
    <w:rsid w:val="003B6399"/>
    <w:rsid w:val="003C2303"/>
    <w:rsid w:val="003D7B1E"/>
    <w:rsid w:val="003E1A36"/>
    <w:rsid w:val="003E7D28"/>
    <w:rsid w:val="004023FD"/>
    <w:rsid w:val="00405674"/>
    <w:rsid w:val="00410371"/>
    <w:rsid w:val="004226B0"/>
    <w:rsid w:val="004242F1"/>
    <w:rsid w:val="004258F9"/>
    <w:rsid w:val="004269E2"/>
    <w:rsid w:val="00427CF8"/>
    <w:rsid w:val="004326AC"/>
    <w:rsid w:val="004441D8"/>
    <w:rsid w:val="00452FDC"/>
    <w:rsid w:val="00453279"/>
    <w:rsid w:val="00475552"/>
    <w:rsid w:val="0047598F"/>
    <w:rsid w:val="004B75B7"/>
    <w:rsid w:val="004C457C"/>
    <w:rsid w:val="004D27F8"/>
    <w:rsid w:val="004D5875"/>
    <w:rsid w:val="004E1B30"/>
    <w:rsid w:val="004E380E"/>
    <w:rsid w:val="004E4792"/>
    <w:rsid w:val="004E5A3E"/>
    <w:rsid w:val="00500AE4"/>
    <w:rsid w:val="005041AB"/>
    <w:rsid w:val="00507552"/>
    <w:rsid w:val="00514818"/>
    <w:rsid w:val="0051580D"/>
    <w:rsid w:val="00524056"/>
    <w:rsid w:val="00524444"/>
    <w:rsid w:val="005348DE"/>
    <w:rsid w:val="005454A8"/>
    <w:rsid w:val="00547111"/>
    <w:rsid w:val="00554C27"/>
    <w:rsid w:val="005651F2"/>
    <w:rsid w:val="005700AF"/>
    <w:rsid w:val="0057358F"/>
    <w:rsid w:val="00580C49"/>
    <w:rsid w:val="00592D74"/>
    <w:rsid w:val="005956BA"/>
    <w:rsid w:val="005957BC"/>
    <w:rsid w:val="005E0FC5"/>
    <w:rsid w:val="005E2C44"/>
    <w:rsid w:val="005E3CF3"/>
    <w:rsid w:val="005E7EB5"/>
    <w:rsid w:val="005F61C3"/>
    <w:rsid w:val="00620DFB"/>
    <w:rsid w:val="00621188"/>
    <w:rsid w:val="00622298"/>
    <w:rsid w:val="006257ED"/>
    <w:rsid w:val="00625CC6"/>
    <w:rsid w:val="00652988"/>
    <w:rsid w:val="006640EE"/>
    <w:rsid w:val="00664C93"/>
    <w:rsid w:val="006824E8"/>
    <w:rsid w:val="00691949"/>
    <w:rsid w:val="00695808"/>
    <w:rsid w:val="006B46FB"/>
    <w:rsid w:val="006C1C17"/>
    <w:rsid w:val="006C72E9"/>
    <w:rsid w:val="006C7ED0"/>
    <w:rsid w:val="006D18D3"/>
    <w:rsid w:val="006E21FB"/>
    <w:rsid w:val="006F12C5"/>
    <w:rsid w:val="0070388D"/>
    <w:rsid w:val="00704F43"/>
    <w:rsid w:val="0070660B"/>
    <w:rsid w:val="00736ECB"/>
    <w:rsid w:val="00737180"/>
    <w:rsid w:val="00790715"/>
    <w:rsid w:val="00792342"/>
    <w:rsid w:val="00793EC4"/>
    <w:rsid w:val="007977A8"/>
    <w:rsid w:val="007B214A"/>
    <w:rsid w:val="007B512A"/>
    <w:rsid w:val="007C0F79"/>
    <w:rsid w:val="007C2097"/>
    <w:rsid w:val="007D53D8"/>
    <w:rsid w:val="007D6A07"/>
    <w:rsid w:val="007F1563"/>
    <w:rsid w:val="007F2012"/>
    <w:rsid w:val="007F7259"/>
    <w:rsid w:val="008040A8"/>
    <w:rsid w:val="008041FA"/>
    <w:rsid w:val="00825374"/>
    <w:rsid w:val="00825593"/>
    <w:rsid w:val="008279FA"/>
    <w:rsid w:val="0084454B"/>
    <w:rsid w:val="00853688"/>
    <w:rsid w:val="00862089"/>
    <w:rsid w:val="008626E7"/>
    <w:rsid w:val="00870EE7"/>
    <w:rsid w:val="008770F0"/>
    <w:rsid w:val="00883EE6"/>
    <w:rsid w:val="008863B9"/>
    <w:rsid w:val="008901C3"/>
    <w:rsid w:val="008A45A6"/>
    <w:rsid w:val="008D7401"/>
    <w:rsid w:val="008E2996"/>
    <w:rsid w:val="008F553A"/>
    <w:rsid w:val="008F686C"/>
    <w:rsid w:val="00901CAF"/>
    <w:rsid w:val="00906141"/>
    <w:rsid w:val="009148DE"/>
    <w:rsid w:val="00922BFA"/>
    <w:rsid w:val="00927715"/>
    <w:rsid w:val="00935270"/>
    <w:rsid w:val="00941E30"/>
    <w:rsid w:val="009733BE"/>
    <w:rsid w:val="00977458"/>
    <w:rsid w:val="009777D9"/>
    <w:rsid w:val="00977A16"/>
    <w:rsid w:val="009919CE"/>
    <w:rsid w:val="00991B88"/>
    <w:rsid w:val="009A29F9"/>
    <w:rsid w:val="009A5753"/>
    <w:rsid w:val="009A579D"/>
    <w:rsid w:val="009B1210"/>
    <w:rsid w:val="009C3EA6"/>
    <w:rsid w:val="009E3297"/>
    <w:rsid w:val="009F734F"/>
    <w:rsid w:val="00A00A13"/>
    <w:rsid w:val="00A053FC"/>
    <w:rsid w:val="00A108B2"/>
    <w:rsid w:val="00A12570"/>
    <w:rsid w:val="00A20BE4"/>
    <w:rsid w:val="00A246B6"/>
    <w:rsid w:val="00A263D1"/>
    <w:rsid w:val="00A36DF7"/>
    <w:rsid w:val="00A47E70"/>
    <w:rsid w:val="00A50CF0"/>
    <w:rsid w:val="00A542FF"/>
    <w:rsid w:val="00A7367B"/>
    <w:rsid w:val="00A7671C"/>
    <w:rsid w:val="00A76F49"/>
    <w:rsid w:val="00A94FD9"/>
    <w:rsid w:val="00AA2CBC"/>
    <w:rsid w:val="00AA792B"/>
    <w:rsid w:val="00AC06FD"/>
    <w:rsid w:val="00AC5820"/>
    <w:rsid w:val="00AC7920"/>
    <w:rsid w:val="00AD1CD8"/>
    <w:rsid w:val="00AD5E62"/>
    <w:rsid w:val="00AE14E7"/>
    <w:rsid w:val="00AE275C"/>
    <w:rsid w:val="00AF1309"/>
    <w:rsid w:val="00AF1A6F"/>
    <w:rsid w:val="00AF4FAD"/>
    <w:rsid w:val="00AF583A"/>
    <w:rsid w:val="00B068A1"/>
    <w:rsid w:val="00B24EBD"/>
    <w:rsid w:val="00B258BB"/>
    <w:rsid w:val="00B2626C"/>
    <w:rsid w:val="00B33057"/>
    <w:rsid w:val="00B37FE4"/>
    <w:rsid w:val="00B51DB3"/>
    <w:rsid w:val="00B63EF3"/>
    <w:rsid w:val="00B661A1"/>
    <w:rsid w:val="00B67B97"/>
    <w:rsid w:val="00B70D6F"/>
    <w:rsid w:val="00B7783E"/>
    <w:rsid w:val="00B85E0B"/>
    <w:rsid w:val="00B968C8"/>
    <w:rsid w:val="00BA3EC5"/>
    <w:rsid w:val="00BA51D9"/>
    <w:rsid w:val="00BA5D61"/>
    <w:rsid w:val="00BB5DFC"/>
    <w:rsid w:val="00BB69FD"/>
    <w:rsid w:val="00BC0E8C"/>
    <w:rsid w:val="00BC3D3D"/>
    <w:rsid w:val="00BC5394"/>
    <w:rsid w:val="00BD279D"/>
    <w:rsid w:val="00BD6BB8"/>
    <w:rsid w:val="00C03A17"/>
    <w:rsid w:val="00C04D59"/>
    <w:rsid w:val="00C160A6"/>
    <w:rsid w:val="00C27CC4"/>
    <w:rsid w:val="00C27F07"/>
    <w:rsid w:val="00C33231"/>
    <w:rsid w:val="00C44564"/>
    <w:rsid w:val="00C66BA2"/>
    <w:rsid w:val="00C95985"/>
    <w:rsid w:val="00CA2E35"/>
    <w:rsid w:val="00CA339A"/>
    <w:rsid w:val="00CC140F"/>
    <w:rsid w:val="00CC5026"/>
    <w:rsid w:val="00CC6076"/>
    <w:rsid w:val="00CC68D0"/>
    <w:rsid w:val="00CD2BDD"/>
    <w:rsid w:val="00CD7EF2"/>
    <w:rsid w:val="00CF3BE2"/>
    <w:rsid w:val="00D01F77"/>
    <w:rsid w:val="00D03F9A"/>
    <w:rsid w:val="00D06D51"/>
    <w:rsid w:val="00D15E43"/>
    <w:rsid w:val="00D2097C"/>
    <w:rsid w:val="00D21B41"/>
    <w:rsid w:val="00D21B76"/>
    <w:rsid w:val="00D24991"/>
    <w:rsid w:val="00D27648"/>
    <w:rsid w:val="00D308C2"/>
    <w:rsid w:val="00D33120"/>
    <w:rsid w:val="00D34D8A"/>
    <w:rsid w:val="00D36A5E"/>
    <w:rsid w:val="00D50255"/>
    <w:rsid w:val="00D5105A"/>
    <w:rsid w:val="00D66520"/>
    <w:rsid w:val="00D766C3"/>
    <w:rsid w:val="00D77F04"/>
    <w:rsid w:val="00D83AF3"/>
    <w:rsid w:val="00D92747"/>
    <w:rsid w:val="00DA5570"/>
    <w:rsid w:val="00DB78D0"/>
    <w:rsid w:val="00DB7F25"/>
    <w:rsid w:val="00DC58AF"/>
    <w:rsid w:val="00DC70C5"/>
    <w:rsid w:val="00DE34CF"/>
    <w:rsid w:val="00DF1EC6"/>
    <w:rsid w:val="00DF3781"/>
    <w:rsid w:val="00E00C1C"/>
    <w:rsid w:val="00E13F3D"/>
    <w:rsid w:val="00E20621"/>
    <w:rsid w:val="00E2229C"/>
    <w:rsid w:val="00E32339"/>
    <w:rsid w:val="00E34898"/>
    <w:rsid w:val="00E403F1"/>
    <w:rsid w:val="00E43968"/>
    <w:rsid w:val="00E52575"/>
    <w:rsid w:val="00E533D9"/>
    <w:rsid w:val="00E53488"/>
    <w:rsid w:val="00E61B6E"/>
    <w:rsid w:val="00E672FD"/>
    <w:rsid w:val="00E72B33"/>
    <w:rsid w:val="00E81511"/>
    <w:rsid w:val="00E82D4D"/>
    <w:rsid w:val="00EA518F"/>
    <w:rsid w:val="00EB09B7"/>
    <w:rsid w:val="00EB47D9"/>
    <w:rsid w:val="00EB6ABB"/>
    <w:rsid w:val="00EC21B3"/>
    <w:rsid w:val="00EC5FCB"/>
    <w:rsid w:val="00EE6F88"/>
    <w:rsid w:val="00EE7D7C"/>
    <w:rsid w:val="00F04904"/>
    <w:rsid w:val="00F07EE6"/>
    <w:rsid w:val="00F25D98"/>
    <w:rsid w:val="00F300FB"/>
    <w:rsid w:val="00F454AD"/>
    <w:rsid w:val="00F73B27"/>
    <w:rsid w:val="00F83ECC"/>
    <w:rsid w:val="00F93A68"/>
    <w:rsid w:val="00FB6386"/>
    <w:rsid w:val="00FC3E5A"/>
    <w:rsid w:val="00FD1EF9"/>
    <w:rsid w:val="00FD430A"/>
    <w:rsid w:val="00FD4FF9"/>
    <w:rsid w:val="00FE34AC"/>
    <w:rsid w:val="00FF3D1C"/>
    <w:rsid w:val="00FF4AEE"/>
    <w:rsid w:val="00FF6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qFormat/>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Heading3Char">
    <w:name w:val="Heading 3 Char"/>
    <w:link w:val="Heading3"/>
    <w:rsid w:val="00DA5570"/>
    <w:rPr>
      <w:rFonts w:ascii="Arial" w:hAnsi="Arial"/>
      <w:sz w:val="28"/>
      <w:lang w:val="en-GB" w:eastAsia="en-US"/>
    </w:rPr>
  </w:style>
  <w:style w:type="character" w:customStyle="1" w:styleId="NOChar">
    <w:name w:val="NO Char"/>
    <w:rsid w:val="00DA5570"/>
    <w:rPr>
      <w:lang w:eastAsia="en-US"/>
    </w:rPr>
  </w:style>
  <w:style w:type="character" w:customStyle="1" w:styleId="CRCoverPageZchn">
    <w:name w:val="CR Cover Page Zchn"/>
    <w:link w:val="CRCoverPage"/>
    <w:rsid w:val="00B2626C"/>
    <w:rPr>
      <w:rFonts w:ascii="Arial" w:hAnsi="Arial"/>
      <w:lang w:val="en-GB" w:eastAsia="en-US"/>
    </w:rPr>
  </w:style>
  <w:style w:type="paragraph" w:customStyle="1" w:styleId="IvDInstructiontext">
    <w:name w:val="IvD Instructiontext"/>
    <w:basedOn w:val="BodyText"/>
    <w:link w:val="IvDInstructiontextChar"/>
    <w:uiPriority w:val="99"/>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B2626C"/>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B2626C"/>
    <w:rPr>
      <w:rFonts w:ascii="Arial" w:eastAsia="SimSun" w:hAnsi="Arial"/>
      <w:spacing w:val="2"/>
      <w:lang w:val="en-US" w:eastAsia="en-US"/>
    </w:rPr>
  </w:style>
  <w:style w:type="paragraph" w:styleId="BodyText">
    <w:name w:val="Body Text"/>
    <w:basedOn w:val="Normal"/>
    <w:link w:val="BodyTextChar"/>
    <w:semiHidden/>
    <w:unhideWhenUsed/>
    <w:rsid w:val="00B2626C"/>
    <w:pPr>
      <w:spacing w:after="120"/>
    </w:pPr>
  </w:style>
  <w:style w:type="character" w:customStyle="1" w:styleId="BodyTextChar">
    <w:name w:val="Body Text Char"/>
    <w:basedOn w:val="DefaultParagraphFont"/>
    <w:link w:val="BodyText"/>
    <w:semiHidden/>
    <w:rsid w:val="00B262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1AB8E108-7C4A-47C7-9D81-5BA40A60199D}">
  <ds:schemaRefs>
    <ds:schemaRef ds:uri="http://schemas.openxmlformats.org/officeDocument/2006/bibliography"/>
  </ds:schemaRefs>
</ds:datastoreItem>
</file>

<file path=customXml/itemProps4.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1046</Words>
  <Characters>5963</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9</cp:revision>
  <cp:lastPrinted>1899-12-31T23:00:00Z</cp:lastPrinted>
  <dcterms:created xsi:type="dcterms:W3CDTF">2022-05-03T07:24:00Z</dcterms:created>
  <dcterms:modified xsi:type="dcterms:W3CDTF">2022-05-06T14:06:00Z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