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9ADD2E" w:rsidR="001E41F3" w:rsidRDefault="001E41F3">
      <w:pPr>
        <w:pStyle w:val="CRCoverPage"/>
        <w:tabs>
          <w:tab w:val="right" w:pos="9639"/>
        </w:tabs>
        <w:spacing w:after="0"/>
        <w:rPr>
          <w:b/>
          <w:i/>
          <w:noProof/>
          <w:sz w:val="28"/>
        </w:rPr>
      </w:pPr>
      <w:r>
        <w:rPr>
          <w:b/>
          <w:noProof/>
          <w:sz w:val="24"/>
        </w:rPr>
        <w:t>3GPP TSG-</w:t>
      </w:r>
      <w:r w:rsidR="009B48C8">
        <w:fldChar w:fldCharType="begin"/>
      </w:r>
      <w:r w:rsidR="009B48C8">
        <w:instrText xml:space="preserve"> DOCPROPERTY  TSG/WGRef  \* MERGEFORMAT </w:instrText>
      </w:r>
      <w:r w:rsidR="009B48C8">
        <w:fldChar w:fldCharType="separate"/>
      </w:r>
      <w:r w:rsidR="002C7F4B">
        <w:rPr>
          <w:b/>
          <w:noProof/>
          <w:sz w:val="24"/>
        </w:rPr>
        <w:t>SA2</w:t>
      </w:r>
      <w:r w:rsidR="009B48C8">
        <w:rPr>
          <w:b/>
          <w:noProof/>
          <w:sz w:val="24"/>
        </w:rPr>
        <w:fldChar w:fldCharType="end"/>
      </w:r>
      <w:r w:rsidR="00C66BA2">
        <w:rPr>
          <w:b/>
          <w:noProof/>
          <w:sz w:val="24"/>
        </w:rPr>
        <w:t xml:space="preserve"> </w:t>
      </w:r>
      <w:r>
        <w:rPr>
          <w:b/>
          <w:noProof/>
          <w:sz w:val="24"/>
        </w:rPr>
        <w:t>Meeting #</w:t>
      </w:r>
      <w:r w:rsidR="009B48C8">
        <w:fldChar w:fldCharType="begin"/>
      </w:r>
      <w:r w:rsidR="009B48C8">
        <w:instrText xml:space="preserve"> DOCPROPERTY  MtgSeq  \* MERGEFORMAT </w:instrText>
      </w:r>
      <w:r w:rsidR="009B48C8">
        <w:fldChar w:fldCharType="separate"/>
      </w:r>
      <w:r w:rsidR="00EB09B7" w:rsidRPr="00EB09B7">
        <w:rPr>
          <w:b/>
          <w:noProof/>
          <w:sz w:val="24"/>
        </w:rPr>
        <w:t xml:space="preserve"> </w:t>
      </w:r>
      <w:r w:rsidR="002C7F4B">
        <w:rPr>
          <w:b/>
          <w:noProof/>
          <w:sz w:val="24"/>
        </w:rPr>
        <w:t>1</w:t>
      </w:r>
      <w:r w:rsidR="0032729C">
        <w:rPr>
          <w:b/>
          <w:noProof/>
          <w:sz w:val="24"/>
        </w:rPr>
        <w:t>5</w:t>
      </w:r>
      <w:r w:rsidR="008F48AE">
        <w:rPr>
          <w:b/>
          <w:noProof/>
          <w:sz w:val="24"/>
        </w:rPr>
        <w:t>1</w:t>
      </w:r>
      <w:r w:rsidR="002C7F4B">
        <w:rPr>
          <w:b/>
          <w:noProof/>
          <w:sz w:val="24"/>
        </w:rPr>
        <w:t>E</w:t>
      </w:r>
      <w:r w:rsidR="009B48C8">
        <w:rPr>
          <w:b/>
          <w:noProof/>
          <w:sz w:val="24"/>
        </w:rPr>
        <w:fldChar w:fldCharType="end"/>
      </w:r>
      <w:r w:rsidR="002C7F4B">
        <w:t xml:space="preserve"> </w:t>
      </w:r>
      <w:r w:rsidR="009B48C8">
        <w:fldChar w:fldCharType="begin"/>
      </w:r>
      <w:r w:rsidR="009B48C8">
        <w:instrText xml:space="preserve"> DOCPROPERTY  MtgTitle  \* MERGEFORMAT </w:instrText>
      </w:r>
      <w:r w:rsidR="009B48C8">
        <w:fldChar w:fldCharType="separate"/>
      </w:r>
      <w:r w:rsidR="002C7F4B">
        <w:rPr>
          <w:b/>
          <w:noProof/>
          <w:sz w:val="24"/>
        </w:rPr>
        <w:t>(e-meeting)</w:t>
      </w:r>
      <w:r w:rsidR="009B48C8">
        <w:rPr>
          <w:b/>
          <w:noProof/>
          <w:sz w:val="24"/>
        </w:rPr>
        <w:fldChar w:fldCharType="end"/>
      </w:r>
      <w:r>
        <w:rPr>
          <w:b/>
          <w:i/>
          <w:noProof/>
          <w:sz w:val="28"/>
        </w:rPr>
        <w:tab/>
      </w:r>
      <w:r w:rsidR="00A57909" w:rsidRPr="00A57909">
        <w:rPr>
          <w:b/>
          <w:i/>
          <w:noProof/>
          <w:sz w:val="28"/>
        </w:rPr>
        <w:t>S2-2203840</w:t>
      </w:r>
    </w:p>
    <w:p w14:paraId="7CB45193" w14:textId="3261A60A" w:rsidR="001E41F3" w:rsidRDefault="00165E3C"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9B48C8">
        <w:fldChar w:fldCharType="begin"/>
      </w:r>
      <w:r w:rsidR="009B48C8">
        <w:instrText xml:space="preserve"> DOCPROPERTY  StartDate  \* MERGEFORMAT </w:instrText>
      </w:r>
      <w:r w:rsidR="009B48C8">
        <w:fldChar w:fldCharType="separate"/>
      </w:r>
      <w:r w:rsidR="003609EF" w:rsidRPr="00BA51D9">
        <w:rPr>
          <w:b/>
          <w:noProof/>
          <w:sz w:val="24"/>
        </w:rPr>
        <w:t xml:space="preserve"> </w:t>
      </w:r>
      <w:r w:rsidR="006C568D">
        <w:rPr>
          <w:b/>
          <w:sz w:val="24"/>
          <w:lang w:val="en-US"/>
        </w:rPr>
        <w:t>May</w:t>
      </w:r>
      <w:r w:rsidR="0032729C">
        <w:rPr>
          <w:b/>
          <w:sz w:val="24"/>
          <w:lang w:val="en-US"/>
        </w:rPr>
        <w:t xml:space="preserve"> </w:t>
      </w:r>
      <w:r w:rsidR="006C568D">
        <w:rPr>
          <w:b/>
          <w:sz w:val="24"/>
          <w:lang w:val="en-US"/>
        </w:rPr>
        <w:t>1</w:t>
      </w:r>
      <w:r w:rsidR="0032729C">
        <w:rPr>
          <w:b/>
          <w:sz w:val="24"/>
          <w:lang w:val="en-US"/>
        </w:rPr>
        <w:t>6</w:t>
      </w:r>
      <w:r w:rsidR="00700818" w:rsidRPr="00C73127">
        <w:rPr>
          <w:b/>
          <w:sz w:val="24"/>
          <w:lang w:val="en-US"/>
        </w:rPr>
        <w:t xml:space="preserve"> </w:t>
      </w:r>
      <w:r w:rsidR="009B48C8">
        <w:rPr>
          <w:b/>
          <w:sz w:val="24"/>
          <w:lang w:val="en-US"/>
        </w:rPr>
        <w:fldChar w:fldCharType="end"/>
      </w:r>
      <w:r w:rsidR="00547111">
        <w:rPr>
          <w:b/>
          <w:noProof/>
          <w:sz w:val="24"/>
        </w:rPr>
        <w:t>-</w:t>
      </w:r>
      <w:r w:rsidR="009B48C8">
        <w:fldChar w:fldCharType="begin"/>
      </w:r>
      <w:r w:rsidR="009B48C8">
        <w:instrText xml:space="preserve"> DOCPROPERTY  EndDate  \* MERGEFORMAT </w:instrText>
      </w:r>
      <w:r w:rsidR="009B48C8">
        <w:fldChar w:fldCharType="separate"/>
      </w:r>
      <w:r w:rsidR="00700818" w:rsidRPr="00700818">
        <w:rPr>
          <w:b/>
          <w:sz w:val="24"/>
          <w:lang w:val="en-US"/>
        </w:rPr>
        <w:t xml:space="preserve"> </w:t>
      </w:r>
      <w:r w:rsidR="009B48C8">
        <w:rPr>
          <w:b/>
          <w:sz w:val="24"/>
          <w:lang w:val="en-US"/>
        </w:rPr>
        <w:fldChar w:fldCharType="end"/>
      </w:r>
      <w:r w:rsidR="0032729C">
        <w:rPr>
          <w:b/>
          <w:sz w:val="24"/>
          <w:lang w:val="en-US"/>
        </w:rPr>
        <w:t>2</w:t>
      </w:r>
      <w:r w:rsidR="006C568D">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9F14D4"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3048A" w:rsidR="001E41F3" w:rsidRPr="00410371" w:rsidRDefault="00A57909" w:rsidP="00A55133">
            <w:pPr>
              <w:pStyle w:val="CRCoverPage"/>
              <w:spacing w:after="0"/>
              <w:jc w:val="center"/>
              <w:rPr>
                <w:noProof/>
              </w:rPr>
            </w:pPr>
            <w:r w:rsidRPr="00A5790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9F14D4">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3346E" w:rsidR="001E41F3" w:rsidRDefault="00A55478" w:rsidP="0004506A">
            <w:pPr>
              <w:pStyle w:val="CRCoverPage"/>
              <w:spacing w:after="0"/>
              <w:rPr>
                <w:noProof/>
              </w:rPr>
            </w:pPr>
            <w:r w:rsidRPr="00A55478">
              <w:rPr>
                <w:noProof/>
              </w:rPr>
              <w:t>Handling of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9F14D4" w:rsidP="001B1DE0">
            <w:pPr>
              <w:pStyle w:val="CRCoverPage"/>
              <w:spacing w:after="0"/>
              <w:rPr>
                <w:noProof/>
              </w:rPr>
            </w:pPr>
            <w:fldSimple w:instr=" DOCPROPERTY  SourceIfWg  \* MERGEFORMAT ">
              <w:r w:rsidR="00884435">
                <w:rPr>
                  <w:noProof/>
                </w:rPr>
                <w:t>Ericsson</w:t>
              </w:r>
            </w:fldSimple>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F14D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BA0EF" w:rsidR="001E41F3" w:rsidRDefault="008D7A21">
            <w:pPr>
              <w:pStyle w:val="CRCoverPage"/>
              <w:spacing w:after="0"/>
              <w:ind w:left="100"/>
              <w:rPr>
                <w:noProof/>
              </w:rPr>
            </w:pPr>
            <w:r>
              <w:t>2022-</w:t>
            </w:r>
            <w:r w:rsidR="004076AE">
              <w:t>0</w:t>
            </w:r>
            <w:r w:rsidR="00747ADC">
              <w:t>5</w:t>
            </w:r>
            <w:r w:rsidR="00E17292">
              <w:rPr>
                <w:noProof/>
              </w:rPr>
              <w:t>-</w:t>
            </w:r>
            <w:r w:rsidR="00747ADC">
              <w:rPr>
                <w:noProof/>
              </w:rPr>
              <w:t>0</w:t>
            </w:r>
            <w:r w:rsidR="0023470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A98A" w14:textId="5E2D5BBB" w:rsidR="00161324" w:rsidRPr="00161324" w:rsidRDefault="00AF3549" w:rsidP="00747ADC">
            <w:pPr>
              <w:pStyle w:val="BodyText"/>
              <w:spacing w:after="0"/>
              <w:rPr>
                <w:i/>
                <w:iCs/>
                <w:sz w:val="18"/>
                <w:szCs w:val="18"/>
              </w:rPr>
            </w:pPr>
            <w:r>
              <w:rPr>
                <w:rFonts w:ascii="Arial" w:hAnsi="Arial" w:cs="Arial"/>
              </w:rPr>
              <w:t>GSMA sends LS</w:t>
            </w:r>
            <w:r w:rsidR="00EA6BF1">
              <w:rPr>
                <w:rFonts w:ascii="Arial" w:hAnsi="Arial" w:cs="Arial"/>
              </w:rPr>
              <w:t xml:space="preserve"> </w:t>
            </w:r>
            <w:bookmarkStart w:id="1" w:name="S2-2203630"/>
            <w:r w:rsidR="00D0441F" w:rsidRPr="00D0441F">
              <w:rPr>
                <w:rFonts w:ascii="Arial" w:hAnsi="Arial" w:cs="Arial"/>
              </w:rPr>
              <w:fldChar w:fldCharType="begin"/>
            </w:r>
            <w:r w:rsidR="00D0441F" w:rsidRPr="00D0441F">
              <w:rPr>
                <w:rFonts w:ascii="Arial" w:hAnsi="Arial" w:cs="Arial"/>
              </w:rPr>
              <w:instrText xml:space="preserve"> HYPERLINK "https://www.3gpp.org/ftp/tsg_sa/WG2_Arch/TSGS2_151E_Electronic_2022-05/Docs/S2-2203630.zip" \t "_blank" </w:instrText>
            </w:r>
            <w:r w:rsidR="00D0441F" w:rsidRPr="00D0441F">
              <w:rPr>
                <w:rFonts w:ascii="Arial" w:hAnsi="Arial" w:cs="Arial"/>
              </w:rPr>
              <w:fldChar w:fldCharType="separate"/>
            </w:r>
            <w:r w:rsidR="00D0441F" w:rsidRPr="00D0441F">
              <w:rPr>
                <w:rStyle w:val="Hyperlink"/>
                <w:rFonts w:ascii="Arial" w:hAnsi="Arial" w:cs="Arial"/>
              </w:rPr>
              <w:t>S2-2203630</w:t>
            </w:r>
            <w:r w:rsidR="00D0441F" w:rsidRPr="00D0441F">
              <w:rPr>
                <w:rFonts w:ascii="Arial" w:hAnsi="Arial" w:cs="Arial"/>
              </w:rPr>
              <w:fldChar w:fldCharType="end"/>
            </w:r>
            <w:bookmarkEnd w:id="1"/>
            <w:r w:rsidR="00747ADC" w:rsidRPr="00D0441F">
              <w:rPr>
                <w:rFonts w:ascii="Arial" w:hAnsi="Arial" w:cs="Arial"/>
              </w:rPr>
              <w:t>/</w:t>
            </w:r>
            <w:r w:rsidR="00747ADC" w:rsidRPr="00EA6BF1">
              <w:rPr>
                <w:rFonts w:ascii="Arial" w:hAnsi="Arial" w:cs="Arial"/>
              </w:rPr>
              <w:t>NRG 13_201</w:t>
            </w:r>
            <w:r w:rsidR="00747ADC">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r w:rsidRPr="00DC6839">
              <w:rPr>
                <w:i/>
                <w:iCs/>
                <w:sz w:val="18"/>
                <w:szCs w:val="18"/>
                <w:lang w:val="en-US"/>
              </w:rPr>
              <w:t xml:space="preserve">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extend this functionality to cover also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74D42065" w14:textId="6CF052FC" w:rsidR="008D6D26" w:rsidRDefault="008D6D26" w:rsidP="00747ADC">
            <w:pPr>
              <w:pStyle w:val="BodyText"/>
              <w:spacing w:before="80" w:after="0"/>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031093C4" w14:textId="77777777" w:rsidR="00DC6839" w:rsidRDefault="008D6D26" w:rsidP="008A1352">
            <w:pPr>
              <w:pStyle w:val="BodyText"/>
              <w:spacing w:before="80" w:after="0"/>
              <w:rPr>
                <w:rFonts w:ascii="Arial" w:hAnsi="Arial" w:cs="Arial"/>
              </w:rPr>
            </w:pPr>
            <w:r>
              <w:rPr>
                <w:rFonts w:ascii="Arial" w:hAnsi="Arial" w:cs="Arial"/>
              </w:rPr>
              <w:t xml:space="preserve">It is proposed to allow GBR downgrade in VPLMN, and such handling is restricted to IMS voice. It is also proposed to clarify the consequence of GBR downgrade that </w:t>
            </w:r>
            <w:r w:rsidRPr="008D6D26">
              <w:rPr>
                <w:rFonts w:ascii="Arial" w:hAnsi="Arial" w:cs="Arial"/>
              </w:rPr>
              <w:t xml:space="preserve">GBR enforcement at the HPLMN and at </w:t>
            </w:r>
            <w:proofErr w:type="spellStart"/>
            <w:r w:rsidRPr="008D6D26">
              <w:rPr>
                <w:rFonts w:ascii="Arial" w:hAnsi="Arial" w:cs="Arial"/>
              </w:rPr>
              <w:t>eNB</w:t>
            </w:r>
            <w:proofErr w:type="spellEnd"/>
            <w:r w:rsidRPr="008D6D26">
              <w:rPr>
                <w:rFonts w:ascii="Arial" w:hAnsi="Arial" w:cs="Arial"/>
              </w:rPr>
              <w:t xml:space="preserve"> will not be aligned</w:t>
            </w:r>
            <w:r>
              <w:rPr>
                <w:rFonts w:ascii="Arial" w:hAnsi="Arial" w:cs="Arial"/>
              </w:rPr>
              <w:t>.</w:t>
            </w:r>
          </w:p>
          <w:p w14:paraId="708AA7DE" w14:textId="166054A7" w:rsidR="009E0B94" w:rsidRPr="00DC6839" w:rsidRDefault="009E0B94" w:rsidP="008A1352">
            <w:pPr>
              <w:pStyle w:val="BodyText"/>
              <w:spacing w:before="80" w:after="0"/>
              <w:rPr>
                <w:lang w:val="en-US"/>
              </w:rPr>
            </w:pPr>
            <w:r w:rsidRPr="009F14D4">
              <w:rPr>
                <w:rFonts w:ascii="Arial" w:hAnsi="Arial" w:cs="Arial"/>
              </w:rPr>
              <w:t xml:space="preserve">DP </w:t>
            </w:r>
            <w:r w:rsidR="009F14D4" w:rsidRPr="009F14D4">
              <w:rPr>
                <w:rFonts w:ascii="Arial" w:hAnsi="Arial" w:cs="Arial"/>
              </w:rPr>
              <w:t>S2-2204351</w:t>
            </w:r>
            <w:r w:rsidR="009F14D4">
              <w:rPr>
                <w:rFonts w:ascii="Arial" w:hAnsi="Arial" w:cs="Arial"/>
              </w:rPr>
              <w:t xml:space="preserve"> </w:t>
            </w:r>
            <w:r w:rsidRPr="009F14D4">
              <w:rPr>
                <w:rFonts w:ascii="Arial" w:hAnsi="Arial" w:cs="Arial"/>
              </w:rPr>
              <w:t>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B4F8D"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553A727" w:rsidR="0004506A" w:rsidRDefault="00C94CC2" w:rsidP="0004506A">
            <w:pPr>
              <w:pStyle w:val="CRCoverPage"/>
              <w:spacing w:after="0"/>
              <w:rPr>
                <w:noProof/>
              </w:rPr>
            </w:pPr>
            <w:r>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F3A9C25" w14:textId="7BC68EE2" w:rsidR="008D6D26" w:rsidRDefault="008D6D26" w:rsidP="008D6D26">
      <w:pPr>
        <w:rPr>
          <w:ins w:id="9" w:author="Ericsson" w:date="2022-03-22T12:33:00Z"/>
        </w:rPr>
      </w:pPr>
      <w:r>
        <w:t>For intra-5GS mobility with V-SMF insertion or V-SMF change (e.g.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C8D5245" w14:textId="4FCB9B84" w:rsidR="00036E04" w:rsidRDefault="007A7B7B" w:rsidP="007A7B7B">
      <w:pPr>
        <w:rPr>
          <w:ins w:id="10" w:author="Ericsson" w:date="2022-03-22T12:35:00Z"/>
        </w:rPr>
      </w:pPr>
      <w:ins w:id="11" w:author="Ericsson" w:date="2022-03-22T12:34:00Z">
        <w:r>
          <w:t xml:space="preserve">For IMS voice service </w:t>
        </w:r>
        <w:r w:rsidRPr="00990165">
          <w:t xml:space="preserve">(e.g., the IMS </w:t>
        </w:r>
        <w:r>
          <w:t>DN</w:t>
        </w:r>
        <w:r w:rsidRPr="00990165">
          <w:t>N defined by the GSMA)</w:t>
        </w:r>
        <w:r>
          <w:t xml:space="preserve">, the V-SMF, based on local policy, can </w:t>
        </w:r>
        <w:r w:rsidRPr="00036E04">
          <w:t>downgrade</w:t>
        </w:r>
        <w:r>
          <w:t xml:space="preserve"> the GBR received from HPLMN over N16</w:t>
        </w:r>
      </w:ins>
      <w:ins w:id="12" w:author="Ericsson" w:date="2022-03-22T12:35:00Z">
        <w:r w:rsidR="00036E04">
          <w:t xml:space="preserve"> for the QoS Flow of IMS voice</w:t>
        </w:r>
      </w:ins>
      <w:ins w:id="13" w:author="Ericsson" w:date="2022-03-22T12:34:00Z">
        <w:r>
          <w:t xml:space="preserve">. </w:t>
        </w:r>
      </w:ins>
    </w:p>
    <w:p w14:paraId="7E36459B" w14:textId="6A53F772" w:rsidR="007A7B7B" w:rsidRDefault="00036E04" w:rsidP="00036E04">
      <w:pPr>
        <w:pStyle w:val="NO"/>
        <w:rPr>
          <w:ins w:id="14" w:author="Ericsson" w:date="2022-03-22T12:34:00Z"/>
        </w:rPr>
      </w:pPr>
      <w:ins w:id="15" w:author="Ericsson" w:date="2022-03-22T12:35:00Z">
        <w:r>
          <w:t xml:space="preserve">NOTE: </w:t>
        </w:r>
      </w:ins>
      <w:ins w:id="16" w:author="Ericsson" w:date="2022-03-22T12:34:00Z">
        <w:r w:rsidR="007A7B7B" w:rsidRPr="00990165">
          <w:t xml:space="preserve">The consequence of </w:t>
        </w:r>
      </w:ins>
      <w:ins w:id="17" w:author="Ericsson" w:date="2022-03-22T12:36:00Z">
        <w:r>
          <w:t>GBR downgrade</w:t>
        </w:r>
      </w:ins>
      <w:ins w:id="18" w:author="Ericsson" w:date="2022-03-22T12:34:00Z">
        <w:r w:rsidR="007A7B7B" w:rsidRPr="00990165">
          <w:t xml:space="preserve"> </w:t>
        </w:r>
        <w:r w:rsidR="007A7B7B">
          <w:t xml:space="preserve">is </w:t>
        </w:r>
        <w:r w:rsidR="007A7B7B" w:rsidRPr="00990165">
          <w:t xml:space="preserve">that </w:t>
        </w:r>
        <w:r w:rsidR="007A7B7B">
          <w:t>GBR</w:t>
        </w:r>
        <w:r w:rsidR="007A7B7B" w:rsidRPr="00990165">
          <w:t xml:space="preserve"> enforcement at the HPLMN</w:t>
        </w:r>
        <w:r w:rsidR="007A7B7B">
          <w:t xml:space="preserve"> and at NG-RAN </w:t>
        </w:r>
        <w:r w:rsidR="007A7B7B" w:rsidRPr="00990165">
          <w:t>will not be aligned</w:t>
        </w:r>
        <w:r w:rsidR="007A7B7B">
          <w:t>.</w:t>
        </w:r>
      </w:ins>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5F007" w14:textId="77777777" w:rsidR="009B48C8" w:rsidRDefault="009B48C8">
      <w:r>
        <w:separator/>
      </w:r>
    </w:p>
  </w:endnote>
  <w:endnote w:type="continuationSeparator" w:id="0">
    <w:p w14:paraId="3D6CCADB" w14:textId="77777777" w:rsidR="009B48C8" w:rsidRDefault="009B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0880A" w14:textId="77777777" w:rsidR="009B48C8" w:rsidRDefault="009B48C8">
      <w:r>
        <w:separator/>
      </w:r>
    </w:p>
  </w:footnote>
  <w:footnote w:type="continuationSeparator" w:id="0">
    <w:p w14:paraId="72FF3F5F" w14:textId="77777777" w:rsidR="009B48C8" w:rsidRDefault="009B4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4D40"/>
    <w:rsid w:val="00145D43"/>
    <w:rsid w:val="00153A22"/>
    <w:rsid w:val="00155641"/>
    <w:rsid w:val="00155D22"/>
    <w:rsid w:val="00156765"/>
    <w:rsid w:val="00160A27"/>
    <w:rsid w:val="00161324"/>
    <w:rsid w:val="0016265E"/>
    <w:rsid w:val="00163D28"/>
    <w:rsid w:val="00165E3C"/>
    <w:rsid w:val="00166AC6"/>
    <w:rsid w:val="00167857"/>
    <w:rsid w:val="0017272F"/>
    <w:rsid w:val="0017583A"/>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4C3"/>
    <w:rsid w:val="001E7DE8"/>
    <w:rsid w:val="001F3D2C"/>
    <w:rsid w:val="001F5671"/>
    <w:rsid w:val="002076B2"/>
    <w:rsid w:val="0021220D"/>
    <w:rsid w:val="002128F7"/>
    <w:rsid w:val="0022211D"/>
    <w:rsid w:val="002247CB"/>
    <w:rsid w:val="00225E5E"/>
    <w:rsid w:val="002266A1"/>
    <w:rsid w:val="00227FA0"/>
    <w:rsid w:val="00234709"/>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3D05"/>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183B"/>
    <w:rsid w:val="003A5AC1"/>
    <w:rsid w:val="003A5BDC"/>
    <w:rsid w:val="003B200B"/>
    <w:rsid w:val="003B53FB"/>
    <w:rsid w:val="003C172A"/>
    <w:rsid w:val="003D2EF4"/>
    <w:rsid w:val="003D5031"/>
    <w:rsid w:val="003D66E4"/>
    <w:rsid w:val="003E1A36"/>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27CAF"/>
    <w:rsid w:val="00530742"/>
    <w:rsid w:val="0053195A"/>
    <w:rsid w:val="00543D63"/>
    <w:rsid w:val="00547111"/>
    <w:rsid w:val="00551371"/>
    <w:rsid w:val="00553E64"/>
    <w:rsid w:val="00571519"/>
    <w:rsid w:val="00572CAF"/>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5808"/>
    <w:rsid w:val="00697FE2"/>
    <w:rsid w:val="006A0FC3"/>
    <w:rsid w:val="006A6952"/>
    <w:rsid w:val="006B0F6C"/>
    <w:rsid w:val="006B187D"/>
    <w:rsid w:val="006B46FB"/>
    <w:rsid w:val="006C568D"/>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47ADC"/>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1352"/>
    <w:rsid w:val="008A22F5"/>
    <w:rsid w:val="008A45A6"/>
    <w:rsid w:val="008B0D5C"/>
    <w:rsid w:val="008B2518"/>
    <w:rsid w:val="008B2AC1"/>
    <w:rsid w:val="008B6460"/>
    <w:rsid w:val="008D1A3D"/>
    <w:rsid w:val="008D4756"/>
    <w:rsid w:val="008D6D26"/>
    <w:rsid w:val="008D6E12"/>
    <w:rsid w:val="008D72B5"/>
    <w:rsid w:val="008D7A21"/>
    <w:rsid w:val="008D7B6B"/>
    <w:rsid w:val="008E45C8"/>
    <w:rsid w:val="008F3789"/>
    <w:rsid w:val="008F48AE"/>
    <w:rsid w:val="008F686C"/>
    <w:rsid w:val="0090010F"/>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48C8"/>
    <w:rsid w:val="009B615B"/>
    <w:rsid w:val="009C3395"/>
    <w:rsid w:val="009C3CD7"/>
    <w:rsid w:val="009D04E2"/>
    <w:rsid w:val="009D78F7"/>
    <w:rsid w:val="009E0412"/>
    <w:rsid w:val="009E0B94"/>
    <w:rsid w:val="009E1EA8"/>
    <w:rsid w:val="009E238E"/>
    <w:rsid w:val="009E3297"/>
    <w:rsid w:val="009F14D4"/>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57909"/>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3F3"/>
    <w:rsid w:val="00AE042D"/>
    <w:rsid w:val="00AE44F5"/>
    <w:rsid w:val="00AF0A5C"/>
    <w:rsid w:val="00AF28C7"/>
    <w:rsid w:val="00AF3549"/>
    <w:rsid w:val="00AF5850"/>
    <w:rsid w:val="00B02235"/>
    <w:rsid w:val="00B032E8"/>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85674"/>
    <w:rsid w:val="00B95FEC"/>
    <w:rsid w:val="00B968C8"/>
    <w:rsid w:val="00BA2694"/>
    <w:rsid w:val="00BA3EC5"/>
    <w:rsid w:val="00BA51D9"/>
    <w:rsid w:val="00BB5125"/>
    <w:rsid w:val="00BB5DFC"/>
    <w:rsid w:val="00BB738D"/>
    <w:rsid w:val="00BD279D"/>
    <w:rsid w:val="00BD6BB8"/>
    <w:rsid w:val="00BE3054"/>
    <w:rsid w:val="00BE3729"/>
    <w:rsid w:val="00BE640D"/>
    <w:rsid w:val="00C0093B"/>
    <w:rsid w:val="00C20A0D"/>
    <w:rsid w:val="00C34F87"/>
    <w:rsid w:val="00C46520"/>
    <w:rsid w:val="00C52CC7"/>
    <w:rsid w:val="00C56853"/>
    <w:rsid w:val="00C60B38"/>
    <w:rsid w:val="00C6316D"/>
    <w:rsid w:val="00C66BA2"/>
    <w:rsid w:val="00C728A6"/>
    <w:rsid w:val="00C85DB9"/>
    <w:rsid w:val="00C91D4D"/>
    <w:rsid w:val="00C94CC2"/>
    <w:rsid w:val="00C955C3"/>
    <w:rsid w:val="00C95985"/>
    <w:rsid w:val="00CA0180"/>
    <w:rsid w:val="00CC5026"/>
    <w:rsid w:val="00CC68D0"/>
    <w:rsid w:val="00CD082F"/>
    <w:rsid w:val="00CD2BC9"/>
    <w:rsid w:val="00CD7EB8"/>
    <w:rsid w:val="00CE5D01"/>
    <w:rsid w:val="00CF13E0"/>
    <w:rsid w:val="00CF5B42"/>
    <w:rsid w:val="00D02AC1"/>
    <w:rsid w:val="00D03F9A"/>
    <w:rsid w:val="00D0441F"/>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2EA8"/>
    <w:rsid w:val="00D76FB4"/>
    <w:rsid w:val="00D77877"/>
    <w:rsid w:val="00D80E9A"/>
    <w:rsid w:val="00D81319"/>
    <w:rsid w:val="00D9543D"/>
    <w:rsid w:val="00DA023F"/>
    <w:rsid w:val="00DA7460"/>
    <w:rsid w:val="00DA746E"/>
    <w:rsid w:val="00DA7C88"/>
    <w:rsid w:val="00DB30E1"/>
    <w:rsid w:val="00DB3FDF"/>
    <w:rsid w:val="00DC1D56"/>
    <w:rsid w:val="00DC6839"/>
    <w:rsid w:val="00DD4B07"/>
    <w:rsid w:val="00DE34CF"/>
    <w:rsid w:val="00DE678C"/>
    <w:rsid w:val="00DF3F19"/>
    <w:rsid w:val="00E01C56"/>
    <w:rsid w:val="00E0244C"/>
    <w:rsid w:val="00E065AB"/>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46CAF-8972-48B3-BC7C-00596F391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932</Words>
  <Characters>5314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10</cp:revision>
  <cp:lastPrinted>1900-01-01T05:00:00Z</cp:lastPrinted>
  <dcterms:created xsi:type="dcterms:W3CDTF">2022-05-06T01:31:00Z</dcterms:created>
  <dcterms:modified xsi:type="dcterms:W3CDTF">2022-05-06T18:57:00Z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