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660B9F" w14:textId="509BA29D"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0883">
        <w:rPr>
          <w:rFonts w:ascii="Arial" w:eastAsia="Arial Unicode MS" w:hAnsi="Arial" w:cs="Arial"/>
          <w:b/>
          <w:bCs/>
          <w:sz w:val="24"/>
        </w:rPr>
        <w:t>5</w:t>
      </w:r>
      <w:r w:rsidR="008F6EF1">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293E13" w:rsidRPr="00293E13">
        <w:rPr>
          <w:rFonts w:ascii="Arial" w:eastAsia="SimSun" w:hAnsi="Arial"/>
          <w:b/>
          <w:i/>
          <w:noProof/>
          <w:color w:val="auto"/>
          <w:sz w:val="28"/>
          <w:lang w:eastAsia="en-US"/>
        </w:rPr>
        <w:t>S2-2203779</w:t>
      </w:r>
    </w:p>
    <w:p w14:paraId="60D8A063" w14:textId="2FA0D45C"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8F6EF1">
        <w:rPr>
          <w:rFonts w:ascii="Arial" w:eastAsia="Arial Unicode MS" w:hAnsi="Arial" w:cs="Arial"/>
          <w:b/>
          <w:bCs/>
          <w:sz w:val="24"/>
        </w:rPr>
        <w:t>May</w:t>
      </w:r>
      <w:r w:rsidR="008F6EF1" w:rsidRPr="00266693">
        <w:rPr>
          <w:rFonts w:ascii="Arial" w:eastAsia="Arial Unicode MS" w:hAnsi="Arial" w:cs="Arial"/>
          <w:b/>
          <w:bCs/>
          <w:sz w:val="24"/>
        </w:rPr>
        <w:t xml:space="preserve"> </w:t>
      </w:r>
      <w:r w:rsidR="008F6EF1">
        <w:rPr>
          <w:rFonts w:ascii="Arial" w:eastAsia="Arial Unicode MS" w:hAnsi="Arial" w:cs="Arial"/>
          <w:b/>
          <w:bCs/>
          <w:sz w:val="24"/>
        </w:rPr>
        <w:t>1</w:t>
      </w:r>
      <w:r w:rsidR="008F6EF1" w:rsidRPr="00266693">
        <w:rPr>
          <w:rFonts w:ascii="Arial" w:eastAsia="Arial Unicode MS" w:hAnsi="Arial" w:cs="Arial"/>
          <w:b/>
          <w:bCs/>
          <w:sz w:val="24"/>
        </w:rPr>
        <w:t xml:space="preserve">6 – </w:t>
      </w:r>
      <w:r w:rsidR="008F6EF1">
        <w:rPr>
          <w:rFonts w:ascii="Arial" w:eastAsia="Arial Unicode MS" w:hAnsi="Arial" w:cs="Arial"/>
          <w:b/>
          <w:bCs/>
          <w:sz w:val="24"/>
        </w:rPr>
        <w:t>20</w:t>
      </w:r>
      <w:r w:rsidR="008F6EF1" w:rsidRPr="00266693">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718DD6B2" w14:textId="77777777" w:rsidR="00A24F28" w:rsidRPr="00927C1B" w:rsidRDefault="00A24F28" w:rsidP="00A24F28">
      <w:pPr>
        <w:rPr>
          <w:rFonts w:ascii="Arial" w:hAnsi="Arial" w:cs="Arial"/>
        </w:rPr>
      </w:pPr>
    </w:p>
    <w:p w14:paraId="6972579C" w14:textId="0441382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CB0883">
        <w:rPr>
          <w:rFonts w:ascii="Arial" w:hAnsi="Arial" w:cs="Arial"/>
          <w:b/>
        </w:rPr>
        <w:t>NTT DOCOMO</w:t>
      </w:r>
      <w:r w:rsidR="00D10B25">
        <w:rPr>
          <w:rFonts w:ascii="Arial" w:hAnsi="Arial" w:cs="Arial"/>
          <w:b/>
        </w:rPr>
        <w:t xml:space="preserve">, </w:t>
      </w:r>
      <w:r w:rsidR="00D10B25" w:rsidRPr="00D10B25">
        <w:rPr>
          <w:rFonts w:ascii="Arial" w:hAnsi="Arial" w:cs="Arial"/>
          <w:b/>
        </w:rPr>
        <w:t>Rakuten Mobile</w:t>
      </w:r>
    </w:p>
    <w:p w14:paraId="6297D9B5" w14:textId="77B78A14" w:rsidR="007C2972" w:rsidRPr="00E52D86" w:rsidRDefault="00A24F28" w:rsidP="00A24F28">
      <w:pPr>
        <w:ind w:left="2127" w:hanging="2127"/>
      </w:pPr>
      <w:r w:rsidRPr="00927C1B">
        <w:rPr>
          <w:rFonts w:ascii="Arial" w:hAnsi="Arial" w:cs="Arial"/>
          <w:b/>
        </w:rPr>
        <w:t>Title:</w:t>
      </w:r>
      <w:r w:rsidRPr="00927C1B">
        <w:rPr>
          <w:rFonts w:ascii="Arial" w:hAnsi="Arial" w:cs="Arial"/>
          <w:b/>
        </w:rPr>
        <w:tab/>
      </w:r>
      <w:r w:rsidR="003E4C64" w:rsidRPr="003E4C64">
        <w:rPr>
          <w:rFonts w:ascii="Arial" w:hAnsi="Arial" w:cs="Arial"/>
          <w:b/>
        </w:rPr>
        <w:t>KI#4</w:t>
      </w:r>
      <w:r w:rsidR="003E4C64">
        <w:rPr>
          <w:rFonts w:ascii="Arial" w:hAnsi="Arial" w:cs="Arial"/>
          <w:b/>
        </w:rPr>
        <w:t xml:space="preserve">, </w:t>
      </w:r>
      <w:r w:rsidR="003E4C64" w:rsidRPr="003E4C64">
        <w:rPr>
          <w:rFonts w:ascii="Arial" w:hAnsi="Arial" w:cs="Arial"/>
          <w:b/>
        </w:rPr>
        <w:t xml:space="preserve">New Sol: </w:t>
      </w:r>
      <w:r w:rsidR="008F6EF1">
        <w:rPr>
          <w:rFonts w:ascii="Arial" w:hAnsi="Arial" w:cs="Arial"/>
          <w:b/>
        </w:rPr>
        <w:t xml:space="preserve">ML model exchange </w:t>
      </w:r>
      <w:r w:rsidR="00FC3A5F">
        <w:rPr>
          <w:rFonts w:ascii="Arial" w:hAnsi="Arial" w:cs="Arial"/>
          <w:b/>
        </w:rPr>
        <w:t>via</w:t>
      </w:r>
      <w:r w:rsidR="008F6EF1">
        <w:rPr>
          <w:rFonts w:ascii="Arial" w:hAnsi="Arial" w:cs="Arial"/>
          <w:b/>
        </w:rPr>
        <w:t xml:space="preserve"> ADRF</w:t>
      </w:r>
    </w:p>
    <w:p w14:paraId="7687CD04" w14:textId="77777777" w:rsidR="00A24F28" w:rsidRPr="00CB0883"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CB0883">
        <w:rPr>
          <w:rFonts w:ascii="Arial" w:hAnsi="Arial" w:cs="Arial"/>
          <w:b/>
        </w:rPr>
        <w:t>Approval</w:t>
      </w:r>
    </w:p>
    <w:p w14:paraId="52D1119B" w14:textId="7D1A5D54" w:rsidR="00A24F28" w:rsidRPr="00927C1B" w:rsidRDefault="008F7D6D" w:rsidP="00A24F28">
      <w:pPr>
        <w:ind w:left="2127" w:hanging="2127"/>
        <w:rPr>
          <w:rFonts w:ascii="Arial" w:hAnsi="Arial" w:cs="Arial"/>
          <w:b/>
        </w:rPr>
      </w:pPr>
      <w:r w:rsidRPr="00CB0883">
        <w:rPr>
          <w:rFonts w:ascii="Arial" w:hAnsi="Arial" w:cs="Arial"/>
          <w:b/>
        </w:rPr>
        <w:t>Agenda Item:</w:t>
      </w:r>
      <w:r w:rsidRPr="00CB0883">
        <w:rPr>
          <w:rFonts w:ascii="Arial" w:hAnsi="Arial" w:cs="Arial"/>
          <w:b/>
        </w:rPr>
        <w:tab/>
      </w:r>
      <w:r w:rsidR="00E20865" w:rsidRPr="00CB0883">
        <w:rPr>
          <w:rFonts w:ascii="Arial" w:hAnsi="Arial" w:cs="Arial"/>
          <w:b/>
        </w:rPr>
        <w:t>9.</w:t>
      </w:r>
      <w:r w:rsidR="00CB0883" w:rsidRPr="00CB0883">
        <w:rPr>
          <w:rFonts w:ascii="Arial" w:hAnsi="Arial" w:cs="Arial"/>
          <w:b/>
        </w:rPr>
        <w:t>2</w:t>
      </w:r>
      <w:r w:rsidR="000D7214">
        <w:rPr>
          <w:rFonts w:ascii="Arial" w:hAnsi="Arial" w:cs="Arial"/>
          <w:b/>
        </w:rPr>
        <w:t>3</w:t>
      </w:r>
    </w:p>
    <w:p w14:paraId="399D4A97" w14:textId="33878691"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D7214" w:rsidRPr="00E440A5">
        <w:rPr>
          <w:rFonts w:ascii="Arial" w:hAnsi="Arial" w:cs="Arial"/>
          <w:b/>
        </w:rPr>
        <w:t>FS_eNA_Ph3</w:t>
      </w:r>
      <w:r w:rsidR="000D7214">
        <w:rPr>
          <w:rFonts w:ascii="Arial" w:hAnsi="Arial" w:cs="Arial"/>
          <w:b/>
        </w:rPr>
        <w:t>/ Rel-18</w:t>
      </w:r>
    </w:p>
    <w:p w14:paraId="6243502E" w14:textId="7A53FBC8" w:rsidR="00EF48DB" w:rsidRPr="00927C1B" w:rsidRDefault="00A24F28" w:rsidP="00EC53AC">
      <w:pPr>
        <w:jc w:val="both"/>
        <w:rPr>
          <w:rFonts w:ascii="Arial" w:hAnsi="Arial" w:cs="Arial"/>
          <w:i/>
        </w:rPr>
      </w:pPr>
      <w:r w:rsidRPr="00927C1B">
        <w:rPr>
          <w:rFonts w:ascii="Arial" w:hAnsi="Arial" w:cs="Arial"/>
          <w:i/>
        </w:rPr>
        <w:t xml:space="preserve">Abstract: </w:t>
      </w:r>
      <w:r w:rsidR="00B141EA">
        <w:rPr>
          <w:rFonts w:ascii="Arial" w:hAnsi="Arial" w:cs="Arial"/>
          <w:i/>
        </w:rPr>
        <w:t xml:space="preserve">This document </w:t>
      </w:r>
      <w:r w:rsidR="00320E74">
        <w:rPr>
          <w:rFonts w:ascii="Arial" w:hAnsi="Arial" w:cs="Arial"/>
          <w:i/>
        </w:rPr>
        <w:t>proposes</w:t>
      </w:r>
      <w:r w:rsidR="00B141EA">
        <w:rPr>
          <w:rFonts w:ascii="Arial" w:hAnsi="Arial" w:cs="Arial"/>
          <w:i/>
        </w:rPr>
        <w:t xml:space="preserve"> a solution </w:t>
      </w:r>
      <w:r w:rsidR="00903C51">
        <w:rPr>
          <w:rFonts w:ascii="Arial" w:hAnsi="Arial" w:cs="Arial"/>
          <w:i/>
        </w:rPr>
        <w:t>for</w:t>
      </w:r>
      <w:r w:rsidR="00AD5CFE" w:rsidRPr="00AD5CFE">
        <w:rPr>
          <w:rFonts w:ascii="Arial" w:hAnsi="Arial" w:cs="Arial"/>
          <w:i/>
        </w:rPr>
        <w:t xml:space="preserve"> </w:t>
      </w:r>
      <w:r w:rsidR="008F6EF1">
        <w:rPr>
          <w:rFonts w:ascii="Arial" w:hAnsi="Arial" w:cs="Arial"/>
          <w:i/>
        </w:rPr>
        <w:t>storing and exchanging the ML model via ADRF</w:t>
      </w:r>
      <w:r w:rsidR="00903C51">
        <w:rPr>
          <w:rFonts w:ascii="Arial" w:hAnsi="Arial" w:cs="Arial"/>
          <w:i/>
        </w:rPr>
        <w:t>.</w:t>
      </w:r>
      <w:r w:rsidR="00B141EA">
        <w:rPr>
          <w:rFonts w:ascii="Arial" w:hAnsi="Arial" w:cs="Arial"/>
          <w:i/>
        </w:rPr>
        <w:t xml:space="preserve"> </w:t>
      </w:r>
      <w:r w:rsidR="00346050">
        <w:rPr>
          <w:rFonts w:ascii="Arial" w:hAnsi="Arial" w:cs="Arial"/>
          <w:i/>
        </w:rPr>
        <w:t xml:space="preserve"> </w:t>
      </w:r>
    </w:p>
    <w:p w14:paraId="4B67DFEF" w14:textId="60D35104" w:rsidR="00A93620" w:rsidRPr="00927C1B" w:rsidRDefault="00B3593E" w:rsidP="00B3593E">
      <w:pPr>
        <w:pStyle w:val="Heading1"/>
      </w:pPr>
      <w:r w:rsidRPr="00CB0883">
        <w:t xml:space="preserve">1. </w:t>
      </w:r>
      <w:r w:rsidR="00305F20" w:rsidRPr="00CB0883">
        <w:t>Introduction</w:t>
      </w:r>
      <w:r w:rsidR="00BE6AFC" w:rsidRPr="00CB0883">
        <w:t>/Discussion</w:t>
      </w:r>
      <w:r w:rsidR="00EE3C8C">
        <w:t xml:space="preserve">  </w:t>
      </w:r>
    </w:p>
    <w:p w14:paraId="7540437C" w14:textId="35401817" w:rsidR="008F6EF1" w:rsidRDefault="008F6EF1" w:rsidP="008754B1">
      <w:pPr>
        <w:jc w:val="both"/>
        <w:rPr>
          <w:lang w:eastAsia="zh-CN"/>
        </w:rPr>
      </w:pPr>
      <w:r>
        <w:rPr>
          <w:lang w:eastAsia="zh-CN"/>
        </w:rPr>
        <w:t>KI#4 focused on improving the ADRF service such as storing and sharing a stored ML to the consumer</w:t>
      </w:r>
      <w:r w:rsidR="00556481">
        <w:rPr>
          <w:lang w:eastAsia="zh-CN"/>
        </w:rPr>
        <w:t xml:space="preserve"> (as below)</w:t>
      </w:r>
      <w:r w:rsidR="00A76CF7">
        <w:rPr>
          <w:lang w:eastAsia="zh-CN"/>
        </w:rPr>
        <w:t>.</w:t>
      </w:r>
    </w:p>
    <w:p w14:paraId="17D75345" w14:textId="77777777" w:rsidR="008F6EF1" w:rsidRPr="008F6EF1" w:rsidRDefault="008F6EF1" w:rsidP="008F6EF1">
      <w:pPr>
        <w:pStyle w:val="B1"/>
        <w:rPr>
          <w:i/>
          <w:iCs/>
          <w:lang w:eastAsia="zh-CN"/>
        </w:rPr>
      </w:pPr>
      <w:r w:rsidRPr="008F6EF1">
        <w:rPr>
          <w:i/>
          <w:iCs/>
          <w:lang w:eastAsia="zh-CN"/>
        </w:rPr>
        <w:t>-</w:t>
      </w:r>
      <w:r w:rsidRPr="008F6EF1">
        <w:rPr>
          <w:i/>
          <w:iCs/>
          <w:lang w:eastAsia="zh-CN"/>
        </w:rPr>
        <w:tab/>
        <w:t>Whether and how the ADRF should store types of data other than historical data and analytics (e.g. ML models, analytics context) for network analytics.</w:t>
      </w:r>
    </w:p>
    <w:p w14:paraId="37D09821" w14:textId="6DF3C254" w:rsidR="00556481" w:rsidRDefault="008F6EF1" w:rsidP="008754B1">
      <w:pPr>
        <w:jc w:val="both"/>
        <w:rPr>
          <w:lang w:eastAsia="zh-CN"/>
        </w:rPr>
      </w:pPr>
      <w:r>
        <w:rPr>
          <w:lang w:eastAsia="zh-CN"/>
        </w:rPr>
        <w:t xml:space="preserve">This solution proposed a mechanism to store the </w:t>
      </w:r>
      <w:r w:rsidR="00556481">
        <w:rPr>
          <w:lang w:eastAsia="zh-CN"/>
        </w:rPr>
        <w:t>ML model by the MTLF by using the enhanced ADRF service and the consumer uses the ADRF service to fetch the ML model.</w:t>
      </w:r>
    </w:p>
    <w:p w14:paraId="7EDF5993" w14:textId="77777777" w:rsidR="00CA6115" w:rsidRPr="00927C1B" w:rsidRDefault="00CA6115" w:rsidP="00CA6115">
      <w:pPr>
        <w:pStyle w:val="Heading1"/>
      </w:pPr>
      <w:r>
        <w:t>2</w:t>
      </w:r>
      <w:r w:rsidRPr="00927C1B">
        <w:t xml:space="preserve">. </w:t>
      </w:r>
      <w:r>
        <w:t>Text Proposal</w:t>
      </w:r>
    </w:p>
    <w:p w14:paraId="597C552F" w14:textId="468F208B" w:rsidR="00CA6115" w:rsidRPr="00813D73" w:rsidRDefault="00F40EE5" w:rsidP="008754B1">
      <w:pPr>
        <w:jc w:val="both"/>
        <w:rPr>
          <w:lang w:eastAsia="zh-CN"/>
        </w:rPr>
      </w:pPr>
      <w:r>
        <w:rPr>
          <w:lang w:eastAsia="zh-CN"/>
        </w:rPr>
        <w:t xml:space="preserve">It is proposed to capture the following </w:t>
      </w:r>
      <w:r w:rsidR="006A6F2E">
        <w:rPr>
          <w:lang w:eastAsia="zh-CN"/>
        </w:rPr>
        <w:t>solution in</w:t>
      </w:r>
      <w:r>
        <w:rPr>
          <w:lang w:eastAsia="zh-CN"/>
        </w:rPr>
        <w:t xml:space="preserve"> TR </w:t>
      </w:r>
      <w:r w:rsidR="006A6F2E" w:rsidRPr="006A6F2E">
        <w:rPr>
          <w:lang w:eastAsia="zh-CN"/>
        </w:rPr>
        <w:t>23.700-8</w:t>
      </w:r>
      <w:r w:rsidR="000D7214">
        <w:rPr>
          <w:lang w:eastAsia="zh-CN"/>
        </w:rPr>
        <w:t>1</w:t>
      </w:r>
      <w:r>
        <w:rPr>
          <w:lang w:eastAsia="zh-CN"/>
        </w:rPr>
        <w:t>.</w:t>
      </w:r>
    </w:p>
    <w:p w14:paraId="43B8CDED" w14:textId="38CF330F" w:rsidR="00696B13" w:rsidRPr="0042466D" w:rsidRDefault="00CA089A" w:rsidP="00696B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8712ADF" w14:textId="74A9466B" w:rsidR="006A6F2E" w:rsidRPr="002D3C5B" w:rsidRDefault="006A6F2E" w:rsidP="006A6F2E">
      <w:pPr>
        <w:pStyle w:val="Heading1"/>
        <w:rPr>
          <w:lang w:eastAsia="zh-CN"/>
        </w:rPr>
      </w:pPr>
      <w:bookmarkStart w:id="2" w:name="_Toc97271688"/>
      <w:bookmarkStart w:id="3" w:name="_Toc500949097"/>
      <w:bookmarkStart w:id="4" w:name="_Toc22214908"/>
      <w:bookmarkStart w:id="5" w:name="_Toc23254041"/>
      <w:bookmarkStart w:id="6" w:name="_Toc93348634"/>
      <w:bookmarkEnd w:id="1"/>
      <w:r>
        <w:lastRenderedPageBreak/>
        <w:t>6</w:t>
      </w:r>
      <w:r w:rsidRPr="002D3C5B">
        <w:tab/>
        <w:t>Solutions</w:t>
      </w:r>
      <w:bookmarkEnd w:id="2"/>
    </w:p>
    <w:p w14:paraId="586F6461" w14:textId="77777777" w:rsidR="00556481" w:rsidRPr="002B2495" w:rsidRDefault="00556481" w:rsidP="00556481">
      <w:pPr>
        <w:pStyle w:val="Heading2"/>
        <w:rPr>
          <w:lang w:eastAsia="zh-CN"/>
        </w:rPr>
      </w:pPr>
      <w:bookmarkStart w:id="7" w:name="_Toc5560"/>
      <w:bookmarkStart w:id="8" w:name="_Toc97052455"/>
      <w:bookmarkStart w:id="9" w:name="_Toc97052783"/>
      <w:bookmarkStart w:id="10" w:name="_Toc97057837"/>
      <w:bookmarkStart w:id="11" w:name="_Toc101170900"/>
      <w:bookmarkStart w:id="12" w:name="_Toc101336966"/>
      <w:r w:rsidRPr="002B2495">
        <w:rPr>
          <w:lang w:eastAsia="zh-CN"/>
        </w:rPr>
        <w:t>6.0</w:t>
      </w:r>
      <w:r w:rsidRPr="002B2495">
        <w:rPr>
          <w:lang w:eastAsia="zh-CN"/>
        </w:rPr>
        <w:tab/>
        <w:t>Mapping Solutions to Key Issues</w:t>
      </w:r>
      <w:bookmarkEnd w:id="7"/>
      <w:bookmarkEnd w:id="8"/>
      <w:bookmarkEnd w:id="9"/>
      <w:bookmarkEnd w:id="10"/>
      <w:bookmarkEnd w:id="11"/>
      <w:bookmarkEnd w:id="12"/>
    </w:p>
    <w:p w14:paraId="446ABAC0" w14:textId="77777777" w:rsidR="00556481" w:rsidRPr="002B2495" w:rsidRDefault="00556481" w:rsidP="00556481">
      <w:pPr>
        <w:pStyle w:val="TH"/>
      </w:pPr>
      <w:r w:rsidRPr="002B2495">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8"/>
        <w:gridCol w:w="694"/>
        <w:gridCol w:w="694"/>
        <w:gridCol w:w="694"/>
        <w:gridCol w:w="694"/>
        <w:gridCol w:w="694"/>
        <w:gridCol w:w="694"/>
        <w:gridCol w:w="694"/>
        <w:gridCol w:w="692"/>
        <w:gridCol w:w="692"/>
        <w:gridCol w:w="692"/>
      </w:tblGrid>
      <w:tr w:rsidR="00556481" w:rsidRPr="002B2495" w14:paraId="0261C8EE" w14:textId="77777777" w:rsidTr="00587815">
        <w:trPr>
          <w:jc w:val="center"/>
        </w:trPr>
        <w:tc>
          <w:tcPr>
            <w:tcW w:w="1038" w:type="dxa"/>
          </w:tcPr>
          <w:p w14:paraId="4D8B259A" w14:textId="77777777" w:rsidR="00556481" w:rsidRPr="002B2495" w:rsidRDefault="00556481" w:rsidP="00587815">
            <w:pPr>
              <w:pStyle w:val="TAH"/>
            </w:pPr>
          </w:p>
        </w:tc>
        <w:tc>
          <w:tcPr>
            <w:tcW w:w="6934" w:type="dxa"/>
            <w:gridSpan w:val="10"/>
          </w:tcPr>
          <w:p w14:paraId="6E2E5438" w14:textId="77777777" w:rsidR="00556481" w:rsidRPr="002B2495" w:rsidRDefault="00556481" w:rsidP="00587815">
            <w:pPr>
              <w:pStyle w:val="TAH"/>
            </w:pPr>
            <w:r w:rsidRPr="002B2495">
              <w:t>Key Issues</w:t>
            </w:r>
          </w:p>
        </w:tc>
      </w:tr>
      <w:tr w:rsidR="00556481" w:rsidRPr="002B2495" w14:paraId="56F66660" w14:textId="77777777" w:rsidTr="00587815">
        <w:trPr>
          <w:jc w:val="center"/>
        </w:trPr>
        <w:tc>
          <w:tcPr>
            <w:tcW w:w="1038" w:type="dxa"/>
          </w:tcPr>
          <w:p w14:paraId="7C660B2E" w14:textId="77777777" w:rsidR="00556481" w:rsidRPr="002B2495" w:rsidRDefault="00556481" w:rsidP="00587815">
            <w:pPr>
              <w:pStyle w:val="TAH"/>
            </w:pPr>
            <w:r w:rsidRPr="002B2495">
              <w:t>Solutions</w:t>
            </w:r>
          </w:p>
        </w:tc>
        <w:tc>
          <w:tcPr>
            <w:tcW w:w="694" w:type="dxa"/>
          </w:tcPr>
          <w:p w14:paraId="71C7D0CE" w14:textId="77777777" w:rsidR="00556481" w:rsidRPr="002B2495" w:rsidRDefault="00556481" w:rsidP="00587815">
            <w:pPr>
              <w:pStyle w:val="TAH"/>
            </w:pPr>
            <w:r w:rsidRPr="002B2495">
              <w:t>1</w:t>
            </w:r>
          </w:p>
        </w:tc>
        <w:tc>
          <w:tcPr>
            <w:tcW w:w="694" w:type="dxa"/>
          </w:tcPr>
          <w:p w14:paraId="19A271BD" w14:textId="77777777" w:rsidR="00556481" w:rsidRPr="002B2495" w:rsidRDefault="00556481" w:rsidP="00587815">
            <w:pPr>
              <w:pStyle w:val="TAH"/>
            </w:pPr>
            <w:r w:rsidRPr="002B2495">
              <w:t>2</w:t>
            </w:r>
          </w:p>
        </w:tc>
        <w:tc>
          <w:tcPr>
            <w:tcW w:w="694" w:type="dxa"/>
          </w:tcPr>
          <w:p w14:paraId="07F21FBA" w14:textId="77777777" w:rsidR="00556481" w:rsidRPr="002B2495" w:rsidRDefault="00556481" w:rsidP="00587815">
            <w:pPr>
              <w:pStyle w:val="TAH"/>
            </w:pPr>
            <w:r w:rsidRPr="002B2495">
              <w:t>3</w:t>
            </w:r>
          </w:p>
        </w:tc>
        <w:tc>
          <w:tcPr>
            <w:tcW w:w="694" w:type="dxa"/>
          </w:tcPr>
          <w:p w14:paraId="6EB7E1A8" w14:textId="77777777" w:rsidR="00556481" w:rsidRPr="002B2495" w:rsidRDefault="00556481" w:rsidP="00587815">
            <w:pPr>
              <w:pStyle w:val="TAH"/>
            </w:pPr>
            <w:r w:rsidRPr="002B2495">
              <w:t>4</w:t>
            </w:r>
          </w:p>
        </w:tc>
        <w:tc>
          <w:tcPr>
            <w:tcW w:w="694" w:type="dxa"/>
          </w:tcPr>
          <w:p w14:paraId="1F58E7FD" w14:textId="77777777" w:rsidR="00556481" w:rsidRPr="002B2495" w:rsidRDefault="00556481" w:rsidP="00587815">
            <w:pPr>
              <w:pStyle w:val="TAH"/>
            </w:pPr>
            <w:r w:rsidRPr="002B2495">
              <w:t>5</w:t>
            </w:r>
          </w:p>
        </w:tc>
        <w:tc>
          <w:tcPr>
            <w:tcW w:w="694" w:type="dxa"/>
          </w:tcPr>
          <w:p w14:paraId="30C8956D" w14:textId="77777777" w:rsidR="00556481" w:rsidRPr="002B2495" w:rsidRDefault="00556481" w:rsidP="00587815">
            <w:pPr>
              <w:pStyle w:val="TAH"/>
            </w:pPr>
            <w:r w:rsidRPr="002B2495">
              <w:t>6</w:t>
            </w:r>
          </w:p>
        </w:tc>
        <w:tc>
          <w:tcPr>
            <w:tcW w:w="694" w:type="dxa"/>
          </w:tcPr>
          <w:p w14:paraId="1A193923" w14:textId="77777777" w:rsidR="00556481" w:rsidRPr="002B2495" w:rsidRDefault="00556481" w:rsidP="00587815">
            <w:pPr>
              <w:pStyle w:val="TAH"/>
            </w:pPr>
            <w:r w:rsidRPr="002B2495">
              <w:t>7</w:t>
            </w:r>
          </w:p>
        </w:tc>
        <w:tc>
          <w:tcPr>
            <w:tcW w:w="692" w:type="dxa"/>
          </w:tcPr>
          <w:p w14:paraId="54B1B294" w14:textId="77777777" w:rsidR="00556481" w:rsidRPr="002B2495" w:rsidRDefault="00556481" w:rsidP="00587815">
            <w:pPr>
              <w:pStyle w:val="TAH"/>
            </w:pPr>
            <w:r w:rsidRPr="002B2495">
              <w:t>8</w:t>
            </w:r>
          </w:p>
        </w:tc>
        <w:tc>
          <w:tcPr>
            <w:tcW w:w="692" w:type="dxa"/>
          </w:tcPr>
          <w:p w14:paraId="401CC0D1" w14:textId="77777777" w:rsidR="00556481" w:rsidRPr="002B2495" w:rsidRDefault="00556481" w:rsidP="00587815">
            <w:pPr>
              <w:pStyle w:val="TAH"/>
            </w:pPr>
            <w:r w:rsidRPr="002B2495">
              <w:t>9</w:t>
            </w:r>
          </w:p>
        </w:tc>
        <w:tc>
          <w:tcPr>
            <w:tcW w:w="692" w:type="dxa"/>
          </w:tcPr>
          <w:p w14:paraId="2A1DDEBB" w14:textId="77777777" w:rsidR="00556481" w:rsidRPr="002B2495" w:rsidRDefault="00556481" w:rsidP="00587815">
            <w:pPr>
              <w:pStyle w:val="TAH"/>
            </w:pPr>
            <w:r w:rsidRPr="002B2495">
              <w:t>10</w:t>
            </w:r>
          </w:p>
        </w:tc>
      </w:tr>
      <w:tr w:rsidR="00556481" w:rsidRPr="002B2495" w14:paraId="75E50EF3" w14:textId="77777777" w:rsidTr="00587815">
        <w:trPr>
          <w:jc w:val="center"/>
        </w:trPr>
        <w:tc>
          <w:tcPr>
            <w:tcW w:w="1038" w:type="dxa"/>
          </w:tcPr>
          <w:p w14:paraId="45C264CA" w14:textId="77777777" w:rsidR="00556481" w:rsidRPr="002B2495" w:rsidRDefault="00556481" w:rsidP="00587815">
            <w:pPr>
              <w:pStyle w:val="TAH"/>
            </w:pPr>
            <w:r w:rsidRPr="002B2495">
              <w:t>1</w:t>
            </w:r>
          </w:p>
        </w:tc>
        <w:tc>
          <w:tcPr>
            <w:tcW w:w="694" w:type="dxa"/>
          </w:tcPr>
          <w:p w14:paraId="4DA17325" w14:textId="77777777" w:rsidR="00556481" w:rsidRPr="002B2495" w:rsidRDefault="00556481" w:rsidP="00587815">
            <w:pPr>
              <w:pStyle w:val="TAC"/>
            </w:pPr>
            <w:r w:rsidRPr="002B2495">
              <w:t>X</w:t>
            </w:r>
          </w:p>
        </w:tc>
        <w:tc>
          <w:tcPr>
            <w:tcW w:w="694" w:type="dxa"/>
          </w:tcPr>
          <w:p w14:paraId="45CB4382" w14:textId="77777777" w:rsidR="00556481" w:rsidRPr="002B2495" w:rsidRDefault="00556481" w:rsidP="00587815">
            <w:pPr>
              <w:pStyle w:val="TAC"/>
            </w:pPr>
          </w:p>
        </w:tc>
        <w:tc>
          <w:tcPr>
            <w:tcW w:w="694" w:type="dxa"/>
          </w:tcPr>
          <w:p w14:paraId="21E9AFBD" w14:textId="77777777" w:rsidR="00556481" w:rsidRPr="002B2495" w:rsidRDefault="00556481" w:rsidP="00587815">
            <w:pPr>
              <w:pStyle w:val="TAC"/>
            </w:pPr>
          </w:p>
        </w:tc>
        <w:tc>
          <w:tcPr>
            <w:tcW w:w="694" w:type="dxa"/>
          </w:tcPr>
          <w:p w14:paraId="1D07B383" w14:textId="77777777" w:rsidR="00556481" w:rsidRPr="002B2495" w:rsidRDefault="00556481" w:rsidP="00587815">
            <w:pPr>
              <w:pStyle w:val="TAC"/>
            </w:pPr>
          </w:p>
        </w:tc>
        <w:tc>
          <w:tcPr>
            <w:tcW w:w="694" w:type="dxa"/>
          </w:tcPr>
          <w:p w14:paraId="4B7E77DD" w14:textId="77777777" w:rsidR="00556481" w:rsidRPr="002B2495" w:rsidRDefault="00556481" w:rsidP="00587815">
            <w:pPr>
              <w:pStyle w:val="TAC"/>
            </w:pPr>
          </w:p>
        </w:tc>
        <w:tc>
          <w:tcPr>
            <w:tcW w:w="694" w:type="dxa"/>
          </w:tcPr>
          <w:p w14:paraId="4DC939DE" w14:textId="77777777" w:rsidR="00556481" w:rsidRPr="002B2495" w:rsidRDefault="00556481" w:rsidP="00587815">
            <w:pPr>
              <w:pStyle w:val="TAC"/>
            </w:pPr>
          </w:p>
        </w:tc>
        <w:tc>
          <w:tcPr>
            <w:tcW w:w="694" w:type="dxa"/>
          </w:tcPr>
          <w:p w14:paraId="3BBDD8A8" w14:textId="77777777" w:rsidR="00556481" w:rsidRPr="002B2495" w:rsidRDefault="00556481" w:rsidP="00587815">
            <w:pPr>
              <w:pStyle w:val="TAC"/>
            </w:pPr>
          </w:p>
        </w:tc>
        <w:tc>
          <w:tcPr>
            <w:tcW w:w="692" w:type="dxa"/>
          </w:tcPr>
          <w:p w14:paraId="7D2D8B28" w14:textId="77777777" w:rsidR="00556481" w:rsidRPr="002B2495" w:rsidRDefault="00556481" w:rsidP="00587815">
            <w:pPr>
              <w:pStyle w:val="TAC"/>
            </w:pPr>
          </w:p>
        </w:tc>
        <w:tc>
          <w:tcPr>
            <w:tcW w:w="692" w:type="dxa"/>
          </w:tcPr>
          <w:p w14:paraId="57406D79" w14:textId="77777777" w:rsidR="00556481" w:rsidRPr="002B2495" w:rsidRDefault="00556481" w:rsidP="00587815">
            <w:pPr>
              <w:pStyle w:val="TAC"/>
            </w:pPr>
          </w:p>
        </w:tc>
        <w:tc>
          <w:tcPr>
            <w:tcW w:w="692" w:type="dxa"/>
          </w:tcPr>
          <w:p w14:paraId="5DB4A32E" w14:textId="77777777" w:rsidR="00556481" w:rsidRPr="002B2495" w:rsidRDefault="00556481" w:rsidP="00587815">
            <w:pPr>
              <w:pStyle w:val="TAC"/>
            </w:pPr>
          </w:p>
        </w:tc>
      </w:tr>
      <w:tr w:rsidR="00556481" w:rsidRPr="002B2495" w14:paraId="07A0D422" w14:textId="77777777" w:rsidTr="00587815">
        <w:trPr>
          <w:jc w:val="center"/>
        </w:trPr>
        <w:tc>
          <w:tcPr>
            <w:tcW w:w="1038" w:type="dxa"/>
          </w:tcPr>
          <w:p w14:paraId="6F7B680D" w14:textId="77777777" w:rsidR="00556481" w:rsidRPr="002B2495" w:rsidRDefault="00556481" w:rsidP="00587815">
            <w:pPr>
              <w:pStyle w:val="TAH"/>
            </w:pPr>
            <w:r w:rsidRPr="002B2495">
              <w:t>2</w:t>
            </w:r>
          </w:p>
        </w:tc>
        <w:tc>
          <w:tcPr>
            <w:tcW w:w="694" w:type="dxa"/>
          </w:tcPr>
          <w:p w14:paraId="6C53AA97" w14:textId="77777777" w:rsidR="00556481" w:rsidRPr="002B2495" w:rsidRDefault="00556481" w:rsidP="00587815">
            <w:pPr>
              <w:pStyle w:val="TAC"/>
            </w:pPr>
            <w:r w:rsidRPr="002B2495">
              <w:t>X</w:t>
            </w:r>
          </w:p>
        </w:tc>
        <w:tc>
          <w:tcPr>
            <w:tcW w:w="694" w:type="dxa"/>
          </w:tcPr>
          <w:p w14:paraId="60C44409" w14:textId="77777777" w:rsidR="00556481" w:rsidRPr="002B2495" w:rsidRDefault="00556481" w:rsidP="00587815">
            <w:pPr>
              <w:pStyle w:val="TAC"/>
            </w:pPr>
          </w:p>
        </w:tc>
        <w:tc>
          <w:tcPr>
            <w:tcW w:w="694" w:type="dxa"/>
          </w:tcPr>
          <w:p w14:paraId="6472FDBC" w14:textId="77777777" w:rsidR="00556481" w:rsidRPr="002B2495" w:rsidRDefault="00556481" w:rsidP="00587815">
            <w:pPr>
              <w:pStyle w:val="TAC"/>
            </w:pPr>
          </w:p>
        </w:tc>
        <w:tc>
          <w:tcPr>
            <w:tcW w:w="694" w:type="dxa"/>
          </w:tcPr>
          <w:p w14:paraId="2A7D07CA" w14:textId="77777777" w:rsidR="00556481" w:rsidRPr="002B2495" w:rsidRDefault="00556481" w:rsidP="00587815">
            <w:pPr>
              <w:pStyle w:val="TAC"/>
            </w:pPr>
          </w:p>
        </w:tc>
        <w:tc>
          <w:tcPr>
            <w:tcW w:w="694" w:type="dxa"/>
          </w:tcPr>
          <w:p w14:paraId="19A098D7" w14:textId="77777777" w:rsidR="00556481" w:rsidRPr="002B2495" w:rsidRDefault="00556481" w:rsidP="00587815">
            <w:pPr>
              <w:pStyle w:val="TAC"/>
            </w:pPr>
          </w:p>
        </w:tc>
        <w:tc>
          <w:tcPr>
            <w:tcW w:w="694" w:type="dxa"/>
          </w:tcPr>
          <w:p w14:paraId="41143C62" w14:textId="77777777" w:rsidR="00556481" w:rsidRPr="002B2495" w:rsidRDefault="00556481" w:rsidP="00587815">
            <w:pPr>
              <w:pStyle w:val="TAC"/>
            </w:pPr>
          </w:p>
        </w:tc>
        <w:tc>
          <w:tcPr>
            <w:tcW w:w="694" w:type="dxa"/>
          </w:tcPr>
          <w:p w14:paraId="405D51FF" w14:textId="77777777" w:rsidR="00556481" w:rsidRPr="002B2495" w:rsidRDefault="00556481" w:rsidP="00587815">
            <w:pPr>
              <w:pStyle w:val="TAC"/>
            </w:pPr>
          </w:p>
        </w:tc>
        <w:tc>
          <w:tcPr>
            <w:tcW w:w="692" w:type="dxa"/>
          </w:tcPr>
          <w:p w14:paraId="571F67AC" w14:textId="77777777" w:rsidR="00556481" w:rsidRPr="002B2495" w:rsidRDefault="00556481" w:rsidP="00587815">
            <w:pPr>
              <w:pStyle w:val="TAC"/>
            </w:pPr>
          </w:p>
        </w:tc>
        <w:tc>
          <w:tcPr>
            <w:tcW w:w="692" w:type="dxa"/>
          </w:tcPr>
          <w:p w14:paraId="6AD908A0" w14:textId="77777777" w:rsidR="00556481" w:rsidRPr="002B2495" w:rsidRDefault="00556481" w:rsidP="00587815">
            <w:pPr>
              <w:pStyle w:val="TAC"/>
            </w:pPr>
          </w:p>
        </w:tc>
        <w:tc>
          <w:tcPr>
            <w:tcW w:w="692" w:type="dxa"/>
          </w:tcPr>
          <w:p w14:paraId="232CC57B" w14:textId="77777777" w:rsidR="00556481" w:rsidRPr="002B2495" w:rsidRDefault="00556481" w:rsidP="00587815">
            <w:pPr>
              <w:pStyle w:val="TAC"/>
            </w:pPr>
          </w:p>
        </w:tc>
      </w:tr>
      <w:tr w:rsidR="00556481" w:rsidRPr="002B2495" w14:paraId="6B95987F" w14:textId="77777777" w:rsidTr="00587815">
        <w:trPr>
          <w:jc w:val="center"/>
        </w:trPr>
        <w:tc>
          <w:tcPr>
            <w:tcW w:w="1038" w:type="dxa"/>
          </w:tcPr>
          <w:p w14:paraId="3FF6C4AA" w14:textId="77777777" w:rsidR="00556481" w:rsidRPr="002B2495" w:rsidRDefault="00556481" w:rsidP="00587815">
            <w:pPr>
              <w:pStyle w:val="TAH"/>
            </w:pPr>
            <w:r w:rsidRPr="002B2495">
              <w:t>3</w:t>
            </w:r>
          </w:p>
        </w:tc>
        <w:tc>
          <w:tcPr>
            <w:tcW w:w="694" w:type="dxa"/>
          </w:tcPr>
          <w:p w14:paraId="78E37CF4" w14:textId="77777777" w:rsidR="00556481" w:rsidRPr="002B2495" w:rsidRDefault="00556481" w:rsidP="00587815">
            <w:pPr>
              <w:pStyle w:val="TAC"/>
            </w:pPr>
            <w:r w:rsidRPr="002B2495">
              <w:t>X</w:t>
            </w:r>
          </w:p>
        </w:tc>
        <w:tc>
          <w:tcPr>
            <w:tcW w:w="694" w:type="dxa"/>
          </w:tcPr>
          <w:p w14:paraId="4A3D9C9E" w14:textId="77777777" w:rsidR="00556481" w:rsidRPr="002B2495" w:rsidRDefault="00556481" w:rsidP="00587815">
            <w:pPr>
              <w:pStyle w:val="TAC"/>
            </w:pPr>
          </w:p>
        </w:tc>
        <w:tc>
          <w:tcPr>
            <w:tcW w:w="694" w:type="dxa"/>
          </w:tcPr>
          <w:p w14:paraId="38AE3C88" w14:textId="77777777" w:rsidR="00556481" w:rsidRPr="002B2495" w:rsidRDefault="00556481" w:rsidP="00587815">
            <w:pPr>
              <w:pStyle w:val="TAC"/>
            </w:pPr>
          </w:p>
        </w:tc>
        <w:tc>
          <w:tcPr>
            <w:tcW w:w="694" w:type="dxa"/>
          </w:tcPr>
          <w:p w14:paraId="0F54ECCD" w14:textId="77777777" w:rsidR="00556481" w:rsidRPr="002B2495" w:rsidRDefault="00556481" w:rsidP="00587815">
            <w:pPr>
              <w:pStyle w:val="TAC"/>
            </w:pPr>
          </w:p>
        </w:tc>
        <w:tc>
          <w:tcPr>
            <w:tcW w:w="694" w:type="dxa"/>
          </w:tcPr>
          <w:p w14:paraId="480D1B36" w14:textId="77777777" w:rsidR="00556481" w:rsidRPr="002B2495" w:rsidRDefault="00556481" w:rsidP="00587815">
            <w:pPr>
              <w:pStyle w:val="TAC"/>
            </w:pPr>
          </w:p>
        </w:tc>
        <w:tc>
          <w:tcPr>
            <w:tcW w:w="694" w:type="dxa"/>
          </w:tcPr>
          <w:p w14:paraId="39D9BCEF" w14:textId="77777777" w:rsidR="00556481" w:rsidRPr="002B2495" w:rsidRDefault="00556481" w:rsidP="00587815">
            <w:pPr>
              <w:pStyle w:val="TAC"/>
            </w:pPr>
          </w:p>
        </w:tc>
        <w:tc>
          <w:tcPr>
            <w:tcW w:w="694" w:type="dxa"/>
          </w:tcPr>
          <w:p w14:paraId="71320040" w14:textId="77777777" w:rsidR="00556481" w:rsidRPr="002B2495" w:rsidRDefault="00556481" w:rsidP="00587815">
            <w:pPr>
              <w:pStyle w:val="TAC"/>
            </w:pPr>
          </w:p>
        </w:tc>
        <w:tc>
          <w:tcPr>
            <w:tcW w:w="692" w:type="dxa"/>
          </w:tcPr>
          <w:p w14:paraId="264098E1" w14:textId="77777777" w:rsidR="00556481" w:rsidRPr="002B2495" w:rsidRDefault="00556481" w:rsidP="00587815">
            <w:pPr>
              <w:pStyle w:val="TAC"/>
            </w:pPr>
          </w:p>
        </w:tc>
        <w:tc>
          <w:tcPr>
            <w:tcW w:w="692" w:type="dxa"/>
          </w:tcPr>
          <w:p w14:paraId="1735AC82" w14:textId="77777777" w:rsidR="00556481" w:rsidRPr="002B2495" w:rsidRDefault="00556481" w:rsidP="00587815">
            <w:pPr>
              <w:pStyle w:val="TAC"/>
            </w:pPr>
          </w:p>
        </w:tc>
        <w:tc>
          <w:tcPr>
            <w:tcW w:w="692" w:type="dxa"/>
          </w:tcPr>
          <w:p w14:paraId="0127B69F" w14:textId="77777777" w:rsidR="00556481" w:rsidRPr="002B2495" w:rsidRDefault="00556481" w:rsidP="00587815">
            <w:pPr>
              <w:pStyle w:val="TAC"/>
            </w:pPr>
          </w:p>
        </w:tc>
      </w:tr>
      <w:tr w:rsidR="00556481" w:rsidRPr="002B2495" w14:paraId="246D522A" w14:textId="77777777" w:rsidTr="00587815">
        <w:trPr>
          <w:jc w:val="center"/>
        </w:trPr>
        <w:tc>
          <w:tcPr>
            <w:tcW w:w="1038" w:type="dxa"/>
          </w:tcPr>
          <w:p w14:paraId="65083CD1" w14:textId="77777777" w:rsidR="00556481" w:rsidRPr="002B2495" w:rsidRDefault="00556481" w:rsidP="00587815">
            <w:pPr>
              <w:pStyle w:val="TAH"/>
            </w:pPr>
            <w:r w:rsidRPr="002B2495">
              <w:t>4</w:t>
            </w:r>
          </w:p>
        </w:tc>
        <w:tc>
          <w:tcPr>
            <w:tcW w:w="694" w:type="dxa"/>
          </w:tcPr>
          <w:p w14:paraId="08120CE6" w14:textId="77777777" w:rsidR="00556481" w:rsidRPr="002B2495" w:rsidRDefault="00556481" w:rsidP="00587815">
            <w:pPr>
              <w:pStyle w:val="TAC"/>
            </w:pPr>
            <w:r w:rsidRPr="002B2495">
              <w:t>X</w:t>
            </w:r>
          </w:p>
        </w:tc>
        <w:tc>
          <w:tcPr>
            <w:tcW w:w="694" w:type="dxa"/>
          </w:tcPr>
          <w:p w14:paraId="37858768" w14:textId="77777777" w:rsidR="00556481" w:rsidRPr="002B2495" w:rsidRDefault="00556481" w:rsidP="00587815">
            <w:pPr>
              <w:pStyle w:val="TAC"/>
            </w:pPr>
          </w:p>
        </w:tc>
        <w:tc>
          <w:tcPr>
            <w:tcW w:w="694" w:type="dxa"/>
          </w:tcPr>
          <w:p w14:paraId="18A86EEF" w14:textId="77777777" w:rsidR="00556481" w:rsidRPr="002B2495" w:rsidRDefault="00556481" w:rsidP="00587815">
            <w:pPr>
              <w:pStyle w:val="TAC"/>
            </w:pPr>
          </w:p>
        </w:tc>
        <w:tc>
          <w:tcPr>
            <w:tcW w:w="694" w:type="dxa"/>
          </w:tcPr>
          <w:p w14:paraId="10B48B9D" w14:textId="77777777" w:rsidR="00556481" w:rsidRPr="002B2495" w:rsidRDefault="00556481" w:rsidP="00587815">
            <w:pPr>
              <w:pStyle w:val="TAC"/>
            </w:pPr>
          </w:p>
        </w:tc>
        <w:tc>
          <w:tcPr>
            <w:tcW w:w="694" w:type="dxa"/>
          </w:tcPr>
          <w:p w14:paraId="795CAFC4" w14:textId="77777777" w:rsidR="00556481" w:rsidRPr="002B2495" w:rsidRDefault="00556481" w:rsidP="00587815">
            <w:pPr>
              <w:pStyle w:val="TAC"/>
            </w:pPr>
            <w:r w:rsidRPr="002B2495">
              <w:t xml:space="preserve"> </w:t>
            </w:r>
          </w:p>
        </w:tc>
        <w:tc>
          <w:tcPr>
            <w:tcW w:w="694" w:type="dxa"/>
          </w:tcPr>
          <w:p w14:paraId="73CFF912" w14:textId="77777777" w:rsidR="00556481" w:rsidRPr="002B2495" w:rsidRDefault="00556481" w:rsidP="00587815">
            <w:pPr>
              <w:pStyle w:val="TAC"/>
            </w:pPr>
          </w:p>
        </w:tc>
        <w:tc>
          <w:tcPr>
            <w:tcW w:w="694" w:type="dxa"/>
          </w:tcPr>
          <w:p w14:paraId="0C9325F2" w14:textId="77777777" w:rsidR="00556481" w:rsidRPr="002B2495" w:rsidRDefault="00556481" w:rsidP="00587815">
            <w:pPr>
              <w:pStyle w:val="TAC"/>
            </w:pPr>
          </w:p>
        </w:tc>
        <w:tc>
          <w:tcPr>
            <w:tcW w:w="692" w:type="dxa"/>
          </w:tcPr>
          <w:p w14:paraId="042378E1" w14:textId="77777777" w:rsidR="00556481" w:rsidRPr="002B2495" w:rsidRDefault="00556481" w:rsidP="00587815">
            <w:pPr>
              <w:pStyle w:val="TAC"/>
            </w:pPr>
          </w:p>
        </w:tc>
        <w:tc>
          <w:tcPr>
            <w:tcW w:w="692" w:type="dxa"/>
          </w:tcPr>
          <w:p w14:paraId="5FE0F98C" w14:textId="77777777" w:rsidR="00556481" w:rsidRPr="002B2495" w:rsidRDefault="00556481" w:rsidP="00587815">
            <w:pPr>
              <w:pStyle w:val="TAC"/>
            </w:pPr>
          </w:p>
        </w:tc>
        <w:tc>
          <w:tcPr>
            <w:tcW w:w="692" w:type="dxa"/>
          </w:tcPr>
          <w:p w14:paraId="54D25756" w14:textId="77777777" w:rsidR="00556481" w:rsidRPr="002B2495" w:rsidRDefault="00556481" w:rsidP="00587815">
            <w:pPr>
              <w:pStyle w:val="TAC"/>
            </w:pPr>
          </w:p>
        </w:tc>
      </w:tr>
      <w:tr w:rsidR="00556481" w:rsidRPr="002B2495" w14:paraId="10F23198" w14:textId="77777777" w:rsidTr="00587815">
        <w:trPr>
          <w:jc w:val="center"/>
        </w:trPr>
        <w:tc>
          <w:tcPr>
            <w:tcW w:w="1038" w:type="dxa"/>
          </w:tcPr>
          <w:p w14:paraId="10F5D985" w14:textId="77777777" w:rsidR="00556481" w:rsidRPr="002B2495" w:rsidRDefault="00556481" w:rsidP="00587815">
            <w:pPr>
              <w:pStyle w:val="TAH"/>
            </w:pPr>
            <w:r w:rsidRPr="002B2495">
              <w:t>5</w:t>
            </w:r>
          </w:p>
        </w:tc>
        <w:tc>
          <w:tcPr>
            <w:tcW w:w="694" w:type="dxa"/>
          </w:tcPr>
          <w:p w14:paraId="42A68900" w14:textId="77777777" w:rsidR="00556481" w:rsidRPr="002B2495" w:rsidRDefault="00556481" w:rsidP="00587815">
            <w:pPr>
              <w:pStyle w:val="TAC"/>
            </w:pPr>
            <w:r w:rsidRPr="002B2495">
              <w:t>X</w:t>
            </w:r>
          </w:p>
        </w:tc>
        <w:tc>
          <w:tcPr>
            <w:tcW w:w="694" w:type="dxa"/>
          </w:tcPr>
          <w:p w14:paraId="09E29BFF" w14:textId="77777777" w:rsidR="00556481" w:rsidRPr="002B2495" w:rsidRDefault="00556481" w:rsidP="00587815">
            <w:pPr>
              <w:pStyle w:val="TAC"/>
            </w:pPr>
          </w:p>
        </w:tc>
        <w:tc>
          <w:tcPr>
            <w:tcW w:w="694" w:type="dxa"/>
          </w:tcPr>
          <w:p w14:paraId="558734B1" w14:textId="77777777" w:rsidR="00556481" w:rsidRPr="002B2495" w:rsidRDefault="00556481" w:rsidP="00587815">
            <w:pPr>
              <w:pStyle w:val="TAC"/>
            </w:pPr>
          </w:p>
        </w:tc>
        <w:tc>
          <w:tcPr>
            <w:tcW w:w="694" w:type="dxa"/>
          </w:tcPr>
          <w:p w14:paraId="3EFD46D6" w14:textId="77777777" w:rsidR="00556481" w:rsidRPr="002B2495" w:rsidRDefault="00556481" w:rsidP="00587815">
            <w:pPr>
              <w:pStyle w:val="TAC"/>
            </w:pPr>
          </w:p>
        </w:tc>
        <w:tc>
          <w:tcPr>
            <w:tcW w:w="694" w:type="dxa"/>
          </w:tcPr>
          <w:p w14:paraId="15936619" w14:textId="77777777" w:rsidR="00556481" w:rsidRPr="002B2495" w:rsidRDefault="00556481" w:rsidP="00587815">
            <w:pPr>
              <w:pStyle w:val="TAC"/>
            </w:pPr>
          </w:p>
        </w:tc>
        <w:tc>
          <w:tcPr>
            <w:tcW w:w="694" w:type="dxa"/>
          </w:tcPr>
          <w:p w14:paraId="52C08534" w14:textId="77777777" w:rsidR="00556481" w:rsidRPr="002B2495" w:rsidRDefault="00556481" w:rsidP="00587815">
            <w:pPr>
              <w:pStyle w:val="TAC"/>
            </w:pPr>
          </w:p>
        </w:tc>
        <w:tc>
          <w:tcPr>
            <w:tcW w:w="694" w:type="dxa"/>
          </w:tcPr>
          <w:p w14:paraId="3EC2F79A" w14:textId="77777777" w:rsidR="00556481" w:rsidRPr="002B2495" w:rsidRDefault="00556481" w:rsidP="00587815">
            <w:pPr>
              <w:pStyle w:val="TAC"/>
            </w:pPr>
          </w:p>
        </w:tc>
        <w:tc>
          <w:tcPr>
            <w:tcW w:w="692" w:type="dxa"/>
          </w:tcPr>
          <w:p w14:paraId="58A1B55F" w14:textId="77777777" w:rsidR="00556481" w:rsidRPr="002B2495" w:rsidRDefault="00556481" w:rsidP="00587815">
            <w:pPr>
              <w:pStyle w:val="TAC"/>
            </w:pPr>
          </w:p>
        </w:tc>
        <w:tc>
          <w:tcPr>
            <w:tcW w:w="692" w:type="dxa"/>
          </w:tcPr>
          <w:p w14:paraId="4EB7E2F7" w14:textId="77777777" w:rsidR="00556481" w:rsidRPr="002B2495" w:rsidRDefault="00556481" w:rsidP="00587815">
            <w:pPr>
              <w:pStyle w:val="TAC"/>
            </w:pPr>
          </w:p>
        </w:tc>
        <w:tc>
          <w:tcPr>
            <w:tcW w:w="692" w:type="dxa"/>
          </w:tcPr>
          <w:p w14:paraId="7F8AF551" w14:textId="77777777" w:rsidR="00556481" w:rsidRPr="002B2495" w:rsidRDefault="00556481" w:rsidP="00587815">
            <w:pPr>
              <w:pStyle w:val="TAC"/>
            </w:pPr>
          </w:p>
        </w:tc>
      </w:tr>
      <w:tr w:rsidR="00556481" w:rsidRPr="002B2495" w14:paraId="7F32946A" w14:textId="77777777" w:rsidTr="00587815">
        <w:trPr>
          <w:jc w:val="center"/>
        </w:trPr>
        <w:tc>
          <w:tcPr>
            <w:tcW w:w="1038" w:type="dxa"/>
          </w:tcPr>
          <w:p w14:paraId="36654FCA" w14:textId="77777777" w:rsidR="00556481" w:rsidRPr="002B2495" w:rsidRDefault="00556481" w:rsidP="00587815">
            <w:pPr>
              <w:pStyle w:val="TAH"/>
            </w:pPr>
            <w:r w:rsidRPr="002B2495">
              <w:t>6</w:t>
            </w:r>
          </w:p>
        </w:tc>
        <w:tc>
          <w:tcPr>
            <w:tcW w:w="694" w:type="dxa"/>
          </w:tcPr>
          <w:p w14:paraId="67B2BB5E" w14:textId="77777777" w:rsidR="00556481" w:rsidRPr="002B2495" w:rsidRDefault="00556481" w:rsidP="00587815">
            <w:pPr>
              <w:pStyle w:val="TAC"/>
            </w:pPr>
            <w:r w:rsidRPr="002B2495">
              <w:t>X</w:t>
            </w:r>
          </w:p>
        </w:tc>
        <w:tc>
          <w:tcPr>
            <w:tcW w:w="694" w:type="dxa"/>
          </w:tcPr>
          <w:p w14:paraId="4ECAEDD3" w14:textId="77777777" w:rsidR="00556481" w:rsidRPr="002B2495" w:rsidRDefault="00556481" w:rsidP="00587815">
            <w:pPr>
              <w:pStyle w:val="TAC"/>
            </w:pPr>
          </w:p>
        </w:tc>
        <w:tc>
          <w:tcPr>
            <w:tcW w:w="694" w:type="dxa"/>
          </w:tcPr>
          <w:p w14:paraId="5A1287F9" w14:textId="77777777" w:rsidR="00556481" w:rsidRPr="002B2495" w:rsidRDefault="00556481" w:rsidP="00587815">
            <w:pPr>
              <w:pStyle w:val="TAC"/>
            </w:pPr>
          </w:p>
        </w:tc>
        <w:tc>
          <w:tcPr>
            <w:tcW w:w="694" w:type="dxa"/>
          </w:tcPr>
          <w:p w14:paraId="13F750DF" w14:textId="77777777" w:rsidR="00556481" w:rsidRPr="002B2495" w:rsidRDefault="00556481" w:rsidP="00587815">
            <w:pPr>
              <w:pStyle w:val="TAC"/>
            </w:pPr>
          </w:p>
        </w:tc>
        <w:tc>
          <w:tcPr>
            <w:tcW w:w="694" w:type="dxa"/>
          </w:tcPr>
          <w:p w14:paraId="11E646B1" w14:textId="77777777" w:rsidR="00556481" w:rsidRPr="002B2495" w:rsidRDefault="00556481" w:rsidP="00587815">
            <w:pPr>
              <w:pStyle w:val="TAC"/>
            </w:pPr>
          </w:p>
        </w:tc>
        <w:tc>
          <w:tcPr>
            <w:tcW w:w="694" w:type="dxa"/>
          </w:tcPr>
          <w:p w14:paraId="4A32B94F" w14:textId="77777777" w:rsidR="00556481" w:rsidRPr="002B2495" w:rsidRDefault="00556481" w:rsidP="00587815">
            <w:pPr>
              <w:pStyle w:val="TAC"/>
            </w:pPr>
          </w:p>
        </w:tc>
        <w:tc>
          <w:tcPr>
            <w:tcW w:w="694" w:type="dxa"/>
          </w:tcPr>
          <w:p w14:paraId="16FBF0B5" w14:textId="77777777" w:rsidR="00556481" w:rsidRPr="002B2495" w:rsidRDefault="00556481" w:rsidP="00587815">
            <w:pPr>
              <w:pStyle w:val="TAC"/>
            </w:pPr>
          </w:p>
        </w:tc>
        <w:tc>
          <w:tcPr>
            <w:tcW w:w="692" w:type="dxa"/>
          </w:tcPr>
          <w:p w14:paraId="5A4DFD89" w14:textId="77777777" w:rsidR="00556481" w:rsidRPr="002B2495" w:rsidRDefault="00556481" w:rsidP="00587815">
            <w:pPr>
              <w:pStyle w:val="TAC"/>
            </w:pPr>
          </w:p>
        </w:tc>
        <w:tc>
          <w:tcPr>
            <w:tcW w:w="692" w:type="dxa"/>
          </w:tcPr>
          <w:p w14:paraId="7D0449EE" w14:textId="77777777" w:rsidR="00556481" w:rsidRPr="002B2495" w:rsidRDefault="00556481" w:rsidP="00587815">
            <w:pPr>
              <w:pStyle w:val="TAC"/>
            </w:pPr>
          </w:p>
        </w:tc>
        <w:tc>
          <w:tcPr>
            <w:tcW w:w="692" w:type="dxa"/>
          </w:tcPr>
          <w:p w14:paraId="28953582" w14:textId="77777777" w:rsidR="00556481" w:rsidRPr="002B2495" w:rsidRDefault="00556481" w:rsidP="00587815">
            <w:pPr>
              <w:pStyle w:val="TAC"/>
            </w:pPr>
          </w:p>
        </w:tc>
      </w:tr>
      <w:tr w:rsidR="00556481" w:rsidRPr="002B2495" w14:paraId="663B50DB" w14:textId="77777777" w:rsidTr="00587815">
        <w:trPr>
          <w:jc w:val="center"/>
        </w:trPr>
        <w:tc>
          <w:tcPr>
            <w:tcW w:w="1038" w:type="dxa"/>
          </w:tcPr>
          <w:p w14:paraId="52749EB1" w14:textId="77777777" w:rsidR="00556481" w:rsidRPr="002B2495" w:rsidRDefault="00556481" w:rsidP="00587815">
            <w:pPr>
              <w:pStyle w:val="TAH"/>
            </w:pPr>
            <w:r w:rsidRPr="002B2495">
              <w:t>7</w:t>
            </w:r>
          </w:p>
        </w:tc>
        <w:tc>
          <w:tcPr>
            <w:tcW w:w="694" w:type="dxa"/>
          </w:tcPr>
          <w:p w14:paraId="5EF8D3A0" w14:textId="77777777" w:rsidR="00556481" w:rsidRPr="002B2495" w:rsidRDefault="00556481" w:rsidP="00587815">
            <w:pPr>
              <w:pStyle w:val="TAC"/>
            </w:pPr>
            <w:r w:rsidRPr="002B2495">
              <w:t>X</w:t>
            </w:r>
          </w:p>
        </w:tc>
        <w:tc>
          <w:tcPr>
            <w:tcW w:w="694" w:type="dxa"/>
          </w:tcPr>
          <w:p w14:paraId="0ADB8D7A" w14:textId="77777777" w:rsidR="00556481" w:rsidRPr="002B2495" w:rsidRDefault="00556481" w:rsidP="00587815">
            <w:pPr>
              <w:pStyle w:val="TAC"/>
            </w:pPr>
          </w:p>
        </w:tc>
        <w:tc>
          <w:tcPr>
            <w:tcW w:w="694" w:type="dxa"/>
          </w:tcPr>
          <w:p w14:paraId="23CF2776" w14:textId="77777777" w:rsidR="00556481" w:rsidRPr="002B2495" w:rsidRDefault="00556481" w:rsidP="00587815">
            <w:pPr>
              <w:pStyle w:val="TAC"/>
            </w:pPr>
          </w:p>
        </w:tc>
        <w:tc>
          <w:tcPr>
            <w:tcW w:w="694" w:type="dxa"/>
          </w:tcPr>
          <w:p w14:paraId="5D299ECD" w14:textId="77777777" w:rsidR="00556481" w:rsidRPr="002B2495" w:rsidRDefault="00556481" w:rsidP="00587815">
            <w:pPr>
              <w:pStyle w:val="TAC"/>
            </w:pPr>
          </w:p>
        </w:tc>
        <w:tc>
          <w:tcPr>
            <w:tcW w:w="694" w:type="dxa"/>
          </w:tcPr>
          <w:p w14:paraId="20BDFC83" w14:textId="77777777" w:rsidR="00556481" w:rsidRPr="002B2495" w:rsidRDefault="00556481" w:rsidP="00587815">
            <w:pPr>
              <w:pStyle w:val="TAC"/>
            </w:pPr>
          </w:p>
        </w:tc>
        <w:tc>
          <w:tcPr>
            <w:tcW w:w="694" w:type="dxa"/>
          </w:tcPr>
          <w:p w14:paraId="338CDF7E" w14:textId="77777777" w:rsidR="00556481" w:rsidRPr="002B2495" w:rsidRDefault="00556481" w:rsidP="00587815">
            <w:pPr>
              <w:pStyle w:val="TAC"/>
            </w:pPr>
          </w:p>
        </w:tc>
        <w:tc>
          <w:tcPr>
            <w:tcW w:w="694" w:type="dxa"/>
          </w:tcPr>
          <w:p w14:paraId="3E66BD90" w14:textId="77777777" w:rsidR="00556481" w:rsidRPr="002B2495" w:rsidRDefault="00556481" w:rsidP="00587815">
            <w:pPr>
              <w:pStyle w:val="TAC"/>
            </w:pPr>
          </w:p>
        </w:tc>
        <w:tc>
          <w:tcPr>
            <w:tcW w:w="692" w:type="dxa"/>
          </w:tcPr>
          <w:p w14:paraId="06832085" w14:textId="77777777" w:rsidR="00556481" w:rsidRPr="002B2495" w:rsidRDefault="00556481" w:rsidP="00587815">
            <w:pPr>
              <w:pStyle w:val="TAC"/>
            </w:pPr>
          </w:p>
        </w:tc>
        <w:tc>
          <w:tcPr>
            <w:tcW w:w="692" w:type="dxa"/>
          </w:tcPr>
          <w:p w14:paraId="6F8354AC" w14:textId="77777777" w:rsidR="00556481" w:rsidRPr="002B2495" w:rsidRDefault="00556481" w:rsidP="00587815">
            <w:pPr>
              <w:pStyle w:val="TAC"/>
            </w:pPr>
          </w:p>
        </w:tc>
        <w:tc>
          <w:tcPr>
            <w:tcW w:w="692" w:type="dxa"/>
          </w:tcPr>
          <w:p w14:paraId="1C5439D5" w14:textId="77777777" w:rsidR="00556481" w:rsidRPr="002B2495" w:rsidRDefault="00556481" w:rsidP="00587815">
            <w:pPr>
              <w:pStyle w:val="TAC"/>
            </w:pPr>
          </w:p>
        </w:tc>
      </w:tr>
      <w:tr w:rsidR="00556481" w:rsidRPr="002B2495" w14:paraId="6AEA8AAC" w14:textId="77777777" w:rsidTr="00587815">
        <w:trPr>
          <w:jc w:val="center"/>
        </w:trPr>
        <w:tc>
          <w:tcPr>
            <w:tcW w:w="1038" w:type="dxa"/>
          </w:tcPr>
          <w:p w14:paraId="0C99CF68" w14:textId="77777777" w:rsidR="00556481" w:rsidRPr="002B2495" w:rsidRDefault="00556481" w:rsidP="00587815">
            <w:pPr>
              <w:pStyle w:val="TAH"/>
            </w:pPr>
            <w:r w:rsidRPr="002B2495">
              <w:t>8</w:t>
            </w:r>
          </w:p>
        </w:tc>
        <w:tc>
          <w:tcPr>
            <w:tcW w:w="694" w:type="dxa"/>
          </w:tcPr>
          <w:p w14:paraId="03B68733" w14:textId="77777777" w:rsidR="00556481" w:rsidRPr="002B2495" w:rsidRDefault="00556481" w:rsidP="00587815">
            <w:pPr>
              <w:pStyle w:val="TAC"/>
            </w:pPr>
          </w:p>
        </w:tc>
        <w:tc>
          <w:tcPr>
            <w:tcW w:w="694" w:type="dxa"/>
          </w:tcPr>
          <w:p w14:paraId="0C6D6EC5" w14:textId="77777777" w:rsidR="00556481" w:rsidRPr="002B2495" w:rsidRDefault="00556481" w:rsidP="00587815">
            <w:pPr>
              <w:pStyle w:val="TAC"/>
            </w:pPr>
            <w:r w:rsidRPr="002B2495">
              <w:t>X</w:t>
            </w:r>
          </w:p>
        </w:tc>
        <w:tc>
          <w:tcPr>
            <w:tcW w:w="694" w:type="dxa"/>
          </w:tcPr>
          <w:p w14:paraId="5D3F3ABB" w14:textId="77777777" w:rsidR="00556481" w:rsidRPr="002B2495" w:rsidRDefault="00556481" w:rsidP="00587815">
            <w:pPr>
              <w:pStyle w:val="TAC"/>
            </w:pPr>
          </w:p>
        </w:tc>
        <w:tc>
          <w:tcPr>
            <w:tcW w:w="694" w:type="dxa"/>
          </w:tcPr>
          <w:p w14:paraId="5DBCF67E" w14:textId="77777777" w:rsidR="00556481" w:rsidRPr="002B2495" w:rsidRDefault="00556481" w:rsidP="00587815">
            <w:pPr>
              <w:pStyle w:val="TAC"/>
            </w:pPr>
          </w:p>
        </w:tc>
        <w:tc>
          <w:tcPr>
            <w:tcW w:w="694" w:type="dxa"/>
          </w:tcPr>
          <w:p w14:paraId="35492274" w14:textId="77777777" w:rsidR="00556481" w:rsidRPr="002B2495" w:rsidRDefault="00556481" w:rsidP="00587815">
            <w:pPr>
              <w:pStyle w:val="TAC"/>
            </w:pPr>
          </w:p>
        </w:tc>
        <w:tc>
          <w:tcPr>
            <w:tcW w:w="694" w:type="dxa"/>
          </w:tcPr>
          <w:p w14:paraId="51BB9E72" w14:textId="77777777" w:rsidR="00556481" w:rsidRPr="002B2495" w:rsidRDefault="00556481" w:rsidP="00587815">
            <w:pPr>
              <w:pStyle w:val="TAC"/>
            </w:pPr>
          </w:p>
        </w:tc>
        <w:tc>
          <w:tcPr>
            <w:tcW w:w="694" w:type="dxa"/>
          </w:tcPr>
          <w:p w14:paraId="25BA613E" w14:textId="77777777" w:rsidR="00556481" w:rsidRPr="002B2495" w:rsidRDefault="00556481" w:rsidP="00587815">
            <w:pPr>
              <w:pStyle w:val="TAC"/>
            </w:pPr>
          </w:p>
        </w:tc>
        <w:tc>
          <w:tcPr>
            <w:tcW w:w="692" w:type="dxa"/>
          </w:tcPr>
          <w:p w14:paraId="7A315B97" w14:textId="77777777" w:rsidR="00556481" w:rsidRPr="002B2495" w:rsidRDefault="00556481" w:rsidP="00587815">
            <w:pPr>
              <w:pStyle w:val="TAC"/>
            </w:pPr>
          </w:p>
        </w:tc>
        <w:tc>
          <w:tcPr>
            <w:tcW w:w="692" w:type="dxa"/>
          </w:tcPr>
          <w:p w14:paraId="5293A86A" w14:textId="77777777" w:rsidR="00556481" w:rsidRPr="002B2495" w:rsidRDefault="00556481" w:rsidP="00587815">
            <w:pPr>
              <w:pStyle w:val="TAC"/>
            </w:pPr>
          </w:p>
        </w:tc>
        <w:tc>
          <w:tcPr>
            <w:tcW w:w="692" w:type="dxa"/>
          </w:tcPr>
          <w:p w14:paraId="05B0CE64" w14:textId="77777777" w:rsidR="00556481" w:rsidRPr="002B2495" w:rsidRDefault="00556481" w:rsidP="00587815">
            <w:pPr>
              <w:pStyle w:val="TAC"/>
            </w:pPr>
          </w:p>
        </w:tc>
      </w:tr>
      <w:tr w:rsidR="00556481" w:rsidRPr="002B2495" w14:paraId="15E178BA" w14:textId="77777777" w:rsidTr="00587815">
        <w:trPr>
          <w:jc w:val="center"/>
        </w:trPr>
        <w:tc>
          <w:tcPr>
            <w:tcW w:w="1038" w:type="dxa"/>
          </w:tcPr>
          <w:p w14:paraId="42D6D91A" w14:textId="77777777" w:rsidR="00556481" w:rsidRPr="002B2495" w:rsidRDefault="00556481" w:rsidP="00587815">
            <w:pPr>
              <w:pStyle w:val="TAH"/>
            </w:pPr>
            <w:r w:rsidRPr="002B2495">
              <w:t>9</w:t>
            </w:r>
          </w:p>
        </w:tc>
        <w:tc>
          <w:tcPr>
            <w:tcW w:w="694" w:type="dxa"/>
          </w:tcPr>
          <w:p w14:paraId="47539495" w14:textId="77777777" w:rsidR="00556481" w:rsidRPr="002B2495" w:rsidRDefault="00556481" w:rsidP="00587815">
            <w:pPr>
              <w:pStyle w:val="TAC"/>
            </w:pPr>
          </w:p>
        </w:tc>
        <w:tc>
          <w:tcPr>
            <w:tcW w:w="694" w:type="dxa"/>
          </w:tcPr>
          <w:p w14:paraId="6C7805AC" w14:textId="77777777" w:rsidR="00556481" w:rsidRPr="002B2495" w:rsidRDefault="00556481" w:rsidP="00587815">
            <w:pPr>
              <w:pStyle w:val="TAC"/>
            </w:pPr>
            <w:r w:rsidRPr="002B2495">
              <w:t>X</w:t>
            </w:r>
          </w:p>
        </w:tc>
        <w:tc>
          <w:tcPr>
            <w:tcW w:w="694" w:type="dxa"/>
          </w:tcPr>
          <w:p w14:paraId="537E86C1" w14:textId="77777777" w:rsidR="00556481" w:rsidRPr="002B2495" w:rsidRDefault="00556481" w:rsidP="00587815">
            <w:pPr>
              <w:pStyle w:val="TAC"/>
            </w:pPr>
          </w:p>
        </w:tc>
        <w:tc>
          <w:tcPr>
            <w:tcW w:w="694" w:type="dxa"/>
          </w:tcPr>
          <w:p w14:paraId="380469EA" w14:textId="77777777" w:rsidR="00556481" w:rsidRPr="002B2495" w:rsidRDefault="00556481" w:rsidP="00587815">
            <w:pPr>
              <w:pStyle w:val="TAC"/>
            </w:pPr>
          </w:p>
        </w:tc>
        <w:tc>
          <w:tcPr>
            <w:tcW w:w="694" w:type="dxa"/>
          </w:tcPr>
          <w:p w14:paraId="1C5FFAA5" w14:textId="77777777" w:rsidR="00556481" w:rsidRPr="002B2495" w:rsidRDefault="00556481" w:rsidP="00587815">
            <w:pPr>
              <w:pStyle w:val="TAC"/>
            </w:pPr>
          </w:p>
        </w:tc>
        <w:tc>
          <w:tcPr>
            <w:tcW w:w="694" w:type="dxa"/>
          </w:tcPr>
          <w:p w14:paraId="291F4E1B" w14:textId="77777777" w:rsidR="00556481" w:rsidRPr="002B2495" w:rsidRDefault="00556481" w:rsidP="00587815">
            <w:pPr>
              <w:pStyle w:val="TAC"/>
            </w:pPr>
          </w:p>
        </w:tc>
        <w:tc>
          <w:tcPr>
            <w:tcW w:w="694" w:type="dxa"/>
          </w:tcPr>
          <w:p w14:paraId="31042432" w14:textId="77777777" w:rsidR="00556481" w:rsidRPr="002B2495" w:rsidRDefault="00556481" w:rsidP="00587815">
            <w:pPr>
              <w:pStyle w:val="TAC"/>
            </w:pPr>
          </w:p>
        </w:tc>
        <w:tc>
          <w:tcPr>
            <w:tcW w:w="692" w:type="dxa"/>
          </w:tcPr>
          <w:p w14:paraId="06ED6976" w14:textId="77777777" w:rsidR="00556481" w:rsidRPr="002B2495" w:rsidRDefault="00556481" w:rsidP="00587815">
            <w:pPr>
              <w:pStyle w:val="TAC"/>
            </w:pPr>
          </w:p>
        </w:tc>
        <w:tc>
          <w:tcPr>
            <w:tcW w:w="692" w:type="dxa"/>
          </w:tcPr>
          <w:p w14:paraId="5CF3786E" w14:textId="77777777" w:rsidR="00556481" w:rsidRPr="002B2495" w:rsidRDefault="00556481" w:rsidP="00587815">
            <w:pPr>
              <w:pStyle w:val="TAC"/>
            </w:pPr>
          </w:p>
        </w:tc>
        <w:tc>
          <w:tcPr>
            <w:tcW w:w="692" w:type="dxa"/>
          </w:tcPr>
          <w:p w14:paraId="03600661" w14:textId="77777777" w:rsidR="00556481" w:rsidRPr="002B2495" w:rsidRDefault="00556481" w:rsidP="00587815">
            <w:pPr>
              <w:pStyle w:val="TAC"/>
            </w:pPr>
          </w:p>
        </w:tc>
      </w:tr>
      <w:tr w:rsidR="00556481" w:rsidRPr="002B2495" w14:paraId="273AB671" w14:textId="77777777" w:rsidTr="00587815">
        <w:trPr>
          <w:jc w:val="center"/>
        </w:trPr>
        <w:tc>
          <w:tcPr>
            <w:tcW w:w="1038" w:type="dxa"/>
          </w:tcPr>
          <w:p w14:paraId="05E147F9" w14:textId="77777777" w:rsidR="00556481" w:rsidRPr="002B2495" w:rsidRDefault="00556481" w:rsidP="00587815">
            <w:pPr>
              <w:pStyle w:val="TAH"/>
            </w:pPr>
            <w:r w:rsidRPr="002B2495">
              <w:t>10</w:t>
            </w:r>
          </w:p>
        </w:tc>
        <w:tc>
          <w:tcPr>
            <w:tcW w:w="694" w:type="dxa"/>
          </w:tcPr>
          <w:p w14:paraId="2E92CB1D" w14:textId="77777777" w:rsidR="00556481" w:rsidRPr="002B2495" w:rsidRDefault="00556481" w:rsidP="00587815">
            <w:pPr>
              <w:pStyle w:val="TAC"/>
            </w:pPr>
          </w:p>
        </w:tc>
        <w:tc>
          <w:tcPr>
            <w:tcW w:w="694" w:type="dxa"/>
          </w:tcPr>
          <w:p w14:paraId="5086DF17" w14:textId="77777777" w:rsidR="00556481" w:rsidRPr="002B2495" w:rsidRDefault="00556481" w:rsidP="00587815">
            <w:pPr>
              <w:pStyle w:val="TAC"/>
            </w:pPr>
          </w:p>
        </w:tc>
        <w:tc>
          <w:tcPr>
            <w:tcW w:w="694" w:type="dxa"/>
          </w:tcPr>
          <w:p w14:paraId="6129611A" w14:textId="77777777" w:rsidR="00556481" w:rsidRPr="002B2495" w:rsidRDefault="00556481" w:rsidP="00587815">
            <w:pPr>
              <w:pStyle w:val="TAC"/>
            </w:pPr>
            <w:r w:rsidRPr="002B2495">
              <w:t>X</w:t>
            </w:r>
          </w:p>
        </w:tc>
        <w:tc>
          <w:tcPr>
            <w:tcW w:w="694" w:type="dxa"/>
          </w:tcPr>
          <w:p w14:paraId="0B7F03EE" w14:textId="77777777" w:rsidR="00556481" w:rsidRPr="002B2495" w:rsidRDefault="00556481" w:rsidP="00587815">
            <w:pPr>
              <w:pStyle w:val="TAC"/>
            </w:pPr>
          </w:p>
        </w:tc>
        <w:tc>
          <w:tcPr>
            <w:tcW w:w="694" w:type="dxa"/>
          </w:tcPr>
          <w:p w14:paraId="22C68101" w14:textId="77777777" w:rsidR="00556481" w:rsidRPr="002B2495" w:rsidRDefault="00556481" w:rsidP="00587815">
            <w:pPr>
              <w:pStyle w:val="TAC"/>
            </w:pPr>
          </w:p>
        </w:tc>
        <w:tc>
          <w:tcPr>
            <w:tcW w:w="694" w:type="dxa"/>
          </w:tcPr>
          <w:p w14:paraId="344FB80A" w14:textId="77777777" w:rsidR="00556481" w:rsidRPr="002B2495" w:rsidRDefault="00556481" w:rsidP="00587815">
            <w:pPr>
              <w:pStyle w:val="TAC"/>
            </w:pPr>
          </w:p>
        </w:tc>
        <w:tc>
          <w:tcPr>
            <w:tcW w:w="694" w:type="dxa"/>
          </w:tcPr>
          <w:p w14:paraId="715425B5" w14:textId="77777777" w:rsidR="00556481" w:rsidRPr="002B2495" w:rsidRDefault="00556481" w:rsidP="00587815">
            <w:pPr>
              <w:pStyle w:val="TAC"/>
            </w:pPr>
          </w:p>
        </w:tc>
        <w:tc>
          <w:tcPr>
            <w:tcW w:w="692" w:type="dxa"/>
          </w:tcPr>
          <w:p w14:paraId="443774EF" w14:textId="77777777" w:rsidR="00556481" w:rsidRPr="002B2495" w:rsidRDefault="00556481" w:rsidP="00587815">
            <w:pPr>
              <w:pStyle w:val="TAC"/>
            </w:pPr>
          </w:p>
        </w:tc>
        <w:tc>
          <w:tcPr>
            <w:tcW w:w="692" w:type="dxa"/>
          </w:tcPr>
          <w:p w14:paraId="1E8DC91F" w14:textId="77777777" w:rsidR="00556481" w:rsidRPr="002B2495" w:rsidRDefault="00556481" w:rsidP="00587815">
            <w:pPr>
              <w:pStyle w:val="TAC"/>
            </w:pPr>
          </w:p>
        </w:tc>
        <w:tc>
          <w:tcPr>
            <w:tcW w:w="692" w:type="dxa"/>
          </w:tcPr>
          <w:p w14:paraId="40696B00" w14:textId="77777777" w:rsidR="00556481" w:rsidRPr="002B2495" w:rsidRDefault="00556481" w:rsidP="00587815">
            <w:pPr>
              <w:pStyle w:val="TAC"/>
            </w:pPr>
          </w:p>
        </w:tc>
      </w:tr>
      <w:tr w:rsidR="00556481" w:rsidRPr="002B2495" w14:paraId="135DAFEB" w14:textId="77777777" w:rsidTr="00587815">
        <w:trPr>
          <w:jc w:val="center"/>
        </w:trPr>
        <w:tc>
          <w:tcPr>
            <w:tcW w:w="1038" w:type="dxa"/>
          </w:tcPr>
          <w:p w14:paraId="1275E5EB" w14:textId="77777777" w:rsidR="00556481" w:rsidRPr="002B2495" w:rsidRDefault="00556481" w:rsidP="00587815">
            <w:pPr>
              <w:pStyle w:val="TAH"/>
            </w:pPr>
            <w:r w:rsidRPr="002B2495">
              <w:t>11</w:t>
            </w:r>
          </w:p>
        </w:tc>
        <w:tc>
          <w:tcPr>
            <w:tcW w:w="694" w:type="dxa"/>
          </w:tcPr>
          <w:p w14:paraId="50022C2E" w14:textId="77777777" w:rsidR="00556481" w:rsidRPr="002B2495" w:rsidRDefault="00556481" w:rsidP="00587815">
            <w:pPr>
              <w:pStyle w:val="TAC"/>
            </w:pPr>
          </w:p>
        </w:tc>
        <w:tc>
          <w:tcPr>
            <w:tcW w:w="694" w:type="dxa"/>
          </w:tcPr>
          <w:p w14:paraId="7E65C94F" w14:textId="77777777" w:rsidR="00556481" w:rsidRPr="002B2495" w:rsidRDefault="00556481" w:rsidP="00587815">
            <w:pPr>
              <w:pStyle w:val="TAC"/>
            </w:pPr>
          </w:p>
        </w:tc>
        <w:tc>
          <w:tcPr>
            <w:tcW w:w="694" w:type="dxa"/>
          </w:tcPr>
          <w:p w14:paraId="21E8CB6B" w14:textId="77777777" w:rsidR="00556481" w:rsidRPr="002B2495" w:rsidRDefault="00556481" w:rsidP="00587815">
            <w:pPr>
              <w:pStyle w:val="TAC"/>
            </w:pPr>
            <w:r w:rsidRPr="002B2495">
              <w:t>X</w:t>
            </w:r>
          </w:p>
        </w:tc>
        <w:tc>
          <w:tcPr>
            <w:tcW w:w="694" w:type="dxa"/>
          </w:tcPr>
          <w:p w14:paraId="7AD09B1D" w14:textId="77777777" w:rsidR="00556481" w:rsidRPr="002B2495" w:rsidRDefault="00556481" w:rsidP="00587815">
            <w:pPr>
              <w:pStyle w:val="TAC"/>
            </w:pPr>
          </w:p>
        </w:tc>
        <w:tc>
          <w:tcPr>
            <w:tcW w:w="694" w:type="dxa"/>
          </w:tcPr>
          <w:p w14:paraId="2FDBA02C" w14:textId="77777777" w:rsidR="00556481" w:rsidRPr="002B2495" w:rsidRDefault="00556481" w:rsidP="00587815">
            <w:pPr>
              <w:pStyle w:val="TAC"/>
            </w:pPr>
          </w:p>
        </w:tc>
        <w:tc>
          <w:tcPr>
            <w:tcW w:w="694" w:type="dxa"/>
          </w:tcPr>
          <w:p w14:paraId="179C7C8C" w14:textId="77777777" w:rsidR="00556481" w:rsidRPr="002B2495" w:rsidRDefault="00556481" w:rsidP="00587815">
            <w:pPr>
              <w:pStyle w:val="TAC"/>
            </w:pPr>
          </w:p>
        </w:tc>
        <w:tc>
          <w:tcPr>
            <w:tcW w:w="694" w:type="dxa"/>
          </w:tcPr>
          <w:p w14:paraId="6962C20D" w14:textId="77777777" w:rsidR="00556481" w:rsidRPr="002B2495" w:rsidRDefault="00556481" w:rsidP="00587815">
            <w:pPr>
              <w:pStyle w:val="TAC"/>
            </w:pPr>
          </w:p>
        </w:tc>
        <w:tc>
          <w:tcPr>
            <w:tcW w:w="692" w:type="dxa"/>
          </w:tcPr>
          <w:p w14:paraId="0CBB5999" w14:textId="77777777" w:rsidR="00556481" w:rsidRPr="002B2495" w:rsidRDefault="00556481" w:rsidP="00587815">
            <w:pPr>
              <w:pStyle w:val="TAC"/>
            </w:pPr>
          </w:p>
        </w:tc>
        <w:tc>
          <w:tcPr>
            <w:tcW w:w="692" w:type="dxa"/>
          </w:tcPr>
          <w:p w14:paraId="0A68F324" w14:textId="77777777" w:rsidR="00556481" w:rsidRPr="002B2495" w:rsidRDefault="00556481" w:rsidP="00587815">
            <w:pPr>
              <w:pStyle w:val="TAC"/>
            </w:pPr>
          </w:p>
        </w:tc>
        <w:tc>
          <w:tcPr>
            <w:tcW w:w="692" w:type="dxa"/>
          </w:tcPr>
          <w:p w14:paraId="77445429" w14:textId="77777777" w:rsidR="00556481" w:rsidRPr="002B2495" w:rsidRDefault="00556481" w:rsidP="00587815">
            <w:pPr>
              <w:pStyle w:val="TAC"/>
            </w:pPr>
          </w:p>
        </w:tc>
      </w:tr>
      <w:tr w:rsidR="00556481" w:rsidRPr="002B2495" w14:paraId="4F13A6BF" w14:textId="77777777" w:rsidTr="00587815">
        <w:trPr>
          <w:jc w:val="center"/>
        </w:trPr>
        <w:tc>
          <w:tcPr>
            <w:tcW w:w="1038" w:type="dxa"/>
          </w:tcPr>
          <w:p w14:paraId="0C328A23" w14:textId="77777777" w:rsidR="00556481" w:rsidRPr="002B2495" w:rsidRDefault="00556481" w:rsidP="00587815">
            <w:pPr>
              <w:pStyle w:val="TAH"/>
            </w:pPr>
            <w:r w:rsidRPr="002B2495">
              <w:t>12</w:t>
            </w:r>
          </w:p>
        </w:tc>
        <w:tc>
          <w:tcPr>
            <w:tcW w:w="694" w:type="dxa"/>
          </w:tcPr>
          <w:p w14:paraId="09EA2A4C" w14:textId="77777777" w:rsidR="00556481" w:rsidRPr="002B2495" w:rsidRDefault="00556481" w:rsidP="00587815">
            <w:pPr>
              <w:pStyle w:val="TAC"/>
            </w:pPr>
          </w:p>
        </w:tc>
        <w:tc>
          <w:tcPr>
            <w:tcW w:w="694" w:type="dxa"/>
          </w:tcPr>
          <w:p w14:paraId="77656752" w14:textId="77777777" w:rsidR="00556481" w:rsidRPr="002B2495" w:rsidRDefault="00556481" w:rsidP="00587815">
            <w:pPr>
              <w:pStyle w:val="TAC"/>
            </w:pPr>
          </w:p>
        </w:tc>
        <w:tc>
          <w:tcPr>
            <w:tcW w:w="694" w:type="dxa"/>
          </w:tcPr>
          <w:p w14:paraId="08399A19" w14:textId="77777777" w:rsidR="00556481" w:rsidRPr="002B2495" w:rsidRDefault="00556481" w:rsidP="00587815">
            <w:pPr>
              <w:pStyle w:val="TAC"/>
            </w:pPr>
          </w:p>
        </w:tc>
        <w:tc>
          <w:tcPr>
            <w:tcW w:w="694" w:type="dxa"/>
          </w:tcPr>
          <w:p w14:paraId="24D95460" w14:textId="77777777" w:rsidR="00556481" w:rsidRPr="002B2495" w:rsidRDefault="00556481" w:rsidP="00587815">
            <w:pPr>
              <w:pStyle w:val="TAC"/>
            </w:pPr>
            <w:r w:rsidRPr="002B2495">
              <w:t>X</w:t>
            </w:r>
          </w:p>
        </w:tc>
        <w:tc>
          <w:tcPr>
            <w:tcW w:w="694" w:type="dxa"/>
          </w:tcPr>
          <w:p w14:paraId="4086AF8E" w14:textId="77777777" w:rsidR="00556481" w:rsidRPr="002B2495" w:rsidRDefault="00556481" w:rsidP="00587815">
            <w:pPr>
              <w:pStyle w:val="TAC"/>
            </w:pPr>
          </w:p>
        </w:tc>
        <w:tc>
          <w:tcPr>
            <w:tcW w:w="694" w:type="dxa"/>
          </w:tcPr>
          <w:p w14:paraId="0A09BBC6" w14:textId="77777777" w:rsidR="00556481" w:rsidRPr="002B2495" w:rsidRDefault="00556481" w:rsidP="00587815">
            <w:pPr>
              <w:pStyle w:val="TAC"/>
            </w:pPr>
          </w:p>
        </w:tc>
        <w:tc>
          <w:tcPr>
            <w:tcW w:w="694" w:type="dxa"/>
          </w:tcPr>
          <w:p w14:paraId="32753E99" w14:textId="77777777" w:rsidR="00556481" w:rsidRPr="002B2495" w:rsidRDefault="00556481" w:rsidP="00587815">
            <w:pPr>
              <w:pStyle w:val="TAC"/>
            </w:pPr>
          </w:p>
        </w:tc>
        <w:tc>
          <w:tcPr>
            <w:tcW w:w="692" w:type="dxa"/>
          </w:tcPr>
          <w:p w14:paraId="56EF38BD" w14:textId="77777777" w:rsidR="00556481" w:rsidRPr="002B2495" w:rsidRDefault="00556481" w:rsidP="00587815">
            <w:pPr>
              <w:pStyle w:val="TAC"/>
            </w:pPr>
          </w:p>
        </w:tc>
        <w:tc>
          <w:tcPr>
            <w:tcW w:w="692" w:type="dxa"/>
          </w:tcPr>
          <w:p w14:paraId="32609D9A" w14:textId="77777777" w:rsidR="00556481" w:rsidRPr="002B2495" w:rsidRDefault="00556481" w:rsidP="00587815">
            <w:pPr>
              <w:pStyle w:val="TAC"/>
            </w:pPr>
          </w:p>
        </w:tc>
        <w:tc>
          <w:tcPr>
            <w:tcW w:w="692" w:type="dxa"/>
          </w:tcPr>
          <w:p w14:paraId="3F8AE8D9" w14:textId="77777777" w:rsidR="00556481" w:rsidRPr="002B2495" w:rsidRDefault="00556481" w:rsidP="00587815">
            <w:pPr>
              <w:pStyle w:val="TAC"/>
            </w:pPr>
          </w:p>
        </w:tc>
      </w:tr>
      <w:tr w:rsidR="00556481" w:rsidRPr="002B2495" w14:paraId="6AB90F2C" w14:textId="77777777" w:rsidTr="00587815">
        <w:trPr>
          <w:jc w:val="center"/>
        </w:trPr>
        <w:tc>
          <w:tcPr>
            <w:tcW w:w="1038" w:type="dxa"/>
          </w:tcPr>
          <w:p w14:paraId="3FF0C607" w14:textId="77777777" w:rsidR="00556481" w:rsidRPr="002B2495" w:rsidRDefault="00556481" w:rsidP="00587815">
            <w:pPr>
              <w:pStyle w:val="TAH"/>
            </w:pPr>
            <w:r w:rsidRPr="002B2495">
              <w:t>13</w:t>
            </w:r>
          </w:p>
        </w:tc>
        <w:tc>
          <w:tcPr>
            <w:tcW w:w="694" w:type="dxa"/>
          </w:tcPr>
          <w:p w14:paraId="12E9CFD0" w14:textId="77777777" w:rsidR="00556481" w:rsidRPr="002B2495" w:rsidRDefault="00556481" w:rsidP="00587815">
            <w:pPr>
              <w:pStyle w:val="TAC"/>
            </w:pPr>
          </w:p>
        </w:tc>
        <w:tc>
          <w:tcPr>
            <w:tcW w:w="694" w:type="dxa"/>
          </w:tcPr>
          <w:p w14:paraId="2ED62D2A" w14:textId="77777777" w:rsidR="00556481" w:rsidRPr="002B2495" w:rsidRDefault="00556481" w:rsidP="00587815">
            <w:pPr>
              <w:pStyle w:val="TAC"/>
            </w:pPr>
          </w:p>
        </w:tc>
        <w:tc>
          <w:tcPr>
            <w:tcW w:w="694" w:type="dxa"/>
          </w:tcPr>
          <w:p w14:paraId="698F6C7D" w14:textId="77777777" w:rsidR="00556481" w:rsidRPr="002B2495" w:rsidRDefault="00556481" w:rsidP="00587815">
            <w:pPr>
              <w:pStyle w:val="TAC"/>
            </w:pPr>
          </w:p>
        </w:tc>
        <w:tc>
          <w:tcPr>
            <w:tcW w:w="694" w:type="dxa"/>
          </w:tcPr>
          <w:p w14:paraId="3E41D525" w14:textId="77777777" w:rsidR="00556481" w:rsidRPr="002B2495" w:rsidRDefault="00556481" w:rsidP="00587815">
            <w:pPr>
              <w:pStyle w:val="TAC"/>
            </w:pPr>
          </w:p>
        </w:tc>
        <w:tc>
          <w:tcPr>
            <w:tcW w:w="694" w:type="dxa"/>
          </w:tcPr>
          <w:p w14:paraId="7E9ACF32" w14:textId="77777777" w:rsidR="00556481" w:rsidRPr="002B2495" w:rsidRDefault="00556481" w:rsidP="00587815">
            <w:pPr>
              <w:pStyle w:val="TAC"/>
            </w:pPr>
            <w:r w:rsidRPr="002B2495">
              <w:t>X</w:t>
            </w:r>
          </w:p>
        </w:tc>
        <w:tc>
          <w:tcPr>
            <w:tcW w:w="694" w:type="dxa"/>
          </w:tcPr>
          <w:p w14:paraId="140B9A71" w14:textId="77777777" w:rsidR="00556481" w:rsidRPr="002B2495" w:rsidRDefault="00556481" w:rsidP="00587815">
            <w:pPr>
              <w:pStyle w:val="TAC"/>
            </w:pPr>
          </w:p>
        </w:tc>
        <w:tc>
          <w:tcPr>
            <w:tcW w:w="694" w:type="dxa"/>
          </w:tcPr>
          <w:p w14:paraId="1C309C79" w14:textId="77777777" w:rsidR="00556481" w:rsidRPr="002B2495" w:rsidRDefault="00556481" w:rsidP="00587815">
            <w:pPr>
              <w:pStyle w:val="TAC"/>
            </w:pPr>
          </w:p>
        </w:tc>
        <w:tc>
          <w:tcPr>
            <w:tcW w:w="692" w:type="dxa"/>
          </w:tcPr>
          <w:p w14:paraId="0FEF8302" w14:textId="77777777" w:rsidR="00556481" w:rsidRPr="002B2495" w:rsidRDefault="00556481" w:rsidP="00587815">
            <w:pPr>
              <w:pStyle w:val="TAC"/>
            </w:pPr>
          </w:p>
        </w:tc>
        <w:tc>
          <w:tcPr>
            <w:tcW w:w="692" w:type="dxa"/>
          </w:tcPr>
          <w:p w14:paraId="7281AE47" w14:textId="77777777" w:rsidR="00556481" w:rsidRPr="002B2495" w:rsidRDefault="00556481" w:rsidP="00587815">
            <w:pPr>
              <w:pStyle w:val="TAC"/>
            </w:pPr>
          </w:p>
        </w:tc>
        <w:tc>
          <w:tcPr>
            <w:tcW w:w="692" w:type="dxa"/>
          </w:tcPr>
          <w:p w14:paraId="7407CFBA" w14:textId="77777777" w:rsidR="00556481" w:rsidRPr="002B2495" w:rsidRDefault="00556481" w:rsidP="00587815">
            <w:pPr>
              <w:pStyle w:val="TAC"/>
            </w:pPr>
          </w:p>
        </w:tc>
      </w:tr>
      <w:tr w:rsidR="00556481" w:rsidRPr="002B2495" w14:paraId="722B5681" w14:textId="77777777" w:rsidTr="00587815">
        <w:trPr>
          <w:jc w:val="center"/>
        </w:trPr>
        <w:tc>
          <w:tcPr>
            <w:tcW w:w="1038" w:type="dxa"/>
          </w:tcPr>
          <w:p w14:paraId="58880DE2" w14:textId="77777777" w:rsidR="00556481" w:rsidRPr="002B2495" w:rsidRDefault="00556481" w:rsidP="00587815">
            <w:pPr>
              <w:pStyle w:val="TAH"/>
            </w:pPr>
            <w:r w:rsidRPr="002B2495">
              <w:t>14</w:t>
            </w:r>
          </w:p>
        </w:tc>
        <w:tc>
          <w:tcPr>
            <w:tcW w:w="694" w:type="dxa"/>
          </w:tcPr>
          <w:p w14:paraId="76897D73" w14:textId="77777777" w:rsidR="00556481" w:rsidRPr="002B2495" w:rsidRDefault="00556481" w:rsidP="00587815">
            <w:pPr>
              <w:pStyle w:val="TAC"/>
            </w:pPr>
          </w:p>
        </w:tc>
        <w:tc>
          <w:tcPr>
            <w:tcW w:w="694" w:type="dxa"/>
          </w:tcPr>
          <w:p w14:paraId="139EA9A1" w14:textId="77777777" w:rsidR="00556481" w:rsidRPr="002B2495" w:rsidRDefault="00556481" w:rsidP="00587815">
            <w:pPr>
              <w:pStyle w:val="TAC"/>
            </w:pPr>
          </w:p>
        </w:tc>
        <w:tc>
          <w:tcPr>
            <w:tcW w:w="694" w:type="dxa"/>
          </w:tcPr>
          <w:p w14:paraId="48DE3AE9" w14:textId="77777777" w:rsidR="00556481" w:rsidRPr="002B2495" w:rsidRDefault="00556481" w:rsidP="00587815">
            <w:pPr>
              <w:pStyle w:val="TAC"/>
            </w:pPr>
          </w:p>
        </w:tc>
        <w:tc>
          <w:tcPr>
            <w:tcW w:w="694" w:type="dxa"/>
          </w:tcPr>
          <w:p w14:paraId="1086EA0B" w14:textId="77777777" w:rsidR="00556481" w:rsidRPr="002B2495" w:rsidRDefault="00556481" w:rsidP="00587815">
            <w:pPr>
              <w:pStyle w:val="TAC"/>
            </w:pPr>
          </w:p>
        </w:tc>
        <w:tc>
          <w:tcPr>
            <w:tcW w:w="694" w:type="dxa"/>
          </w:tcPr>
          <w:p w14:paraId="22CD62F7" w14:textId="77777777" w:rsidR="00556481" w:rsidRPr="002B2495" w:rsidRDefault="00556481" w:rsidP="00587815">
            <w:pPr>
              <w:pStyle w:val="TAC"/>
            </w:pPr>
            <w:r w:rsidRPr="002B2495">
              <w:t>X</w:t>
            </w:r>
          </w:p>
        </w:tc>
        <w:tc>
          <w:tcPr>
            <w:tcW w:w="694" w:type="dxa"/>
          </w:tcPr>
          <w:p w14:paraId="3C5A75B2" w14:textId="77777777" w:rsidR="00556481" w:rsidRPr="002B2495" w:rsidRDefault="00556481" w:rsidP="00587815">
            <w:pPr>
              <w:pStyle w:val="TAC"/>
            </w:pPr>
          </w:p>
        </w:tc>
        <w:tc>
          <w:tcPr>
            <w:tcW w:w="694" w:type="dxa"/>
          </w:tcPr>
          <w:p w14:paraId="756210F1" w14:textId="77777777" w:rsidR="00556481" w:rsidRPr="002B2495" w:rsidRDefault="00556481" w:rsidP="00587815">
            <w:pPr>
              <w:pStyle w:val="TAC"/>
            </w:pPr>
          </w:p>
        </w:tc>
        <w:tc>
          <w:tcPr>
            <w:tcW w:w="692" w:type="dxa"/>
          </w:tcPr>
          <w:p w14:paraId="4E30E13D" w14:textId="77777777" w:rsidR="00556481" w:rsidRPr="002B2495" w:rsidRDefault="00556481" w:rsidP="00587815">
            <w:pPr>
              <w:pStyle w:val="TAC"/>
            </w:pPr>
          </w:p>
        </w:tc>
        <w:tc>
          <w:tcPr>
            <w:tcW w:w="692" w:type="dxa"/>
          </w:tcPr>
          <w:p w14:paraId="443DCC62" w14:textId="77777777" w:rsidR="00556481" w:rsidRPr="002B2495" w:rsidRDefault="00556481" w:rsidP="00587815">
            <w:pPr>
              <w:pStyle w:val="TAC"/>
            </w:pPr>
          </w:p>
        </w:tc>
        <w:tc>
          <w:tcPr>
            <w:tcW w:w="692" w:type="dxa"/>
          </w:tcPr>
          <w:p w14:paraId="11D6A2AC" w14:textId="77777777" w:rsidR="00556481" w:rsidRPr="002B2495" w:rsidRDefault="00556481" w:rsidP="00587815">
            <w:pPr>
              <w:pStyle w:val="TAC"/>
            </w:pPr>
          </w:p>
        </w:tc>
      </w:tr>
      <w:tr w:rsidR="00556481" w:rsidRPr="002B2495" w14:paraId="16179B33" w14:textId="77777777" w:rsidTr="00587815">
        <w:trPr>
          <w:jc w:val="center"/>
        </w:trPr>
        <w:tc>
          <w:tcPr>
            <w:tcW w:w="1038" w:type="dxa"/>
          </w:tcPr>
          <w:p w14:paraId="03A291A5" w14:textId="77777777" w:rsidR="00556481" w:rsidRPr="002B2495" w:rsidRDefault="00556481" w:rsidP="00587815">
            <w:pPr>
              <w:pStyle w:val="TAH"/>
            </w:pPr>
            <w:r w:rsidRPr="002B2495">
              <w:t>15</w:t>
            </w:r>
          </w:p>
        </w:tc>
        <w:tc>
          <w:tcPr>
            <w:tcW w:w="694" w:type="dxa"/>
          </w:tcPr>
          <w:p w14:paraId="0EBA274F" w14:textId="77777777" w:rsidR="00556481" w:rsidRPr="002B2495" w:rsidRDefault="00556481" w:rsidP="00587815">
            <w:pPr>
              <w:pStyle w:val="TAC"/>
            </w:pPr>
          </w:p>
        </w:tc>
        <w:tc>
          <w:tcPr>
            <w:tcW w:w="694" w:type="dxa"/>
          </w:tcPr>
          <w:p w14:paraId="1682B64D" w14:textId="77777777" w:rsidR="00556481" w:rsidRPr="002B2495" w:rsidRDefault="00556481" w:rsidP="00587815">
            <w:pPr>
              <w:pStyle w:val="TAC"/>
            </w:pPr>
          </w:p>
        </w:tc>
        <w:tc>
          <w:tcPr>
            <w:tcW w:w="694" w:type="dxa"/>
          </w:tcPr>
          <w:p w14:paraId="2F986F15" w14:textId="77777777" w:rsidR="00556481" w:rsidRPr="002B2495" w:rsidRDefault="00556481" w:rsidP="00587815">
            <w:pPr>
              <w:pStyle w:val="TAC"/>
            </w:pPr>
          </w:p>
        </w:tc>
        <w:tc>
          <w:tcPr>
            <w:tcW w:w="694" w:type="dxa"/>
          </w:tcPr>
          <w:p w14:paraId="05EA3A92" w14:textId="77777777" w:rsidR="00556481" w:rsidRPr="002B2495" w:rsidRDefault="00556481" w:rsidP="00587815">
            <w:pPr>
              <w:pStyle w:val="TAC"/>
            </w:pPr>
          </w:p>
        </w:tc>
        <w:tc>
          <w:tcPr>
            <w:tcW w:w="694" w:type="dxa"/>
          </w:tcPr>
          <w:p w14:paraId="05D5A086" w14:textId="77777777" w:rsidR="00556481" w:rsidRPr="002B2495" w:rsidRDefault="00556481" w:rsidP="00587815">
            <w:pPr>
              <w:pStyle w:val="TAC"/>
            </w:pPr>
            <w:r w:rsidRPr="002B2495">
              <w:t>X</w:t>
            </w:r>
          </w:p>
        </w:tc>
        <w:tc>
          <w:tcPr>
            <w:tcW w:w="694" w:type="dxa"/>
          </w:tcPr>
          <w:p w14:paraId="6F7BF1F8" w14:textId="77777777" w:rsidR="00556481" w:rsidRPr="002B2495" w:rsidRDefault="00556481" w:rsidP="00587815">
            <w:pPr>
              <w:pStyle w:val="TAC"/>
            </w:pPr>
          </w:p>
        </w:tc>
        <w:tc>
          <w:tcPr>
            <w:tcW w:w="694" w:type="dxa"/>
          </w:tcPr>
          <w:p w14:paraId="00FEA744" w14:textId="77777777" w:rsidR="00556481" w:rsidRPr="002B2495" w:rsidRDefault="00556481" w:rsidP="00587815">
            <w:pPr>
              <w:pStyle w:val="TAC"/>
            </w:pPr>
          </w:p>
        </w:tc>
        <w:tc>
          <w:tcPr>
            <w:tcW w:w="692" w:type="dxa"/>
          </w:tcPr>
          <w:p w14:paraId="44638C08" w14:textId="77777777" w:rsidR="00556481" w:rsidRPr="002B2495" w:rsidRDefault="00556481" w:rsidP="00587815">
            <w:pPr>
              <w:pStyle w:val="TAC"/>
            </w:pPr>
          </w:p>
        </w:tc>
        <w:tc>
          <w:tcPr>
            <w:tcW w:w="692" w:type="dxa"/>
          </w:tcPr>
          <w:p w14:paraId="39FFEED1" w14:textId="77777777" w:rsidR="00556481" w:rsidRPr="002B2495" w:rsidRDefault="00556481" w:rsidP="00587815">
            <w:pPr>
              <w:pStyle w:val="TAC"/>
            </w:pPr>
          </w:p>
        </w:tc>
        <w:tc>
          <w:tcPr>
            <w:tcW w:w="692" w:type="dxa"/>
          </w:tcPr>
          <w:p w14:paraId="2A799A0D" w14:textId="77777777" w:rsidR="00556481" w:rsidRPr="002B2495" w:rsidRDefault="00556481" w:rsidP="00587815">
            <w:pPr>
              <w:pStyle w:val="TAC"/>
            </w:pPr>
          </w:p>
        </w:tc>
      </w:tr>
      <w:tr w:rsidR="00556481" w:rsidRPr="002B2495" w14:paraId="52519D43" w14:textId="77777777" w:rsidTr="00587815">
        <w:trPr>
          <w:jc w:val="center"/>
        </w:trPr>
        <w:tc>
          <w:tcPr>
            <w:tcW w:w="1038" w:type="dxa"/>
          </w:tcPr>
          <w:p w14:paraId="22A9A907" w14:textId="77777777" w:rsidR="00556481" w:rsidRPr="002B2495" w:rsidRDefault="00556481" w:rsidP="00587815">
            <w:pPr>
              <w:pStyle w:val="TAH"/>
            </w:pPr>
            <w:r w:rsidRPr="002B2495">
              <w:t>16</w:t>
            </w:r>
          </w:p>
        </w:tc>
        <w:tc>
          <w:tcPr>
            <w:tcW w:w="694" w:type="dxa"/>
          </w:tcPr>
          <w:p w14:paraId="61C63F8B" w14:textId="77777777" w:rsidR="00556481" w:rsidRPr="002B2495" w:rsidRDefault="00556481" w:rsidP="00587815">
            <w:pPr>
              <w:pStyle w:val="TAC"/>
            </w:pPr>
          </w:p>
        </w:tc>
        <w:tc>
          <w:tcPr>
            <w:tcW w:w="694" w:type="dxa"/>
          </w:tcPr>
          <w:p w14:paraId="0D8094B6" w14:textId="77777777" w:rsidR="00556481" w:rsidRPr="002B2495" w:rsidRDefault="00556481" w:rsidP="00587815">
            <w:pPr>
              <w:pStyle w:val="TAC"/>
            </w:pPr>
          </w:p>
        </w:tc>
        <w:tc>
          <w:tcPr>
            <w:tcW w:w="694" w:type="dxa"/>
          </w:tcPr>
          <w:p w14:paraId="18D5BC19" w14:textId="77777777" w:rsidR="00556481" w:rsidRPr="002B2495" w:rsidRDefault="00556481" w:rsidP="00587815">
            <w:pPr>
              <w:pStyle w:val="TAC"/>
            </w:pPr>
          </w:p>
        </w:tc>
        <w:tc>
          <w:tcPr>
            <w:tcW w:w="694" w:type="dxa"/>
          </w:tcPr>
          <w:p w14:paraId="5A9DC47A" w14:textId="77777777" w:rsidR="00556481" w:rsidRPr="002B2495" w:rsidRDefault="00556481" w:rsidP="00587815">
            <w:pPr>
              <w:pStyle w:val="TAC"/>
            </w:pPr>
          </w:p>
        </w:tc>
        <w:tc>
          <w:tcPr>
            <w:tcW w:w="694" w:type="dxa"/>
          </w:tcPr>
          <w:p w14:paraId="71875B67" w14:textId="77777777" w:rsidR="00556481" w:rsidRPr="002B2495" w:rsidRDefault="00556481" w:rsidP="00587815">
            <w:pPr>
              <w:pStyle w:val="TAC"/>
            </w:pPr>
          </w:p>
        </w:tc>
        <w:tc>
          <w:tcPr>
            <w:tcW w:w="694" w:type="dxa"/>
          </w:tcPr>
          <w:p w14:paraId="70CA6B83" w14:textId="77777777" w:rsidR="00556481" w:rsidRPr="002B2495" w:rsidRDefault="00556481" w:rsidP="00587815">
            <w:pPr>
              <w:pStyle w:val="TAC"/>
            </w:pPr>
            <w:r w:rsidRPr="002B2495">
              <w:t>X</w:t>
            </w:r>
          </w:p>
        </w:tc>
        <w:tc>
          <w:tcPr>
            <w:tcW w:w="694" w:type="dxa"/>
          </w:tcPr>
          <w:p w14:paraId="208B6C6A" w14:textId="77777777" w:rsidR="00556481" w:rsidRPr="002B2495" w:rsidRDefault="00556481" w:rsidP="00587815">
            <w:pPr>
              <w:pStyle w:val="TAC"/>
            </w:pPr>
          </w:p>
        </w:tc>
        <w:tc>
          <w:tcPr>
            <w:tcW w:w="692" w:type="dxa"/>
          </w:tcPr>
          <w:p w14:paraId="1FCAE0AC" w14:textId="77777777" w:rsidR="00556481" w:rsidRPr="002B2495" w:rsidRDefault="00556481" w:rsidP="00587815">
            <w:pPr>
              <w:pStyle w:val="TAC"/>
            </w:pPr>
          </w:p>
        </w:tc>
        <w:tc>
          <w:tcPr>
            <w:tcW w:w="692" w:type="dxa"/>
          </w:tcPr>
          <w:p w14:paraId="4519E8DF" w14:textId="77777777" w:rsidR="00556481" w:rsidRPr="002B2495" w:rsidRDefault="00556481" w:rsidP="00587815">
            <w:pPr>
              <w:pStyle w:val="TAC"/>
            </w:pPr>
          </w:p>
        </w:tc>
        <w:tc>
          <w:tcPr>
            <w:tcW w:w="692" w:type="dxa"/>
          </w:tcPr>
          <w:p w14:paraId="0E078A4E" w14:textId="77777777" w:rsidR="00556481" w:rsidRPr="002B2495" w:rsidRDefault="00556481" w:rsidP="00587815">
            <w:pPr>
              <w:pStyle w:val="TAC"/>
            </w:pPr>
          </w:p>
        </w:tc>
      </w:tr>
      <w:tr w:rsidR="00556481" w:rsidRPr="002B2495" w14:paraId="69FB3EF4" w14:textId="77777777" w:rsidTr="00587815">
        <w:trPr>
          <w:jc w:val="center"/>
        </w:trPr>
        <w:tc>
          <w:tcPr>
            <w:tcW w:w="1038" w:type="dxa"/>
          </w:tcPr>
          <w:p w14:paraId="200B05C2" w14:textId="77777777" w:rsidR="00556481" w:rsidRPr="002B2495" w:rsidRDefault="00556481" w:rsidP="00587815">
            <w:pPr>
              <w:pStyle w:val="TAH"/>
            </w:pPr>
            <w:r w:rsidRPr="002B2495">
              <w:t>17</w:t>
            </w:r>
          </w:p>
        </w:tc>
        <w:tc>
          <w:tcPr>
            <w:tcW w:w="694" w:type="dxa"/>
          </w:tcPr>
          <w:p w14:paraId="61E8A4F6" w14:textId="77777777" w:rsidR="00556481" w:rsidRPr="002B2495" w:rsidRDefault="00556481" w:rsidP="00587815">
            <w:pPr>
              <w:pStyle w:val="TAC"/>
            </w:pPr>
          </w:p>
        </w:tc>
        <w:tc>
          <w:tcPr>
            <w:tcW w:w="694" w:type="dxa"/>
          </w:tcPr>
          <w:p w14:paraId="350D6821" w14:textId="77777777" w:rsidR="00556481" w:rsidRPr="002B2495" w:rsidRDefault="00556481" w:rsidP="00587815">
            <w:pPr>
              <w:pStyle w:val="TAC"/>
            </w:pPr>
          </w:p>
        </w:tc>
        <w:tc>
          <w:tcPr>
            <w:tcW w:w="694" w:type="dxa"/>
          </w:tcPr>
          <w:p w14:paraId="5E609001" w14:textId="77777777" w:rsidR="00556481" w:rsidRPr="002B2495" w:rsidRDefault="00556481" w:rsidP="00587815">
            <w:pPr>
              <w:pStyle w:val="TAC"/>
            </w:pPr>
            <w:r w:rsidRPr="002B2495">
              <w:t>X</w:t>
            </w:r>
          </w:p>
        </w:tc>
        <w:tc>
          <w:tcPr>
            <w:tcW w:w="694" w:type="dxa"/>
          </w:tcPr>
          <w:p w14:paraId="39816449" w14:textId="77777777" w:rsidR="00556481" w:rsidRPr="002B2495" w:rsidRDefault="00556481" w:rsidP="00587815">
            <w:pPr>
              <w:pStyle w:val="TAC"/>
            </w:pPr>
          </w:p>
        </w:tc>
        <w:tc>
          <w:tcPr>
            <w:tcW w:w="694" w:type="dxa"/>
          </w:tcPr>
          <w:p w14:paraId="33F109E7" w14:textId="77777777" w:rsidR="00556481" w:rsidRPr="002B2495" w:rsidRDefault="00556481" w:rsidP="00587815">
            <w:pPr>
              <w:pStyle w:val="TAC"/>
            </w:pPr>
          </w:p>
        </w:tc>
        <w:tc>
          <w:tcPr>
            <w:tcW w:w="694" w:type="dxa"/>
          </w:tcPr>
          <w:p w14:paraId="4115C466" w14:textId="77777777" w:rsidR="00556481" w:rsidRPr="002B2495" w:rsidRDefault="00556481" w:rsidP="00587815">
            <w:pPr>
              <w:pStyle w:val="TAC"/>
            </w:pPr>
            <w:r w:rsidRPr="002B2495">
              <w:t>X</w:t>
            </w:r>
          </w:p>
        </w:tc>
        <w:tc>
          <w:tcPr>
            <w:tcW w:w="694" w:type="dxa"/>
          </w:tcPr>
          <w:p w14:paraId="7B1C62F4" w14:textId="77777777" w:rsidR="00556481" w:rsidRPr="002B2495" w:rsidRDefault="00556481" w:rsidP="00587815">
            <w:pPr>
              <w:pStyle w:val="TAC"/>
            </w:pPr>
          </w:p>
        </w:tc>
        <w:tc>
          <w:tcPr>
            <w:tcW w:w="692" w:type="dxa"/>
          </w:tcPr>
          <w:p w14:paraId="0B0D2C0C" w14:textId="77777777" w:rsidR="00556481" w:rsidRPr="002B2495" w:rsidRDefault="00556481" w:rsidP="00587815">
            <w:pPr>
              <w:pStyle w:val="TAC"/>
            </w:pPr>
          </w:p>
        </w:tc>
        <w:tc>
          <w:tcPr>
            <w:tcW w:w="692" w:type="dxa"/>
          </w:tcPr>
          <w:p w14:paraId="135F7026" w14:textId="77777777" w:rsidR="00556481" w:rsidRPr="002B2495" w:rsidRDefault="00556481" w:rsidP="00587815">
            <w:pPr>
              <w:pStyle w:val="TAC"/>
            </w:pPr>
          </w:p>
        </w:tc>
        <w:tc>
          <w:tcPr>
            <w:tcW w:w="692" w:type="dxa"/>
          </w:tcPr>
          <w:p w14:paraId="4F5E2697" w14:textId="77777777" w:rsidR="00556481" w:rsidRPr="002B2495" w:rsidRDefault="00556481" w:rsidP="00587815">
            <w:pPr>
              <w:pStyle w:val="TAC"/>
            </w:pPr>
          </w:p>
        </w:tc>
      </w:tr>
      <w:tr w:rsidR="00556481" w:rsidRPr="002B2495" w14:paraId="2A368763" w14:textId="77777777" w:rsidTr="00587815">
        <w:trPr>
          <w:jc w:val="center"/>
        </w:trPr>
        <w:tc>
          <w:tcPr>
            <w:tcW w:w="1038" w:type="dxa"/>
          </w:tcPr>
          <w:p w14:paraId="66AAF725" w14:textId="77777777" w:rsidR="00556481" w:rsidRPr="002B2495" w:rsidRDefault="00556481" w:rsidP="00587815">
            <w:pPr>
              <w:pStyle w:val="TAH"/>
            </w:pPr>
            <w:r w:rsidRPr="002B2495">
              <w:t>18</w:t>
            </w:r>
          </w:p>
        </w:tc>
        <w:tc>
          <w:tcPr>
            <w:tcW w:w="694" w:type="dxa"/>
          </w:tcPr>
          <w:p w14:paraId="47D844D8" w14:textId="77777777" w:rsidR="00556481" w:rsidRPr="002B2495" w:rsidRDefault="00556481" w:rsidP="00587815">
            <w:pPr>
              <w:pStyle w:val="TAC"/>
            </w:pPr>
          </w:p>
        </w:tc>
        <w:tc>
          <w:tcPr>
            <w:tcW w:w="694" w:type="dxa"/>
          </w:tcPr>
          <w:p w14:paraId="4ED5FCB7" w14:textId="77777777" w:rsidR="00556481" w:rsidRPr="002B2495" w:rsidRDefault="00556481" w:rsidP="00587815">
            <w:pPr>
              <w:pStyle w:val="TAC"/>
            </w:pPr>
          </w:p>
        </w:tc>
        <w:tc>
          <w:tcPr>
            <w:tcW w:w="694" w:type="dxa"/>
          </w:tcPr>
          <w:p w14:paraId="024CE80E" w14:textId="77777777" w:rsidR="00556481" w:rsidRPr="002B2495" w:rsidRDefault="00556481" w:rsidP="00587815">
            <w:pPr>
              <w:pStyle w:val="TAC"/>
            </w:pPr>
          </w:p>
        </w:tc>
        <w:tc>
          <w:tcPr>
            <w:tcW w:w="694" w:type="dxa"/>
          </w:tcPr>
          <w:p w14:paraId="5B6EFFF4" w14:textId="77777777" w:rsidR="00556481" w:rsidRPr="002B2495" w:rsidRDefault="00556481" w:rsidP="00587815">
            <w:pPr>
              <w:pStyle w:val="TAC"/>
            </w:pPr>
          </w:p>
        </w:tc>
        <w:tc>
          <w:tcPr>
            <w:tcW w:w="694" w:type="dxa"/>
          </w:tcPr>
          <w:p w14:paraId="4C5E2D8D" w14:textId="77777777" w:rsidR="00556481" w:rsidRPr="002B2495" w:rsidRDefault="00556481" w:rsidP="00587815">
            <w:pPr>
              <w:pStyle w:val="TAC"/>
            </w:pPr>
          </w:p>
        </w:tc>
        <w:tc>
          <w:tcPr>
            <w:tcW w:w="694" w:type="dxa"/>
          </w:tcPr>
          <w:p w14:paraId="54065902" w14:textId="77777777" w:rsidR="00556481" w:rsidRPr="002B2495" w:rsidRDefault="00556481" w:rsidP="00587815">
            <w:pPr>
              <w:pStyle w:val="TAC"/>
            </w:pPr>
          </w:p>
        </w:tc>
        <w:tc>
          <w:tcPr>
            <w:tcW w:w="694" w:type="dxa"/>
          </w:tcPr>
          <w:p w14:paraId="129172F4" w14:textId="77777777" w:rsidR="00556481" w:rsidRPr="002B2495" w:rsidRDefault="00556481" w:rsidP="00587815">
            <w:pPr>
              <w:pStyle w:val="TAC"/>
            </w:pPr>
            <w:r w:rsidRPr="002B2495">
              <w:t>X</w:t>
            </w:r>
          </w:p>
        </w:tc>
        <w:tc>
          <w:tcPr>
            <w:tcW w:w="692" w:type="dxa"/>
          </w:tcPr>
          <w:p w14:paraId="70F3AA38" w14:textId="77777777" w:rsidR="00556481" w:rsidRPr="002B2495" w:rsidRDefault="00556481" w:rsidP="00587815">
            <w:pPr>
              <w:pStyle w:val="TAC"/>
            </w:pPr>
          </w:p>
        </w:tc>
        <w:tc>
          <w:tcPr>
            <w:tcW w:w="692" w:type="dxa"/>
          </w:tcPr>
          <w:p w14:paraId="4ED60D4B" w14:textId="77777777" w:rsidR="00556481" w:rsidRPr="002B2495" w:rsidRDefault="00556481" w:rsidP="00587815">
            <w:pPr>
              <w:pStyle w:val="TAC"/>
            </w:pPr>
          </w:p>
        </w:tc>
        <w:tc>
          <w:tcPr>
            <w:tcW w:w="692" w:type="dxa"/>
          </w:tcPr>
          <w:p w14:paraId="04C8E645" w14:textId="77777777" w:rsidR="00556481" w:rsidRPr="002B2495" w:rsidRDefault="00556481" w:rsidP="00587815">
            <w:pPr>
              <w:pStyle w:val="TAC"/>
            </w:pPr>
          </w:p>
        </w:tc>
      </w:tr>
      <w:tr w:rsidR="00556481" w:rsidRPr="002B2495" w14:paraId="6D09FBED" w14:textId="77777777" w:rsidTr="00587815">
        <w:trPr>
          <w:jc w:val="center"/>
        </w:trPr>
        <w:tc>
          <w:tcPr>
            <w:tcW w:w="1038" w:type="dxa"/>
          </w:tcPr>
          <w:p w14:paraId="08F49BCA" w14:textId="77777777" w:rsidR="00556481" w:rsidRPr="002B2495" w:rsidRDefault="00556481" w:rsidP="00587815">
            <w:pPr>
              <w:pStyle w:val="TAH"/>
            </w:pPr>
            <w:r w:rsidRPr="002B2495">
              <w:t>19</w:t>
            </w:r>
          </w:p>
        </w:tc>
        <w:tc>
          <w:tcPr>
            <w:tcW w:w="694" w:type="dxa"/>
          </w:tcPr>
          <w:p w14:paraId="2B09380D" w14:textId="77777777" w:rsidR="00556481" w:rsidRPr="002B2495" w:rsidRDefault="00556481" w:rsidP="00587815">
            <w:pPr>
              <w:pStyle w:val="TAC"/>
            </w:pPr>
          </w:p>
        </w:tc>
        <w:tc>
          <w:tcPr>
            <w:tcW w:w="694" w:type="dxa"/>
          </w:tcPr>
          <w:p w14:paraId="1BB80FE2" w14:textId="77777777" w:rsidR="00556481" w:rsidRPr="002B2495" w:rsidRDefault="00556481" w:rsidP="00587815">
            <w:pPr>
              <w:pStyle w:val="TAC"/>
            </w:pPr>
          </w:p>
        </w:tc>
        <w:tc>
          <w:tcPr>
            <w:tcW w:w="694" w:type="dxa"/>
          </w:tcPr>
          <w:p w14:paraId="7F461DAD" w14:textId="77777777" w:rsidR="00556481" w:rsidRPr="002B2495" w:rsidRDefault="00556481" w:rsidP="00587815">
            <w:pPr>
              <w:pStyle w:val="TAC"/>
            </w:pPr>
          </w:p>
        </w:tc>
        <w:tc>
          <w:tcPr>
            <w:tcW w:w="694" w:type="dxa"/>
          </w:tcPr>
          <w:p w14:paraId="3FED681D" w14:textId="77777777" w:rsidR="00556481" w:rsidRPr="002B2495" w:rsidRDefault="00556481" w:rsidP="00587815">
            <w:pPr>
              <w:pStyle w:val="TAC"/>
            </w:pPr>
          </w:p>
        </w:tc>
        <w:tc>
          <w:tcPr>
            <w:tcW w:w="694" w:type="dxa"/>
          </w:tcPr>
          <w:p w14:paraId="11BFFA87" w14:textId="77777777" w:rsidR="00556481" w:rsidRPr="002B2495" w:rsidRDefault="00556481" w:rsidP="00587815">
            <w:pPr>
              <w:pStyle w:val="TAC"/>
            </w:pPr>
          </w:p>
        </w:tc>
        <w:tc>
          <w:tcPr>
            <w:tcW w:w="694" w:type="dxa"/>
          </w:tcPr>
          <w:p w14:paraId="0CFAC64B" w14:textId="77777777" w:rsidR="00556481" w:rsidRPr="002B2495" w:rsidRDefault="00556481" w:rsidP="00587815">
            <w:pPr>
              <w:pStyle w:val="TAC"/>
            </w:pPr>
          </w:p>
        </w:tc>
        <w:tc>
          <w:tcPr>
            <w:tcW w:w="694" w:type="dxa"/>
          </w:tcPr>
          <w:p w14:paraId="0B95D609" w14:textId="77777777" w:rsidR="00556481" w:rsidRPr="002B2495" w:rsidRDefault="00556481" w:rsidP="00587815">
            <w:pPr>
              <w:pStyle w:val="TAC"/>
            </w:pPr>
            <w:r w:rsidRPr="002B2495">
              <w:t>X</w:t>
            </w:r>
          </w:p>
        </w:tc>
        <w:tc>
          <w:tcPr>
            <w:tcW w:w="692" w:type="dxa"/>
          </w:tcPr>
          <w:p w14:paraId="0E40BFE2" w14:textId="77777777" w:rsidR="00556481" w:rsidRPr="002B2495" w:rsidRDefault="00556481" w:rsidP="00587815">
            <w:pPr>
              <w:pStyle w:val="TAC"/>
            </w:pPr>
          </w:p>
        </w:tc>
        <w:tc>
          <w:tcPr>
            <w:tcW w:w="692" w:type="dxa"/>
          </w:tcPr>
          <w:p w14:paraId="650E05CF" w14:textId="77777777" w:rsidR="00556481" w:rsidRPr="002B2495" w:rsidRDefault="00556481" w:rsidP="00587815">
            <w:pPr>
              <w:pStyle w:val="TAC"/>
            </w:pPr>
          </w:p>
        </w:tc>
        <w:tc>
          <w:tcPr>
            <w:tcW w:w="692" w:type="dxa"/>
          </w:tcPr>
          <w:p w14:paraId="6601C5B1" w14:textId="77777777" w:rsidR="00556481" w:rsidRPr="002B2495" w:rsidRDefault="00556481" w:rsidP="00587815">
            <w:pPr>
              <w:pStyle w:val="TAC"/>
            </w:pPr>
          </w:p>
        </w:tc>
      </w:tr>
      <w:tr w:rsidR="00556481" w:rsidRPr="002B2495" w14:paraId="6799E866" w14:textId="77777777" w:rsidTr="00587815">
        <w:trPr>
          <w:jc w:val="center"/>
        </w:trPr>
        <w:tc>
          <w:tcPr>
            <w:tcW w:w="1038" w:type="dxa"/>
          </w:tcPr>
          <w:p w14:paraId="3312B121" w14:textId="77777777" w:rsidR="00556481" w:rsidRPr="002B2495" w:rsidRDefault="00556481" w:rsidP="00587815">
            <w:pPr>
              <w:pStyle w:val="TAH"/>
            </w:pPr>
            <w:r w:rsidRPr="002B2495">
              <w:t>20</w:t>
            </w:r>
          </w:p>
        </w:tc>
        <w:tc>
          <w:tcPr>
            <w:tcW w:w="694" w:type="dxa"/>
          </w:tcPr>
          <w:p w14:paraId="6F22068B" w14:textId="77777777" w:rsidR="00556481" w:rsidRPr="002B2495" w:rsidRDefault="00556481" w:rsidP="00587815">
            <w:pPr>
              <w:pStyle w:val="TAC"/>
            </w:pPr>
          </w:p>
        </w:tc>
        <w:tc>
          <w:tcPr>
            <w:tcW w:w="694" w:type="dxa"/>
          </w:tcPr>
          <w:p w14:paraId="0761EE3F" w14:textId="77777777" w:rsidR="00556481" w:rsidRPr="002B2495" w:rsidRDefault="00556481" w:rsidP="00587815">
            <w:pPr>
              <w:pStyle w:val="TAC"/>
            </w:pPr>
          </w:p>
        </w:tc>
        <w:tc>
          <w:tcPr>
            <w:tcW w:w="694" w:type="dxa"/>
          </w:tcPr>
          <w:p w14:paraId="52FDA227" w14:textId="77777777" w:rsidR="00556481" w:rsidRPr="002B2495" w:rsidRDefault="00556481" w:rsidP="00587815">
            <w:pPr>
              <w:pStyle w:val="TAC"/>
            </w:pPr>
          </w:p>
        </w:tc>
        <w:tc>
          <w:tcPr>
            <w:tcW w:w="694" w:type="dxa"/>
          </w:tcPr>
          <w:p w14:paraId="6742A601" w14:textId="77777777" w:rsidR="00556481" w:rsidRPr="002B2495" w:rsidRDefault="00556481" w:rsidP="00587815">
            <w:pPr>
              <w:pStyle w:val="TAC"/>
            </w:pPr>
          </w:p>
        </w:tc>
        <w:tc>
          <w:tcPr>
            <w:tcW w:w="694" w:type="dxa"/>
          </w:tcPr>
          <w:p w14:paraId="02E76D87" w14:textId="77777777" w:rsidR="00556481" w:rsidRPr="002B2495" w:rsidRDefault="00556481" w:rsidP="00587815">
            <w:pPr>
              <w:pStyle w:val="TAC"/>
            </w:pPr>
          </w:p>
        </w:tc>
        <w:tc>
          <w:tcPr>
            <w:tcW w:w="694" w:type="dxa"/>
          </w:tcPr>
          <w:p w14:paraId="03617C82" w14:textId="77777777" w:rsidR="00556481" w:rsidRPr="002B2495" w:rsidRDefault="00556481" w:rsidP="00587815">
            <w:pPr>
              <w:pStyle w:val="TAC"/>
            </w:pPr>
          </w:p>
        </w:tc>
        <w:tc>
          <w:tcPr>
            <w:tcW w:w="694" w:type="dxa"/>
          </w:tcPr>
          <w:p w14:paraId="4DF23E00" w14:textId="77777777" w:rsidR="00556481" w:rsidRPr="002B2495" w:rsidRDefault="00556481" w:rsidP="00587815">
            <w:pPr>
              <w:pStyle w:val="TAC"/>
            </w:pPr>
            <w:r w:rsidRPr="002B2495">
              <w:t>X</w:t>
            </w:r>
          </w:p>
        </w:tc>
        <w:tc>
          <w:tcPr>
            <w:tcW w:w="692" w:type="dxa"/>
          </w:tcPr>
          <w:p w14:paraId="61416E5D" w14:textId="77777777" w:rsidR="00556481" w:rsidRPr="002B2495" w:rsidRDefault="00556481" w:rsidP="00587815">
            <w:pPr>
              <w:pStyle w:val="TAC"/>
            </w:pPr>
          </w:p>
        </w:tc>
        <w:tc>
          <w:tcPr>
            <w:tcW w:w="692" w:type="dxa"/>
          </w:tcPr>
          <w:p w14:paraId="2633D7AE" w14:textId="77777777" w:rsidR="00556481" w:rsidRPr="002B2495" w:rsidRDefault="00556481" w:rsidP="00587815">
            <w:pPr>
              <w:pStyle w:val="TAC"/>
            </w:pPr>
          </w:p>
        </w:tc>
        <w:tc>
          <w:tcPr>
            <w:tcW w:w="692" w:type="dxa"/>
          </w:tcPr>
          <w:p w14:paraId="2DE5E549" w14:textId="77777777" w:rsidR="00556481" w:rsidRPr="002B2495" w:rsidRDefault="00556481" w:rsidP="00587815">
            <w:pPr>
              <w:pStyle w:val="TAC"/>
            </w:pPr>
          </w:p>
        </w:tc>
      </w:tr>
      <w:tr w:rsidR="00556481" w:rsidRPr="002B2495" w14:paraId="2B840CE3" w14:textId="77777777" w:rsidTr="00587815">
        <w:trPr>
          <w:jc w:val="center"/>
        </w:trPr>
        <w:tc>
          <w:tcPr>
            <w:tcW w:w="1038" w:type="dxa"/>
          </w:tcPr>
          <w:p w14:paraId="16758AD1" w14:textId="77777777" w:rsidR="00556481" w:rsidRPr="002B2495" w:rsidRDefault="00556481" w:rsidP="00587815">
            <w:pPr>
              <w:pStyle w:val="TAH"/>
            </w:pPr>
            <w:r w:rsidRPr="002B2495">
              <w:t>21</w:t>
            </w:r>
          </w:p>
        </w:tc>
        <w:tc>
          <w:tcPr>
            <w:tcW w:w="694" w:type="dxa"/>
          </w:tcPr>
          <w:p w14:paraId="365B2DC5" w14:textId="77777777" w:rsidR="00556481" w:rsidRPr="002B2495" w:rsidRDefault="00556481" w:rsidP="00587815">
            <w:pPr>
              <w:pStyle w:val="TAC"/>
            </w:pPr>
          </w:p>
        </w:tc>
        <w:tc>
          <w:tcPr>
            <w:tcW w:w="694" w:type="dxa"/>
          </w:tcPr>
          <w:p w14:paraId="62F7C118" w14:textId="77777777" w:rsidR="00556481" w:rsidRPr="002B2495" w:rsidRDefault="00556481" w:rsidP="00587815">
            <w:pPr>
              <w:pStyle w:val="TAC"/>
            </w:pPr>
          </w:p>
        </w:tc>
        <w:tc>
          <w:tcPr>
            <w:tcW w:w="694" w:type="dxa"/>
          </w:tcPr>
          <w:p w14:paraId="55B7B073" w14:textId="77777777" w:rsidR="00556481" w:rsidRPr="002B2495" w:rsidRDefault="00556481" w:rsidP="00587815">
            <w:pPr>
              <w:pStyle w:val="TAC"/>
            </w:pPr>
          </w:p>
        </w:tc>
        <w:tc>
          <w:tcPr>
            <w:tcW w:w="694" w:type="dxa"/>
          </w:tcPr>
          <w:p w14:paraId="02F919DA" w14:textId="77777777" w:rsidR="00556481" w:rsidRPr="002B2495" w:rsidRDefault="00556481" w:rsidP="00587815">
            <w:pPr>
              <w:pStyle w:val="TAC"/>
            </w:pPr>
          </w:p>
        </w:tc>
        <w:tc>
          <w:tcPr>
            <w:tcW w:w="694" w:type="dxa"/>
          </w:tcPr>
          <w:p w14:paraId="29616D27" w14:textId="77777777" w:rsidR="00556481" w:rsidRPr="002B2495" w:rsidRDefault="00556481" w:rsidP="00587815">
            <w:pPr>
              <w:pStyle w:val="TAC"/>
            </w:pPr>
          </w:p>
        </w:tc>
        <w:tc>
          <w:tcPr>
            <w:tcW w:w="694" w:type="dxa"/>
          </w:tcPr>
          <w:p w14:paraId="19A54A6A" w14:textId="77777777" w:rsidR="00556481" w:rsidRPr="002B2495" w:rsidRDefault="00556481" w:rsidP="00587815">
            <w:pPr>
              <w:pStyle w:val="TAC"/>
            </w:pPr>
          </w:p>
        </w:tc>
        <w:tc>
          <w:tcPr>
            <w:tcW w:w="694" w:type="dxa"/>
          </w:tcPr>
          <w:p w14:paraId="7524756F" w14:textId="77777777" w:rsidR="00556481" w:rsidRPr="002B2495" w:rsidRDefault="00556481" w:rsidP="00587815">
            <w:pPr>
              <w:pStyle w:val="TAC"/>
            </w:pPr>
          </w:p>
        </w:tc>
        <w:tc>
          <w:tcPr>
            <w:tcW w:w="692" w:type="dxa"/>
          </w:tcPr>
          <w:p w14:paraId="12BA149E" w14:textId="77777777" w:rsidR="00556481" w:rsidRPr="002B2495" w:rsidRDefault="00556481" w:rsidP="00587815">
            <w:pPr>
              <w:pStyle w:val="TAC"/>
            </w:pPr>
            <w:r w:rsidRPr="002B2495">
              <w:t>X</w:t>
            </w:r>
          </w:p>
        </w:tc>
        <w:tc>
          <w:tcPr>
            <w:tcW w:w="692" w:type="dxa"/>
          </w:tcPr>
          <w:p w14:paraId="07B5BD74" w14:textId="77777777" w:rsidR="00556481" w:rsidRPr="002B2495" w:rsidRDefault="00556481" w:rsidP="00587815">
            <w:pPr>
              <w:pStyle w:val="TAC"/>
            </w:pPr>
          </w:p>
        </w:tc>
        <w:tc>
          <w:tcPr>
            <w:tcW w:w="692" w:type="dxa"/>
          </w:tcPr>
          <w:p w14:paraId="6231CCA0" w14:textId="77777777" w:rsidR="00556481" w:rsidRPr="002B2495" w:rsidRDefault="00556481" w:rsidP="00587815">
            <w:pPr>
              <w:pStyle w:val="TAC"/>
            </w:pPr>
          </w:p>
        </w:tc>
      </w:tr>
      <w:tr w:rsidR="00556481" w:rsidRPr="002B2495" w14:paraId="7CD53771" w14:textId="77777777" w:rsidTr="00587815">
        <w:trPr>
          <w:jc w:val="center"/>
        </w:trPr>
        <w:tc>
          <w:tcPr>
            <w:tcW w:w="1038" w:type="dxa"/>
          </w:tcPr>
          <w:p w14:paraId="03EF367D" w14:textId="77777777" w:rsidR="00556481" w:rsidRPr="002B2495" w:rsidRDefault="00556481" w:rsidP="00587815">
            <w:pPr>
              <w:pStyle w:val="TAH"/>
            </w:pPr>
            <w:r w:rsidRPr="002B2495">
              <w:t>22</w:t>
            </w:r>
          </w:p>
        </w:tc>
        <w:tc>
          <w:tcPr>
            <w:tcW w:w="694" w:type="dxa"/>
          </w:tcPr>
          <w:p w14:paraId="0B09FA9B" w14:textId="77777777" w:rsidR="00556481" w:rsidRPr="002B2495" w:rsidRDefault="00556481" w:rsidP="00587815">
            <w:pPr>
              <w:pStyle w:val="TAC"/>
            </w:pPr>
          </w:p>
        </w:tc>
        <w:tc>
          <w:tcPr>
            <w:tcW w:w="694" w:type="dxa"/>
          </w:tcPr>
          <w:p w14:paraId="18DFD1B2" w14:textId="77777777" w:rsidR="00556481" w:rsidRPr="002B2495" w:rsidRDefault="00556481" w:rsidP="00587815">
            <w:pPr>
              <w:pStyle w:val="TAC"/>
            </w:pPr>
          </w:p>
        </w:tc>
        <w:tc>
          <w:tcPr>
            <w:tcW w:w="694" w:type="dxa"/>
          </w:tcPr>
          <w:p w14:paraId="5D7C54C8" w14:textId="77777777" w:rsidR="00556481" w:rsidRPr="002B2495" w:rsidRDefault="00556481" w:rsidP="00587815">
            <w:pPr>
              <w:pStyle w:val="TAC"/>
            </w:pPr>
          </w:p>
        </w:tc>
        <w:tc>
          <w:tcPr>
            <w:tcW w:w="694" w:type="dxa"/>
          </w:tcPr>
          <w:p w14:paraId="05CD6290" w14:textId="77777777" w:rsidR="00556481" w:rsidRPr="002B2495" w:rsidRDefault="00556481" w:rsidP="00587815">
            <w:pPr>
              <w:pStyle w:val="TAC"/>
            </w:pPr>
          </w:p>
        </w:tc>
        <w:tc>
          <w:tcPr>
            <w:tcW w:w="694" w:type="dxa"/>
          </w:tcPr>
          <w:p w14:paraId="334AE2FD" w14:textId="77777777" w:rsidR="00556481" w:rsidRPr="002B2495" w:rsidRDefault="00556481" w:rsidP="00587815">
            <w:pPr>
              <w:pStyle w:val="TAC"/>
            </w:pPr>
          </w:p>
        </w:tc>
        <w:tc>
          <w:tcPr>
            <w:tcW w:w="694" w:type="dxa"/>
          </w:tcPr>
          <w:p w14:paraId="5AF2D1FC" w14:textId="77777777" w:rsidR="00556481" w:rsidRPr="002B2495" w:rsidRDefault="00556481" w:rsidP="00587815">
            <w:pPr>
              <w:pStyle w:val="TAC"/>
            </w:pPr>
          </w:p>
        </w:tc>
        <w:tc>
          <w:tcPr>
            <w:tcW w:w="694" w:type="dxa"/>
          </w:tcPr>
          <w:p w14:paraId="306E94BA" w14:textId="77777777" w:rsidR="00556481" w:rsidRPr="002B2495" w:rsidRDefault="00556481" w:rsidP="00587815">
            <w:pPr>
              <w:pStyle w:val="TAC"/>
            </w:pPr>
          </w:p>
        </w:tc>
        <w:tc>
          <w:tcPr>
            <w:tcW w:w="692" w:type="dxa"/>
          </w:tcPr>
          <w:p w14:paraId="1D4C77CB" w14:textId="77777777" w:rsidR="00556481" w:rsidRPr="002B2495" w:rsidRDefault="00556481" w:rsidP="00587815">
            <w:pPr>
              <w:pStyle w:val="TAC"/>
            </w:pPr>
            <w:r w:rsidRPr="002B2495">
              <w:t>X</w:t>
            </w:r>
          </w:p>
        </w:tc>
        <w:tc>
          <w:tcPr>
            <w:tcW w:w="692" w:type="dxa"/>
          </w:tcPr>
          <w:p w14:paraId="199C6085" w14:textId="77777777" w:rsidR="00556481" w:rsidRPr="002B2495" w:rsidRDefault="00556481" w:rsidP="00587815">
            <w:pPr>
              <w:pStyle w:val="TAC"/>
            </w:pPr>
          </w:p>
        </w:tc>
        <w:tc>
          <w:tcPr>
            <w:tcW w:w="692" w:type="dxa"/>
          </w:tcPr>
          <w:p w14:paraId="1F2F8385" w14:textId="77777777" w:rsidR="00556481" w:rsidRPr="002B2495" w:rsidRDefault="00556481" w:rsidP="00587815">
            <w:pPr>
              <w:pStyle w:val="TAC"/>
            </w:pPr>
          </w:p>
        </w:tc>
      </w:tr>
      <w:tr w:rsidR="00556481" w:rsidRPr="002B2495" w14:paraId="00E3D379" w14:textId="77777777" w:rsidTr="00587815">
        <w:trPr>
          <w:jc w:val="center"/>
        </w:trPr>
        <w:tc>
          <w:tcPr>
            <w:tcW w:w="1038" w:type="dxa"/>
          </w:tcPr>
          <w:p w14:paraId="1ABCD7C0" w14:textId="77777777" w:rsidR="00556481" w:rsidRPr="002B2495" w:rsidRDefault="00556481" w:rsidP="00587815">
            <w:pPr>
              <w:pStyle w:val="TAH"/>
            </w:pPr>
            <w:r w:rsidRPr="002B2495">
              <w:t>23</w:t>
            </w:r>
          </w:p>
        </w:tc>
        <w:tc>
          <w:tcPr>
            <w:tcW w:w="694" w:type="dxa"/>
          </w:tcPr>
          <w:p w14:paraId="59AD913A" w14:textId="77777777" w:rsidR="00556481" w:rsidRPr="002B2495" w:rsidRDefault="00556481" w:rsidP="00587815">
            <w:pPr>
              <w:pStyle w:val="TAC"/>
            </w:pPr>
          </w:p>
        </w:tc>
        <w:tc>
          <w:tcPr>
            <w:tcW w:w="694" w:type="dxa"/>
          </w:tcPr>
          <w:p w14:paraId="72A94BEA" w14:textId="77777777" w:rsidR="00556481" w:rsidRPr="002B2495" w:rsidRDefault="00556481" w:rsidP="00587815">
            <w:pPr>
              <w:pStyle w:val="TAC"/>
            </w:pPr>
          </w:p>
        </w:tc>
        <w:tc>
          <w:tcPr>
            <w:tcW w:w="694" w:type="dxa"/>
          </w:tcPr>
          <w:p w14:paraId="63D234C9" w14:textId="77777777" w:rsidR="00556481" w:rsidRPr="002B2495" w:rsidRDefault="00556481" w:rsidP="00587815">
            <w:pPr>
              <w:pStyle w:val="TAC"/>
            </w:pPr>
          </w:p>
        </w:tc>
        <w:tc>
          <w:tcPr>
            <w:tcW w:w="694" w:type="dxa"/>
          </w:tcPr>
          <w:p w14:paraId="123FE8B3" w14:textId="77777777" w:rsidR="00556481" w:rsidRPr="002B2495" w:rsidRDefault="00556481" w:rsidP="00587815">
            <w:pPr>
              <w:pStyle w:val="TAC"/>
            </w:pPr>
          </w:p>
        </w:tc>
        <w:tc>
          <w:tcPr>
            <w:tcW w:w="694" w:type="dxa"/>
          </w:tcPr>
          <w:p w14:paraId="38CEE129" w14:textId="77777777" w:rsidR="00556481" w:rsidRPr="002B2495" w:rsidRDefault="00556481" w:rsidP="00587815">
            <w:pPr>
              <w:pStyle w:val="TAC"/>
            </w:pPr>
          </w:p>
        </w:tc>
        <w:tc>
          <w:tcPr>
            <w:tcW w:w="694" w:type="dxa"/>
          </w:tcPr>
          <w:p w14:paraId="73A0BC55" w14:textId="77777777" w:rsidR="00556481" w:rsidRPr="002B2495" w:rsidRDefault="00556481" w:rsidP="00587815">
            <w:pPr>
              <w:pStyle w:val="TAC"/>
            </w:pPr>
          </w:p>
        </w:tc>
        <w:tc>
          <w:tcPr>
            <w:tcW w:w="694" w:type="dxa"/>
          </w:tcPr>
          <w:p w14:paraId="7865EBEE" w14:textId="77777777" w:rsidR="00556481" w:rsidRPr="002B2495" w:rsidRDefault="00556481" w:rsidP="00587815">
            <w:pPr>
              <w:pStyle w:val="TAC"/>
            </w:pPr>
          </w:p>
        </w:tc>
        <w:tc>
          <w:tcPr>
            <w:tcW w:w="692" w:type="dxa"/>
          </w:tcPr>
          <w:p w14:paraId="79190EC1" w14:textId="77777777" w:rsidR="00556481" w:rsidRPr="002B2495" w:rsidRDefault="00556481" w:rsidP="00587815">
            <w:pPr>
              <w:pStyle w:val="TAC"/>
            </w:pPr>
            <w:r w:rsidRPr="002B2495">
              <w:t>X</w:t>
            </w:r>
          </w:p>
        </w:tc>
        <w:tc>
          <w:tcPr>
            <w:tcW w:w="692" w:type="dxa"/>
          </w:tcPr>
          <w:p w14:paraId="515807B6" w14:textId="77777777" w:rsidR="00556481" w:rsidRPr="002B2495" w:rsidRDefault="00556481" w:rsidP="00587815">
            <w:pPr>
              <w:pStyle w:val="TAC"/>
            </w:pPr>
          </w:p>
        </w:tc>
        <w:tc>
          <w:tcPr>
            <w:tcW w:w="692" w:type="dxa"/>
          </w:tcPr>
          <w:p w14:paraId="392CA5DD" w14:textId="77777777" w:rsidR="00556481" w:rsidRPr="002B2495" w:rsidRDefault="00556481" w:rsidP="00587815">
            <w:pPr>
              <w:pStyle w:val="TAC"/>
            </w:pPr>
          </w:p>
        </w:tc>
      </w:tr>
      <w:tr w:rsidR="00556481" w:rsidRPr="002B2495" w14:paraId="3371560B" w14:textId="77777777" w:rsidTr="00587815">
        <w:trPr>
          <w:jc w:val="center"/>
        </w:trPr>
        <w:tc>
          <w:tcPr>
            <w:tcW w:w="1038" w:type="dxa"/>
          </w:tcPr>
          <w:p w14:paraId="3F3487AC" w14:textId="77777777" w:rsidR="00556481" w:rsidRPr="002B2495" w:rsidRDefault="00556481" w:rsidP="00587815">
            <w:pPr>
              <w:pStyle w:val="TAH"/>
            </w:pPr>
            <w:r w:rsidRPr="002B2495">
              <w:t>24</w:t>
            </w:r>
          </w:p>
        </w:tc>
        <w:tc>
          <w:tcPr>
            <w:tcW w:w="694" w:type="dxa"/>
          </w:tcPr>
          <w:p w14:paraId="5D45AC99" w14:textId="77777777" w:rsidR="00556481" w:rsidRPr="002B2495" w:rsidRDefault="00556481" w:rsidP="00587815">
            <w:pPr>
              <w:pStyle w:val="TAC"/>
            </w:pPr>
          </w:p>
        </w:tc>
        <w:tc>
          <w:tcPr>
            <w:tcW w:w="694" w:type="dxa"/>
          </w:tcPr>
          <w:p w14:paraId="54FB4A17" w14:textId="77777777" w:rsidR="00556481" w:rsidRPr="002B2495" w:rsidRDefault="00556481" w:rsidP="00587815">
            <w:pPr>
              <w:pStyle w:val="TAC"/>
            </w:pPr>
          </w:p>
        </w:tc>
        <w:tc>
          <w:tcPr>
            <w:tcW w:w="694" w:type="dxa"/>
          </w:tcPr>
          <w:p w14:paraId="47562C65" w14:textId="77777777" w:rsidR="00556481" w:rsidRPr="002B2495" w:rsidRDefault="00556481" w:rsidP="00587815">
            <w:pPr>
              <w:pStyle w:val="TAC"/>
            </w:pPr>
          </w:p>
        </w:tc>
        <w:tc>
          <w:tcPr>
            <w:tcW w:w="694" w:type="dxa"/>
          </w:tcPr>
          <w:p w14:paraId="4FF208F0" w14:textId="77777777" w:rsidR="00556481" w:rsidRPr="002B2495" w:rsidRDefault="00556481" w:rsidP="00587815">
            <w:pPr>
              <w:pStyle w:val="TAC"/>
            </w:pPr>
          </w:p>
        </w:tc>
        <w:tc>
          <w:tcPr>
            <w:tcW w:w="694" w:type="dxa"/>
          </w:tcPr>
          <w:p w14:paraId="134DCEC2" w14:textId="77777777" w:rsidR="00556481" w:rsidRPr="002B2495" w:rsidRDefault="00556481" w:rsidP="00587815">
            <w:pPr>
              <w:pStyle w:val="TAC"/>
            </w:pPr>
          </w:p>
        </w:tc>
        <w:tc>
          <w:tcPr>
            <w:tcW w:w="694" w:type="dxa"/>
          </w:tcPr>
          <w:p w14:paraId="2B01ADB6" w14:textId="77777777" w:rsidR="00556481" w:rsidRPr="002B2495" w:rsidRDefault="00556481" w:rsidP="00587815">
            <w:pPr>
              <w:pStyle w:val="TAC"/>
            </w:pPr>
          </w:p>
        </w:tc>
        <w:tc>
          <w:tcPr>
            <w:tcW w:w="694" w:type="dxa"/>
          </w:tcPr>
          <w:p w14:paraId="7A71F2A9" w14:textId="77777777" w:rsidR="00556481" w:rsidRPr="002B2495" w:rsidRDefault="00556481" w:rsidP="00587815">
            <w:pPr>
              <w:pStyle w:val="TAC"/>
            </w:pPr>
          </w:p>
        </w:tc>
        <w:tc>
          <w:tcPr>
            <w:tcW w:w="692" w:type="dxa"/>
          </w:tcPr>
          <w:p w14:paraId="00772B8B" w14:textId="77777777" w:rsidR="00556481" w:rsidRPr="002B2495" w:rsidRDefault="00556481" w:rsidP="00587815">
            <w:pPr>
              <w:pStyle w:val="TAC"/>
            </w:pPr>
            <w:r w:rsidRPr="002B2495">
              <w:t>X</w:t>
            </w:r>
          </w:p>
        </w:tc>
        <w:tc>
          <w:tcPr>
            <w:tcW w:w="692" w:type="dxa"/>
          </w:tcPr>
          <w:p w14:paraId="76CE2791" w14:textId="77777777" w:rsidR="00556481" w:rsidRPr="002B2495" w:rsidRDefault="00556481" w:rsidP="00587815">
            <w:pPr>
              <w:pStyle w:val="TAC"/>
            </w:pPr>
          </w:p>
        </w:tc>
        <w:tc>
          <w:tcPr>
            <w:tcW w:w="692" w:type="dxa"/>
          </w:tcPr>
          <w:p w14:paraId="5DD0EF18" w14:textId="77777777" w:rsidR="00556481" w:rsidRPr="002B2495" w:rsidRDefault="00556481" w:rsidP="00587815">
            <w:pPr>
              <w:pStyle w:val="TAC"/>
            </w:pPr>
          </w:p>
        </w:tc>
      </w:tr>
      <w:tr w:rsidR="00556481" w:rsidRPr="002B2495" w14:paraId="1111CE43" w14:textId="77777777" w:rsidTr="00587815">
        <w:trPr>
          <w:jc w:val="center"/>
        </w:trPr>
        <w:tc>
          <w:tcPr>
            <w:tcW w:w="1038" w:type="dxa"/>
          </w:tcPr>
          <w:p w14:paraId="1DFEB42C" w14:textId="77777777" w:rsidR="00556481" w:rsidRPr="002B2495" w:rsidRDefault="00556481" w:rsidP="00587815">
            <w:pPr>
              <w:pStyle w:val="TAH"/>
            </w:pPr>
            <w:r w:rsidRPr="002B2495">
              <w:t>25</w:t>
            </w:r>
          </w:p>
        </w:tc>
        <w:tc>
          <w:tcPr>
            <w:tcW w:w="694" w:type="dxa"/>
          </w:tcPr>
          <w:p w14:paraId="4F52BD19" w14:textId="77777777" w:rsidR="00556481" w:rsidRPr="002B2495" w:rsidRDefault="00556481" w:rsidP="00587815">
            <w:pPr>
              <w:pStyle w:val="TAC"/>
            </w:pPr>
          </w:p>
        </w:tc>
        <w:tc>
          <w:tcPr>
            <w:tcW w:w="694" w:type="dxa"/>
          </w:tcPr>
          <w:p w14:paraId="342D3C01" w14:textId="77777777" w:rsidR="00556481" w:rsidRPr="002B2495" w:rsidRDefault="00556481" w:rsidP="00587815">
            <w:pPr>
              <w:pStyle w:val="TAC"/>
            </w:pPr>
          </w:p>
        </w:tc>
        <w:tc>
          <w:tcPr>
            <w:tcW w:w="694" w:type="dxa"/>
          </w:tcPr>
          <w:p w14:paraId="4663B69F" w14:textId="77777777" w:rsidR="00556481" w:rsidRPr="002B2495" w:rsidRDefault="00556481" w:rsidP="00587815">
            <w:pPr>
              <w:pStyle w:val="TAC"/>
            </w:pPr>
          </w:p>
        </w:tc>
        <w:tc>
          <w:tcPr>
            <w:tcW w:w="694" w:type="dxa"/>
          </w:tcPr>
          <w:p w14:paraId="7A61DDCE" w14:textId="77777777" w:rsidR="00556481" w:rsidRPr="002B2495" w:rsidRDefault="00556481" w:rsidP="00587815">
            <w:pPr>
              <w:pStyle w:val="TAC"/>
            </w:pPr>
          </w:p>
        </w:tc>
        <w:tc>
          <w:tcPr>
            <w:tcW w:w="694" w:type="dxa"/>
          </w:tcPr>
          <w:p w14:paraId="17872532" w14:textId="77777777" w:rsidR="00556481" w:rsidRPr="002B2495" w:rsidRDefault="00556481" w:rsidP="00587815">
            <w:pPr>
              <w:pStyle w:val="TAC"/>
            </w:pPr>
          </w:p>
        </w:tc>
        <w:tc>
          <w:tcPr>
            <w:tcW w:w="694" w:type="dxa"/>
          </w:tcPr>
          <w:p w14:paraId="36AA9E4B" w14:textId="77777777" w:rsidR="00556481" w:rsidRPr="002B2495" w:rsidRDefault="00556481" w:rsidP="00587815">
            <w:pPr>
              <w:pStyle w:val="TAC"/>
            </w:pPr>
          </w:p>
        </w:tc>
        <w:tc>
          <w:tcPr>
            <w:tcW w:w="694" w:type="dxa"/>
          </w:tcPr>
          <w:p w14:paraId="4A8786C0" w14:textId="77777777" w:rsidR="00556481" w:rsidRPr="002B2495" w:rsidRDefault="00556481" w:rsidP="00587815">
            <w:pPr>
              <w:pStyle w:val="TAC"/>
            </w:pPr>
          </w:p>
        </w:tc>
        <w:tc>
          <w:tcPr>
            <w:tcW w:w="692" w:type="dxa"/>
          </w:tcPr>
          <w:p w14:paraId="4C4955FB" w14:textId="77777777" w:rsidR="00556481" w:rsidRPr="002B2495" w:rsidRDefault="00556481" w:rsidP="00587815">
            <w:pPr>
              <w:pStyle w:val="TAC"/>
            </w:pPr>
          </w:p>
        </w:tc>
        <w:tc>
          <w:tcPr>
            <w:tcW w:w="692" w:type="dxa"/>
          </w:tcPr>
          <w:p w14:paraId="34745D0B" w14:textId="77777777" w:rsidR="00556481" w:rsidRPr="002B2495" w:rsidRDefault="00556481" w:rsidP="00587815">
            <w:pPr>
              <w:pStyle w:val="TAC"/>
            </w:pPr>
            <w:r w:rsidRPr="002B2495">
              <w:t>X</w:t>
            </w:r>
          </w:p>
        </w:tc>
        <w:tc>
          <w:tcPr>
            <w:tcW w:w="692" w:type="dxa"/>
          </w:tcPr>
          <w:p w14:paraId="6F22472F" w14:textId="77777777" w:rsidR="00556481" w:rsidRPr="002B2495" w:rsidRDefault="00556481" w:rsidP="00587815">
            <w:pPr>
              <w:pStyle w:val="TAC"/>
            </w:pPr>
          </w:p>
        </w:tc>
      </w:tr>
      <w:tr w:rsidR="00556481" w:rsidRPr="002B2495" w14:paraId="32A20A19" w14:textId="77777777" w:rsidTr="00587815">
        <w:trPr>
          <w:jc w:val="center"/>
        </w:trPr>
        <w:tc>
          <w:tcPr>
            <w:tcW w:w="1038" w:type="dxa"/>
          </w:tcPr>
          <w:p w14:paraId="7322A14D" w14:textId="77777777" w:rsidR="00556481" w:rsidRPr="002B2495" w:rsidRDefault="00556481" w:rsidP="00587815">
            <w:pPr>
              <w:pStyle w:val="TAH"/>
            </w:pPr>
            <w:r w:rsidRPr="002B2495">
              <w:t>26</w:t>
            </w:r>
          </w:p>
        </w:tc>
        <w:tc>
          <w:tcPr>
            <w:tcW w:w="694" w:type="dxa"/>
          </w:tcPr>
          <w:p w14:paraId="1292F352" w14:textId="77777777" w:rsidR="00556481" w:rsidRPr="002B2495" w:rsidRDefault="00556481" w:rsidP="00587815">
            <w:pPr>
              <w:pStyle w:val="TAC"/>
            </w:pPr>
          </w:p>
        </w:tc>
        <w:tc>
          <w:tcPr>
            <w:tcW w:w="694" w:type="dxa"/>
          </w:tcPr>
          <w:p w14:paraId="2A8D5D71" w14:textId="77777777" w:rsidR="00556481" w:rsidRPr="002B2495" w:rsidRDefault="00556481" w:rsidP="00587815">
            <w:pPr>
              <w:pStyle w:val="TAC"/>
            </w:pPr>
          </w:p>
        </w:tc>
        <w:tc>
          <w:tcPr>
            <w:tcW w:w="694" w:type="dxa"/>
          </w:tcPr>
          <w:p w14:paraId="0C468AED" w14:textId="77777777" w:rsidR="00556481" w:rsidRPr="002B2495" w:rsidRDefault="00556481" w:rsidP="00587815">
            <w:pPr>
              <w:pStyle w:val="TAC"/>
            </w:pPr>
          </w:p>
        </w:tc>
        <w:tc>
          <w:tcPr>
            <w:tcW w:w="694" w:type="dxa"/>
          </w:tcPr>
          <w:p w14:paraId="094C5588" w14:textId="77777777" w:rsidR="00556481" w:rsidRPr="002B2495" w:rsidRDefault="00556481" w:rsidP="00587815">
            <w:pPr>
              <w:pStyle w:val="TAC"/>
            </w:pPr>
          </w:p>
        </w:tc>
        <w:tc>
          <w:tcPr>
            <w:tcW w:w="694" w:type="dxa"/>
          </w:tcPr>
          <w:p w14:paraId="5079F50F" w14:textId="77777777" w:rsidR="00556481" w:rsidRPr="002B2495" w:rsidRDefault="00556481" w:rsidP="00587815">
            <w:pPr>
              <w:pStyle w:val="TAC"/>
            </w:pPr>
          </w:p>
        </w:tc>
        <w:tc>
          <w:tcPr>
            <w:tcW w:w="694" w:type="dxa"/>
          </w:tcPr>
          <w:p w14:paraId="71BB1231" w14:textId="77777777" w:rsidR="00556481" w:rsidRPr="002B2495" w:rsidRDefault="00556481" w:rsidP="00587815">
            <w:pPr>
              <w:pStyle w:val="TAC"/>
            </w:pPr>
          </w:p>
        </w:tc>
        <w:tc>
          <w:tcPr>
            <w:tcW w:w="694" w:type="dxa"/>
          </w:tcPr>
          <w:p w14:paraId="30B5E886" w14:textId="77777777" w:rsidR="00556481" w:rsidRPr="002B2495" w:rsidRDefault="00556481" w:rsidP="00587815">
            <w:pPr>
              <w:pStyle w:val="TAC"/>
            </w:pPr>
          </w:p>
        </w:tc>
        <w:tc>
          <w:tcPr>
            <w:tcW w:w="692" w:type="dxa"/>
          </w:tcPr>
          <w:p w14:paraId="4DA626EF" w14:textId="77777777" w:rsidR="00556481" w:rsidRPr="002B2495" w:rsidRDefault="00556481" w:rsidP="00587815">
            <w:pPr>
              <w:pStyle w:val="TAC"/>
            </w:pPr>
          </w:p>
        </w:tc>
        <w:tc>
          <w:tcPr>
            <w:tcW w:w="692" w:type="dxa"/>
          </w:tcPr>
          <w:p w14:paraId="7A3078E3" w14:textId="77777777" w:rsidR="00556481" w:rsidRPr="002B2495" w:rsidRDefault="00556481" w:rsidP="00587815">
            <w:pPr>
              <w:pStyle w:val="TAC"/>
            </w:pPr>
            <w:r w:rsidRPr="002B2495">
              <w:t>X</w:t>
            </w:r>
          </w:p>
        </w:tc>
        <w:tc>
          <w:tcPr>
            <w:tcW w:w="692" w:type="dxa"/>
          </w:tcPr>
          <w:p w14:paraId="309A830B" w14:textId="77777777" w:rsidR="00556481" w:rsidRPr="002B2495" w:rsidRDefault="00556481" w:rsidP="00587815">
            <w:pPr>
              <w:pStyle w:val="TAC"/>
            </w:pPr>
          </w:p>
        </w:tc>
      </w:tr>
      <w:tr w:rsidR="00556481" w:rsidRPr="002B2495" w14:paraId="2F321C4A" w14:textId="77777777" w:rsidTr="00587815">
        <w:trPr>
          <w:jc w:val="center"/>
        </w:trPr>
        <w:tc>
          <w:tcPr>
            <w:tcW w:w="1038" w:type="dxa"/>
          </w:tcPr>
          <w:p w14:paraId="0D6A3767" w14:textId="77777777" w:rsidR="00556481" w:rsidRPr="002B2495" w:rsidRDefault="00556481" w:rsidP="00587815">
            <w:pPr>
              <w:pStyle w:val="TAH"/>
            </w:pPr>
            <w:r w:rsidRPr="002B2495">
              <w:t>27</w:t>
            </w:r>
          </w:p>
        </w:tc>
        <w:tc>
          <w:tcPr>
            <w:tcW w:w="694" w:type="dxa"/>
          </w:tcPr>
          <w:p w14:paraId="3EDC277C" w14:textId="77777777" w:rsidR="00556481" w:rsidRPr="002B2495" w:rsidRDefault="00556481" w:rsidP="00587815">
            <w:pPr>
              <w:pStyle w:val="TAC"/>
            </w:pPr>
          </w:p>
        </w:tc>
        <w:tc>
          <w:tcPr>
            <w:tcW w:w="694" w:type="dxa"/>
          </w:tcPr>
          <w:p w14:paraId="1EE39B50" w14:textId="77777777" w:rsidR="00556481" w:rsidRPr="002B2495" w:rsidRDefault="00556481" w:rsidP="00587815">
            <w:pPr>
              <w:pStyle w:val="TAC"/>
            </w:pPr>
          </w:p>
        </w:tc>
        <w:tc>
          <w:tcPr>
            <w:tcW w:w="694" w:type="dxa"/>
          </w:tcPr>
          <w:p w14:paraId="1CCA08AF" w14:textId="77777777" w:rsidR="00556481" w:rsidRPr="002B2495" w:rsidRDefault="00556481" w:rsidP="00587815">
            <w:pPr>
              <w:pStyle w:val="TAC"/>
            </w:pPr>
          </w:p>
        </w:tc>
        <w:tc>
          <w:tcPr>
            <w:tcW w:w="694" w:type="dxa"/>
          </w:tcPr>
          <w:p w14:paraId="0DBBD308" w14:textId="77777777" w:rsidR="00556481" w:rsidRPr="002B2495" w:rsidRDefault="00556481" w:rsidP="00587815">
            <w:pPr>
              <w:pStyle w:val="TAC"/>
            </w:pPr>
          </w:p>
        </w:tc>
        <w:tc>
          <w:tcPr>
            <w:tcW w:w="694" w:type="dxa"/>
          </w:tcPr>
          <w:p w14:paraId="799B88E2" w14:textId="77777777" w:rsidR="00556481" w:rsidRPr="002B2495" w:rsidRDefault="00556481" w:rsidP="00587815">
            <w:pPr>
              <w:pStyle w:val="TAC"/>
            </w:pPr>
          </w:p>
        </w:tc>
        <w:tc>
          <w:tcPr>
            <w:tcW w:w="694" w:type="dxa"/>
          </w:tcPr>
          <w:p w14:paraId="5EDF4208" w14:textId="77777777" w:rsidR="00556481" w:rsidRPr="002B2495" w:rsidRDefault="00556481" w:rsidP="00587815">
            <w:pPr>
              <w:pStyle w:val="TAC"/>
            </w:pPr>
          </w:p>
        </w:tc>
        <w:tc>
          <w:tcPr>
            <w:tcW w:w="694" w:type="dxa"/>
          </w:tcPr>
          <w:p w14:paraId="35F51788" w14:textId="77777777" w:rsidR="00556481" w:rsidRPr="002B2495" w:rsidRDefault="00556481" w:rsidP="00587815">
            <w:pPr>
              <w:pStyle w:val="TAC"/>
            </w:pPr>
          </w:p>
        </w:tc>
        <w:tc>
          <w:tcPr>
            <w:tcW w:w="692" w:type="dxa"/>
          </w:tcPr>
          <w:p w14:paraId="16948218" w14:textId="77777777" w:rsidR="00556481" w:rsidRPr="002B2495" w:rsidRDefault="00556481" w:rsidP="00587815">
            <w:pPr>
              <w:pStyle w:val="TAC"/>
            </w:pPr>
          </w:p>
        </w:tc>
        <w:tc>
          <w:tcPr>
            <w:tcW w:w="692" w:type="dxa"/>
          </w:tcPr>
          <w:p w14:paraId="5A4F8359" w14:textId="77777777" w:rsidR="00556481" w:rsidRPr="002B2495" w:rsidRDefault="00556481" w:rsidP="00587815">
            <w:pPr>
              <w:pStyle w:val="TAC"/>
            </w:pPr>
            <w:r w:rsidRPr="002B2495">
              <w:t>X</w:t>
            </w:r>
          </w:p>
        </w:tc>
        <w:tc>
          <w:tcPr>
            <w:tcW w:w="692" w:type="dxa"/>
          </w:tcPr>
          <w:p w14:paraId="376EC2C0" w14:textId="77777777" w:rsidR="00556481" w:rsidRPr="002B2495" w:rsidRDefault="00556481" w:rsidP="00587815">
            <w:pPr>
              <w:pStyle w:val="TAC"/>
            </w:pPr>
          </w:p>
        </w:tc>
      </w:tr>
      <w:tr w:rsidR="00556481" w:rsidRPr="002B2495" w14:paraId="73970A3E" w14:textId="77777777" w:rsidTr="00587815">
        <w:trPr>
          <w:jc w:val="center"/>
        </w:trPr>
        <w:tc>
          <w:tcPr>
            <w:tcW w:w="1038" w:type="dxa"/>
          </w:tcPr>
          <w:p w14:paraId="2981E16F" w14:textId="434D40CD" w:rsidR="00556481" w:rsidRPr="002B2495" w:rsidRDefault="00065D8D" w:rsidP="00587815">
            <w:pPr>
              <w:pStyle w:val="TAH"/>
            </w:pPr>
            <w:ins w:id="13" w:author="DCM1" w:date="2022-05-06T10:01:00Z">
              <w:r>
                <w:t>X</w:t>
              </w:r>
            </w:ins>
          </w:p>
        </w:tc>
        <w:tc>
          <w:tcPr>
            <w:tcW w:w="694" w:type="dxa"/>
          </w:tcPr>
          <w:p w14:paraId="76B2168B" w14:textId="77777777" w:rsidR="00556481" w:rsidRPr="002B2495" w:rsidRDefault="00556481" w:rsidP="00587815">
            <w:pPr>
              <w:pStyle w:val="TAC"/>
            </w:pPr>
          </w:p>
        </w:tc>
        <w:tc>
          <w:tcPr>
            <w:tcW w:w="694" w:type="dxa"/>
          </w:tcPr>
          <w:p w14:paraId="2917CDAE" w14:textId="77777777" w:rsidR="00556481" w:rsidRPr="002B2495" w:rsidRDefault="00556481" w:rsidP="00587815">
            <w:pPr>
              <w:pStyle w:val="TAC"/>
            </w:pPr>
          </w:p>
        </w:tc>
        <w:tc>
          <w:tcPr>
            <w:tcW w:w="694" w:type="dxa"/>
          </w:tcPr>
          <w:p w14:paraId="113A575E" w14:textId="77777777" w:rsidR="00556481" w:rsidRPr="002B2495" w:rsidRDefault="00556481" w:rsidP="00587815">
            <w:pPr>
              <w:pStyle w:val="TAC"/>
            </w:pPr>
          </w:p>
        </w:tc>
        <w:tc>
          <w:tcPr>
            <w:tcW w:w="694" w:type="dxa"/>
          </w:tcPr>
          <w:p w14:paraId="06366BBF" w14:textId="0C32842D" w:rsidR="00556481" w:rsidRPr="002B2495" w:rsidRDefault="00065D8D" w:rsidP="00587815">
            <w:pPr>
              <w:pStyle w:val="TAC"/>
            </w:pPr>
            <w:ins w:id="14" w:author="DCM1" w:date="2022-05-06T10:01:00Z">
              <w:r>
                <w:t>X</w:t>
              </w:r>
            </w:ins>
          </w:p>
        </w:tc>
        <w:tc>
          <w:tcPr>
            <w:tcW w:w="694" w:type="dxa"/>
          </w:tcPr>
          <w:p w14:paraId="70D03382" w14:textId="77777777" w:rsidR="00556481" w:rsidRPr="002B2495" w:rsidRDefault="00556481" w:rsidP="00587815">
            <w:pPr>
              <w:pStyle w:val="TAC"/>
            </w:pPr>
          </w:p>
        </w:tc>
        <w:tc>
          <w:tcPr>
            <w:tcW w:w="694" w:type="dxa"/>
          </w:tcPr>
          <w:p w14:paraId="7E54FA1C" w14:textId="77777777" w:rsidR="00556481" w:rsidRPr="002B2495" w:rsidRDefault="00556481" w:rsidP="00587815">
            <w:pPr>
              <w:pStyle w:val="TAC"/>
            </w:pPr>
          </w:p>
        </w:tc>
        <w:tc>
          <w:tcPr>
            <w:tcW w:w="694" w:type="dxa"/>
          </w:tcPr>
          <w:p w14:paraId="1D0BF5FE" w14:textId="77777777" w:rsidR="00556481" w:rsidRPr="002B2495" w:rsidRDefault="00556481" w:rsidP="00587815">
            <w:pPr>
              <w:pStyle w:val="TAC"/>
            </w:pPr>
          </w:p>
        </w:tc>
        <w:tc>
          <w:tcPr>
            <w:tcW w:w="692" w:type="dxa"/>
          </w:tcPr>
          <w:p w14:paraId="6EE8C173" w14:textId="77777777" w:rsidR="00556481" w:rsidRPr="002B2495" w:rsidRDefault="00556481" w:rsidP="00587815">
            <w:pPr>
              <w:pStyle w:val="TAC"/>
            </w:pPr>
          </w:p>
        </w:tc>
        <w:tc>
          <w:tcPr>
            <w:tcW w:w="692" w:type="dxa"/>
          </w:tcPr>
          <w:p w14:paraId="7252511C" w14:textId="77777777" w:rsidR="00556481" w:rsidRPr="002B2495" w:rsidRDefault="00556481" w:rsidP="00587815">
            <w:pPr>
              <w:pStyle w:val="TAC"/>
            </w:pPr>
          </w:p>
        </w:tc>
        <w:tc>
          <w:tcPr>
            <w:tcW w:w="692" w:type="dxa"/>
          </w:tcPr>
          <w:p w14:paraId="5AFE9495" w14:textId="77777777" w:rsidR="00556481" w:rsidRPr="002B2495" w:rsidRDefault="00556481" w:rsidP="00587815">
            <w:pPr>
              <w:pStyle w:val="TAC"/>
            </w:pPr>
          </w:p>
        </w:tc>
      </w:tr>
    </w:tbl>
    <w:p w14:paraId="307402DF" w14:textId="77777777" w:rsidR="00556481" w:rsidRPr="002B2495" w:rsidRDefault="00556481" w:rsidP="00556481"/>
    <w:p w14:paraId="71BE3838" w14:textId="77777777" w:rsidR="00472945" w:rsidRPr="00927C1B" w:rsidRDefault="00472945" w:rsidP="00472945">
      <w:pPr>
        <w:pStyle w:val="Heading1"/>
      </w:pPr>
    </w:p>
    <w:p w14:paraId="297FA312" w14:textId="1B4572A7" w:rsidR="00472945" w:rsidRPr="00696B13" w:rsidRDefault="00472945" w:rsidP="004729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D3A0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(All text is new)</w:t>
      </w:r>
      <w:r w:rsidRPr="0042466D">
        <w:rPr>
          <w:rFonts w:ascii="Arial" w:hAnsi="Arial" w:cs="Arial"/>
          <w:color w:val="FF0000"/>
          <w:sz w:val="28"/>
          <w:szCs w:val="28"/>
          <w:lang w:val="en-US"/>
        </w:rPr>
        <w:t xml:space="preserve"> * * * *</w:t>
      </w:r>
    </w:p>
    <w:p w14:paraId="489EFF07" w14:textId="755A0E09" w:rsidR="00C97696" w:rsidRPr="00C97696" w:rsidRDefault="00C97696" w:rsidP="00C97696">
      <w:pPr>
        <w:pStyle w:val="Heading2"/>
        <w:rPr>
          <w:lang w:val="fr-FR"/>
        </w:rPr>
      </w:pPr>
      <w:r w:rsidRPr="00C97696">
        <w:rPr>
          <w:lang w:val="fr-FR" w:eastAsia="zh-CN"/>
        </w:rPr>
        <w:t>6.</w:t>
      </w:r>
      <w:r w:rsidR="00EA4FC6">
        <w:rPr>
          <w:lang w:val="fr-FR" w:eastAsia="zh-CN"/>
        </w:rPr>
        <w:t>X</w:t>
      </w:r>
      <w:r w:rsidRPr="00C97696">
        <w:rPr>
          <w:rFonts w:hint="eastAsia"/>
          <w:lang w:val="fr-FR" w:eastAsia="ko-KR"/>
        </w:rPr>
        <w:tab/>
      </w:r>
      <w:r w:rsidRPr="00C97696">
        <w:rPr>
          <w:lang w:val="fr-FR"/>
        </w:rPr>
        <w:t>Solution</w:t>
      </w:r>
      <w:r w:rsidRPr="00C97696">
        <w:rPr>
          <w:rFonts w:hint="eastAsia"/>
          <w:lang w:val="fr-FR" w:eastAsia="zh-CN"/>
        </w:rPr>
        <w:t xml:space="preserve"> #</w:t>
      </w:r>
      <w:r w:rsidR="00EA4FC6">
        <w:rPr>
          <w:lang w:val="fr-FR" w:eastAsia="zh-CN"/>
        </w:rPr>
        <w:t>X</w:t>
      </w:r>
      <w:r w:rsidRPr="00C97696">
        <w:rPr>
          <w:lang w:val="fr-FR"/>
        </w:rPr>
        <w:t xml:space="preserve">: </w:t>
      </w:r>
      <w:bookmarkEnd w:id="3"/>
      <w:bookmarkEnd w:id="4"/>
      <w:bookmarkEnd w:id="5"/>
      <w:bookmarkEnd w:id="6"/>
      <w:r w:rsidR="00FC3A5F" w:rsidRPr="00FC3A5F">
        <w:rPr>
          <w:lang w:val="fr-FR"/>
        </w:rPr>
        <w:t xml:space="preserve">ML model exchange </w:t>
      </w:r>
      <w:r w:rsidR="00FC3A5F">
        <w:rPr>
          <w:lang w:val="fr-FR"/>
        </w:rPr>
        <w:t>via</w:t>
      </w:r>
      <w:r w:rsidR="00FC3A5F" w:rsidRPr="00FC3A5F">
        <w:rPr>
          <w:lang w:val="fr-FR"/>
        </w:rPr>
        <w:t xml:space="preserve"> ADRF</w:t>
      </w:r>
      <w:r w:rsidR="000524E7">
        <w:rPr>
          <w:lang w:val="fr-FR"/>
        </w:rPr>
        <w:t xml:space="preserve"> </w:t>
      </w:r>
    </w:p>
    <w:p w14:paraId="16AA9B98" w14:textId="60AA6B88" w:rsidR="00C97696" w:rsidRPr="00C97696" w:rsidRDefault="00C97696" w:rsidP="00C97696">
      <w:pPr>
        <w:pStyle w:val="Heading3"/>
        <w:rPr>
          <w:lang w:val="fr-FR"/>
        </w:rPr>
      </w:pPr>
      <w:bookmarkStart w:id="15" w:name="_Toc500949099"/>
      <w:bookmarkStart w:id="16" w:name="_Toc22214909"/>
      <w:bookmarkStart w:id="17" w:name="_Toc23254042"/>
      <w:bookmarkStart w:id="18" w:name="_Toc93348635"/>
      <w:r w:rsidRPr="00C97696">
        <w:rPr>
          <w:lang w:val="fr-FR"/>
        </w:rPr>
        <w:t>6.</w:t>
      </w:r>
      <w:r w:rsidR="00216F24">
        <w:rPr>
          <w:lang w:val="fr-FR"/>
        </w:rPr>
        <w:t>X</w:t>
      </w:r>
      <w:r w:rsidRPr="00C97696">
        <w:rPr>
          <w:lang w:val="fr-FR"/>
        </w:rPr>
        <w:t>.1</w:t>
      </w:r>
      <w:r w:rsidRPr="00C97696">
        <w:rPr>
          <w:rFonts w:hint="eastAsia"/>
          <w:lang w:val="fr-FR"/>
        </w:rPr>
        <w:tab/>
        <w:t>Description</w:t>
      </w:r>
      <w:bookmarkEnd w:id="15"/>
      <w:bookmarkEnd w:id="16"/>
      <w:bookmarkEnd w:id="17"/>
      <w:bookmarkEnd w:id="18"/>
    </w:p>
    <w:p w14:paraId="6F582F1D" w14:textId="0E4DC70B" w:rsidR="003E2ABC" w:rsidRDefault="0043470D" w:rsidP="00EA63FE">
      <w:pPr>
        <w:widowControl w:val="0"/>
        <w:overflowPunct/>
        <w:autoSpaceDE/>
        <w:autoSpaceDN/>
        <w:adjustRightInd/>
        <w:spacing w:after="0"/>
        <w:jc w:val="both"/>
        <w:textAlignment w:val="auto"/>
      </w:pPr>
      <w:bookmarkStart w:id="19" w:name="_Hlk99363190"/>
      <w:bookmarkStart w:id="20" w:name="_Toc500949101"/>
      <w:bookmarkStart w:id="21" w:name="_Toc22214910"/>
      <w:r>
        <w:t xml:space="preserve">In </w:t>
      </w:r>
      <w:r w:rsidR="003E2ABC" w:rsidRPr="003E2ABC">
        <w:t>Rel-17 we have a limitation of sharing the ML model, which is only possible between NFs of the same vendors (see note from TS 23.288</w:t>
      </w:r>
      <w:r w:rsidR="003E2ABC">
        <w:t>,</w:t>
      </w:r>
      <w:r w:rsidR="003E2ABC" w:rsidRPr="003E2ABC">
        <w:t xml:space="preserve"> </w:t>
      </w:r>
      <w:r w:rsidR="003E2ABC">
        <w:t>clause</w:t>
      </w:r>
      <w:r w:rsidR="003E2ABC" w:rsidRPr="003E2ABC">
        <w:t xml:space="preserve"> 5.2 below).</w:t>
      </w:r>
    </w:p>
    <w:p w14:paraId="68478E0C" w14:textId="1CB167B8" w:rsidR="0043470D" w:rsidRDefault="0043470D" w:rsidP="00EA63FE">
      <w:pPr>
        <w:widowControl w:val="0"/>
        <w:overflowPunct/>
        <w:autoSpaceDE/>
        <w:autoSpaceDN/>
        <w:adjustRightInd/>
        <w:spacing w:after="0"/>
        <w:jc w:val="both"/>
        <w:textAlignment w:val="auto"/>
      </w:pPr>
    </w:p>
    <w:p w14:paraId="6F9C485F" w14:textId="77777777" w:rsidR="0043470D" w:rsidRDefault="0043470D" w:rsidP="0043470D">
      <w:pPr>
        <w:pStyle w:val="NO"/>
        <w:rPr>
          <w:lang w:eastAsia="zh-CN"/>
        </w:rPr>
      </w:pPr>
      <w:r>
        <w:rPr>
          <w:lang w:eastAsia="zh-CN"/>
        </w:rPr>
        <w:t>NOTE 5:</w:t>
      </w:r>
      <w:r>
        <w:rPr>
          <w:lang w:eastAsia="zh-CN"/>
        </w:rPr>
        <w:tab/>
        <w:t>In this Release of the specification, the NWDAF containing AnLF selects from the list of candidate NWDAF (containing MTLF) instance(s), an NWDAF containing MTLF that is pre-configured in the NWDAF containing AnLF to obtain trained ML Model(s) (see clause 5.1).</w:t>
      </w:r>
    </w:p>
    <w:p w14:paraId="68EFC815" w14:textId="674A475A" w:rsidR="00120A55" w:rsidRDefault="003E2ABC" w:rsidP="003E2ABC">
      <w:pPr>
        <w:widowControl w:val="0"/>
        <w:overflowPunct/>
        <w:autoSpaceDE/>
        <w:autoSpaceDN/>
        <w:adjustRightInd/>
        <w:spacing w:after="0"/>
        <w:jc w:val="both"/>
        <w:textAlignment w:val="auto"/>
      </w:pPr>
      <w:r w:rsidRPr="003E2ABC">
        <w:t xml:space="preserve">Therefore, in order for the MTLF to control which AnLF it can share the ML model with, we proposed to reuse the mechanism described </w:t>
      </w:r>
      <w:r w:rsidR="00CA27A2">
        <w:t xml:space="preserve">in </w:t>
      </w:r>
      <w:r w:rsidR="00120A55" w:rsidRPr="00120A55">
        <w:t>TS 33.501</w:t>
      </w:r>
      <w:r w:rsidR="00120A55">
        <w:t>, c</w:t>
      </w:r>
      <w:r w:rsidR="00120A55" w:rsidRPr="00120A55">
        <w:t>lause 13.4</w:t>
      </w:r>
      <w:r w:rsidR="001A1F24">
        <w:t>.</w:t>
      </w:r>
      <w:r w:rsidR="00120A55" w:rsidRPr="00120A55">
        <w:t xml:space="preserve"> </w:t>
      </w:r>
      <w:r w:rsidR="00CA27A2">
        <w:t>The information access is controlled</w:t>
      </w:r>
      <w:r w:rsidR="00120A55" w:rsidRPr="00120A55">
        <w:t xml:space="preserve"> based on the access token, i.e.</w:t>
      </w:r>
      <w:r w:rsidR="00120A55">
        <w:t>,</w:t>
      </w:r>
      <w:r w:rsidR="00120A55" w:rsidRPr="00120A55">
        <w:t xml:space="preserve"> NRF controls the token based on the producer's NF profile and is provided to the consumer during discovery. Based on this token information, the producer verifies the authenticity of the token before providing the information. Based on the OAuth 2.0 principle, the following roles are described</w:t>
      </w:r>
      <w:r w:rsidR="00120A55">
        <w:t xml:space="preserve"> in </w:t>
      </w:r>
      <w:r w:rsidR="00120A55" w:rsidRPr="00120A55">
        <w:t>TS 33.501</w:t>
      </w:r>
      <w:r w:rsidR="00120A55">
        <w:t>,</w:t>
      </w:r>
      <w:r w:rsidR="00120A55" w:rsidRPr="00120A55">
        <w:t xml:space="preserve"> </w:t>
      </w:r>
      <w:r w:rsidR="00120A55">
        <w:t>c</w:t>
      </w:r>
      <w:r w:rsidR="00120A55" w:rsidRPr="00120A55">
        <w:t>lause 13.4:</w:t>
      </w:r>
    </w:p>
    <w:p w14:paraId="3461B5CC" w14:textId="1E10D907" w:rsidR="00F46F19" w:rsidRDefault="00F46F19" w:rsidP="00EA63FE">
      <w:pPr>
        <w:widowControl w:val="0"/>
        <w:overflowPunct/>
        <w:autoSpaceDE/>
        <w:autoSpaceDN/>
        <w:adjustRightInd/>
        <w:spacing w:after="0"/>
        <w:jc w:val="both"/>
        <w:textAlignment w:val="auto"/>
      </w:pPr>
      <w:r>
        <w:lastRenderedPageBreak/>
        <w:t xml:space="preserve"> </w:t>
      </w:r>
    </w:p>
    <w:p w14:paraId="625A98AE" w14:textId="77777777" w:rsidR="00F46F19" w:rsidRPr="00F46F19" w:rsidRDefault="00F46F19" w:rsidP="00F46F19">
      <w:pPr>
        <w:pStyle w:val="ListParagraph"/>
        <w:widowControl w:val="0"/>
        <w:numPr>
          <w:ilvl w:val="0"/>
          <w:numId w:val="48"/>
        </w:numPr>
        <w:overflowPunct/>
        <w:autoSpaceDE/>
        <w:autoSpaceDN/>
        <w:adjustRightInd/>
        <w:spacing w:after="0"/>
        <w:jc w:val="both"/>
        <w:textAlignment w:val="auto"/>
        <w:rPr>
          <w:lang w:eastAsia="zh-CN"/>
        </w:rPr>
      </w:pPr>
      <w:r w:rsidRPr="00F46F19">
        <w:rPr>
          <w:lang w:eastAsia="zh-CN"/>
        </w:rPr>
        <w:t>The Network Repository Function (NRF) shall be the OAuth 2.0 Authorization server.</w:t>
      </w:r>
    </w:p>
    <w:p w14:paraId="48A023DA" w14:textId="77777777" w:rsidR="00F46F19" w:rsidRPr="00F46F19" w:rsidRDefault="00F46F19" w:rsidP="00F46F19">
      <w:pPr>
        <w:pStyle w:val="ListParagraph"/>
        <w:widowControl w:val="0"/>
        <w:numPr>
          <w:ilvl w:val="0"/>
          <w:numId w:val="48"/>
        </w:numPr>
        <w:overflowPunct/>
        <w:autoSpaceDE/>
        <w:autoSpaceDN/>
        <w:adjustRightInd/>
        <w:spacing w:after="0"/>
        <w:jc w:val="both"/>
        <w:textAlignment w:val="auto"/>
        <w:rPr>
          <w:lang w:eastAsia="zh-CN"/>
        </w:rPr>
      </w:pPr>
      <w:r w:rsidRPr="00F46F19">
        <w:rPr>
          <w:lang w:eastAsia="zh-CN"/>
        </w:rPr>
        <w:t>The NF Service Consumer shall be the OAuth 2.0 client.</w:t>
      </w:r>
    </w:p>
    <w:p w14:paraId="57DA6EB4" w14:textId="428C3777" w:rsidR="00EA63FE" w:rsidRDefault="00F46F19" w:rsidP="00F46F19">
      <w:pPr>
        <w:pStyle w:val="ListParagraph"/>
        <w:widowControl w:val="0"/>
        <w:numPr>
          <w:ilvl w:val="0"/>
          <w:numId w:val="48"/>
        </w:numPr>
        <w:overflowPunct/>
        <w:autoSpaceDE/>
        <w:autoSpaceDN/>
        <w:adjustRightInd/>
        <w:spacing w:after="0"/>
        <w:jc w:val="both"/>
        <w:textAlignment w:val="auto"/>
      </w:pPr>
      <w:r w:rsidRPr="00F46F19">
        <w:rPr>
          <w:lang w:eastAsia="zh-CN"/>
        </w:rPr>
        <w:t>The NF Service Producer shall be the OAuth 2.0 resource server.</w:t>
      </w:r>
      <w:r w:rsidR="00835256">
        <w:rPr>
          <w:lang w:eastAsia="zh-CN"/>
        </w:rPr>
        <w:t xml:space="preserve">  </w:t>
      </w:r>
      <w:r w:rsidR="0028539F">
        <w:t xml:space="preserve">  </w:t>
      </w:r>
      <w:r w:rsidR="00390702">
        <w:t xml:space="preserve">      </w:t>
      </w:r>
      <w:r w:rsidR="00EA63FE">
        <w:t xml:space="preserve"> </w:t>
      </w:r>
    </w:p>
    <w:bookmarkEnd w:id="19"/>
    <w:p w14:paraId="1B93424E" w14:textId="0D474E10" w:rsidR="007D70BF" w:rsidRDefault="007D70BF" w:rsidP="009256B5">
      <w:pPr>
        <w:widowControl w:val="0"/>
        <w:overflowPunct/>
        <w:autoSpaceDE/>
        <w:autoSpaceDN/>
        <w:adjustRightInd/>
        <w:spacing w:after="0"/>
        <w:jc w:val="both"/>
        <w:textAlignment w:val="auto"/>
      </w:pPr>
    </w:p>
    <w:p w14:paraId="745E75A5" w14:textId="3E3D3791" w:rsidR="00216F24" w:rsidRDefault="00120A55" w:rsidP="009256B5">
      <w:pPr>
        <w:widowControl w:val="0"/>
        <w:overflowPunct/>
        <w:autoSpaceDE/>
        <w:autoSpaceDN/>
        <w:adjustRightInd/>
        <w:spacing w:after="0"/>
        <w:jc w:val="both"/>
        <w:textAlignment w:val="auto"/>
        <w:rPr>
          <w:lang w:eastAsia="zh-CN"/>
        </w:rPr>
      </w:pPr>
      <w:r w:rsidRPr="00120A55">
        <w:rPr>
          <w:lang w:eastAsia="zh-CN"/>
        </w:rPr>
        <w:t xml:space="preserve">Based on </w:t>
      </w:r>
      <w:r>
        <w:rPr>
          <w:lang w:eastAsia="zh-CN"/>
        </w:rPr>
        <w:t xml:space="preserve">above </w:t>
      </w:r>
      <w:r w:rsidRPr="00120A55">
        <w:rPr>
          <w:lang w:eastAsia="zh-CN"/>
        </w:rPr>
        <w:t>principles, this solution proposed that MTLF takes over the roles of OAuth 2.0 authorization server (as NRF) and provides the access token to the consumer during Nnwdaf_MLModelProvision services</w:t>
      </w:r>
      <w:r w:rsidR="00F02AF1">
        <w:rPr>
          <w:lang w:eastAsia="zh-CN"/>
        </w:rPr>
        <w:t xml:space="preserve">. </w:t>
      </w:r>
      <w:r w:rsidR="00C35E1D" w:rsidRPr="00C35E1D">
        <w:rPr>
          <w:lang w:eastAsia="zh-CN"/>
        </w:rPr>
        <w:t>This allows the MTLF to control the sharing of the stored ML model</w:t>
      </w:r>
      <w:r w:rsidR="00C35E1D">
        <w:rPr>
          <w:lang w:eastAsia="zh-CN"/>
        </w:rPr>
        <w:t xml:space="preserve"> in the ADRF</w:t>
      </w:r>
      <w:r w:rsidR="00C35E1D" w:rsidRPr="00C35E1D">
        <w:rPr>
          <w:lang w:eastAsia="zh-CN"/>
        </w:rPr>
        <w:t xml:space="preserve"> </w:t>
      </w:r>
      <w:r w:rsidR="005954C5">
        <w:rPr>
          <w:lang w:eastAsia="zh-CN"/>
        </w:rPr>
        <w:t xml:space="preserve">based on the MTLF business logic </w:t>
      </w:r>
      <w:r w:rsidR="00C35E1D" w:rsidRPr="00C35E1D">
        <w:rPr>
          <w:lang w:eastAsia="zh-CN"/>
        </w:rPr>
        <w:t>and not grant open access to any consumer</w:t>
      </w:r>
      <w:r w:rsidR="00F02AF1">
        <w:rPr>
          <w:lang w:eastAsia="zh-CN"/>
        </w:rPr>
        <w:t>. Similarly, the</w:t>
      </w:r>
      <w:r w:rsidRPr="00120A55">
        <w:rPr>
          <w:lang w:eastAsia="zh-CN"/>
        </w:rPr>
        <w:t xml:space="preserve"> ADRF takes over the roles of OAuth 2.0 resource server to verify authenticity of the token provided by the consumer (OAuth 2.0 client)</w:t>
      </w:r>
      <w:r>
        <w:rPr>
          <w:lang w:eastAsia="zh-CN"/>
        </w:rPr>
        <w:t xml:space="preserve"> and</w:t>
      </w:r>
      <w:r w:rsidRPr="00120A55">
        <w:rPr>
          <w:lang w:eastAsia="zh-CN"/>
        </w:rPr>
        <w:t xml:space="preserve"> determine to share the ML model</w:t>
      </w:r>
      <w:r>
        <w:rPr>
          <w:lang w:eastAsia="zh-CN"/>
        </w:rPr>
        <w:t xml:space="preserve"> or not</w:t>
      </w:r>
      <w:r w:rsidRPr="00120A55">
        <w:rPr>
          <w:lang w:eastAsia="zh-CN"/>
        </w:rPr>
        <w:t>. Through this mechanism, the stored ML model is secure and not shared with unauthorized consumers.</w:t>
      </w:r>
      <w:r w:rsidR="00216F24">
        <w:rPr>
          <w:lang w:eastAsia="zh-CN"/>
        </w:rPr>
        <w:t xml:space="preserve"> Moreover, the MTLF can control the exchange of ML model to the consumer.</w:t>
      </w:r>
    </w:p>
    <w:p w14:paraId="359D3C15" w14:textId="77777777" w:rsidR="00216F24" w:rsidRDefault="00216F24" w:rsidP="009256B5">
      <w:pPr>
        <w:widowControl w:val="0"/>
        <w:overflowPunct/>
        <w:autoSpaceDE/>
        <w:autoSpaceDN/>
        <w:adjustRightInd/>
        <w:spacing w:after="0"/>
        <w:jc w:val="both"/>
        <w:textAlignment w:val="auto"/>
        <w:rPr>
          <w:lang w:eastAsia="zh-CN"/>
        </w:rPr>
      </w:pPr>
    </w:p>
    <w:p w14:paraId="50E9C63E" w14:textId="04CC2FB1" w:rsidR="00216F24" w:rsidRPr="00F50A9A" w:rsidRDefault="00216F24" w:rsidP="00F50A9A">
      <w:pPr>
        <w:pStyle w:val="NO"/>
        <w:overflowPunct/>
        <w:autoSpaceDE/>
        <w:autoSpaceDN/>
        <w:adjustRightInd/>
        <w:textAlignment w:val="auto"/>
        <w:rPr>
          <w:rFonts w:eastAsia="Times New Roman"/>
          <w:color w:val="auto"/>
          <w:lang w:eastAsia="en-US"/>
        </w:rPr>
      </w:pPr>
      <w:bookmarkStart w:id="22" w:name="_Hlk102539633"/>
      <w:r w:rsidRPr="00F50A9A">
        <w:rPr>
          <w:rFonts w:eastAsia="Times New Roman"/>
          <w:color w:val="auto"/>
          <w:lang w:eastAsia="en-US"/>
        </w:rPr>
        <w:t>NOTE:</w:t>
      </w:r>
      <w:r w:rsidRPr="00F50A9A">
        <w:rPr>
          <w:rFonts w:eastAsia="Times New Roman"/>
          <w:color w:val="auto"/>
          <w:lang w:eastAsia="en-US"/>
        </w:rPr>
        <w:tab/>
        <w:t>Above mechanism need to coordinate with the SA3.</w:t>
      </w:r>
    </w:p>
    <w:bookmarkEnd w:id="22"/>
    <w:p w14:paraId="038A6EC5" w14:textId="003B2BD6" w:rsidR="007D70BF" w:rsidRDefault="00216F24" w:rsidP="009256B5">
      <w:pPr>
        <w:widowControl w:val="0"/>
        <w:overflowPunct/>
        <w:autoSpaceDE/>
        <w:autoSpaceDN/>
        <w:adjustRightInd/>
        <w:spacing w:after="0"/>
        <w:jc w:val="both"/>
        <w:textAlignment w:val="auto"/>
        <w:rPr>
          <w:lang w:eastAsia="zh-CN"/>
        </w:rPr>
      </w:pPr>
      <w:r>
        <w:rPr>
          <w:lang w:eastAsia="zh-CN"/>
        </w:rPr>
        <w:t>For storage and sharing of model, propose to enhance the ADRF service operation to include the new storage type as ML model</w:t>
      </w:r>
      <w:r w:rsidR="004B7C0B">
        <w:rPr>
          <w:lang w:eastAsia="zh-CN"/>
        </w:rPr>
        <w:t xml:space="preserve"> i.e., ML Model input parameter is required in the service request.</w:t>
      </w:r>
      <w:r>
        <w:rPr>
          <w:lang w:eastAsia="zh-CN"/>
        </w:rPr>
        <w:t xml:space="preserve"> </w:t>
      </w:r>
      <w:r w:rsidR="00120A55">
        <w:rPr>
          <w:lang w:eastAsia="zh-CN"/>
        </w:rPr>
        <w:t xml:space="preserve"> </w:t>
      </w:r>
    </w:p>
    <w:p w14:paraId="40FE3920" w14:textId="77777777" w:rsidR="00120A55" w:rsidRDefault="00120A55" w:rsidP="009256B5">
      <w:pPr>
        <w:widowControl w:val="0"/>
        <w:overflowPunct/>
        <w:autoSpaceDE/>
        <w:autoSpaceDN/>
        <w:adjustRightInd/>
        <w:spacing w:after="0"/>
        <w:jc w:val="both"/>
        <w:textAlignment w:val="auto"/>
      </w:pPr>
    </w:p>
    <w:p w14:paraId="746A4DF3" w14:textId="392882DE" w:rsidR="002D6DDB" w:rsidRDefault="002D6DDB" w:rsidP="002D6DDB">
      <w:pPr>
        <w:pStyle w:val="Heading3"/>
      </w:pPr>
      <w:bookmarkStart w:id="23" w:name="_Toc97546139"/>
      <w:bookmarkEnd w:id="20"/>
      <w:bookmarkEnd w:id="21"/>
      <w:r w:rsidRPr="0065309F">
        <w:t>6.</w:t>
      </w:r>
      <w:r w:rsidR="00216F24">
        <w:t>X</w:t>
      </w:r>
      <w:r w:rsidRPr="0065309F">
        <w:t>.2</w:t>
      </w:r>
      <w:r w:rsidRPr="0065309F">
        <w:tab/>
        <w:t>Procedures</w:t>
      </w:r>
      <w:bookmarkEnd w:id="23"/>
    </w:p>
    <w:p w14:paraId="1750C549" w14:textId="2BB25602" w:rsidR="00F50A9A" w:rsidRPr="0065309F" w:rsidRDefault="00F50A9A" w:rsidP="00F50A9A">
      <w:pPr>
        <w:pStyle w:val="Heading4"/>
      </w:pPr>
      <w:r w:rsidRPr="0065309F">
        <w:t>6.</w:t>
      </w:r>
      <w:r>
        <w:t>X</w:t>
      </w:r>
      <w:r w:rsidRPr="0065309F">
        <w:t>.2</w:t>
      </w:r>
      <w:r>
        <w:t>.1</w:t>
      </w:r>
      <w:r w:rsidRPr="0065309F">
        <w:tab/>
      </w:r>
      <w:r>
        <w:t xml:space="preserve">Storage </w:t>
      </w:r>
      <w:r w:rsidRPr="0065309F">
        <w:t>Procedures</w:t>
      </w:r>
    </w:p>
    <w:p w14:paraId="623145D4" w14:textId="77777777" w:rsidR="00F50A9A" w:rsidRPr="00F50A9A" w:rsidRDefault="00F50A9A" w:rsidP="00F50A9A"/>
    <w:p w14:paraId="4A439909" w14:textId="1508BB3E" w:rsidR="006E5564" w:rsidRPr="0065309F" w:rsidRDefault="004B7C0B" w:rsidP="004B7C0B">
      <w:pPr>
        <w:pStyle w:val="EditorsNote"/>
        <w:jc w:val="center"/>
        <w:rPr>
          <w:lang w:eastAsia="ko-KR"/>
        </w:rPr>
      </w:pPr>
      <w:r>
        <w:object w:dxaOrig="6885" w:dyaOrig="3720" w14:anchorId="5CAE6653">
          <v:shape id="_x0000_i1026" type="#_x0000_t75" style="width:204pt;height:110.5pt" o:ole="">
            <v:imagedata r:id="rId13" o:title=""/>
          </v:shape>
          <o:OLEObject Type="Embed" ProgID="Visio.Drawing.15" ShapeID="_x0000_i1026" DrawAspect="Content" ObjectID="_1713336501" r:id="rId14"/>
        </w:object>
      </w:r>
    </w:p>
    <w:p w14:paraId="4C50007A" w14:textId="0051FDC6" w:rsidR="006E5564" w:rsidRPr="00340BBA" w:rsidRDefault="006E5564" w:rsidP="006E5564">
      <w:pPr>
        <w:pStyle w:val="TF"/>
        <w:rPr>
          <w:lang w:val="en-US"/>
        </w:rPr>
      </w:pPr>
      <w:bookmarkStart w:id="24" w:name="_Toc326248711"/>
      <w:bookmarkStart w:id="25" w:name="_Toc510604409"/>
      <w:bookmarkStart w:id="26" w:name="_Toc97057914"/>
      <w:bookmarkStart w:id="27" w:name="_Toc97052459"/>
      <w:bookmarkStart w:id="28" w:name="_Toc97052787"/>
      <w:bookmarkStart w:id="29" w:name="_Toc97057841"/>
      <w:r w:rsidRPr="00140E21">
        <w:t xml:space="preserve">Figure </w:t>
      </w:r>
      <w:r w:rsidR="00A421B5">
        <w:rPr>
          <w:lang w:val="en-US"/>
        </w:rPr>
        <w:t>X</w:t>
      </w:r>
      <w:r w:rsidRPr="00140E21">
        <w:t>-</w:t>
      </w:r>
      <w:r w:rsidR="00C70324">
        <w:rPr>
          <w:lang w:val="en-US"/>
        </w:rPr>
        <w:t>2.</w:t>
      </w:r>
      <w:r w:rsidRPr="00140E21">
        <w:t xml:space="preserve">1: </w:t>
      </w:r>
      <w:r>
        <w:rPr>
          <w:lang w:val="en-US"/>
        </w:rPr>
        <w:t xml:space="preserve">Procedure </w:t>
      </w:r>
      <w:r w:rsidR="00BB0CDE">
        <w:rPr>
          <w:lang w:val="en-US"/>
        </w:rPr>
        <w:t xml:space="preserve">for </w:t>
      </w:r>
      <w:r w:rsidR="00A421B5">
        <w:rPr>
          <w:lang w:val="en-US"/>
        </w:rPr>
        <w:t>storing</w:t>
      </w:r>
      <w:r w:rsidR="00BB0CDE">
        <w:rPr>
          <w:lang w:val="en-US"/>
        </w:rPr>
        <w:t xml:space="preserve"> </w:t>
      </w:r>
      <w:r w:rsidR="00A421B5">
        <w:rPr>
          <w:lang w:val="en-US"/>
        </w:rPr>
        <w:t>the</w:t>
      </w:r>
      <w:r w:rsidR="00BB0CDE">
        <w:rPr>
          <w:lang w:val="en-US"/>
        </w:rPr>
        <w:t xml:space="preserve"> ML model</w:t>
      </w:r>
      <w:r>
        <w:rPr>
          <w:lang w:val="en-US"/>
        </w:rPr>
        <w:t>.</w:t>
      </w:r>
    </w:p>
    <w:p w14:paraId="7BF20BD2" w14:textId="5E2B37EC" w:rsidR="003A2A33" w:rsidRDefault="00A421B5" w:rsidP="00BB0CDE">
      <w:pPr>
        <w:pStyle w:val="ListParagraph"/>
        <w:widowControl w:val="0"/>
        <w:numPr>
          <w:ilvl w:val="0"/>
          <w:numId w:val="42"/>
        </w:numPr>
        <w:overflowPunct/>
        <w:autoSpaceDE/>
        <w:autoSpaceDN/>
        <w:adjustRightInd/>
        <w:spacing w:after="0"/>
        <w:jc w:val="both"/>
        <w:textAlignment w:val="auto"/>
      </w:pPr>
      <w:r w:rsidRPr="00A421B5">
        <w:rPr>
          <w:lang w:eastAsia="zh-CN"/>
        </w:rPr>
        <w:t xml:space="preserve">The </w:t>
      </w:r>
      <w:r>
        <w:rPr>
          <w:lang w:eastAsia="zh-CN"/>
        </w:rPr>
        <w:t>MTLF trains the ML model and</w:t>
      </w:r>
      <w:r w:rsidRPr="00A421B5">
        <w:rPr>
          <w:lang w:eastAsia="zh-CN"/>
        </w:rPr>
        <w:t xml:space="preserve"> sends </w:t>
      </w:r>
      <w:r>
        <w:rPr>
          <w:lang w:eastAsia="zh-CN"/>
        </w:rPr>
        <w:t>ML Model</w:t>
      </w:r>
      <w:r w:rsidRPr="00A421B5">
        <w:rPr>
          <w:lang w:eastAsia="zh-CN"/>
        </w:rPr>
        <w:t xml:space="preserve"> to the ADRF by invoking the Nadrf_DataManagement_StorageRequest (</w:t>
      </w:r>
      <w:r>
        <w:rPr>
          <w:lang w:eastAsia="zh-CN"/>
        </w:rPr>
        <w:t>ML Model</w:t>
      </w:r>
      <w:r w:rsidRPr="00A421B5">
        <w:rPr>
          <w:lang w:eastAsia="zh-CN"/>
        </w:rPr>
        <w:t>) service operation</w:t>
      </w:r>
      <w:r w:rsidR="003A2A33">
        <w:rPr>
          <w:lang w:eastAsia="zh-CN"/>
        </w:rPr>
        <w:t>.</w:t>
      </w:r>
    </w:p>
    <w:p w14:paraId="3B0D3426" w14:textId="0496605D" w:rsidR="00A421B5" w:rsidRDefault="00A421B5" w:rsidP="00A421B5">
      <w:pPr>
        <w:pStyle w:val="ListParagraph"/>
        <w:widowControl w:val="0"/>
        <w:overflowPunct/>
        <w:autoSpaceDE/>
        <w:autoSpaceDN/>
        <w:adjustRightInd/>
        <w:spacing w:after="0"/>
        <w:jc w:val="both"/>
        <w:textAlignment w:val="auto"/>
        <w:rPr>
          <w:lang w:eastAsia="zh-CN"/>
        </w:rPr>
      </w:pPr>
    </w:p>
    <w:p w14:paraId="7EEF068C" w14:textId="1E5E2A25" w:rsidR="00F8270A" w:rsidRDefault="00F8270A" w:rsidP="00A421B5">
      <w:pPr>
        <w:pStyle w:val="ListParagraph"/>
        <w:widowControl w:val="0"/>
        <w:overflowPunct/>
        <w:autoSpaceDE/>
        <w:autoSpaceDN/>
        <w:adjustRightInd/>
        <w:spacing w:after="0"/>
        <w:jc w:val="both"/>
        <w:textAlignment w:val="auto"/>
        <w:rPr>
          <w:lang w:eastAsia="zh-CN"/>
        </w:rPr>
      </w:pPr>
      <w:r w:rsidRPr="00F8270A">
        <w:rPr>
          <w:lang w:eastAsia="zh-CN"/>
        </w:rPr>
        <w:t>To distinguish it from other models, it is proposed that MTLF assigns the ML model ID to each trained model. This can be unique within the MTLF (in which case the model ID is linked to the MTLF NF ID) or globally unique.</w:t>
      </w:r>
    </w:p>
    <w:p w14:paraId="17AFABDA" w14:textId="77777777" w:rsidR="00A421B5" w:rsidRDefault="00A421B5" w:rsidP="00A421B5">
      <w:pPr>
        <w:pStyle w:val="ListParagraph"/>
        <w:widowControl w:val="0"/>
        <w:overflowPunct/>
        <w:autoSpaceDE/>
        <w:autoSpaceDN/>
        <w:adjustRightInd/>
        <w:spacing w:after="0"/>
        <w:jc w:val="both"/>
        <w:textAlignment w:val="auto"/>
        <w:rPr>
          <w:lang w:eastAsia="zh-CN"/>
        </w:rPr>
      </w:pPr>
    </w:p>
    <w:p w14:paraId="005982C9" w14:textId="50D140EA" w:rsidR="00A421B5" w:rsidRPr="00F50A9A" w:rsidRDefault="00A421B5" w:rsidP="00F50A9A">
      <w:pPr>
        <w:pStyle w:val="NO"/>
        <w:overflowPunct/>
        <w:autoSpaceDE/>
        <w:autoSpaceDN/>
        <w:adjustRightInd/>
        <w:textAlignment w:val="auto"/>
        <w:rPr>
          <w:rFonts w:eastAsia="Times New Roman"/>
          <w:color w:val="auto"/>
          <w:lang w:eastAsia="en-US"/>
        </w:rPr>
      </w:pPr>
      <w:r w:rsidRPr="00F50A9A">
        <w:rPr>
          <w:rFonts w:eastAsia="Times New Roman"/>
          <w:color w:val="auto"/>
          <w:lang w:eastAsia="en-US"/>
        </w:rPr>
        <w:t xml:space="preserve">NOTE: </w:t>
      </w:r>
      <w:r w:rsidR="00F8270A" w:rsidRPr="00F8270A">
        <w:rPr>
          <w:rFonts w:eastAsia="Times New Roman"/>
          <w:color w:val="auto"/>
          <w:lang w:eastAsia="en-US"/>
        </w:rPr>
        <w:t xml:space="preserve">It is up to Stage 3 how to format the model ID so that it is </w:t>
      </w:r>
      <w:r w:rsidR="008C5E30" w:rsidRPr="00F8270A">
        <w:rPr>
          <w:rFonts w:eastAsia="Times New Roman"/>
          <w:color w:val="auto"/>
          <w:lang w:eastAsia="en-US"/>
        </w:rPr>
        <w:t>unique,</w:t>
      </w:r>
      <w:r w:rsidR="00F8270A" w:rsidRPr="00F8270A">
        <w:rPr>
          <w:rFonts w:eastAsia="Times New Roman"/>
          <w:color w:val="auto"/>
          <w:lang w:eastAsia="en-US"/>
        </w:rPr>
        <w:t xml:space="preserve"> and models can be easily distinguished from each other</w:t>
      </w:r>
      <w:r w:rsidRPr="00F50A9A">
        <w:rPr>
          <w:rFonts w:eastAsia="Times New Roman"/>
          <w:color w:val="auto"/>
          <w:lang w:eastAsia="en-US"/>
        </w:rPr>
        <w:t>.</w:t>
      </w:r>
    </w:p>
    <w:p w14:paraId="1071E2BB" w14:textId="7B9BD489" w:rsidR="00BB0CDE" w:rsidRDefault="00F50A9A" w:rsidP="00BB0CDE">
      <w:pPr>
        <w:pStyle w:val="ListParagraph"/>
        <w:widowControl w:val="0"/>
        <w:numPr>
          <w:ilvl w:val="0"/>
          <w:numId w:val="42"/>
        </w:numPr>
        <w:overflowPunct/>
        <w:autoSpaceDE/>
        <w:autoSpaceDN/>
        <w:adjustRightInd/>
        <w:spacing w:after="0"/>
        <w:jc w:val="both"/>
        <w:textAlignment w:val="auto"/>
      </w:pPr>
      <w:r>
        <w:rPr>
          <w:lang w:eastAsia="zh-CN"/>
        </w:rPr>
        <w:t xml:space="preserve">Same as step 2 of clause </w:t>
      </w:r>
      <w:r>
        <w:rPr>
          <w:lang w:eastAsia="ko-KR"/>
        </w:rPr>
        <w:t>6.2B.2, TS 23.288, except that the ADRF stores the ML model</w:t>
      </w:r>
      <w:r w:rsidR="003A2A33">
        <w:rPr>
          <w:lang w:eastAsia="zh-CN"/>
        </w:rPr>
        <w:t>.</w:t>
      </w:r>
    </w:p>
    <w:p w14:paraId="7A3C6593" w14:textId="77777777" w:rsidR="0022000C" w:rsidRDefault="0022000C" w:rsidP="0022000C">
      <w:pPr>
        <w:pStyle w:val="ListParagraph"/>
        <w:widowControl w:val="0"/>
        <w:overflowPunct/>
        <w:autoSpaceDE/>
        <w:autoSpaceDN/>
        <w:adjustRightInd/>
        <w:spacing w:after="0"/>
        <w:jc w:val="both"/>
        <w:textAlignment w:val="auto"/>
      </w:pPr>
    </w:p>
    <w:p w14:paraId="5E8DC788" w14:textId="44A42781" w:rsidR="003A2A33" w:rsidRDefault="00F50A9A" w:rsidP="00BB0CDE">
      <w:pPr>
        <w:pStyle w:val="ListParagraph"/>
        <w:widowControl w:val="0"/>
        <w:numPr>
          <w:ilvl w:val="0"/>
          <w:numId w:val="42"/>
        </w:numPr>
        <w:overflowPunct/>
        <w:autoSpaceDE/>
        <w:autoSpaceDN/>
        <w:adjustRightInd/>
        <w:spacing w:after="0"/>
        <w:jc w:val="both"/>
        <w:textAlignment w:val="auto"/>
      </w:pPr>
      <w:r>
        <w:rPr>
          <w:lang w:eastAsia="ko-KR"/>
        </w:rPr>
        <w:t xml:space="preserve">ADRF confirms the ML model is stored, which is same </w:t>
      </w:r>
      <w:r>
        <w:rPr>
          <w:lang w:eastAsia="zh-CN"/>
        </w:rPr>
        <w:t xml:space="preserve">as step 3 of clause </w:t>
      </w:r>
      <w:r>
        <w:rPr>
          <w:lang w:eastAsia="ko-KR"/>
        </w:rPr>
        <w:t>6.2B.2, TS 23.288.</w:t>
      </w:r>
    </w:p>
    <w:p w14:paraId="699F73FA" w14:textId="77777777" w:rsidR="00F50A9A" w:rsidRDefault="00F50A9A" w:rsidP="00F50A9A">
      <w:pPr>
        <w:pStyle w:val="ListParagraph"/>
      </w:pPr>
    </w:p>
    <w:p w14:paraId="67C6A025" w14:textId="3AFEF883" w:rsidR="00F50A9A" w:rsidRPr="0065309F" w:rsidRDefault="00F50A9A" w:rsidP="00F50A9A">
      <w:pPr>
        <w:pStyle w:val="Heading4"/>
      </w:pPr>
      <w:r w:rsidRPr="0065309F">
        <w:t>6.</w:t>
      </w:r>
      <w:r>
        <w:t>X</w:t>
      </w:r>
      <w:r w:rsidRPr="0065309F">
        <w:t>.2</w:t>
      </w:r>
      <w:r>
        <w:t>.2</w:t>
      </w:r>
      <w:r w:rsidRPr="0065309F">
        <w:tab/>
      </w:r>
      <w:r w:rsidR="00A16FF2">
        <w:rPr>
          <w:lang w:val="en-US"/>
        </w:rPr>
        <w:t xml:space="preserve">Retrieval </w:t>
      </w:r>
      <w:r w:rsidRPr="0065309F">
        <w:t>Procedures</w:t>
      </w:r>
    </w:p>
    <w:p w14:paraId="49FAAB1E" w14:textId="77777777" w:rsidR="00F50A9A" w:rsidRPr="00F50A9A" w:rsidRDefault="00F50A9A" w:rsidP="00F50A9A"/>
    <w:p w14:paraId="30838B85" w14:textId="15A66BD8" w:rsidR="00F50A9A" w:rsidRPr="0065309F" w:rsidRDefault="00E80A8F" w:rsidP="00F50A9A">
      <w:pPr>
        <w:pStyle w:val="EditorsNote"/>
        <w:jc w:val="center"/>
        <w:rPr>
          <w:lang w:eastAsia="ko-KR"/>
        </w:rPr>
      </w:pPr>
      <w:r>
        <w:object w:dxaOrig="6885" w:dyaOrig="3720" w14:anchorId="3921FBD3">
          <v:shape id="_x0000_i1027" type="#_x0000_t75" style="width:204pt;height:110.5pt" o:ole="">
            <v:imagedata r:id="rId15" o:title=""/>
          </v:shape>
          <o:OLEObject Type="Embed" ProgID="Visio.Drawing.15" ShapeID="_x0000_i1027" DrawAspect="Content" ObjectID="_1713336502" r:id="rId16"/>
        </w:object>
      </w:r>
    </w:p>
    <w:p w14:paraId="418C3D31" w14:textId="55FC7E6F" w:rsidR="00F50A9A" w:rsidRPr="00340BBA" w:rsidRDefault="00F50A9A" w:rsidP="00F50A9A">
      <w:pPr>
        <w:pStyle w:val="TF"/>
        <w:rPr>
          <w:lang w:val="en-US"/>
        </w:rPr>
      </w:pPr>
      <w:r w:rsidRPr="00140E21">
        <w:t xml:space="preserve">Figure </w:t>
      </w:r>
      <w:r>
        <w:rPr>
          <w:lang w:val="en-US"/>
        </w:rPr>
        <w:t>X</w:t>
      </w:r>
      <w:r w:rsidRPr="00140E21">
        <w:t>-</w:t>
      </w:r>
      <w:r w:rsidR="00C70324">
        <w:rPr>
          <w:lang w:val="en-US"/>
        </w:rPr>
        <w:t>2.2</w:t>
      </w:r>
      <w:r w:rsidRPr="00140E21">
        <w:t xml:space="preserve">: </w:t>
      </w:r>
      <w:r>
        <w:rPr>
          <w:lang w:val="en-US"/>
        </w:rPr>
        <w:t xml:space="preserve">Procedure for </w:t>
      </w:r>
      <w:r w:rsidR="00A16FF2">
        <w:rPr>
          <w:lang w:val="en-US"/>
        </w:rPr>
        <w:t>retrieval of</w:t>
      </w:r>
      <w:r>
        <w:rPr>
          <w:lang w:val="en-US"/>
        </w:rPr>
        <w:t xml:space="preserve"> ML model.</w:t>
      </w:r>
    </w:p>
    <w:p w14:paraId="3C144C67" w14:textId="45459704" w:rsidR="00F50A9A" w:rsidRDefault="00E80A8F" w:rsidP="00F50A9A">
      <w:pPr>
        <w:pStyle w:val="ListParagraph"/>
        <w:widowControl w:val="0"/>
        <w:numPr>
          <w:ilvl w:val="0"/>
          <w:numId w:val="49"/>
        </w:numPr>
        <w:overflowPunct/>
        <w:autoSpaceDE/>
        <w:autoSpaceDN/>
        <w:adjustRightInd/>
        <w:spacing w:after="0"/>
        <w:jc w:val="both"/>
        <w:textAlignment w:val="auto"/>
      </w:pPr>
      <w:r>
        <w:rPr>
          <w:lang w:eastAsia="zh-CN"/>
        </w:rPr>
        <w:t xml:space="preserve">The consumer </w:t>
      </w:r>
      <w:r w:rsidR="008C5E30">
        <w:rPr>
          <w:lang w:eastAsia="zh-CN"/>
        </w:rPr>
        <w:t>obtains</w:t>
      </w:r>
      <w:r>
        <w:rPr>
          <w:lang w:eastAsia="zh-CN"/>
        </w:rPr>
        <w:t xml:space="preserve"> the access permission (access token), model details (such as Model ID) and ADRF ID from the MTFL using the </w:t>
      </w:r>
      <w:r>
        <w:t>Nnwdaf_MLModelProvision service operation</w:t>
      </w:r>
      <w:r w:rsidR="00F50A9A">
        <w:rPr>
          <w:lang w:eastAsia="zh-CN"/>
        </w:rPr>
        <w:t>.</w:t>
      </w:r>
    </w:p>
    <w:p w14:paraId="71C3EFD2" w14:textId="77777777" w:rsidR="00F50A9A" w:rsidRDefault="00F50A9A" w:rsidP="00F50A9A">
      <w:pPr>
        <w:pStyle w:val="ListParagraph"/>
        <w:widowControl w:val="0"/>
        <w:overflowPunct/>
        <w:autoSpaceDE/>
        <w:autoSpaceDN/>
        <w:adjustRightInd/>
        <w:spacing w:after="0"/>
        <w:jc w:val="both"/>
        <w:textAlignment w:val="auto"/>
        <w:rPr>
          <w:lang w:eastAsia="zh-CN"/>
        </w:rPr>
      </w:pPr>
    </w:p>
    <w:p w14:paraId="04D4346B" w14:textId="733BA3FC" w:rsidR="00F50A9A" w:rsidRDefault="00E80A8F" w:rsidP="00F50A9A">
      <w:pPr>
        <w:pStyle w:val="ListParagraph"/>
        <w:widowControl w:val="0"/>
        <w:overflowPunct/>
        <w:autoSpaceDE/>
        <w:autoSpaceDN/>
        <w:adjustRightInd/>
        <w:spacing w:after="0"/>
        <w:jc w:val="both"/>
        <w:textAlignment w:val="auto"/>
        <w:rPr>
          <w:lang w:eastAsia="zh-CN"/>
        </w:rPr>
      </w:pPr>
      <w:r>
        <w:rPr>
          <w:lang w:eastAsia="zh-CN"/>
        </w:rPr>
        <w:t>Consumer request</w:t>
      </w:r>
      <w:r w:rsidR="008C5E30">
        <w:rPr>
          <w:lang w:eastAsia="zh-CN"/>
        </w:rPr>
        <w:t>s</w:t>
      </w:r>
      <w:r>
        <w:rPr>
          <w:lang w:eastAsia="zh-CN"/>
        </w:rPr>
        <w:t xml:space="preserve"> the stored ML model to the ADRF. The consumer provides the access token to the </w:t>
      </w:r>
      <w:r w:rsidR="00A87888">
        <w:rPr>
          <w:lang w:eastAsia="zh-CN"/>
        </w:rPr>
        <w:t>ADRF.</w:t>
      </w:r>
      <w:r>
        <w:rPr>
          <w:lang w:eastAsia="zh-CN"/>
        </w:rPr>
        <w:t xml:space="preserve">  </w:t>
      </w:r>
    </w:p>
    <w:p w14:paraId="5BEB9A5A" w14:textId="77777777" w:rsidR="00F50A9A" w:rsidRDefault="00F50A9A" w:rsidP="00F50A9A">
      <w:pPr>
        <w:pStyle w:val="ListParagraph"/>
        <w:widowControl w:val="0"/>
        <w:overflowPunct/>
        <w:autoSpaceDE/>
        <w:autoSpaceDN/>
        <w:adjustRightInd/>
        <w:spacing w:after="0"/>
        <w:jc w:val="both"/>
        <w:textAlignment w:val="auto"/>
        <w:rPr>
          <w:lang w:eastAsia="zh-CN"/>
        </w:rPr>
      </w:pPr>
    </w:p>
    <w:p w14:paraId="048ED532" w14:textId="4B58C3A6" w:rsidR="00F50A9A" w:rsidRDefault="00A87888" w:rsidP="00185A47">
      <w:pPr>
        <w:pStyle w:val="ListParagraph"/>
        <w:widowControl w:val="0"/>
        <w:numPr>
          <w:ilvl w:val="0"/>
          <w:numId w:val="49"/>
        </w:numPr>
        <w:overflowPunct/>
        <w:autoSpaceDE/>
        <w:autoSpaceDN/>
        <w:adjustRightInd/>
        <w:spacing w:after="0"/>
        <w:jc w:val="both"/>
        <w:textAlignment w:val="auto"/>
      </w:pPr>
      <w:r>
        <w:rPr>
          <w:lang w:eastAsia="zh-CN"/>
        </w:rPr>
        <w:t xml:space="preserve">The ADRF verifies the </w:t>
      </w:r>
      <w:r w:rsidRPr="00A87888">
        <w:rPr>
          <w:lang w:eastAsia="zh-CN"/>
        </w:rPr>
        <w:t xml:space="preserve">signature using </w:t>
      </w:r>
      <w:r>
        <w:rPr>
          <w:lang w:eastAsia="zh-CN"/>
        </w:rPr>
        <w:t>MTLF</w:t>
      </w:r>
      <w:r w:rsidRPr="00A87888">
        <w:rPr>
          <w:lang w:eastAsia="zh-CN"/>
        </w:rPr>
        <w:t>’s public key or checking the MAC value using the shared secret</w:t>
      </w:r>
      <w:r>
        <w:rPr>
          <w:lang w:eastAsia="zh-CN"/>
        </w:rPr>
        <w:t xml:space="preserve"> of the access token. </w:t>
      </w:r>
    </w:p>
    <w:p w14:paraId="27568C0D" w14:textId="77777777" w:rsidR="008C5E30" w:rsidRDefault="008C5E30" w:rsidP="008C5E30">
      <w:pPr>
        <w:pStyle w:val="ListParagraph"/>
        <w:widowControl w:val="0"/>
        <w:overflowPunct/>
        <w:autoSpaceDE/>
        <w:autoSpaceDN/>
        <w:adjustRightInd/>
        <w:spacing w:after="0"/>
        <w:jc w:val="both"/>
        <w:textAlignment w:val="auto"/>
      </w:pPr>
    </w:p>
    <w:p w14:paraId="6BFC065E" w14:textId="1C3CA2B0" w:rsidR="008C5E30" w:rsidRDefault="008C5E30" w:rsidP="008C5E30">
      <w:pPr>
        <w:widowControl w:val="0"/>
        <w:overflowPunct/>
        <w:autoSpaceDE/>
        <w:autoSpaceDN/>
        <w:adjustRightInd/>
        <w:spacing w:after="0"/>
        <w:ind w:left="360"/>
        <w:jc w:val="both"/>
        <w:textAlignment w:val="auto"/>
      </w:pPr>
      <w:r w:rsidRPr="008C5E30">
        <w:t xml:space="preserve">NOTE: </w:t>
      </w:r>
      <w:r>
        <w:t>How the ADRF receives the MTLF key information is up to the SA3, i.e., either provided during the model storage or locally configured</w:t>
      </w:r>
      <w:r w:rsidRPr="008C5E30">
        <w:t>.</w:t>
      </w:r>
    </w:p>
    <w:p w14:paraId="6984FD2A" w14:textId="77777777" w:rsidR="00A87888" w:rsidRDefault="00A87888" w:rsidP="00A87888">
      <w:pPr>
        <w:pStyle w:val="ListParagraph"/>
        <w:widowControl w:val="0"/>
        <w:overflowPunct/>
        <w:autoSpaceDE/>
        <w:autoSpaceDN/>
        <w:adjustRightInd/>
        <w:spacing w:after="0"/>
        <w:jc w:val="both"/>
        <w:textAlignment w:val="auto"/>
      </w:pPr>
    </w:p>
    <w:p w14:paraId="769598B5" w14:textId="02F985CC" w:rsidR="00F50A9A" w:rsidRDefault="00A87888" w:rsidP="003748EC">
      <w:pPr>
        <w:pStyle w:val="ListParagraph"/>
        <w:widowControl w:val="0"/>
        <w:numPr>
          <w:ilvl w:val="0"/>
          <w:numId w:val="49"/>
        </w:numPr>
        <w:overflowPunct/>
        <w:autoSpaceDE/>
        <w:autoSpaceDN/>
        <w:adjustRightInd/>
        <w:spacing w:after="0"/>
        <w:jc w:val="both"/>
        <w:textAlignment w:val="auto"/>
      </w:pPr>
      <w:r>
        <w:rPr>
          <w:lang w:eastAsia="zh-CN"/>
        </w:rPr>
        <w:t xml:space="preserve">If the </w:t>
      </w:r>
      <w:r w:rsidR="008C5E30">
        <w:rPr>
          <w:lang w:eastAsia="zh-CN"/>
        </w:rPr>
        <w:t>verification</w:t>
      </w:r>
      <w:r>
        <w:rPr>
          <w:lang w:eastAsia="zh-CN"/>
        </w:rPr>
        <w:t xml:space="preserve"> of access token is successful, the ADRF provides the stored model to the consumer or reject the</w:t>
      </w:r>
      <w:r w:rsidR="006E4614">
        <w:rPr>
          <w:lang w:eastAsia="zh-CN"/>
        </w:rPr>
        <w:t xml:space="preserve"> reject</w:t>
      </w:r>
      <w:r>
        <w:rPr>
          <w:lang w:eastAsia="zh-CN"/>
        </w:rPr>
        <w:t>.</w:t>
      </w:r>
    </w:p>
    <w:p w14:paraId="375D20AB" w14:textId="032BD97B" w:rsidR="0022000C" w:rsidRPr="0022000C" w:rsidRDefault="00F50A9A" w:rsidP="00F50A9A">
      <w:pPr>
        <w:pStyle w:val="NO"/>
        <w:overflowPunct/>
        <w:autoSpaceDE/>
        <w:autoSpaceDN/>
        <w:adjustRightInd/>
        <w:textAlignment w:val="auto"/>
        <w:rPr>
          <w:rFonts w:eastAsia="Times New Roman"/>
          <w:color w:val="auto"/>
          <w:lang w:eastAsia="en-US"/>
        </w:rPr>
      </w:pPr>
      <w:r>
        <w:rPr>
          <w:rFonts w:eastAsia="Times New Roman"/>
          <w:color w:val="auto"/>
          <w:lang w:eastAsia="en-US"/>
        </w:rPr>
        <w:t xml:space="preserve"> </w:t>
      </w:r>
      <w:r w:rsidR="0005462D">
        <w:rPr>
          <w:rFonts w:eastAsia="Times New Roman"/>
          <w:color w:val="auto"/>
          <w:lang w:eastAsia="en-US"/>
        </w:rPr>
        <w:t xml:space="preserve"> </w:t>
      </w:r>
    </w:p>
    <w:p w14:paraId="3C2352BF" w14:textId="139A7888" w:rsidR="002D6DDB" w:rsidRPr="0065309F" w:rsidRDefault="002D6DDB" w:rsidP="002D6DDB">
      <w:pPr>
        <w:pStyle w:val="Heading3"/>
        <w:rPr>
          <w:lang w:eastAsia="zh-CN"/>
        </w:rPr>
      </w:pPr>
      <w:bookmarkStart w:id="30" w:name="_Toc97546140"/>
      <w:r w:rsidRPr="0065309F">
        <w:rPr>
          <w:lang w:eastAsia="zh-CN"/>
        </w:rPr>
        <w:t>6.</w:t>
      </w:r>
      <w:r w:rsidR="00216F24">
        <w:rPr>
          <w:lang w:eastAsia="zh-CN"/>
        </w:rPr>
        <w:t>X</w:t>
      </w:r>
      <w:r w:rsidRPr="0065309F">
        <w:rPr>
          <w:lang w:eastAsia="zh-CN"/>
        </w:rPr>
        <w:t>.3</w:t>
      </w:r>
      <w:r w:rsidRPr="0065309F">
        <w:rPr>
          <w:lang w:eastAsia="zh-CN"/>
        </w:rPr>
        <w:tab/>
      </w:r>
      <w:bookmarkEnd w:id="24"/>
      <w:r w:rsidRPr="0065309F">
        <w:t xml:space="preserve">Impacts on </w:t>
      </w:r>
      <w:r w:rsidRPr="0065309F">
        <w:rPr>
          <w:lang w:eastAsia="zh-CN"/>
        </w:rPr>
        <w:t>E</w:t>
      </w:r>
      <w:r w:rsidRPr="0065309F">
        <w:t xml:space="preserve">xisting </w:t>
      </w:r>
      <w:r w:rsidRPr="0065309F">
        <w:rPr>
          <w:lang w:eastAsia="zh-CN"/>
        </w:rPr>
        <w:t>N</w:t>
      </w:r>
      <w:r w:rsidRPr="0065309F">
        <w:t xml:space="preserve">odes and </w:t>
      </w:r>
      <w:r w:rsidRPr="0065309F">
        <w:rPr>
          <w:lang w:eastAsia="zh-CN"/>
        </w:rPr>
        <w:t>F</w:t>
      </w:r>
      <w:r w:rsidRPr="0065309F">
        <w:t>unctionality</w:t>
      </w:r>
      <w:bookmarkEnd w:id="25"/>
      <w:bookmarkEnd w:id="26"/>
      <w:bookmarkEnd w:id="27"/>
      <w:bookmarkEnd w:id="28"/>
      <w:bookmarkEnd w:id="29"/>
      <w:bookmarkEnd w:id="30"/>
    </w:p>
    <w:p w14:paraId="0FD696BE" w14:textId="77777777" w:rsidR="00A87888" w:rsidRDefault="00A87888" w:rsidP="005C595C">
      <w:pPr>
        <w:widowControl w:val="0"/>
        <w:jc w:val="both"/>
        <w:rPr>
          <w:lang w:val="en-US"/>
        </w:rPr>
      </w:pPr>
      <w:r>
        <w:rPr>
          <w:lang w:val="en-US"/>
        </w:rPr>
        <w:t>MTLF:</w:t>
      </w:r>
    </w:p>
    <w:p w14:paraId="7D5159C5" w14:textId="2C803618" w:rsidR="006E4614" w:rsidRDefault="006E4614" w:rsidP="00A87888">
      <w:pPr>
        <w:pStyle w:val="ListParagraph"/>
        <w:widowControl w:val="0"/>
        <w:numPr>
          <w:ilvl w:val="0"/>
          <w:numId w:val="50"/>
        </w:numPr>
        <w:jc w:val="both"/>
        <w:rPr>
          <w:lang w:eastAsia="zh-CN"/>
        </w:rPr>
      </w:pPr>
      <w:r w:rsidRPr="006E4614">
        <w:rPr>
          <w:lang w:eastAsia="zh-CN"/>
        </w:rPr>
        <w:t>The functionalities need to be extended to derive the access token (i.e.</w:t>
      </w:r>
      <w:r w:rsidR="00E06724">
        <w:rPr>
          <w:lang w:eastAsia="zh-CN"/>
        </w:rPr>
        <w:t>,</w:t>
      </w:r>
      <w:r w:rsidRPr="006E4614">
        <w:rPr>
          <w:lang w:eastAsia="zh-CN"/>
        </w:rPr>
        <w:t xml:space="preserve"> </w:t>
      </w:r>
      <w:r w:rsidRPr="00120A55">
        <w:rPr>
          <w:lang w:eastAsia="zh-CN"/>
        </w:rPr>
        <w:t xml:space="preserve">takes over the roles </w:t>
      </w:r>
      <w:r w:rsidRPr="006E4614">
        <w:rPr>
          <w:lang w:eastAsia="zh-CN"/>
        </w:rPr>
        <w:t>of the OAuth 2.0 authorization server), assign the model ID for the trained model and use the ADRF service to store the model.</w:t>
      </w:r>
    </w:p>
    <w:p w14:paraId="5CDF1715" w14:textId="292DE58F" w:rsidR="000522C4" w:rsidRDefault="00A87888" w:rsidP="00A87888">
      <w:pPr>
        <w:pStyle w:val="ListParagraph"/>
        <w:widowControl w:val="0"/>
        <w:numPr>
          <w:ilvl w:val="0"/>
          <w:numId w:val="50"/>
        </w:numPr>
        <w:jc w:val="both"/>
        <w:rPr>
          <w:lang w:eastAsia="zh-CN"/>
        </w:rPr>
      </w:pPr>
      <w:r>
        <w:t>Nnwdaf_MLModelProvision service operation need</w:t>
      </w:r>
      <w:r w:rsidR="006E4614">
        <w:t>s</w:t>
      </w:r>
      <w:r>
        <w:t xml:space="preserve"> to be enhanced to include access token information, </w:t>
      </w:r>
      <w:r w:rsidR="000522C4">
        <w:t>model ID information and ADRF details.</w:t>
      </w:r>
    </w:p>
    <w:p w14:paraId="6C13E75F" w14:textId="77777777" w:rsidR="000522C4" w:rsidRDefault="000522C4" w:rsidP="000522C4">
      <w:pPr>
        <w:widowControl w:val="0"/>
        <w:jc w:val="both"/>
        <w:rPr>
          <w:lang w:eastAsia="zh-CN"/>
        </w:rPr>
      </w:pPr>
      <w:r>
        <w:rPr>
          <w:lang w:eastAsia="zh-CN"/>
        </w:rPr>
        <w:t>ADRF:</w:t>
      </w:r>
    </w:p>
    <w:p w14:paraId="74C769B2" w14:textId="3FE9C6B9" w:rsidR="000522C4" w:rsidRDefault="000522C4" w:rsidP="000522C4">
      <w:pPr>
        <w:pStyle w:val="ListParagraph"/>
        <w:widowControl w:val="0"/>
        <w:numPr>
          <w:ilvl w:val="0"/>
          <w:numId w:val="50"/>
        </w:numPr>
        <w:jc w:val="both"/>
        <w:rPr>
          <w:lang w:eastAsia="zh-CN"/>
        </w:rPr>
      </w:pPr>
      <w:r>
        <w:rPr>
          <w:lang w:val="en-US"/>
        </w:rPr>
        <w:t>F</w:t>
      </w:r>
      <w:r w:rsidRPr="00A87888">
        <w:rPr>
          <w:lang w:val="en-US"/>
        </w:rPr>
        <w:t>unctionalities</w:t>
      </w:r>
      <w:r>
        <w:rPr>
          <w:lang w:val="en-US"/>
        </w:rPr>
        <w:t xml:space="preserve"> needs to enhance to store the ML model and to verify the access token</w:t>
      </w:r>
      <w:r>
        <w:rPr>
          <w:lang w:eastAsia="zh-CN"/>
        </w:rPr>
        <w:t>.</w:t>
      </w:r>
    </w:p>
    <w:p w14:paraId="2218384B" w14:textId="099F573B" w:rsidR="006D572F" w:rsidRDefault="000522C4" w:rsidP="006D572F">
      <w:pPr>
        <w:pStyle w:val="ListParagraph"/>
        <w:widowControl w:val="0"/>
        <w:numPr>
          <w:ilvl w:val="0"/>
          <w:numId w:val="50"/>
        </w:numPr>
        <w:jc w:val="both"/>
        <w:rPr>
          <w:lang w:eastAsia="zh-CN"/>
        </w:rPr>
      </w:pPr>
      <w:r>
        <w:t>Nadrf_DataManagement service operation need</w:t>
      </w:r>
      <w:r w:rsidR="00E06724">
        <w:t>s</w:t>
      </w:r>
      <w:r>
        <w:t xml:space="preserve"> to be </w:t>
      </w:r>
      <w:r w:rsidR="00E06724">
        <w:t>enhanced</w:t>
      </w:r>
      <w:r>
        <w:t xml:space="preserve"> to include the ML model information.</w:t>
      </w:r>
    </w:p>
    <w:p w14:paraId="40E22503" w14:textId="51E7AB1C" w:rsidR="006D572F" w:rsidRDefault="006D572F" w:rsidP="00B0293E">
      <w:pPr>
        <w:widowControl w:val="0"/>
        <w:jc w:val="both"/>
        <w:rPr>
          <w:lang w:eastAsia="zh-CN"/>
        </w:rPr>
      </w:pPr>
      <w:r w:rsidRPr="006D572F">
        <w:rPr>
          <w:lang w:eastAsia="zh-CN"/>
        </w:rPr>
        <w:t>NOTE:</w:t>
      </w:r>
      <w:r w:rsidRPr="006D572F">
        <w:rPr>
          <w:lang w:eastAsia="zh-CN"/>
        </w:rPr>
        <w:tab/>
      </w:r>
      <w:r>
        <w:rPr>
          <w:lang w:eastAsia="zh-CN"/>
        </w:rPr>
        <w:t>SA3</w:t>
      </w:r>
      <w:r w:rsidRPr="006D572F">
        <w:rPr>
          <w:lang w:eastAsia="zh-CN"/>
        </w:rPr>
        <w:t xml:space="preserve"> coordinat</w:t>
      </w:r>
      <w:r>
        <w:rPr>
          <w:lang w:eastAsia="zh-CN"/>
        </w:rPr>
        <w:t>ion is required</w:t>
      </w:r>
      <w:r w:rsidRPr="006D572F">
        <w:rPr>
          <w:lang w:eastAsia="zh-CN"/>
        </w:rPr>
        <w:t>.</w:t>
      </w:r>
    </w:p>
    <w:p w14:paraId="04ABCC94" w14:textId="212ECA13" w:rsidR="00976235" w:rsidRDefault="00976235" w:rsidP="000522C4">
      <w:pPr>
        <w:widowControl w:val="0"/>
        <w:jc w:val="both"/>
        <w:rPr>
          <w:lang w:eastAsia="zh-CN"/>
        </w:rPr>
      </w:pPr>
    </w:p>
    <w:p w14:paraId="1E51322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3D32FF" w14:textId="77777777" w:rsidR="00507E13" w:rsidRDefault="00507E13">
      <w:r>
        <w:separator/>
      </w:r>
    </w:p>
    <w:p w14:paraId="18DA5993" w14:textId="77777777" w:rsidR="00507E13" w:rsidRDefault="00507E13"/>
  </w:endnote>
  <w:endnote w:type="continuationSeparator" w:id="0">
    <w:p w14:paraId="3D89F108" w14:textId="77777777" w:rsidR="00507E13" w:rsidRDefault="00507E13">
      <w:r>
        <w:continuationSeparator/>
      </w:r>
    </w:p>
    <w:p w14:paraId="6FF087E9" w14:textId="77777777" w:rsidR="00507E13" w:rsidRDefault="00507E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F3F266"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8A7068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AB229DB"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4458DB" w14:textId="77777777" w:rsidR="00507E13" w:rsidRDefault="00507E13">
      <w:r>
        <w:separator/>
      </w:r>
    </w:p>
    <w:p w14:paraId="0811BF46" w14:textId="77777777" w:rsidR="00507E13" w:rsidRDefault="00507E13"/>
  </w:footnote>
  <w:footnote w:type="continuationSeparator" w:id="0">
    <w:p w14:paraId="56BEE528" w14:textId="77777777" w:rsidR="00507E13" w:rsidRDefault="00507E13">
      <w:r>
        <w:continuationSeparator/>
      </w:r>
    </w:p>
    <w:p w14:paraId="746A11E9" w14:textId="77777777" w:rsidR="00507E13" w:rsidRDefault="00507E1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19BCE" w14:textId="77777777" w:rsidR="006F5DD0" w:rsidRDefault="006F5DD0"/>
  <w:p w14:paraId="1A73146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59E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8AFCC73"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20865">
      <w:rPr>
        <w:rFonts w:ascii="Arial" w:hAnsi="Arial" w:cs="Arial"/>
        <w:b/>
        <w:bCs/>
        <w:noProof/>
        <w:sz w:val="18"/>
        <w:lang w:val="fr-FR"/>
      </w:rPr>
      <w:t>3</w:t>
    </w:r>
    <w:r>
      <w:rPr>
        <w:rFonts w:ascii="Arial" w:hAnsi="Arial" w:cs="Arial"/>
        <w:b/>
        <w:bCs/>
        <w:sz w:val="18"/>
      </w:rPr>
      <w:fldChar w:fldCharType="end"/>
    </w:r>
  </w:p>
  <w:p w14:paraId="6B4332AA"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5pt;height:15.5pt" o:bullet="t">
        <v:imagedata r:id="rId1" o:title="art7234"/>
      </v:shape>
    </w:pict>
  </w:numPicBullet>
  <w:abstractNum w:abstractNumId="0" w15:restartNumberingAfterBreak="0">
    <w:nsid w:val="FFFFFF7C"/>
    <w:multiLevelType w:val="singleLevel"/>
    <w:tmpl w:val="9ABCBF2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6AE411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8CB1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2A40E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7F4A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C14EC2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B6B9E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3FA544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484529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5A4B6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735C07"/>
    <w:multiLevelType w:val="hybridMultilevel"/>
    <w:tmpl w:val="97F06070"/>
    <w:lvl w:ilvl="0" w:tplc="13C26A5A">
      <w:start w:val="1"/>
      <w:numFmt w:val="bullet"/>
      <w:lvlText w:val="•"/>
      <w:lvlJc w:val="left"/>
      <w:pPr>
        <w:tabs>
          <w:tab w:val="num" w:pos="720"/>
        </w:tabs>
        <w:ind w:left="720" w:hanging="360"/>
      </w:pPr>
      <w:rPr>
        <w:rFonts w:ascii="Arial" w:hAnsi="Arial" w:hint="default"/>
      </w:rPr>
    </w:lvl>
    <w:lvl w:ilvl="1" w:tplc="54D26A5E">
      <w:start w:val="1"/>
      <w:numFmt w:val="bullet"/>
      <w:lvlText w:val="•"/>
      <w:lvlJc w:val="left"/>
      <w:pPr>
        <w:tabs>
          <w:tab w:val="num" w:pos="1440"/>
        </w:tabs>
        <w:ind w:left="1440" w:hanging="360"/>
      </w:pPr>
      <w:rPr>
        <w:rFonts w:ascii="Arial" w:hAnsi="Arial" w:hint="default"/>
      </w:rPr>
    </w:lvl>
    <w:lvl w:ilvl="2" w:tplc="FE1AB08E" w:tentative="1">
      <w:start w:val="1"/>
      <w:numFmt w:val="bullet"/>
      <w:lvlText w:val="•"/>
      <w:lvlJc w:val="left"/>
      <w:pPr>
        <w:tabs>
          <w:tab w:val="num" w:pos="2160"/>
        </w:tabs>
        <w:ind w:left="2160" w:hanging="360"/>
      </w:pPr>
      <w:rPr>
        <w:rFonts w:ascii="Arial" w:hAnsi="Arial" w:hint="default"/>
      </w:rPr>
    </w:lvl>
    <w:lvl w:ilvl="3" w:tplc="B992925E" w:tentative="1">
      <w:start w:val="1"/>
      <w:numFmt w:val="bullet"/>
      <w:lvlText w:val="•"/>
      <w:lvlJc w:val="left"/>
      <w:pPr>
        <w:tabs>
          <w:tab w:val="num" w:pos="2880"/>
        </w:tabs>
        <w:ind w:left="2880" w:hanging="360"/>
      </w:pPr>
      <w:rPr>
        <w:rFonts w:ascii="Arial" w:hAnsi="Arial" w:hint="default"/>
      </w:rPr>
    </w:lvl>
    <w:lvl w:ilvl="4" w:tplc="9E663CD6" w:tentative="1">
      <w:start w:val="1"/>
      <w:numFmt w:val="bullet"/>
      <w:lvlText w:val="•"/>
      <w:lvlJc w:val="left"/>
      <w:pPr>
        <w:tabs>
          <w:tab w:val="num" w:pos="3600"/>
        </w:tabs>
        <w:ind w:left="3600" w:hanging="360"/>
      </w:pPr>
      <w:rPr>
        <w:rFonts w:ascii="Arial" w:hAnsi="Arial" w:hint="default"/>
      </w:rPr>
    </w:lvl>
    <w:lvl w:ilvl="5" w:tplc="2CAC4BBC" w:tentative="1">
      <w:start w:val="1"/>
      <w:numFmt w:val="bullet"/>
      <w:lvlText w:val="•"/>
      <w:lvlJc w:val="left"/>
      <w:pPr>
        <w:tabs>
          <w:tab w:val="num" w:pos="4320"/>
        </w:tabs>
        <w:ind w:left="4320" w:hanging="360"/>
      </w:pPr>
      <w:rPr>
        <w:rFonts w:ascii="Arial" w:hAnsi="Arial" w:hint="default"/>
      </w:rPr>
    </w:lvl>
    <w:lvl w:ilvl="6" w:tplc="C9FEC2C6" w:tentative="1">
      <w:start w:val="1"/>
      <w:numFmt w:val="bullet"/>
      <w:lvlText w:val="•"/>
      <w:lvlJc w:val="left"/>
      <w:pPr>
        <w:tabs>
          <w:tab w:val="num" w:pos="5040"/>
        </w:tabs>
        <w:ind w:left="5040" w:hanging="360"/>
      </w:pPr>
      <w:rPr>
        <w:rFonts w:ascii="Arial" w:hAnsi="Arial" w:hint="default"/>
      </w:rPr>
    </w:lvl>
    <w:lvl w:ilvl="7" w:tplc="C7D4A05E" w:tentative="1">
      <w:start w:val="1"/>
      <w:numFmt w:val="bullet"/>
      <w:lvlText w:val="•"/>
      <w:lvlJc w:val="left"/>
      <w:pPr>
        <w:tabs>
          <w:tab w:val="num" w:pos="5760"/>
        </w:tabs>
        <w:ind w:left="5760" w:hanging="360"/>
      </w:pPr>
      <w:rPr>
        <w:rFonts w:ascii="Arial" w:hAnsi="Arial" w:hint="default"/>
      </w:rPr>
    </w:lvl>
    <w:lvl w:ilvl="8" w:tplc="A98E621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7C456C9"/>
    <w:multiLevelType w:val="hybridMultilevel"/>
    <w:tmpl w:val="41F48C28"/>
    <w:lvl w:ilvl="0" w:tplc="3D2E9CF2">
      <w:start w:val="1"/>
      <w:numFmt w:val="bullet"/>
      <w:lvlText w:val="•"/>
      <w:lvlJc w:val="left"/>
      <w:pPr>
        <w:tabs>
          <w:tab w:val="num" w:pos="720"/>
        </w:tabs>
        <w:ind w:left="720" w:hanging="360"/>
      </w:pPr>
      <w:rPr>
        <w:rFonts w:ascii="Arial" w:hAnsi="Arial" w:hint="default"/>
      </w:rPr>
    </w:lvl>
    <w:lvl w:ilvl="1" w:tplc="848EE342">
      <w:start w:val="1"/>
      <w:numFmt w:val="bullet"/>
      <w:lvlText w:val="•"/>
      <w:lvlJc w:val="left"/>
      <w:pPr>
        <w:tabs>
          <w:tab w:val="num" w:pos="1440"/>
        </w:tabs>
        <w:ind w:left="1440" w:hanging="360"/>
      </w:pPr>
      <w:rPr>
        <w:rFonts w:ascii="Arial" w:hAnsi="Arial" w:hint="default"/>
      </w:rPr>
    </w:lvl>
    <w:lvl w:ilvl="2" w:tplc="1A4C271C" w:tentative="1">
      <w:start w:val="1"/>
      <w:numFmt w:val="bullet"/>
      <w:lvlText w:val="•"/>
      <w:lvlJc w:val="left"/>
      <w:pPr>
        <w:tabs>
          <w:tab w:val="num" w:pos="2160"/>
        </w:tabs>
        <w:ind w:left="2160" w:hanging="360"/>
      </w:pPr>
      <w:rPr>
        <w:rFonts w:ascii="Arial" w:hAnsi="Arial" w:hint="default"/>
      </w:rPr>
    </w:lvl>
    <w:lvl w:ilvl="3" w:tplc="AF46A014" w:tentative="1">
      <w:start w:val="1"/>
      <w:numFmt w:val="bullet"/>
      <w:lvlText w:val="•"/>
      <w:lvlJc w:val="left"/>
      <w:pPr>
        <w:tabs>
          <w:tab w:val="num" w:pos="2880"/>
        </w:tabs>
        <w:ind w:left="2880" w:hanging="360"/>
      </w:pPr>
      <w:rPr>
        <w:rFonts w:ascii="Arial" w:hAnsi="Arial" w:hint="default"/>
      </w:rPr>
    </w:lvl>
    <w:lvl w:ilvl="4" w:tplc="C8E82160" w:tentative="1">
      <w:start w:val="1"/>
      <w:numFmt w:val="bullet"/>
      <w:lvlText w:val="•"/>
      <w:lvlJc w:val="left"/>
      <w:pPr>
        <w:tabs>
          <w:tab w:val="num" w:pos="3600"/>
        </w:tabs>
        <w:ind w:left="3600" w:hanging="360"/>
      </w:pPr>
      <w:rPr>
        <w:rFonts w:ascii="Arial" w:hAnsi="Arial" w:hint="default"/>
      </w:rPr>
    </w:lvl>
    <w:lvl w:ilvl="5" w:tplc="C6CAC660" w:tentative="1">
      <w:start w:val="1"/>
      <w:numFmt w:val="bullet"/>
      <w:lvlText w:val="•"/>
      <w:lvlJc w:val="left"/>
      <w:pPr>
        <w:tabs>
          <w:tab w:val="num" w:pos="4320"/>
        </w:tabs>
        <w:ind w:left="4320" w:hanging="360"/>
      </w:pPr>
      <w:rPr>
        <w:rFonts w:ascii="Arial" w:hAnsi="Arial" w:hint="default"/>
      </w:rPr>
    </w:lvl>
    <w:lvl w:ilvl="6" w:tplc="CA70D4B2" w:tentative="1">
      <w:start w:val="1"/>
      <w:numFmt w:val="bullet"/>
      <w:lvlText w:val="•"/>
      <w:lvlJc w:val="left"/>
      <w:pPr>
        <w:tabs>
          <w:tab w:val="num" w:pos="5040"/>
        </w:tabs>
        <w:ind w:left="5040" w:hanging="360"/>
      </w:pPr>
      <w:rPr>
        <w:rFonts w:ascii="Arial" w:hAnsi="Arial" w:hint="default"/>
      </w:rPr>
    </w:lvl>
    <w:lvl w:ilvl="7" w:tplc="3FD2DD90" w:tentative="1">
      <w:start w:val="1"/>
      <w:numFmt w:val="bullet"/>
      <w:lvlText w:val="•"/>
      <w:lvlJc w:val="left"/>
      <w:pPr>
        <w:tabs>
          <w:tab w:val="num" w:pos="5760"/>
        </w:tabs>
        <w:ind w:left="5760" w:hanging="360"/>
      </w:pPr>
      <w:rPr>
        <w:rFonts w:ascii="Arial" w:hAnsi="Arial" w:hint="default"/>
      </w:rPr>
    </w:lvl>
    <w:lvl w:ilvl="8" w:tplc="6BEA7FA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BF931B5"/>
    <w:multiLevelType w:val="multilevel"/>
    <w:tmpl w:val="4ADEBFD8"/>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C8A57AF"/>
    <w:multiLevelType w:val="hybridMultilevel"/>
    <w:tmpl w:val="16D66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4C4502"/>
    <w:multiLevelType w:val="hybridMultilevel"/>
    <w:tmpl w:val="5096F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CC45AE"/>
    <w:multiLevelType w:val="hybridMultilevel"/>
    <w:tmpl w:val="3CAE6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7E7FFA"/>
    <w:multiLevelType w:val="hybridMultilevel"/>
    <w:tmpl w:val="361C42DA"/>
    <w:lvl w:ilvl="0" w:tplc="0409000F">
      <w:start w:val="1"/>
      <w:numFmt w:val="decimal"/>
      <w:lvlText w:val="%1."/>
      <w:lvlJc w:val="left"/>
      <w:pPr>
        <w:ind w:left="720" w:hanging="360"/>
      </w:pPr>
      <w:rPr>
        <w:rFonts w:hint="default"/>
      </w:rPr>
    </w:lvl>
    <w:lvl w:ilvl="1" w:tplc="96ACF01E">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8D40FB"/>
    <w:multiLevelType w:val="hybridMultilevel"/>
    <w:tmpl w:val="443C0562"/>
    <w:lvl w:ilvl="0" w:tplc="ABE4DA18">
      <w:start w:val="3"/>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DD67708"/>
    <w:multiLevelType w:val="hybridMultilevel"/>
    <w:tmpl w:val="E4FE8C5E"/>
    <w:lvl w:ilvl="0" w:tplc="4788A9EA">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EC420FF"/>
    <w:multiLevelType w:val="hybridMultilevel"/>
    <w:tmpl w:val="3CAE62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6A7E81"/>
    <w:multiLevelType w:val="hybridMultilevel"/>
    <w:tmpl w:val="6E2041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D553BC"/>
    <w:multiLevelType w:val="hybridMultilevel"/>
    <w:tmpl w:val="405A0CB8"/>
    <w:lvl w:ilvl="0" w:tplc="0409000F">
      <w:start w:val="1"/>
      <w:numFmt w:val="decimal"/>
      <w:lvlText w:val="%1."/>
      <w:lvlJc w:val="left"/>
      <w:pPr>
        <w:ind w:left="720" w:hanging="360"/>
      </w:pPr>
      <w:rPr>
        <w:rFonts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74B4FCC"/>
    <w:multiLevelType w:val="hybridMultilevel"/>
    <w:tmpl w:val="0D04C9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D0B6BDE"/>
    <w:multiLevelType w:val="hybridMultilevel"/>
    <w:tmpl w:val="D7707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24263E2"/>
    <w:multiLevelType w:val="hybridMultilevel"/>
    <w:tmpl w:val="5C8A74B2"/>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50A26E2"/>
    <w:multiLevelType w:val="hybridMultilevel"/>
    <w:tmpl w:val="D6200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68563ED"/>
    <w:multiLevelType w:val="hybridMultilevel"/>
    <w:tmpl w:val="4DB6A96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9960B2E"/>
    <w:multiLevelType w:val="hybridMultilevel"/>
    <w:tmpl w:val="07B61F9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25B089E"/>
    <w:multiLevelType w:val="hybridMultilevel"/>
    <w:tmpl w:val="AE22CE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3F756B5"/>
    <w:multiLevelType w:val="hybridMultilevel"/>
    <w:tmpl w:val="4DB6A968"/>
    <w:lvl w:ilvl="0" w:tplc="9C1EB8F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1CC615D"/>
    <w:multiLevelType w:val="multilevel"/>
    <w:tmpl w:val="8738D9C4"/>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3" w15:restartNumberingAfterBreak="0">
    <w:nsid w:val="75075112"/>
    <w:multiLevelType w:val="multilevel"/>
    <w:tmpl w:val="8738D9C4"/>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4" w15:restartNumberingAfterBreak="0">
    <w:nsid w:val="75614ADA"/>
    <w:multiLevelType w:val="hybridMultilevel"/>
    <w:tmpl w:val="967A6F38"/>
    <w:lvl w:ilvl="0" w:tplc="0409000F">
      <w:start w:val="1"/>
      <w:numFmt w:val="decimal"/>
      <w:lvlText w:val="%1."/>
      <w:lvlJc w:val="left"/>
      <w:pPr>
        <w:ind w:left="420" w:hanging="420"/>
      </w:pPr>
    </w:lvl>
    <w:lvl w:ilvl="1" w:tplc="20000001">
      <w:start w:val="1"/>
      <w:numFmt w:val="bullet"/>
      <w:lvlText w:val=""/>
      <w:lvlJc w:val="left"/>
      <w:pPr>
        <w:ind w:left="840" w:hanging="420"/>
      </w:pPr>
      <w:rPr>
        <w:rFonts w:ascii="Symbol" w:hAnsi="Symbol"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AB2766"/>
    <w:multiLevelType w:val="hybridMultilevel"/>
    <w:tmpl w:val="7862B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37542228">
    <w:abstractNumId w:val="37"/>
  </w:num>
  <w:num w:numId="2" w16cid:durableId="350421985">
    <w:abstractNumId w:val="22"/>
  </w:num>
  <w:num w:numId="3" w16cid:durableId="1559394486">
    <w:abstractNumId w:val="11"/>
  </w:num>
  <w:num w:numId="4" w16cid:durableId="1233615233">
    <w:abstractNumId w:val="14"/>
  </w:num>
  <w:num w:numId="5" w16cid:durableId="121073924">
    <w:abstractNumId w:val="33"/>
  </w:num>
  <w:num w:numId="6" w16cid:durableId="375854705">
    <w:abstractNumId w:val="46"/>
  </w:num>
  <w:num w:numId="7" w16cid:durableId="1707634647">
    <w:abstractNumId w:val="25"/>
  </w:num>
  <w:num w:numId="8" w16cid:durableId="1086924362">
    <w:abstractNumId w:val="32"/>
  </w:num>
  <w:num w:numId="9" w16cid:durableId="458567510">
    <w:abstractNumId w:val="39"/>
  </w:num>
  <w:num w:numId="10" w16cid:durableId="960067937">
    <w:abstractNumId w:val="47"/>
  </w:num>
  <w:num w:numId="11" w16cid:durableId="549922212">
    <w:abstractNumId w:val="28"/>
  </w:num>
  <w:num w:numId="12" w16cid:durableId="365909840">
    <w:abstractNumId w:val="10"/>
  </w:num>
  <w:num w:numId="13" w16cid:durableId="1070231812">
    <w:abstractNumId w:val="13"/>
  </w:num>
  <w:num w:numId="14" w16cid:durableId="151026298">
    <w:abstractNumId w:val="29"/>
  </w:num>
  <w:num w:numId="15" w16cid:durableId="942760878">
    <w:abstractNumId w:val="45"/>
  </w:num>
  <w:num w:numId="16" w16cid:durableId="1819833533">
    <w:abstractNumId w:val="40"/>
  </w:num>
  <w:num w:numId="17" w16cid:durableId="2125148877">
    <w:abstractNumId w:val="17"/>
  </w:num>
  <w:num w:numId="18" w16cid:durableId="173108749">
    <w:abstractNumId w:val="30"/>
  </w:num>
  <w:num w:numId="19" w16cid:durableId="1943222830">
    <w:abstractNumId w:val="38"/>
  </w:num>
  <w:num w:numId="20" w16cid:durableId="1926261563">
    <w:abstractNumId w:val="34"/>
  </w:num>
  <w:num w:numId="21" w16cid:durableId="240606075">
    <w:abstractNumId w:val="48"/>
  </w:num>
  <w:num w:numId="22" w16cid:durableId="1033651146">
    <w:abstractNumId w:val="26"/>
  </w:num>
  <w:num w:numId="23" w16cid:durableId="80874039">
    <w:abstractNumId w:val="27"/>
  </w:num>
  <w:num w:numId="24" w16cid:durableId="1156410390">
    <w:abstractNumId w:val="20"/>
  </w:num>
  <w:num w:numId="25" w16cid:durableId="97064099">
    <w:abstractNumId w:val="20"/>
    <w:lvlOverride w:ilvl="0">
      <w:lvl w:ilvl="0" w:tplc="0409000F">
        <w:start w:val="1"/>
        <w:numFmt w:val="upperLetter"/>
        <w:lvlText w:val="%1."/>
        <w:lvlJc w:val="left"/>
        <w:pPr>
          <w:ind w:left="1440" w:hanging="360"/>
        </w:pPr>
        <w:rPr>
          <w:rFonts w:hint="default"/>
        </w:rPr>
      </w:lvl>
    </w:lvlOverride>
    <w:lvlOverride w:ilvl="1">
      <w:lvl w:ilvl="1" w:tplc="96ACF01E">
        <w:start w:val="1"/>
        <w:numFmt w:val="lowerLetter"/>
        <w:lvlText w:val="%2."/>
        <w:lvlJc w:val="left"/>
        <w:pPr>
          <w:ind w:left="1440" w:hanging="360"/>
        </w:pPr>
      </w:lvl>
    </w:lvlOverride>
    <w:lvlOverride w:ilvl="2">
      <w:lvl w:ilvl="2" w:tplc="04090005" w:tentative="1">
        <w:start w:val="1"/>
        <w:numFmt w:val="lowerRoman"/>
        <w:lvlText w:val="%3."/>
        <w:lvlJc w:val="right"/>
        <w:pPr>
          <w:ind w:left="2160" w:hanging="180"/>
        </w:pPr>
      </w:lvl>
    </w:lvlOverride>
    <w:lvlOverride w:ilvl="3">
      <w:lvl w:ilvl="3" w:tplc="04090001" w:tentative="1">
        <w:start w:val="1"/>
        <w:numFmt w:val="decimal"/>
        <w:lvlText w:val="%4."/>
        <w:lvlJc w:val="left"/>
        <w:pPr>
          <w:ind w:left="2880" w:hanging="360"/>
        </w:pPr>
      </w:lvl>
    </w:lvlOverride>
    <w:lvlOverride w:ilvl="4">
      <w:lvl w:ilvl="4" w:tplc="04090003" w:tentative="1">
        <w:start w:val="1"/>
        <w:numFmt w:val="lowerLetter"/>
        <w:lvlText w:val="%5."/>
        <w:lvlJc w:val="left"/>
        <w:pPr>
          <w:ind w:left="3600" w:hanging="360"/>
        </w:pPr>
      </w:lvl>
    </w:lvlOverride>
    <w:lvlOverride w:ilvl="5">
      <w:lvl w:ilvl="5" w:tplc="04090005" w:tentative="1">
        <w:start w:val="1"/>
        <w:numFmt w:val="lowerRoman"/>
        <w:lvlText w:val="%6."/>
        <w:lvlJc w:val="right"/>
        <w:pPr>
          <w:ind w:left="4320" w:hanging="180"/>
        </w:pPr>
      </w:lvl>
    </w:lvlOverride>
    <w:lvlOverride w:ilvl="6">
      <w:lvl w:ilvl="6" w:tplc="04090001" w:tentative="1">
        <w:start w:val="1"/>
        <w:numFmt w:val="decimal"/>
        <w:lvlText w:val="%7."/>
        <w:lvlJc w:val="left"/>
        <w:pPr>
          <w:ind w:left="5040" w:hanging="360"/>
        </w:pPr>
      </w:lvl>
    </w:lvlOverride>
    <w:lvlOverride w:ilvl="7">
      <w:lvl w:ilvl="7" w:tplc="04090003" w:tentative="1">
        <w:start w:val="1"/>
        <w:numFmt w:val="lowerLetter"/>
        <w:lvlText w:val="%8."/>
        <w:lvlJc w:val="left"/>
        <w:pPr>
          <w:ind w:left="5760" w:hanging="360"/>
        </w:pPr>
      </w:lvl>
    </w:lvlOverride>
    <w:lvlOverride w:ilvl="8">
      <w:lvl w:ilvl="8" w:tplc="04090005" w:tentative="1">
        <w:start w:val="1"/>
        <w:numFmt w:val="lowerRoman"/>
        <w:lvlText w:val="%9."/>
        <w:lvlJc w:val="right"/>
        <w:pPr>
          <w:ind w:left="6480" w:hanging="180"/>
        </w:pPr>
      </w:lvl>
    </w:lvlOverride>
  </w:num>
  <w:num w:numId="26" w16cid:durableId="534007113">
    <w:abstractNumId w:val="9"/>
  </w:num>
  <w:num w:numId="27" w16cid:durableId="8139281">
    <w:abstractNumId w:val="7"/>
  </w:num>
  <w:num w:numId="28" w16cid:durableId="300229261">
    <w:abstractNumId w:val="6"/>
  </w:num>
  <w:num w:numId="29" w16cid:durableId="1163929181">
    <w:abstractNumId w:val="5"/>
  </w:num>
  <w:num w:numId="30" w16cid:durableId="608509385">
    <w:abstractNumId w:val="4"/>
  </w:num>
  <w:num w:numId="31" w16cid:durableId="600337361">
    <w:abstractNumId w:val="8"/>
  </w:num>
  <w:num w:numId="32" w16cid:durableId="2083605004">
    <w:abstractNumId w:val="3"/>
  </w:num>
  <w:num w:numId="33" w16cid:durableId="371537157">
    <w:abstractNumId w:val="2"/>
  </w:num>
  <w:num w:numId="34" w16cid:durableId="193160036">
    <w:abstractNumId w:val="1"/>
  </w:num>
  <w:num w:numId="35" w16cid:durableId="1068654069">
    <w:abstractNumId w:val="0"/>
  </w:num>
  <w:num w:numId="36" w16cid:durableId="692921458">
    <w:abstractNumId w:val="19"/>
  </w:num>
  <w:num w:numId="37" w16cid:durableId="518008278">
    <w:abstractNumId w:val="24"/>
  </w:num>
  <w:num w:numId="38" w16cid:durableId="347148324">
    <w:abstractNumId w:val="42"/>
  </w:num>
  <w:num w:numId="39" w16cid:durableId="567693189">
    <w:abstractNumId w:val="21"/>
  </w:num>
  <w:num w:numId="40" w16cid:durableId="105078540">
    <w:abstractNumId w:val="43"/>
  </w:num>
  <w:num w:numId="41" w16cid:durableId="1910455497">
    <w:abstractNumId w:val="44"/>
  </w:num>
  <w:num w:numId="42" w16cid:durableId="596713871">
    <w:abstractNumId w:val="41"/>
  </w:num>
  <w:num w:numId="43" w16cid:durableId="1887832962">
    <w:abstractNumId w:val="23"/>
  </w:num>
  <w:num w:numId="44" w16cid:durableId="957301617">
    <w:abstractNumId w:val="15"/>
  </w:num>
  <w:num w:numId="45" w16cid:durableId="1858427622">
    <w:abstractNumId w:val="12"/>
  </w:num>
  <w:num w:numId="46" w16cid:durableId="1021932338">
    <w:abstractNumId w:val="16"/>
  </w:num>
  <w:num w:numId="47" w16cid:durableId="462383070">
    <w:abstractNumId w:val="18"/>
  </w:num>
  <w:num w:numId="48" w16cid:durableId="1783767991">
    <w:abstractNumId w:val="31"/>
  </w:num>
  <w:num w:numId="49" w16cid:durableId="1239901587">
    <w:abstractNumId w:val="36"/>
  </w:num>
  <w:num w:numId="50" w16cid:durableId="1215314092">
    <w:abstractNumId w:val="3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1">
    <w15:presenceInfo w15:providerId="None" w15:userId="DC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3313"/>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F0F"/>
    <w:rsid w:val="0001336E"/>
    <w:rsid w:val="00013850"/>
    <w:rsid w:val="00013CD6"/>
    <w:rsid w:val="0001400A"/>
    <w:rsid w:val="000150DA"/>
    <w:rsid w:val="000153C3"/>
    <w:rsid w:val="00016A41"/>
    <w:rsid w:val="000220E9"/>
    <w:rsid w:val="00023565"/>
    <w:rsid w:val="00024628"/>
    <w:rsid w:val="00024798"/>
    <w:rsid w:val="00024863"/>
    <w:rsid w:val="00025396"/>
    <w:rsid w:val="000268FB"/>
    <w:rsid w:val="00027B9C"/>
    <w:rsid w:val="0003091B"/>
    <w:rsid w:val="00032C4D"/>
    <w:rsid w:val="00033FBB"/>
    <w:rsid w:val="00034D60"/>
    <w:rsid w:val="0003510B"/>
    <w:rsid w:val="000360D7"/>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2C4"/>
    <w:rsid w:val="000524E7"/>
    <w:rsid w:val="00052A29"/>
    <w:rsid w:val="0005462D"/>
    <w:rsid w:val="000549F0"/>
    <w:rsid w:val="000559CF"/>
    <w:rsid w:val="00056F95"/>
    <w:rsid w:val="0005715C"/>
    <w:rsid w:val="00060F24"/>
    <w:rsid w:val="00061913"/>
    <w:rsid w:val="00062F11"/>
    <w:rsid w:val="000631E9"/>
    <w:rsid w:val="00063321"/>
    <w:rsid w:val="00063EF2"/>
    <w:rsid w:val="0006502B"/>
    <w:rsid w:val="00065D8D"/>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D7214"/>
    <w:rsid w:val="000E44F6"/>
    <w:rsid w:val="000F0450"/>
    <w:rsid w:val="000F06D8"/>
    <w:rsid w:val="000F3035"/>
    <w:rsid w:val="000F4ADD"/>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0A55"/>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354"/>
    <w:rsid w:val="0019666E"/>
    <w:rsid w:val="00196B2A"/>
    <w:rsid w:val="0019723A"/>
    <w:rsid w:val="001A022E"/>
    <w:rsid w:val="001A0FD2"/>
    <w:rsid w:val="001A1F24"/>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4E4F"/>
    <w:rsid w:val="001B546B"/>
    <w:rsid w:val="001B5EBE"/>
    <w:rsid w:val="001B7516"/>
    <w:rsid w:val="001C0A43"/>
    <w:rsid w:val="001C17E1"/>
    <w:rsid w:val="001C1924"/>
    <w:rsid w:val="001C1BA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755"/>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24"/>
    <w:rsid w:val="00216F4A"/>
    <w:rsid w:val="0022000C"/>
    <w:rsid w:val="00220AEB"/>
    <w:rsid w:val="00221F47"/>
    <w:rsid w:val="00223D76"/>
    <w:rsid w:val="00227B72"/>
    <w:rsid w:val="00230A69"/>
    <w:rsid w:val="00232176"/>
    <w:rsid w:val="002322E5"/>
    <w:rsid w:val="00232401"/>
    <w:rsid w:val="00232A66"/>
    <w:rsid w:val="0023380D"/>
    <w:rsid w:val="00233A50"/>
    <w:rsid w:val="00235221"/>
    <w:rsid w:val="00235368"/>
    <w:rsid w:val="002362D9"/>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DF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39F"/>
    <w:rsid w:val="00285692"/>
    <w:rsid w:val="00286417"/>
    <w:rsid w:val="0028786F"/>
    <w:rsid w:val="00287A12"/>
    <w:rsid w:val="00287B41"/>
    <w:rsid w:val="00290248"/>
    <w:rsid w:val="00291038"/>
    <w:rsid w:val="00292E3B"/>
    <w:rsid w:val="002934C0"/>
    <w:rsid w:val="00293E13"/>
    <w:rsid w:val="002943A4"/>
    <w:rsid w:val="00295FEC"/>
    <w:rsid w:val="0029673F"/>
    <w:rsid w:val="002A062F"/>
    <w:rsid w:val="002A3C41"/>
    <w:rsid w:val="002A442D"/>
    <w:rsid w:val="002A6F90"/>
    <w:rsid w:val="002A72BE"/>
    <w:rsid w:val="002A75BB"/>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6DDB"/>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0E5"/>
    <w:rsid w:val="003153C7"/>
    <w:rsid w:val="00316798"/>
    <w:rsid w:val="00317BA6"/>
    <w:rsid w:val="00320E74"/>
    <w:rsid w:val="0032155D"/>
    <w:rsid w:val="00323DAB"/>
    <w:rsid w:val="003244C5"/>
    <w:rsid w:val="00324F09"/>
    <w:rsid w:val="00325BE6"/>
    <w:rsid w:val="003264F1"/>
    <w:rsid w:val="00327CA6"/>
    <w:rsid w:val="00331F83"/>
    <w:rsid w:val="00333038"/>
    <w:rsid w:val="003338BB"/>
    <w:rsid w:val="003349DF"/>
    <w:rsid w:val="00335D2E"/>
    <w:rsid w:val="00337D2D"/>
    <w:rsid w:val="00340BBA"/>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0DB0"/>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11A"/>
    <w:rsid w:val="00385B51"/>
    <w:rsid w:val="0038795A"/>
    <w:rsid w:val="00390702"/>
    <w:rsid w:val="00391008"/>
    <w:rsid w:val="00391607"/>
    <w:rsid w:val="00391898"/>
    <w:rsid w:val="00391B9A"/>
    <w:rsid w:val="0039273B"/>
    <w:rsid w:val="00392EA7"/>
    <w:rsid w:val="00393992"/>
    <w:rsid w:val="00393E52"/>
    <w:rsid w:val="003948EF"/>
    <w:rsid w:val="00395453"/>
    <w:rsid w:val="0039584E"/>
    <w:rsid w:val="003960DE"/>
    <w:rsid w:val="00396CFF"/>
    <w:rsid w:val="003970D5"/>
    <w:rsid w:val="00397CED"/>
    <w:rsid w:val="00397F82"/>
    <w:rsid w:val="00397FCF"/>
    <w:rsid w:val="003A02E5"/>
    <w:rsid w:val="003A11FD"/>
    <w:rsid w:val="003A2A33"/>
    <w:rsid w:val="003A376F"/>
    <w:rsid w:val="003A3BC8"/>
    <w:rsid w:val="003A49BC"/>
    <w:rsid w:val="003A5197"/>
    <w:rsid w:val="003A69B6"/>
    <w:rsid w:val="003A6AB2"/>
    <w:rsid w:val="003B00A0"/>
    <w:rsid w:val="003B020E"/>
    <w:rsid w:val="003B0FC2"/>
    <w:rsid w:val="003B2E77"/>
    <w:rsid w:val="003B2F4F"/>
    <w:rsid w:val="003B3C85"/>
    <w:rsid w:val="003B59D6"/>
    <w:rsid w:val="003B5D59"/>
    <w:rsid w:val="003B7365"/>
    <w:rsid w:val="003B7948"/>
    <w:rsid w:val="003C02B3"/>
    <w:rsid w:val="003C599D"/>
    <w:rsid w:val="003C7614"/>
    <w:rsid w:val="003C782C"/>
    <w:rsid w:val="003D0325"/>
    <w:rsid w:val="003D0661"/>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2ABC"/>
    <w:rsid w:val="003E3BE1"/>
    <w:rsid w:val="003E4C64"/>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82F"/>
    <w:rsid w:val="00433E88"/>
    <w:rsid w:val="0043470D"/>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2945"/>
    <w:rsid w:val="004745FD"/>
    <w:rsid w:val="004774B4"/>
    <w:rsid w:val="00481CD8"/>
    <w:rsid w:val="004821D9"/>
    <w:rsid w:val="00482DD7"/>
    <w:rsid w:val="00482F42"/>
    <w:rsid w:val="00483322"/>
    <w:rsid w:val="00483E3C"/>
    <w:rsid w:val="00485470"/>
    <w:rsid w:val="004862C2"/>
    <w:rsid w:val="0048675E"/>
    <w:rsid w:val="00491A0E"/>
    <w:rsid w:val="004935D1"/>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2E62"/>
    <w:rsid w:val="004B3A9A"/>
    <w:rsid w:val="004B48B8"/>
    <w:rsid w:val="004B7262"/>
    <w:rsid w:val="004B7C0B"/>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07E13"/>
    <w:rsid w:val="00510668"/>
    <w:rsid w:val="005108F7"/>
    <w:rsid w:val="00512FC2"/>
    <w:rsid w:val="00514958"/>
    <w:rsid w:val="00514BDB"/>
    <w:rsid w:val="00514D5C"/>
    <w:rsid w:val="00514F00"/>
    <w:rsid w:val="005150F3"/>
    <w:rsid w:val="00515163"/>
    <w:rsid w:val="00515459"/>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D0F"/>
    <w:rsid w:val="00541E59"/>
    <w:rsid w:val="00543E55"/>
    <w:rsid w:val="00543F19"/>
    <w:rsid w:val="005446D6"/>
    <w:rsid w:val="0055150E"/>
    <w:rsid w:val="00552D00"/>
    <w:rsid w:val="00552EDB"/>
    <w:rsid w:val="0055392F"/>
    <w:rsid w:val="00553C48"/>
    <w:rsid w:val="00554C55"/>
    <w:rsid w:val="00555F6C"/>
    <w:rsid w:val="00556068"/>
    <w:rsid w:val="00556481"/>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4C5"/>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4C"/>
    <w:rsid w:val="005B49B5"/>
    <w:rsid w:val="005B4E0E"/>
    <w:rsid w:val="005B605D"/>
    <w:rsid w:val="005B6571"/>
    <w:rsid w:val="005B6969"/>
    <w:rsid w:val="005C04A8"/>
    <w:rsid w:val="005C0AC3"/>
    <w:rsid w:val="005C1260"/>
    <w:rsid w:val="005C1CE7"/>
    <w:rsid w:val="005C2F29"/>
    <w:rsid w:val="005C595C"/>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5CA"/>
    <w:rsid w:val="00651D13"/>
    <w:rsid w:val="0065267B"/>
    <w:rsid w:val="0065339E"/>
    <w:rsid w:val="006539B5"/>
    <w:rsid w:val="0066251F"/>
    <w:rsid w:val="00665688"/>
    <w:rsid w:val="00665E8C"/>
    <w:rsid w:val="00666995"/>
    <w:rsid w:val="0066757F"/>
    <w:rsid w:val="006701D0"/>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3EE9"/>
    <w:rsid w:val="00684304"/>
    <w:rsid w:val="00690B18"/>
    <w:rsid w:val="00691090"/>
    <w:rsid w:val="00691976"/>
    <w:rsid w:val="00692A94"/>
    <w:rsid w:val="00692CBA"/>
    <w:rsid w:val="006934FB"/>
    <w:rsid w:val="00696865"/>
    <w:rsid w:val="0069689F"/>
    <w:rsid w:val="0069690B"/>
    <w:rsid w:val="00696998"/>
    <w:rsid w:val="00696B13"/>
    <w:rsid w:val="006974E6"/>
    <w:rsid w:val="006A2C65"/>
    <w:rsid w:val="006A3DDC"/>
    <w:rsid w:val="006A4B39"/>
    <w:rsid w:val="006A6DF0"/>
    <w:rsid w:val="006A6F2E"/>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0D"/>
    <w:rsid w:val="006D3AE5"/>
    <w:rsid w:val="006D472F"/>
    <w:rsid w:val="006D5301"/>
    <w:rsid w:val="006D572F"/>
    <w:rsid w:val="006D5914"/>
    <w:rsid w:val="006D6005"/>
    <w:rsid w:val="006D6044"/>
    <w:rsid w:val="006D6502"/>
    <w:rsid w:val="006D6B03"/>
    <w:rsid w:val="006D7852"/>
    <w:rsid w:val="006E2754"/>
    <w:rsid w:val="006E3C16"/>
    <w:rsid w:val="006E4614"/>
    <w:rsid w:val="006E4A64"/>
    <w:rsid w:val="006E4CC6"/>
    <w:rsid w:val="006E5564"/>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561F"/>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70BF"/>
    <w:rsid w:val="007E00BC"/>
    <w:rsid w:val="007E0831"/>
    <w:rsid w:val="007E21DF"/>
    <w:rsid w:val="007E49AA"/>
    <w:rsid w:val="007E5287"/>
    <w:rsid w:val="007E605A"/>
    <w:rsid w:val="007E69CC"/>
    <w:rsid w:val="007E6FB0"/>
    <w:rsid w:val="007F0D82"/>
    <w:rsid w:val="007F0DCB"/>
    <w:rsid w:val="007F1E68"/>
    <w:rsid w:val="007F20F1"/>
    <w:rsid w:val="007F2AC2"/>
    <w:rsid w:val="007F373F"/>
    <w:rsid w:val="007F5034"/>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5256"/>
    <w:rsid w:val="00837072"/>
    <w:rsid w:val="0083744C"/>
    <w:rsid w:val="00842C2E"/>
    <w:rsid w:val="00844157"/>
    <w:rsid w:val="008449F4"/>
    <w:rsid w:val="00844B8F"/>
    <w:rsid w:val="0084515B"/>
    <w:rsid w:val="00850CE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7BC"/>
    <w:rsid w:val="00880AA1"/>
    <w:rsid w:val="0088211C"/>
    <w:rsid w:val="0088283A"/>
    <w:rsid w:val="00883EB3"/>
    <w:rsid w:val="00884656"/>
    <w:rsid w:val="0088596E"/>
    <w:rsid w:val="008872E1"/>
    <w:rsid w:val="008879DA"/>
    <w:rsid w:val="008907FD"/>
    <w:rsid w:val="008908F0"/>
    <w:rsid w:val="00890F18"/>
    <w:rsid w:val="00892063"/>
    <w:rsid w:val="008939F4"/>
    <w:rsid w:val="00893F00"/>
    <w:rsid w:val="00893F33"/>
    <w:rsid w:val="008941FF"/>
    <w:rsid w:val="00894F1D"/>
    <w:rsid w:val="00897053"/>
    <w:rsid w:val="008A030C"/>
    <w:rsid w:val="008A08EC"/>
    <w:rsid w:val="008A0FD2"/>
    <w:rsid w:val="008A1C78"/>
    <w:rsid w:val="008A44CC"/>
    <w:rsid w:val="008A469B"/>
    <w:rsid w:val="008A4928"/>
    <w:rsid w:val="008A4A5E"/>
    <w:rsid w:val="008A4F48"/>
    <w:rsid w:val="008A59E9"/>
    <w:rsid w:val="008A6714"/>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5E30"/>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EF1"/>
    <w:rsid w:val="008F6FE3"/>
    <w:rsid w:val="008F7903"/>
    <w:rsid w:val="008F7D6D"/>
    <w:rsid w:val="0090025D"/>
    <w:rsid w:val="00900BEF"/>
    <w:rsid w:val="009014FC"/>
    <w:rsid w:val="009015B4"/>
    <w:rsid w:val="009029D1"/>
    <w:rsid w:val="00903C51"/>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56B5"/>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57B19"/>
    <w:rsid w:val="00961022"/>
    <w:rsid w:val="00962926"/>
    <w:rsid w:val="00962DEB"/>
    <w:rsid w:val="00963AAB"/>
    <w:rsid w:val="00963B35"/>
    <w:rsid w:val="00963DF9"/>
    <w:rsid w:val="00964324"/>
    <w:rsid w:val="0096452F"/>
    <w:rsid w:val="009645FD"/>
    <w:rsid w:val="009646AF"/>
    <w:rsid w:val="00964FE8"/>
    <w:rsid w:val="009654CB"/>
    <w:rsid w:val="00965CF4"/>
    <w:rsid w:val="0096726B"/>
    <w:rsid w:val="009700B6"/>
    <w:rsid w:val="00972044"/>
    <w:rsid w:val="00975CE0"/>
    <w:rsid w:val="009761CF"/>
    <w:rsid w:val="00976235"/>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4277"/>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6FF2"/>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554"/>
    <w:rsid w:val="00A36832"/>
    <w:rsid w:val="00A421B5"/>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6CF7"/>
    <w:rsid w:val="00A7757A"/>
    <w:rsid w:val="00A7791F"/>
    <w:rsid w:val="00A8109F"/>
    <w:rsid w:val="00A8265C"/>
    <w:rsid w:val="00A83682"/>
    <w:rsid w:val="00A8447E"/>
    <w:rsid w:val="00A86847"/>
    <w:rsid w:val="00A86B4F"/>
    <w:rsid w:val="00A87888"/>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89F"/>
    <w:rsid w:val="00AC7FB4"/>
    <w:rsid w:val="00AD0290"/>
    <w:rsid w:val="00AD0794"/>
    <w:rsid w:val="00AD0A22"/>
    <w:rsid w:val="00AD1948"/>
    <w:rsid w:val="00AD442F"/>
    <w:rsid w:val="00AD5CFE"/>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93E"/>
    <w:rsid w:val="00B02BFC"/>
    <w:rsid w:val="00B03770"/>
    <w:rsid w:val="00B0377A"/>
    <w:rsid w:val="00B03D58"/>
    <w:rsid w:val="00B03E15"/>
    <w:rsid w:val="00B03F2F"/>
    <w:rsid w:val="00B04613"/>
    <w:rsid w:val="00B059AF"/>
    <w:rsid w:val="00B06F3E"/>
    <w:rsid w:val="00B079F5"/>
    <w:rsid w:val="00B10464"/>
    <w:rsid w:val="00B141EA"/>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668"/>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76F"/>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0CDE"/>
    <w:rsid w:val="00BB16F4"/>
    <w:rsid w:val="00BB172B"/>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3B2"/>
    <w:rsid w:val="00BD2553"/>
    <w:rsid w:val="00BD265B"/>
    <w:rsid w:val="00BD3756"/>
    <w:rsid w:val="00BD472D"/>
    <w:rsid w:val="00BD57CC"/>
    <w:rsid w:val="00BD5BCA"/>
    <w:rsid w:val="00BD6CFA"/>
    <w:rsid w:val="00BE10F1"/>
    <w:rsid w:val="00BE1A5A"/>
    <w:rsid w:val="00BE231E"/>
    <w:rsid w:val="00BE256F"/>
    <w:rsid w:val="00BE2828"/>
    <w:rsid w:val="00BE2B0A"/>
    <w:rsid w:val="00BE3468"/>
    <w:rsid w:val="00BE42F2"/>
    <w:rsid w:val="00BE469E"/>
    <w:rsid w:val="00BE6AFC"/>
    <w:rsid w:val="00BE7103"/>
    <w:rsid w:val="00BE7A5B"/>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5E1D"/>
    <w:rsid w:val="00C36359"/>
    <w:rsid w:val="00C36979"/>
    <w:rsid w:val="00C36E24"/>
    <w:rsid w:val="00C37160"/>
    <w:rsid w:val="00C40177"/>
    <w:rsid w:val="00C4043D"/>
    <w:rsid w:val="00C42557"/>
    <w:rsid w:val="00C433AE"/>
    <w:rsid w:val="00C43418"/>
    <w:rsid w:val="00C43604"/>
    <w:rsid w:val="00C4361F"/>
    <w:rsid w:val="00C43D9B"/>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0324"/>
    <w:rsid w:val="00C71E0D"/>
    <w:rsid w:val="00C7263C"/>
    <w:rsid w:val="00C72AD4"/>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696"/>
    <w:rsid w:val="00C9791E"/>
    <w:rsid w:val="00CA0156"/>
    <w:rsid w:val="00CA089A"/>
    <w:rsid w:val="00CA0B4B"/>
    <w:rsid w:val="00CA1995"/>
    <w:rsid w:val="00CA27A2"/>
    <w:rsid w:val="00CA5B19"/>
    <w:rsid w:val="00CA6115"/>
    <w:rsid w:val="00CA6A05"/>
    <w:rsid w:val="00CA7003"/>
    <w:rsid w:val="00CA76A1"/>
    <w:rsid w:val="00CB0883"/>
    <w:rsid w:val="00CB0E2D"/>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393"/>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66F3"/>
    <w:rsid w:val="00D07514"/>
    <w:rsid w:val="00D07A3D"/>
    <w:rsid w:val="00D10B25"/>
    <w:rsid w:val="00D12C49"/>
    <w:rsid w:val="00D1331A"/>
    <w:rsid w:val="00D1334E"/>
    <w:rsid w:val="00D133A7"/>
    <w:rsid w:val="00D1382A"/>
    <w:rsid w:val="00D1496F"/>
    <w:rsid w:val="00D1621C"/>
    <w:rsid w:val="00D21661"/>
    <w:rsid w:val="00D21D27"/>
    <w:rsid w:val="00D21FA0"/>
    <w:rsid w:val="00D226CE"/>
    <w:rsid w:val="00D22E63"/>
    <w:rsid w:val="00D237E7"/>
    <w:rsid w:val="00D23C21"/>
    <w:rsid w:val="00D247E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CA9"/>
    <w:rsid w:val="00DA5E2A"/>
    <w:rsid w:val="00DA618C"/>
    <w:rsid w:val="00DA7397"/>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2F8D"/>
    <w:rsid w:val="00DF35F4"/>
    <w:rsid w:val="00DF54A8"/>
    <w:rsid w:val="00DF65BD"/>
    <w:rsid w:val="00DF6E9D"/>
    <w:rsid w:val="00DF7AE0"/>
    <w:rsid w:val="00E01BFB"/>
    <w:rsid w:val="00E01E14"/>
    <w:rsid w:val="00E01E30"/>
    <w:rsid w:val="00E04CEE"/>
    <w:rsid w:val="00E04DF6"/>
    <w:rsid w:val="00E0504A"/>
    <w:rsid w:val="00E05D7F"/>
    <w:rsid w:val="00E05D93"/>
    <w:rsid w:val="00E06724"/>
    <w:rsid w:val="00E06CF7"/>
    <w:rsid w:val="00E0753B"/>
    <w:rsid w:val="00E0784B"/>
    <w:rsid w:val="00E07AAF"/>
    <w:rsid w:val="00E07F98"/>
    <w:rsid w:val="00E10CF7"/>
    <w:rsid w:val="00E13BF6"/>
    <w:rsid w:val="00E14809"/>
    <w:rsid w:val="00E15529"/>
    <w:rsid w:val="00E15C61"/>
    <w:rsid w:val="00E16F6D"/>
    <w:rsid w:val="00E20865"/>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2D86"/>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0A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4FC6"/>
    <w:rsid w:val="00EA5004"/>
    <w:rsid w:val="00EA5A46"/>
    <w:rsid w:val="00EA63FE"/>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3C8C"/>
    <w:rsid w:val="00EE42CC"/>
    <w:rsid w:val="00EE4662"/>
    <w:rsid w:val="00EE66DA"/>
    <w:rsid w:val="00EE6717"/>
    <w:rsid w:val="00EE6A2D"/>
    <w:rsid w:val="00EE78EC"/>
    <w:rsid w:val="00EF097E"/>
    <w:rsid w:val="00EF0CB6"/>
    <w:rsid w:val="00EF19F9"/>
    <w:rsid w:val="00EF1F0D"/>
    <w:rsid w:val="00EF2A87"/>
    <w:rsid w:val="00EF2E3F"/>
    <w:rsid w:val="00EF3D08"/>
    <w:rsid w:val="00EF41DF"/>
    <w:rsid w:val="00EF48DB"/>
    <w:rsid w:val="00EF4A41"/>
    <w:rsid w:val="00EF4BE5"/>
    <w:rsid w:val="00EF4E42"/>
    <w:rsid w:val="00EF6C78"/>
    <w:rsid w:val="00EF6C9D"/>
    <w:rsid w:val="00EF6CE8"/>
    <w:rsid w:val="00F003A1"/>
    <w:rsid w:val="00F02431"/>
    <w:rsid w:val="00F02727"/>
    <w:rsid w:val="00F02AF1"/>
    <w:rsid w:val="00F03889"/>
    <w:rsid w:val="00F0628A"/>
    <w:rsid w:val="00F0699E"/>
    <w:rsid w:val="00F07A65"/>
    <w:rsid w:val="00F1002C"/>
    <w:rsid w:val="00F117CA"/>
    <w:rsid w:val="00F12167"/>
    <w:rsid w:val="00F13E12"/>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6F19"/>
    <w:rsid w:val="00F47CC0"/>
    <w:rsid w:val="00F50A9A"/>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70A"/>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5611"/>
    <w:rsid w:val="00FB6D54"/>
    <w:rsid w:val="00FC1B87"/>
    <w:rsid w:val="00FC2C86"/>
    <w:rsid w:val="00FC32DA"/>
    <w:rsid w:val="00FC34C6"/>
    <w:rsid w:val="00FC3A5F"/>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7B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o:shapelayout v:ext="edit">
      <o:idmap v:ext="edit" data="2"/>
    </o:shapelayout>
  </w:shapeDefaults>
  <w:decimalSymbol w:val="."/>
  <w:listSeparator w:val=","/>
  <w14:docId w14:val="4C2CD9F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472945"/>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4963288">
      <w:bodyDiv w:val="1"/>
      <w:marLeft w:val="0"/>
      <w:marRight w:val="0"/>
      <w:marTop w:val="0"/>
      <w:marBottom w:val="0"/>
      <w:divBdr>
        <w:top w:val="none" w:sz="0" w:space="0" w:color="auto"/>
        <w:left w:val="none" w:sz="0" w:space="0" w:color="auto"/>
        <w:bottom w:val="none" w:sz="0" w:space="0" w:color="auto"/>
        <w:right w:val="none" w:sz="0" w:space="0" w:color="auto"/>
      </w:divBdr>
      <w:divsChild>
        <w:div w:id="742724583">
          <w:marLeft w:val="360"/>
          <w:marRight w:val="0"/>
          <w:marTop w:val="20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23984331">
      <w:bodyDiv w:val="1"/>
      <w:marLeft w:val="0"/>
      <w:marRight w:val="0"/>
      <w:marTop w:val="0"/>
      <w:marBottom w:val="0"/>
      <w:divBdr>
        <w:top w:val="none" w:sz="0" w:space="0" w:color="auto"/>
        <w:left w:val="none" w:sz="0" w:space="0" w:color="auto"/>
        <w:bottom w:val="none" w:sz="0" w:space="0" w:color="auto"/>
        <w:right w:val="none" w:sz="0" w:space="0" w:color="auto"/>
      </w:divBdr>
      <w:divsChild>
        <w:div w:id="1526289992">
          <w:marLeft w:val="1080"/>
          <w:marRight w:val="0"/>
          <w:marTop w:val="10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1922145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87732614">
      <w:bodyDiv w:val="1"/>
      <w:marLeft w:val="0"/>
      <w:marRight w:val="0"/>
      <w:marTop w:val="0"/>
      <w:marBottom w:val="0"/>
      <w:divBdr>
        <w:top w:val="none" w:sz="0" w:space="0" w:color="auto"/>
        <w:left w:val="none" w:sz="0" w:space="0" w:color="auto"/>
        <w:bottom w:val="none" w:sz="0" w:space="0" w:color="auto"/>
        <w:right w:val="none" w:sz="0" w:space="0" w:color="auto"/>
      </w:divBdr>
      <w:divsChild>
        <w:div w:id="1622808642">
          <w:marLeft w:val="1080"/>
          <w:marRight w:val="0"/>
          <w:marTop w:val="100"/>
          <w:marBottom w:val="0"/>
          <w:divBdr>
            <w:top w:val="none" w:sz="0" w:space="0" w:color="auto"/>
            <w:left w:val="none" w:sz="0" w:space="0" w:color="auto"/>
            <w:bottom w:val="none" w:sz="0" w:space="0" w:color="auto"/>
            <w:right w:val="none" w:sz="0" w:space="0" w:color="auto"/>
          </w:divBdr>
        </w:div>
        <w:div w:id="641541232">
          <w:marLeft w:val="1080"/>
          <w:marRight w:val="0"/>
          <w:marTop w:val="100"/>
          <w:marBottom w:val="0"/>
          <w:divBdr>
            <w:top w:val="none" w:sz="0" w:space="0" w:color="auto"/>
            <w:left w:val="none" w:sz="0" w:space="0" w:color="auto"/>
            <w:bottom w:val="none" w:sz="0" w:space="0" w:color="auto"/>
            <w:right w:val="none" w:sz="0" w:space="0" w:color="auto"/>
          </w:divBdr>
        </w:div>
        <w:div w:id="816727017">
          <w:marLeft w:val="1080"/>
          <w:marRight w:val="0"/>
          <w:marTop w:val="10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09776499">
      <w:bodyDiv w:val="1"/>
      <w:marLeft w:val="0"/>
      <w:marRight w:val="0"/>
      <w:marTop w:val="0"/>
      <w:marBottom w:val="0"/>
      <w:divBdr>
        <w:top w:val="none" w:sz="0" w:space="0" w:color="auto"/>
        <w:left w:val="none" w:sz="0" w:space="0" w:color="auto"/>
        <w:bottom w:val="none" w:sz="0" w:space="0" w:color="auto"/>
        <w:right w:val="none" w:sz="0" w:space="0" w:color="auto"/>
      </w:divBdr>
      <w:divsChild>
        <w:div w:id="315186684">
          <w:marLeft w:val="360"/>
          <w:marRight w:val="0"/>
          <w:marTop w:val="200"/>
          <w:marBottom w:val="0"/>
          <w:divBdr>
            <w:top w:val="none" w:sz="0" w:space="0" w:color="auto"/>
            <w:left w:val="none" w:sz="0" w:space="0" w:color="auto"/>
            <w:bottom w:val="none" w:sz="0" w:space="0" w:color="auto"/>
            <w:right w:val="none" w:sz="0" w:space="0" w:color="auto"/>
          </w:divBdr>
        </w:div>
        <w:div w:id="1333726697">
          <w:marLeft w:val="1080"/>
          <w:marRight w:val="0"/>
          <w:marTop w:val="100"/>
          <w:marBottom w:val="0"/>
          <w:divBdr>
            <w:top w:val="none" w:sz="0" w:space="0" w:color="auto"/>
            <w:left w:val="none" w:sz="0" w:space="0" w:color="auto"/>
            <w:bottom w:val="none" w:sz="0" w:space="0" w:color="auto"/>
            <w:right w:val="none" w:sz="0" w:space="0" w:color="auto"/>
          </w:divBdr>
        </w:div>
        <w:div w:id="1148597284">
          <w:marLeft w:val="1080"/>
          <w:marRight w:val="0"/>
          <w:marTop w:val="100"/>
          <w:marBottom w:val="0"/>
          <w:divBdr>
            <w:top w:val="none" w:sz="0" w:space="0" w:color="auto"/>
            <w:left w:val="none" w:sz="0" w:space="0" w:color="auto"/>
            <w:bottom w:val="none" w:sz="0" w:space="0" w:color="auto"/>
            <w:right w:val="none" w:sz="0" w:space="0" w:color="auto"/>
          </w:divBdr>
        </w:div>
      </w:divsChild>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75735579">
      <w:bodyDiv w:val="1"/>
      <w:marLeft w:val="0"/>
      <w:marRight w:val="0"/>
      <w:marTop w:val="0"/>
      <w:marBottom w:val="0"/>
      <w:divBdr>
        <w:top w:val="none" w:sz="0" w:space="0" w:color="auto"/>
        <w:left w:val="none" w:sz="0" w:space="0" w:color="auto"/>
        <w:bottom w:val="none" w:sz="0" w:space="0" w:color="auto"/>
        <w:right w:val="none" w:sz="0" w:space="0" w:color="auto"/>
      </w:divBdr>
    </w:div>
    <w:div w:id="2094741066">
      <w:bodyDiv w:val="1"/>
      <w:marLeft w:val="0"/>
      <w:marRight w:val="0"/>
      <w:marTop w:val="0"/>
      <w:marBottom w:val="0"/>
      <w:divBdr>
        <w:top w:val="none" w:sz="0" w:space="0" w:color="auto"/>
        <w:left w:val="none" w:sz="0" w:space="0" w:color="auto"/>
        <w:bottom w:val="none" w:sz="0" w:space="0" w:color="auto"/>
        <w:right w:val="none" w:sz="0" w:space="0" w:color="auto"/>
      </w:divBdr>
      <w:divsChild>
        <w:div w:id="759525771">
          <w:marLeft w:val="1080"/>
          <w:marRight w:val="0"/>
          <w:marTop w:val="10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36D1338-EAE1-488F-8A77-B2ADE0E753BB}">
  <ds:schemaRefs>
    <ds:schemaRef ds:uri="http://schemas.openxmlformats.org/officeDocument/2006/bibliography"/>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1004</Words>
  <Characters>5034</Characters>
  <Application>Microsoft Office Word</Application>
  <DocSecurity>0</DocSecurity>
  <Lines>41</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DCM1</cp:lastModifiedBy>
  <cp:revision>6</cp:revision>
  <cp:lastPrinted>2018-08-13T16:59:00Z</cp:lastPrinted>
  <dcterms:created xsi:type="dcterms:W3CDTF">2022-05-05T10:20:00Z</dcterms:created>
  <dcterms:modified xsi:type="dcterms:W3CDTF">2022-05-06T08:02:00Z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13" name="_2015_ms_pID_7253431">
    <vt:lpwstr>Qk5iT9DI6ZrAjSNM1jFu6ZMA4OpJ9Eujr4DE3VHV+tCMtqf3fNohOU
lHf8CIQQt0g5/OHKIoOq79xXRySByM9dbWljI1ZVF0BYqqWXJumbur0b+KpdxYBzWP/MKnSx
0wB11boG0JZCqFtcCR7dgVZa/ubYvoikj2Qc4jG3QgT6GMUSON+R2/UyK3I/wWAUmK52wU5s
nZHtflvl5Gw83MJK</vt:lpwstr>
  </property>
</Properties>
</file>