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6E8B0D35"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1C20D6">
        <w:rPr>
          <w:rFonts w:ascii="Arial" w:hAnsi="Arial" w:cs="Arial"/>
          <w:b/>
          <w:bCs/>
          <w:sz w:val="24"/>
          <w:szCs w:val="24"/>
        </w:rPr>
        <w:t>1</w:t>
      </w:r>
      <w:r w:rsidRPr="00241E9A">
        <w:rPr>
          <w:rFonts w:ascii="Arial" w:hAnsi="Arial" w:cs="Arial"/>
          <w:b/>
          <w:bCs/>
          <w:sz w:val="24"/>
          <w:szCs w:val="24"/>
        </w:rPr>
        <w:t>E</w:t>
      </w:r>
      <w:r>
        <w:rPr>
          <w:rFonts w:ascii="Arial" w:hAnsi="Arial" w:cs="Arial"/>
          <w:b/>
          <w:bCs/>
          <w:sz w:val="24"/>
          <w:szCs w:val="24"/>
        </w:rPr>
        <w:tab/>
      </w:r>
      <w:r w:rsidRPr="000D1A40">
        <w:rPr>
          <w:rFonts w:ascii="Arial" w:hAnsi="Arial" w:cs="Arial"/>
          <w:b/>
          <w:bCs/>
          <w:sz w:val="24"/>
          <w:szCs w:val="24"/>
        </w:rPr>
        <w:t>S2-</w:t>
      </w:r>
      <w:r w:rsidRPr="000D1A40">
        <w:t xml:space="preserve"> </w:t>
      </w:r>
      <w:r w:rsidRPr="000D1A40">
        <w:rPr>
          <w:rFonts w:ascii="Arial" w:hAnsi="Arial" w:cs="Arial"/>
          <w:b/>
          <w:bCs/>
          <w:sz w:val="24"/>
          <w:szCs w:val="24"/>
        </w:rPr>
        <w:t>220</w:t>
      </w:r>
      <w:r w:rsidR="000D1A40" w:rsidRPr="000D1A40">
        <w:rPr>
          <w:rFonts w:ascii="Arial" w:hAnsi="Arial" w:cs="Arial"/>
          <w:b/>
          <w:bCs/>
          <w:sz w:val="24"/>
          <w:szCs w:val="24"/>
        </w:rPr>
        <w:t>3748</w:t>
      </w:r>
    </w:p>
    <w:p w14:paraId="72AEB1C2" w14:textId="13415703" w:rsidR="00B76ACC" w:rsidRPr="00F76B76" w:rsidRDefault="00845ED4"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913A9A">
        <w:rPr>
          <w:rFonts w:ascii="Arial" w:eastAsia="Arial Unicode MS" w:hAnsi="Arial" w:cs="Arial"/>
          <w:b/>
          <w:bCs/>
          <w:sz w:val="24"/>
        </w:rPr>
        <w:t>2022</w:t>
      </w:r>
      <w:r w:rsidRPr="00913A9A">
        <w:rPr>
          <w:rFonts w:ascii="Cambria Math" w:eastAsia="Arial Unicode MS" w:hAnsi="Cambria Math" w:cs="Cambria Math"/>
          <w:b/>
          <w:bCs/>
          <w:sz w:val="24"/>
        </w:rPr>
        <w:t>‑</w:t>
      </w:r>
      <w:r w:rsidRPr="00913A9A">
        <w:rPr>
          <w:rFonts w:ascii="Arial" w:eastAsia="Arial Unicode MS" w:hAnsi="Arial" w:cs="Arial"/>
          <w:b/>
          <w:bCs/>
          <w:sz w:val="24"/>
        </w:rPr>
        <w:t>05</w:t>
      </w:r>
      <w:r w:rsidRPr="00913A9A">
        <w:rPr>
          <w:rFonts w:ascii="Cambria Math" w:eastAsia="Arial Unicode MS" w:hAnsi="Cambria Math" w:cs="Cambria Math"/>
          <w:b/>
          <w:bCs/>
          <w:sz w:val="24"/>
        </w:rPr>
        <w:t>‑</w:t>
      </w:r>
      <w:r w:rsidRPr="00913A9A">
        <w:rPr>
          <w:rFonts w:ascii="Arial" w:eastAsia="Arial Unicode MS" w:hAnsi="Arial" w:cs="Arial"/>
          <w:b/>
          <w:bCs/>
          <w:sz w:val="24"/>
        </w:rPr>
        <w:t>16</w:t>
      </w:r>
      <w:r>
        <w:rPr>
          <w:rFonts w:ascii="Arial" w:eastAsia="Arial Unicode MS" w:hAnsi="Arial" w:cs="Arial"/>
          <w:b/>
          <w:bCs/>
          <w:sz w:val="24"/>
        </w:rPr>
        <w:t xml:space="preserve"> -- </w:t>
      </w:r>
      <w:r w:rsidRPr="00913A9A">
        <w:rPr>
          <w:rFonts w:ascii="Arial" w:eastAsia="Arial Unicode MS" w:hAnsi="Arial" w:cs="Arial"/>
          <w:b/>
          <w:bCs/>
          <w:sz w:val="24"/>
        </w:rPr>
        <w:t>2022</w:t>
      </w:r>
      <w:r w:rsidRPr="00913A9A">
        <w:rPr>
          <w:rFonts w:ascii="Cambria Math" w:eastAsia="Arial Unicode MS" w:hAnsi="Cambria Math" w:cs="Cambria Math"/>
          <w:b/>
          <w:bCs/>
          <w:sz w:val="24"/>
        </w:rPr>
        <w:t>‑</w:t>
      </w:r>
      <w:r w:rsidRPr="00913A9A">
        <w:rPr>
          <w:rFonts w:ascii="Arial" w:eastAsia="Arial Unicode MS" w:hAnsi="Arial" w:cs="Arial"/>
          <w:b/>
          <w:bCs/>
          <w:sz w:val="24"/>
        </w:rPr>
        <w:t>05</w:t>
      </w:r>
      <w:r w:rsidRPr="00913A9A">
        <w:rPr>
          <w:rFonts w:ascii="Cambria Math" w:eastAsia="Arial Unicode MS" w:hAnsi="Cambria Math" w:cs="Cambria Math"/>
          <w:b/>
          <w:bCs/>
          <w:sz w:val="24"/>
        </w:rPr>
        <w:t>‑</w:t>
      </w:r>
      <w:r w:rsidRPr="00913A9A">
        <w:rPr>
          <w:rFonts w:ascii="Arial" w:eastAsia="Arial Unicode MS" w:hAnsi="Arial" w:cs="Arial"/>
          <w:b/>
          <w:bCs/>
          <w:sz w:val="24"/>
        </w:rPr>
        <w:t>20</w:t>
      </w:r>
      <w:r w:rsidR="00B76ACC" w:rsidRPr="00F76B76">
        <w:rPr>
          <w:rFonts w:ascii="Arial" w:hAnsi="Arial" w:cs="Arial"/>
          <w:b/>
          <w:bCs/>
        </w:rPr>
        <w:tab/>
      </w:r>
    </w:p>
    <w:bookmarkEnd w:id="0"/>
    <w:p w14:paraId="32E653C4" w14:textId="583D6C6E"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492867FC" w14:textId="76AB164A" w:rsidR="00B76ACC" w:rsidRPr="00223297" w:rsidRDefault="00B76ACC" w:rsidP="00B76ACC">
      <w:pPr>
        <w:ind w:left="2127" w:hanging="2127"/>
        <w:rPr>
          <w:rFonts w:ascii="Arial" w:hAnsi="Arial" w:cs="Arial"/>
          <w:b/>
          <w:lang w:val="en-US"/>
        </w:rPr>
      </w:pPr>
      <w:r>
        <w:rPr>
          <w:rFonts w:ascii="Arial" w:hAnsi="Arial" w:cs="Arial"/>
          <w:b/>
        </w:rPr>
        <w:t xml:space="preserve">Title: </w:t>
      </w:r>
      <w:r>
        <w:rPr>
          <w:rFonts w:ascii="Arial" w:hAnsi="Arial" w:cs="Arial"/>
          <w:b/>
        </w:rPr>
        <w:tab/>
      </w:r>
      <w:r w:rsidR="00AC0A37" w:rsidRPr="009E26B2">
        <w:rPr>
          <w:rFonts w:ascii="Arial" w:hAnsi="Arial" w:cs="Arial"/>
          <w:b/>
        </w:rPr>
        <w:t>KI #2, Sol #</w:t>
      </w:r>
      <w:r w:rsidR="00AC0A37">
        <w:rPr>
          <w:rFonts w:ascii="Arial" w:hAnsi="Arial" w:cs="Arial"/>
          <w:b/>
        </w:rPr>
        <w:t>8</w:t>
      </w:r>
      <w:r w:rsidR="00AC0A37" w:rsidRPr="009E26B2">
        <w:rPr>
          <w:rFonts w:ascii="Arial" w:hAnsi="Arial" w:cs="Arial"/>
          <w:b/>
        </w:rPr>
        <w:t>: Updates to resolve editor’s notes</w:t>
      </w:r>
    </w:p>
    <w:p w14:paraId="2E2A09F6" w14:textId="77777777"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2645F712"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5F356E">
        <w:rPr>
          <w:rFonts w:ascii="Arial" w:hAnsi="Arial" w:cs="Arial"/>
          <w:i/>
        </w:rPr>
        <w:t xml:space="preserve">removes Editor Notes in Solution </w:t>
      </w:r>
      <w:r w:rsidR="009C6ED4">
        <w:rPr>
          <w:rFonts w:ascii="Arial" w:hAnsi="Arial" w:cs="Arial"/>
          <w:i/>
        </w:rPr>
        <w:t>8</w:t>
      </w:r>
      <w:r w:rsidR="001C20D6">
        <w:rPr>
          <w:rFonts w:ascii="Arial" w:hAnsi="Arial" w:cs="Arial"/>
          <w:i/>
        </w:rPr>
        <w:t xml:space="preserve"> related to handling of AoI in subscription for “Any UE”</w:t>
      </w:r>
    </w:p>
    <w:p w14:paraId="1B52E023" w14:textId="6BC7D09E" w:rsidR="002A67A5" w:rsidRDefault="001212D5" w:rsidP="002A67A5">
      <w:pPr>
        <w:pStyle w:val="Heading1"/>
      </w:pPr>
      <w:r>
        <w:t>1</w:t>
      </w:r>
      <w:r>
        <w:tab/>
      </w:r>
      <w:r w:rsidR="002A67A5">
        <w:t>Introduction</w:t>
      </w:r>
    </w:p>
    <w:p w14:paraId="5D504019" w14:textId="05C7BDAB" w:rsidR="004101D0" w:rsidRDefault="00890D69" w:rsidP="004101D0">
      <w:pPr>
        <w:rPr>
          <w:iCs/>
        </w:rPr>
      </w:pPr>
      <w:r>
        <w:rPr>
          <w:iCs/>
        </w:rPr>
        <w:t xml:space="preserve">This </w:t>
      </w:r>
      <w:r w:rsidR="00A47D38">
        <w:rPr>
          <w:iCs/>
        </w:rPr>
        <w:t>p</w:t>
      </w:r>
      <w:r>
        <w:rPr>
          <w:iCs/>
        </w:rPr>
        <w:t xml:space="preserve">aper </w:t>
      </w:r>
      <w:r w:rsidR="00A47D38">
        <w:rPr>
          <w:iCs/>
        </w:rPr>
        <w:t>solves the Ed</w:t>
      </w:r>
      <w:r w:rsidR="009245D7">
        <w:rPr>
          <w:iCs/>
        </w:rPr>
        <w:t>i</w:t>
      </w:r>
      <w:r w:rsidR="00A47D38">
        <w:rPr>
          <w:iCs/>
        </w:rPr>
        <w:t>tor Note in Solution #</w:t>
      </w:r>
      <w:r w:rsidR="00F439D7">
        <w:rPr>
          <w:iCs/>
        </w:rPr>
        <w:t>8</w:t>
      </w:r>
      <w:r w:rsidR="001C20D6">
        <w:rPr>
          <w:iCs/>
        </w:rPr>
        <w:t xml:space="preserve"> </w:t>
      </w:r>
      <w:r w:rsidR="001C20D6" w:rsidRPr="001C20D6">
        <w:rPr>
          <w:iCs/>
        </w:rPr>
        <w:t xml:space="preserve">related to handling of AoI </w:t>
      </w:r>
      <w:r w:rsidR="00EA3719">
        <w:rPr>
          <w:iCs/>
        </w:rPr>
        <w:t xml:space="preserve">as filter </w:t>
      </w:r>
      <w:r w:rsidR="00D5661A">
        <w:rPr>
          <w:iCs/>
        </w:rPr>
        <w:t xml:space="preserve">condition in the </w:t>
      </w:r>
      <w:r w:rsidR="00D26B30" w:rsidRPr="004101D0">
        <w:rPr>
          <w:iCs/>
        </w:rPr>
        <w:t>p</w:t>
      </w:r>
      <w:r w:rsidR="00A47D38" w:rsidRPr="004101D0">
        <w:rPr>
          <w:iCs/>
        </w:rPr>
        <w:t>r</w:t>
      </w:r>
      <w:r w:rsidR="00D26B30" w:rsidRPr="004101D0">
        <w:rPr>
          <w:iCs/>
        </w:rPr>
        <w:t>ocedu</w:t>
      </w:r>
      <w:r w:rsidR="00A47D38" w:rsidRPr="004101D0">
        <w:rPr>
          <w:iCs/>
        </w:rPr>
        <w:t>r</w:t>
      </w:r>
      <w:r w:rsidR="00D26B30" w:rsidRPr="004101D0">
        <w:rPr>
          <w:iCs/>
        </w:rPr>
        <w:t>e described in</w:t>
      </w:r>
      <w:r w:rsidR="004101D0">
        <w:rPr>
          <w:iCs/>
        </w:rPr>
        <w:t xml:space="preserve"> TR 23700-62 in clause</w:t>
      </w:r>
      <w:r w:rsidR="00D26B30" w:rsidRPr="004101D0">
        <w:rPr>
          <w:iCs/>
        </w:rPr>
        <w:t xml:space="preserve"> </w:t>
      </w:r>
      <w:bookmarkStart w:id="2" w:name="_Toc100835693"/>
      <w:r w:rsidR="004101D0" w:rsidRPr="004101D0">
        <w:rPr>
          <w:iCs/>
        </w:rPr>
        <w:t>6.</w:t>
      </w:r>
      <w:r w:rsidR="005E3DA8">
        <w:rPr>
          <w:iCs/>
        </w:rPr>
        <w:t>8</w:t>
      </w:r>
      <w:r w:rsidR="004101D0" w:rsidRPr="004101D0">
        <w:rPr>
          <w:iCs/>
        </w:rPr>
        <w:t>.3</w:t>
      </w:r>
      <w:r w:rsidR="004101D0">
        <w:rPr>
          <w:iCs/>
        </w:rPr>
        <w:t xml:space="preserve"> </w:t>
      </w:r>
      <w:bookmarkEnd w:id="2"/>
      <w:r w:rsidR="00D5661A">
        <w:rPr>
          <w:iCs/>
        </w:rPr>
        <w:t>“</w:t>
      </w:r>
      <w:r w:rsidR="0012026B">
        <w:t xml:space="preserve">Support to </w:t>
      </w:r>
      <w:r w:rsidR="0012026B" w:rsidRPr="009F5AF2">
        <w:t>existing (R16-R17) data analytics</w:t>
      </w:r>
      <w:r w:rsidR="0012026B">
        <w:t xml:space="preserve"> with QoS Flow level measurements</w:t>
      </w:r>
      <w:r w:rsidR="00D5661A">
        <w:t>”</w:t>
      </w:r>
      <w:r w:rsidR="00215B2C">
        <w:rPr>
          <w:iCs/>
        </w:rPr>
        <w:t>.</w:t>
      </w:r>
      <w:r w:rsidR="00347070">
        <w:rPr>
          <w:iCs/>
        </w:rPr>
        <w:t xml:space="preserve"> </w:t>
      </w:r>
      <w:r w:rsidR="00D5661A">
        <w:rPr>
          <w:iCs/>
        </w:rPr>
        <w:t>This</w:t>
      </w:r>
      <w:r w:rsidR="004101D0">
        <w:rPr>
          <w:iCs/>
        </w:rPr>
        <w:t xml:space="preserve"> Editor Note </w:t>
      </w:r>
      <w:r w:rsidR="00D5661A">
        <w:rPr>
          <w:iCs/>
        </w:rPr>
        <w:t xml:space="preserve">states </w:t>
      </w:r>
      <w:r w:rsidR="0047572B">
        <w:rPr>
          <w:iCs/>
        </w:rPr>
        <w:t>the following:</w:t>
      </w:r>
    </w:p>
    <w:p w14:paraId="54AF06E9" w14:textId="77777777" w:rsidR="007F46C3" w:rsidRPr="00982BDB" w:rsidRDefault="007F46C3" w:rsidP="007F46C3">
      <w:pPr>
        <w:pStyle w:val="EditorsNote"/>
      </w:pPr>
      <w:r>
        <w:t>Editor's Note:  It is FFS how the solution works when NWDAF requests reporting filtered based on whether the UE is an AoI.</w:t>
      </w:r>
    </w:p>
    <w:p w14:paraId="130DAACC" w14:textId="65848A3E" w:rsidR="00A350F5" w:rsidRDefault="007F46C3" w:rsidP="00A350F5">
      <w:pPr>
        <w:rPr>
          <w:lang w:eastAsia="zh-CN"/>
        </w:rPr>
      </w:pPr>
      <w:r>
        <w:rPr>
          <w:iCs/>
        </w:rPr>
        <w:t xml:space="preserve">In </w:t>
      </w:r>
      <w:r w:rsidR="00A57408">
        <w:rPr>
          <w:iCs/>
        </w:rPr>
        <w:t>Solution #8</w:t>
      </w:r>
      <w:r w:rsidR="00215B2C">
        <w:rPr>
          <w:iCs/>
        </w:rPr>
        <w:t>,</w:t>
      </w:r>
      <w:r w:rsidR="00A57408">
        <w:rPr>
          <w:iCs/>
        </w:rPr>
        <w:t xml:space="preserve"> the subscription to the proposed new event is done via SMF</w:t>
      </w:r>
      <w:r w:rsidR="009C7B15">
        <w:rPr>
          <w:iCs/>
        </w:rPr>
        <w:t xml:space="preserve"> </w:t>
      </w:r>
      <w:r w:rsidR="008D6E96">
        <w:rPr>
          <w:iCs/>
        </w:rPr>
        <w:t>as the</w:t>
      </w:r>
      <w:r w:rsidR="009C7B15">
        <w:rPr>
          <w:iCs/>
        </w:rPr>
        <w:t xml:space="preserve"> procedure in clause 6.8.3</w:t>
      </w:r>
      <w:r w:rsidR="008D6E96">
        <w:rPr>
          <w:iCs/>
        </w:rPr>
        <w:t xml:space="preserve"> describes</w:t>
      </w:r>
      <w:r w:rsidR="009C7B15">
        <w:rPr>
          <w:iCs/>
        </w:rPr>
        <w:t xml:space="preserve">. </w:t>
      </w:r>
      <w:r w:rsidR="00A350F5" w:rsidRPr="00B9256A">
        <w:rPr>
          <w:iCs/>
        </w:rPr>
        <w:t>TS</w:t>
      </w:r>
      <w:r w:rsidR="00A350F5">
        <w:rPr>
          <w:iCs/>
        </w:rPr>
        <w:t xml:space="preserve"> </w:t>
      </w:r>
      <w:r w:rsidR="00A350F5" w:rsidRPr="00B9256A">
        <w:rPr>
          <w:iCs/>
        </w:rPr>
        <w:t>23.288</w:t>
      </w:r>
      <w:r w:rsidR="00A350F5">
        <w:rPr>
          <w:iCs/>
        </w:rPr>
        <w:t xml:space="preserve"> </w:t>
      </w:r>
      <w:r w:rsidR="00A350F5" w:rsidRPr="00B9256A">
        <w:rPr>
          <w:iCs/>
        </w:rPr>
        <w:t xml:space="preserve">[5] </w:t>
      </w:r>
      <w:r w:rsidR="00B1404B">
        <w:rPr>
          <w:iCs/>
        </w:rPr>
        <w:t xml:space="preserve">already </w:t>
      </w:r>
      <w:r w:rsidR="00A350F5" w:rsidRPr="00B9256A">
        <w:rPr>
          <w:iCs/>
        </w:rPr>
        <w:t>specifies</w:t>
      </w:r>
      <w:r w:rsidR="00A350F5">
        <w:rPr>
          <w:iCs/>
        </w:rPr>
        <w:t xml:space="preserve"> in clause 6.2.2</w:t>
      </w:r>
      <w:r w:rsidR="00B1404B">
        <w:rPr>
          <w:iCs/>
        </w:rPr>
        <w:t xml:space="preserve"> </w:t>
      </w:r>
      <w:r w:rsidR="00530D17">
        <w:rPr>
          <w:iCs/>
        </w:rPr>
        <w:t>what NWDAF shall do t</w:t>
      </w:r>
      <w:r w:rsidR="00B1404B">
        <w:rPr>
          <w:lang w:eastAsia="zh-CN"/>
        </w:rPr>
        <w:t>o retrieve data from SMFs for Analytics IDs subscription or requests for "any UE" including Analytics Filter Information with specific Applications, DNNs, DNAIs and area of interest per TA granularity</w:t>
      </w:r>
      <w:r w:rsidR="00530D17">
        <w:rPr>
          <w:lang w:eastAsia="zh-CN"/>
        </w:rPr>
        <w:t>:</w:t>
      </w:r>
    </w:p>
    <w:p w14:paraId="2C5731A2" w14:textId="77777777" w:rsidR="00DD57F0" w:rsidRPr="00846676" w:rsidRDefault="00530D17" w:rsidP="00DD57F0">
      <w:pPr>
        <w:rPr>
          <w:i/>
          <w:iCs/>
          <w:color w:val="auto"/>
          <w:lang w:eastAsia="zh-CN"/>
        </w:rPr>
      </w:pPr>
      <w:r w:rsidRPr="00846676">
        <w:rPr>
          <w:i/>
          <w:iCs/>
          <w:lang w:eastAsia="zh-CN"/>
        </w:rPr>
        <w:t>“</w:t>
      </w:r>
      <w:r w:rsidR="00DD57F0" w:rsidRPr="00846676">
        <w:rPr>
          <w:i/>
          <w:iCs/>
          <w:lang w:eastAsia="zh-CN"/>
        </w:rPr>
        <w:t>NWDAF shall first discover the SMF serving the area of interest via NRF.</w:t>
      </w:r>
    </w:p>
    <w:p w14:paraId="2817CB73" w14:textId="77777777" w:rsidR="00DD57F0" w:rsidRPr="00846676" w:rsidRDefault="00DD57F0" w:rsidP="00DD57F0">
      <w:pPr>
        <w:pStyle w:val="NO"/>
        <w:rPr>
          <w:i/>
          <w:iCs/>
          <w:lang w:eastAsia="zh-CN"/>
        </w:rPr>
      </w:pPr>
      <w:r w:rsidRPr="00846676">
        <w:rPr>
          <w:i/>
          <w:iCs/>
          <w:lang w:eastAsia="zh-CN"/>
        </w:rPr>
        <w:t>NOTE 8:</w:t>
      </w:r>
      <w:r w:rsidRPr="00846676">
        <w:rPr>
          <w:i/>
          <w:iCs/>
          <w:lang w:eastAsia="zh-CN"/>
        </w:rPr>
        <w:tab/>
        <w:t>Examples of Analytics ID requiring NWDAF to collect data related to PDU sessions associated with an AoI with TA granularity are: network performance clause 6.6.1; user data congestion clause 6.8.1, QoS Sustainability clause 6.9.</w:t>
      </w:r>
    </w:p>
    <w:p w14:paraId="33E4CC13" w14:textId="77777777" w:rsidR="00DD57F0" w:rsidRPr="00846676" w:rsidRDefault="00DD57F0" w:rsidP="00DD57F0">
      <w:pPr>
        <w:rPr>
          <w:i/>
          <w:iCs/>
          <w:lang w:eastAsia="zh-CN"/>
        </w:rPr>
      </w:pPr>
      <w:r w:rsidRPr="00846676">
        <w:rPr>
          <w:i/>
          <w:iCs/>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6B75D1D0" w14:textId="77777777" w:rsidR="00DD57F0" w:rsidRPr="00846676" w:rsidRDefault="00DD57F0" w:rsidP="00DD57F0">
      <w:pPr>
        <w:pStyle w:val="B1"/>
        <w:rPr>
          <w:i/>
          <w:iCs/>
          <w:lang w:eastAsia="zh-CN"/>
        </w:rPr>
      </w:pPr>
      <w:r w:rsidRPr="00846676">
        <w:rPr>
          <w:i/>
          <w:iCs/>
          <w:lang w:eastAsia="zh-CN"/>
        </w:rPr>
        <w:t>1.</w:t>
      </w:r>
      <w:r w:rsidRPr="00846676">
        <w:rPr>
          <w:i/>
          <w:iCs/>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the TS 23.502 [3] clause 5.2.8.2), SMF can directly map the PDU sessions to an AoI with TA granularity.</w:t>
      </w:r>
    </w:p>
    <w:p w14:paraId="21FEFB65" w14:textId="77777777" w:rsidR="00DD57F0" w:rsidRPr="00846676" w:rsidRDefault="00DD57F0" w:rsidP="00DD57F0">
      <w:pPr>
        <w:pStyle w:val="B1"/>
        <w:rPr>
          <w:i/>
          <w:iCs/>
          <w:lang w:eastAsia="zh-CN"/>
        </w:rPr>
      </w:pPr>
      <w:r w:rsidRPr="00846676">
        <w:rPr>
          <w:i/>
          <w:iCs/>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4DFF1BA5" w14:textId="77777777" w:rsidR="00DD57F0" w:rsidRPr="00846676" w:rsidRDefault="00DD57F0" w:rsidP="00DD57F0">
      <w:pPr>
        <w:pStyle w:val="B1"/>
        <w:rPr>
          <w:i/>
          <w:iCs/>
          <w:lang w:eastAsia="zh-CN"/>
        </w:rPr>
      </w:pPr>
      <w:r w:rsidRPr="00846676">
        <w:rPr>
          <w:i/>
          <w:iCs/>
          <w:lang w:eastAsia="zh-CN"/>
        </w:rPr>
        <w:t>2.</w:t>
      </w:r>
      <w:r w:rsidRPr="00846676">
        <w:rPr>
          <w:i/>
          <w:iCs/>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ED46D7F" w14:textId="70791962" w:rsidR="00DD57F0" w:rsidRPr="00846676" w:rsidRDefault="00DD57F0" w:rsidP="00DD57F0">
      <w:pPr>
        <w:pStyle w:val="B1"/>
        <w:rPr>
          <w:i/>
          <w:iCs/>
          <w:lang w:eastAsia="zh-CN"/>
        </w:rPr>
      </w:pPr>
      <w:r w:rsidRPr="00846676">
        <w:rPr>
          <w:i/>
          <w:iCs/>
          <w:lang w:eastAsia="zh-CN"/>
        </w:rPr>
        <w:t>3.</w:t>
      </w:r>
      <w:r w:rsidRPr="00846676">
        <w:rPr>
          <w:i/>
          <w:iCs/>
          <w:lang w:eastAsia="zh-CN"/>
        </w:rPr>
        <w:tab/>
        <w:t xml:space="preserve">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w:t>
      </w:r>
      <w:r w:rsidRPr="00846676">
        <w:rPr>
          <w:i/>
          <w:iCs/>
          <w:lang w:eastAsia="zh-CN"/>
        </w:rPr>
        <w:lastRenderedPageBreak/>
        <w:t>on the retrieved list of SUPIs in the area of interest, NWDAF subscribes to the SMFs serving the UEs in the area of interest and derives the mapping of PDU sessions per TA.”</w:t>
      </w:r>
    </w:p>
    <w:bookmarkEnd w:id="1"/>
    <w:p w14:paraId="5435674C" w14:textId="66252E25" w:rsidR="00C97866" w:rsidRDefault="00F01848" w:rsidP="002B0D91">
      <w:pPr>
        <w:pStyle w:val="B1"/>
        <w:ind w:left="0" w:firstLine="0"/>
        <w:rPr>
          <w:lang w:eastAsia="zh-CN"/>
        </w:rPr>
      </w:pPr>
      <w:r>
        <w:rPr>
          <w:lang w:eastAsia="zh-CN"/>
        </w:rPr>
        <w:t>In solution #8, t</w:t>
      </w:r>
      <w:r w:rsidR="00DC1232">
        <w:rPr>
          <w:lang w:eastAsia="zh-CN"/>
        </w:rPr>
        <w:t xml:space="preserve">he AoI can be </w:t>
      </w:r>
      <w:r w:rsidR="00BC50DB">
        <w:rPr>
          <w:lang w:eastAsia="zh-CN"/>
        </w:rPr>
        <w:t xml:space="preserve">an event filter condition </w:t>
      </w:r>
      <w:r w:rsidR="00DC1232">
        <w:rPr>
          <w:lang w:eastAsia="zh-CN"/>
        </w:rPr>
        <w:t xml:space="preserve">in the subscription to </w:t>
      </w:r>
      <w:r w:rsidR="00687993">
        <w:rPr>
          <w:lang w:eastAsia="zh-CN"/>
        </w:rPr>
        <w:t xml:space="preserve">SMF </w:t>
      </w:r>
      <w:r w:rsidR="0051222C">
        <w:rPr>
          <w:lang w:eastAsia="zh-CN"/>
        </w:rPr>
        <w:t xml:space="preserve">to </w:t>
      </w:r>
      <w:r w:rsidR="00DC1232">
        <w:rPr>
          <w:lang w:eastAsia="zh-CN"/>
        </w:rPr>
        <w:t xml:space="preserve">the proposed new </w:t>
      </w:r>
      <w:r w:rsidR="00BC50DB">
        <w:rPr>
          <w:lang w:eastAsia="zh-CN"/>
        </w:rPr>
        <w:t xml:space="preserve">event. </w:t>
      </w:r>
      <w:r w:rsidR="00687993">
        <w:rPr>
          <w:lang w:eastAsia="zh-CN"/>
        </w:rPr>
        <w:t>The solution</w:t>
      </w:r>
      <w:r w:rsidR="00DD57F0">
        <w:rPr>
          <w:lang w:eastAsia="zh-CN"/>
        </w:rPr>
        <w:t xml:space="preserve"> </w:t>
      </w:r>
      <w:r w:rsidR="00687993">
        <w:rPr>
          <w:lang w:eastAsia="zh-CN"/>
        </w:rPr>
        <w:t>reuses</w:t>
      </w:r>
      <w:r w:rsidR="0055084C">
        <w:rPr>
          <w:lang w:eastAsia="zh-CN"/>
        </w:rPr>
        <w:t xml:space="preserve"> </w:t>
      </w:r>
      <w:r w:rsidR="00584FDC">
        <w:rPr>
          <w:lang w:eastAsia="zh-CN"/>
        </w:rPr>
        <w:t>the already described mechanisms</w:t>
      </w:r>
      <w:r w:rsidR="00270C37">
        <w:rPr>
          <w:lang w:eastAsia="zh-CN"/>
        </w:rPr>
        <w:t>. That is already</w:t>
      </w:r>
      <w:r w:rsidR="004B04BF">
        <w:rPr>
          <w:lang w:eastAsia="zh-CN"/>
        </w:rPr>
        <w:t xml:space="preserve"> described</w:t>
      </w:r>
      <w:r w:rsidR="00C97866">
        <w:rPr>
          <w:lang w:eastAsia="zh-CN"/>
        </w:rPr>
        <w:t xml:space="preserve"> in </w:t>
      </w:r>
      <w:r w:rsidR="000D1A40">
        <w:rPr>
          <w:lang w:eastAsia="zh-CN"/>
        </w:rPr>
        <w:t xml:space="preserve">6.8.3. </w:t>
      </w:r>
      <w:r w:rsidR="00270C37">
        <w:rPr>
          <w:lang w:eastAsia="zh-CN"/>
        </w:rPr>
        <w:t>procedure step 2 NOTE 1.</w:t>
      </w:r>
      <w:r w:rsidR="0051222C">
        <w:rPr>
          <w:lang w:eastAsia="zh-CN"/>
        </w:rPr>
        <w:t xml:space="preserve"> </w:t>
      </w:r>
      <w:r w:rsidR="00687993">
        <w:rPr>
          <w:lang w:eastAsia="zh-CN"/>
        </w:rPr>
        <w:t>The r</w:t>
      </w:r>
      <w:r w:rsidR="005B5D21">
        <w:rPr>
          <w:lang w:eastAsia="zh-CN"/>
        </w:rPr>
        <w:t>e</w:t>
      </w:r>
      <w:r w:rsidR="00C97866">
        <w:rPr>
          <w:lang w:eastAsia="zh-CN"/>
        </w:rPr>
        <w:t>leva</w:t>
      </w:r>
      <w:r w:rsidR="005B5D21">
        <w:rPr>
          <w:lang w:eastAsia="zh-CN"/>
        </w:rPr>
        <w:t>n</w:t>
      </w:r>
      <w:r w:rsidR="00C97866">
        <w:rPr>
          <w:lang w:eastAsia="zh-CN"/>
        </w:rPr>
        <w:t>t te</w:t>
      </w:r>
      <w:r w:rsidR="005B5D21">
        <w:rPr>
          <w:lang w:eastAsia="zh-CN"/>
        </w:rPr>
        <w:t>x</w:t>
      </w:r>
      <w:r w:rsidR="00C97866">
        <w:rPr>
          <w:lang w:eastAsia="zh-CN"/>
        </w:rPr>
        <w:t xml:space="preserve">t </w:t>
      </w:r>
      <w:r w:rsidR="005B5D21">
        <w:rPr>
          <w:lang w:eastAsia="zh-CN"/>
        </w:rPr>
        <w:t>in th</w:t>
      </w:r>
      <w:r w:rsidR="000D1A40">
        <w:rPr>
          <w:lang w:eastAsia="zh-CN"/>
        </w:rPr>
        <w:t>at</w:t>
      </w:r>
      <w:r w:rsidR="005B5D21">
        <w:rPr>
          <w:lang w:eastAsia="zh-CN"/>
        </w:rPr>
        <w:t xml:space="preserve"> Note </w:t>
      </w:r>
      <w:r w:rsidR="00C97866">
        <w:rPr>
          <w:lang w:eastAsia="zh-CN"/>
        </w:rPr>
        <w:t xml:space="preserve">is </w:t>
      </w:r>
      <w:r w:rsidR="005B5D21">
        <w:rPr>
          <w:lang w:eastAsia="zh-CN"/>
        </w:rPr>
        <w:t>highlighted below.</w:t>
      </w:r>
    </w:p>
    <w:p w14:paraId="65A7F634" w14:textId="77777777" w:rsidR="00C97866" w:rsidRDefault="00C97866" w:rsidP="00C97866">
      <w:pPr>
        <w:pStyle w:val="NO"/>
        <w:rPr>
          <w:iCs/>
        </w:rPr>
      </w:pPr>
      <w:r>
        <w:t>NOTE 1:</w:t>
      </w:r>
      <w:r>
        <w:tab/>
      </w:r>
      <w:r w:rsidRPr="005B5D21">
        <w:rPr>
          <w:b/>
          <w:bCs/>
        </w:rPr>
        <w:t>How NWDAF selects SMF is specified in TS 23.288 [5] clause 6.2.2. including how any filter for Area of Interest (AOI) is considered for SMF selection (and by SMF for PDU Session Selection).</w:t>
      </w:r>
      <w:r>
        <w:t xml:space="preserve"> If NWDAF </w:t>
      </w:r>
      <w:r w:rsidRPr="00E80ACE">
        <w:t xml:space="preserve">subscription </w:t>
      </w:r>
      <w:r>
        <w:t>to</w:t>
      </w:r>
      <w:r w:rsidRPr="00E80ACE">
        <w:t xml:space="preserve"> SMF </w:t>
      </w:r>
      <w:r>
        <w:t xml:space="preserve">is for a UE or </w:t>
      </w:r>
      <w:r w:rsidRPr="00E80ACE">
        <w:t>UE</w:t>
      </w:r>
      <w:r>
        <w:t xml:space="preserve"> Group, NWDAF may subscribe</w:t>
      </w:r>
      <w:r w:rsidRPr="00E80ACE">
        <w:t xml:space="preserve"> indirectly via UDM</w:t>
      </w:r>
      <w:r>
        <w:t>. If it is for “Any UE”, it subscribes directly to SMF.</w:t>
      </w:r>
    </w:p>
    <w:p w14:paraId="101A9255" w14:textId="36F24855" w:rsidR="00573754" w:rsidRPr="002B0D91" w:rsidRDefault="005B5D21" w:rsidP="002B0D91">
      <w:pPr>
        <w:pStyle w:val="B1"/>
        <w:ind w:left="0" w:firstLine="0"/>
        <w:rPr>
          <w:lang w:eastAsia="zh-CN"/>
        </w:rPr>
      </w:pPr>
      <w:r>
        <w:rPr>
          <w:lang w:eastAsia="zh-CN"/>
        </w:rPr>
        <w:t>The proposal is to remove the E</w:t>
      </w:r>
      <w:r w:rsidR="0093322B">
        <w:rPr>
          <w:lang w:eastAsia="zh-CN"/>
        </w:rPr>
        <w:t xml:space="preserve">ditor’s </w:t>
      </w:r>
      <w:r>
        <w:rPr>
          <w:lang w:eastAsia="zh-CN"/>
        </w:rPr>
        <w:t>N</w:t>
      </w:r>
      <w:r w:rsidR="0093322B">
        <w:rPr>
          <w:lang w:eastAsia="zh-CN"/>
        </w:rPr>
        <w:t>ote</w:t>
      </w:r>
      <w:r>
        <w:rPr>
          <w:lang w:eastAsia="zh-CN"/>
        </w:rPr>
        <w:t xml:space="preserve"> without further updates in the procedure text.</w:t>
      </w:r>
    </w:p>
    <w:p w14:paraId="0FBF9DC4" w14:textId="5821537F" w:rsidR="004C27DE" w:rsidRPr="001C0643" w:rsidRDefault="004C27DE" w:rsidP="004C27DE">
      <w:pPr>
        <w:rPr>
          <w:color w:val="FF0000"/>
          <w:sz w:val="44"/>
        </w:rPr>
      </w:pPr>
      <w:r w:rsidRPr="001C0643">
        <w:rPr>
          <w:color w:val="FF0000"/>
          <w:sz w:val="44"/>
        </w:rPr>
        <w:t>********** Start Changes*</w:t>
      </w:r>
      <w:r w:rsidR="00CA2005" w:rsidRPr="001C0643">
        <w:rPr>
          <w:color w:val="FF0000"/>
          <w:sz w:val="44"/>
        </w:rPr>
        <w:t>********</w:t>
      </w:r>
      <w:r w:rsidRPr="001C0643">
        <w:rPr>
          <w:color w:val="FF0000"/>
          <w:sz w:val="44"/>
        </w:rPr>
        <w:t>****</w:t>
      </w:r>
    </w:p>
    <w:p w14:paraId="345F5423" w14:textId="77777777" w:rsidR="004D1CB4" w:rsidRDefault="004D1CB4" w:rsidP="004D1CB4">
      <w:pPr>
        <w:pStyle w:val="Heading2"/>
      </w:pPr>
      <w:bookmarkStart w:id="3" w:name="_Toc500949101"/>
      <w:bookmarkStart w:id="4" w:name="_Toc92875663"/>
      <w:bookmarkStart w:id="5" w:name="_Toc93070687"/>
      <w:bookmarkStart w:id="6" w:name="_Toc96958847"/>
      <w:bookmarkStart w:id="7" w:name="_Toc96964624"/>
      <w:bookmarkStart w:id="8" w:name="_Toc97307778"/>
      <w:r w:rsidRPr="00846D5E">
        <w:t>Solution</w:t>
      </w:r>
      <w:r w:rsidRPr="00846D5E">
        <w:rPr>
          <w:lang w:eastAsia="zh-CN"/>
        </w:rPr>
        <w:t xml:space="preserve"> </w:t>
      </w:r>
      <w:r w:rsidRPr="009F1889">
        <w:rPr>
          <w:lang w:eastAsia="zh-CN"/>
        </w:rPr>
        <w:t>#</w:t>
      </w:r>
      <w:r>
        <w:rPr>
          <w:lang w:eastAsia="zh-CN"/>
        </w:rPr>
        <w:t>8</w:t>
      </w:r>
      <w:r w:rsidRPr="00846D5E">
        <w:t xml:space="preserve">: </w:t>
      </w:r>
      <w:r>
        <w:t xml:space="preserve">Support to </w:t>
      </w:r>
      <w:r w:rsidRPr="009F5AF2">
        <w:t>existing (R16-R17) data analytics</w:t>
      </w:r>
      <w:r>
        <w:t xml:space="preserve"> with QoS Flow level measurements</w:t>
      </w:r>
    </w:p>
    <w:p w14:paraId="482B8866" w14:textId="77777777" w:rsidR="004D1CB4" w:rsidRPr="00846D5E" w:rsidRDefault="004D1CB4" w:rsidP="004D1CB4">
      <w:pPr>
        <w:pStyle w:val="Heading3"/>
        <w:rPr>
          <w:lang w:eastAsia="ko-KR"/>
        </w:rPr>
      </w:pPr>
      <w:bookmarkStart w:id="9" w:name="_Toc100835697"/>
      <w:r w:rsidRPr="00846D5E">
        <w:rPr>
          <w:lang w:eastAsia="ko-KR"/>
        </w:rPr>
        <w:t>6.</w:t>
      </w:r>
      <w:r>
        <w:rPr>
          <w:lang w:eastAsia="ko-KR"/>
        </w:rPr>
        <w:t>8</w:t>
      </w:r>
      <w:r w:rsidRPr="00846D5E">
        <w:rPr>
          <w:lang w:eastAsia="ko-KR"/>
        </w:rPr>
        <w:t>.1</w:t>
      </w:r>
      <w:r w:rsidRPr="00846D5E">
        <w:rPr>
          <w:lang w:eastAsia="ko-KR"/>
        </w:rPr>
        <w:tab/>
        <w:t>Key Issue mapping</w:t>
      </w:r>
      <w:bookmarkEnd w:id="9"/>
    </w:p>
    <w:p w14:paraId="491C880C" w14:textId="77777777" w:rsidR="004D1CB4" w:rsidRPr="00846D5E" w:rsidRDefault="004D1CB4" w:rsidP="004D1CB4">
      <w:r w:rsidRPr="00292F0D">
        <w:t>This is a solution for KI#2.</w:t>
      </w:r>
    </w:p>
    <w:p w14:paraId="669C09C7" w14:textId="77777777" w:rsidR="004D1CB4" w:rsidRPr="00846D5E" w:rsidRDefault="004D1CB4" w:rsidP="004D1CB4">
      <w:pPr>
        <w:pStyle w:val="Heading3"/>
        <w:rPr>
          <w:lang w:eastAsia="ko-KR"/>
        </w:rPr>
      </w:pPr>
      <w:bookmarkStart w:id="10" w:name="_Toc100835698"/>
      <w:r w:rsidRPr="00846D5E">
        <w:rPr>
          <w:lang w:eastAsia="ko-KR"/>
        </w:rPr>
        <w:t>6.</w:t>
      </w:r>
      <w:r>
        <w:rPr>
          <w:lang w:eastAsia="ko-KR"/>
        </w:rPr>
        <w:t>8</w:t>
      </w:r>
      <w:r w:rsidRPr="00846D5E">
        <w:rPr>
          <w:lang w:eastAsia="ko-KR"/>
        </w:rPr>
        <w:t>.2</w:t>
      </w:r>
      <w:r w:rsidRPr="00846D5E">
        <w:rPr>
          <w:lang w:eastAsia="ko-KR"/>
        </w:rPr>
        <w:tab/>
        <w:t>Description</w:t>
      </w:r>
      <w:bookmarkEnd w:id="10"/>
    </w:p>
    <w:p w14:paraId="0B2FF3D5" w14:textId="77777777" w:rsidR="004D1CB4" w:rsidRPr="00056726" w:rsidRDefault="004D1CB4" w:rsidP="004D1CB4">
      <w:r w:rsidRPr="00AB6B0E">
        <w:rPr>
          <w:iCs/>
        </w:rPr>
        <w:t xml:space="preserve">This solution </w:t>
      </w:r>
      <w:r>
        <w:rPr>
          <w:iCs/>
        </w:rPr>
        <w:t>e</w:t>
      </w:r>
      <w:r w:rsidRPr="008A3758">
        <w:rPr>
          <w:iCs/>
        </w:rPr>
        <w:t>xtends R</w:t>
      </w:r>
      <w:r>
        <w:rPr>
          <w:iCs/>
        </w:rPr>
        <w:t>el-</w:t>
      </w:r>
      <w:r w:rsidRPr="008A3758">
        <w:rPr>
          <w:iCs/>
        </w:rPr>
        <w:t>17</w:t>
      </w:r>
      <w:r>
        <w:rPr>
          <w:iCs/>
        </w:rPr>
        <w:t xml:space="preserve"> UPF Exposure Service</w:t>
      </w:r>
      <w:r w:rsidRPr="008A3758">
        <w:rPr>
          <w:iCs/>
        </w:rPr>
        <w:t xml:space="preserve"> </w:t>
      </w:r>
      <w:r w:rsidRPr="00F55DF4">
        <w:rPr>
          <w:iCs/>
        </w:rPr>
        <w:t>QoS Monitoring event</w:t>
      </w:r>
      <w:r w:rsidRPr="008A3758">
        <w:rPr>
          <w:iCs/>
        </w:rPr>
        <w:t>,</w:t>
      </w:r>
      <w:r w:rsidRPr="00AB6B0E">
        <w:rPr>
          <w:iCs/>
        </w:rPr>
        <w:t xml:space="preserve"> </w:t>
      </w:r>
      <w:r>
        <w:rPr>
          <w:iCs/>
        </w:rPr>
        <w:t>with additional measurements of</w:t>
      </w:r>
      <w:r w:rsidRPr="00AB6B0E">
        <w:rPr>
          <w:iCs/>
        </w:rPr>
        <w:t xml:space="preserve"> </w:t>
      </w:r>
      <w:r>
        <w:rPr>
          <w:iCs/>
        </w:rPr>
        <w:t xml:space="preserve">QoS </w:t>
      </w:r>
      <w:r w:rsidRPr="00AB6B0E">
        <w:rPr>
          <w:iCs/>
        </w:rPr>
        <w:t>Flow level performance information for a User PDU Session</w:t>
      </w:r>
      <w:r>
        <w:rPr>
          <w:iCs/>
        </w:rPr>
        <w:t xml:space="preserve"> and QoS Flow</w:t>
      </w:r>
      <w:r w:rsidRPr="00AB6B0E">
        <w:rPr>
          <w:iCs/>
        </w:rPr>
        <w:t xml:space="preserve">. </w:t>
      </w:r>
      <w:r>
        <w:rPr>
          <w:iCs/>
        </w:rPr>
        <w:t>Besides, the QoS Monitoring measurement, this event</w:t>
      </w:r>
      <w:r w:rsidRPr="00AB6B0E">
        <w:rPr>
          <w:iCs/>
        </w:rPr>
        <w:t xml:space="preserve"> </w:t>
      </w:r>
      <w:r>
        <w:rPr>
          <w:iCs/>
        </w:rPr>
        <w:t>can provide</w:t>
      </w:r>
      <w:r w:rsidRPr="00AB6B0E">
        <w:rPr>
          <w:iCs/>
        </w:rPr>
        <w:t>:</w:t>
      </w:r>
    </w:p>
    <w:p w14:paraId="49A9F25E" w14:textId="77777777" w:rsidR="004D1CB4" w:rsidRDefault="004D1CB4" w:rsidP="004D1CB4">
      <w:pPr>
        <w:pStyle w:val="B1"/>
        <w:rPr>
          <w:iCs/>
        </w:rPr>
      </w:pPr>
      <w:r w:rsidRPr="002B3F0A">
        <w:rPr>
          <w:iCs/>
        </w:rPr>
        <w:t>-</w:t>
      </w:r>
      <w:r>
        <w:tab/>
      </w:r>
      <w:r w:rsidRPr="002B3F0A">
        <w:rPr>
          <w:iCs/>
        </w:rPr>
        <w:t xml:space="preserve">QoS </w:t>
      </w:r>
      <w:r>
        <w:rPr>
          <w:iCs/>
        </w:rPr>
        <w:t>Flow Bandwidth</w:t>
      </w:r>
      <w:r w:rsidRPr="002B3F0A">
        <w:rPr>
          <w:iCs/>
        </w:rPr>
        <w:t xml:space="preserve"> measurements: It</w:t>
      </w:r>
      <w:r w:rsidRPr="008A3C49">
        <w:rPr>
          <w:iCs/>
        </w:rPr>
        <w:t xml:space="preserve"> provides bitrate measurements (UL, DL and/or overall)</w:t>
      </w:r>
      <w:r>
        <w:rPr>
          <w:iCs/>
        </w:rPr>
        <w:t xml:space="preserve"> for a PDU Session and QoS Flow</w:t>
      </w:r>
      <w:r w:rsidRPr="008A3C49">
        <w:rPr>
          <w:iCs/>
        </w:rPr>
        <w:t>.</w:t>
      </w:r>
    </w:p>
    <w:p w14:paraId="17C3DEA3" w14:textId="77777777" w:rsidR="004D1CB4" w:rsidRDefault="004D1CB4" w:rsidP="004D1CB4">
      <w:pPr>
        <w:pStyle w:val="NO"/>
        <w:rPr>
          <w:iCs/>
        </w:rPr>
      </w:pPr>
      <w:r>
        <w:rPr>
          <w:iCs/>
        </w:rPr>
        <w:t>NOTE 1:</w:t>
      </w:r>
      <w:r>
        <w:tab/>
      </w:r>
      <w:r>
        <w:rPr>
          <w:iCs/>
        </w:rPr>
        <w:t>This event can be extended with other QoS Flow performance measurements in the future when available and required.</w:t>
      </w:r>
    </w:p>
    <w:p w14:paraId="5040C890" w14:textId="77777777" w:rsidR="004D1CB4" w:rsidRPr="00EF66FF" w:rsidRDefault="004D1CB4" w:rsidP="004D1CB4">
      <w:pPr>
        <w:rPr>
          <w:iCs/>
        </w:rPr>
      </w:pPr>
      <w:r>
        <w:rPr>
          <w:iCs/>
        </w:rPr>
        <w:t xml:space="preserve">With this extension, </w:t>
      </w:r>
      <w:r w:rsidRPr="008877E2">
        <w:t xml:space="preserve">the </w:t>
      </w:r>
      <w:r w:rsidRPr="00846D5E">
        <w:t>NWDAF requirements o</w:t>
      </w:r>
      <w:r>
        <w:t>n</w:t>
      </w:r>
      <w:r w:rsidRPr="00846D5E">
        <w:t xml:space="preserve"> UPF event exposure service(s)</w:t>
      </w:r>
      <w:r>
        <w:t xml:space="preserve"> to collect performance data of PDU Session QoS Flows are satisfied as follows:</w:t>
      </w:r>
    </w:p>
    <w:p w14:paraId="605B22BD" w14:textId="77777777" w:rsidR="004D1CB4" w:rsidRPr="00B227BB" w:rsidRDefault="004D1CB4" w:rsidP="004D1CB4">
      <w:pPr>
        <w:pStyle w:val="B1"/>
        <w:rPr>
          <w:iCs/>
        </w:rPr>
      </w:pPr>
      <w:r>
        <w:rPr>
          <w:iCs/>
        </w:rPr>
        <w:t>-</w:t>
      </w:r>
      <w:r>
        <w:tab/>
      </w:r>
      <w:r>
        <w:rPr>
          <w:iCs/>
        </w:rPr>
        <w:t xml:space="preserve">Observed Service Experience: using </w:t>
      </w:r>
      <w:r w:rsidRPr="00B56E53">
        <w:rPr>
          <w:iCs/>
        </w:rPr>
        <w:t xml:space="preserve">the QoS monitoring event </w:t>
      </w:r>
      <w:r>
        <w:rPr>
          <w:iCs/>
        </w:rPr>
        <w:t>and from that,</w:t>
      </w:r>
      <w:r w:rsidRPr="006451AA">
        <w:rPr>
          <w:iCs/>
        </w:rPr>
        <w:t xml:space="preserve"> QoS Monitoring Measurement and</w:t>
      </w:r>
      <w:r>
        <w:rPr>
          <w:iCs/>
        </w:rPr>
        <w:t>/or</w:t>
      </w:r>
      <w:r w:rsidRPr="006451AA">
        <w:rPr>
          <w:iCs/>
        </w:rPr>
        <w:t xml:space="preserve"> </w:t>
      </w:r>
      <w:r>
        <w:rPr>
          <w:iCs/>
        </w:rPr>
        <w:t>QoS Flow Bandwidth measurements</w:t>
      </w:r>
      <w:r w:rsidRPr="00B227BB">
        <w:rPr>
          <w:iCs/>
        </w:rPr>
        <w:t xml:space="preserve"> for the PDU Session and QFI</w:t>
      </w:r>
      <w:r>
        <w:rPr>
          <w:iCs/>
        </w:rPr>
        <w:t xml:space="preserve"> as requested. See NOTE 2.</w:t>
      </w:r>
    </w:p>
    <w:p w14:paraId="2350921D" w14:textId="77777777" w:rsidR="004D1CB4" w:rsidRPr="00F62885" w:rsidRDefault="004D1CB4" w:rsidP="004D1CB4">
      <w:pPr>
        <w:pStyle w:val="B1"/>
        <w:rPr>
          <w:iCs/>
          <w:lang w:val="es-ES"/>
        </w:rPr>
      </w:pPr>
      <w:r w:rsidRPr="00B227BB">
        <w:rPr>
          <w:iCs/>
        </w:rPr>
        <w:t>-</w:t>
      </w:r>
      <w:r>
        <w:tab/>
      </w:r>
      <w:r w:rsidRPr="00B227BB">
        <w:rPr>
          <w:iCs/>
        </w:rPr>
        <w:t>Redundant Tra</w:t>
      </w:r>
      <w:r>
        <w:rPr>
          <w:iCs/>
        </w:rPr>
        <w:t>ns</w:t>
      </w:r>
      <w:r w:rsidRPr="00B227BB">
        <w:rPr>
          <w:iCs/>
        </w:rPr>
        <w:t xml:space="preserve">mission </w:t>
      </w:r>
      <w:r w:rsidRPr="00B56E53">
        <w:rPr>
          <w:iCs/>
        </w:rPr>
        <w:t>Experience: using</w:t>
      </w:r>
      <w:r>
        <w:rPr>
          <w:iCs/>
        </w:rPr>
        <w:t xml:space="preserve"> </w:t>
      </w:r>
      <w:r w:rsidRPr="00B56E53">
        <w:rPr>
          <w:iCs/>
        </w:rPr>
        <w:t>QoS monitoring event and</w:t>
      </w:r>
      <w:r>
        <w:rPr>
          <w:iCs/>
        </w:rPr>
        <w:t xml:space="preserve"> from that,</w:t>
      </w:r>
      <w:r w:rsidRPr="006451AA">
        <w:rPr>
          <w:iCs/>
        </w:rPr>
        <w:t xml:space="preserve"> QoS Monitoring Measurement for the PDU </w:t>
      </w:r>
      <w:r w:rsidRPr="00974742">
        <w:rPr>
          <w:iCs/>
        </w:rPr>
        <w:t>Session and QFI for Redundant Transmission</w:t>
      </w:r>
      <w:r>
        <w:rPr>
          <w:iCs/>
        </w:rPr>
        <w:t xml:space="preserve"> QoS Flow</w:t>
      </w:r>
      <w:r w:rsidRPr="00974742">
        <w:rPr>
          <w:iCs/>
        </w:rPr>
        <w:t xml:space="preserve">. </w:t>
      </w:r>
      <w:r w:rsidRPr="00974742">
        <w:rPr>
          <w:iCs/>
          <w:lang w:val="en-US"/>
        </w:rPr>
        <w:t>If the redundant transmission on N3/N9 interfaces is activated, measurements for both UP paths respectively are included</w:t>
      </w:r>
      <w:r w:rsidRPr="00F62885">
        <w:rPr>
          <w:iCs/>
          <w:lang w:val="en-US"/>
        </w:rPr>
        <w:t>.</w:t>
      </w:r>
    </w:p>
    <w:p w14:paraId="65023A20" w14:textId="77777777" w:rsidR="004D1CB4" w:rsidRDefault="004D1CB4" w:rsidP="004D1CB4">
      <w:pPr>
        <w:pStyle w:val="NO"/>
        <w:rPr>
          <w:iCs/>
        </w:rPr>
      </w:pPr>
      <w:r>
        <w:t>NOTE 2:</w:t>
      </w:r>
      <w:r>
        <w:tab/>
      </w:r>
      <w:r w:rsidRPr="00180B17">
        <w:t xml:space="preserve">UPF </w:t>
      </w:r>
      <w:r>
        <w:t xml:space="preserve">awareness </w:t>
      </w:r>
      <w:r w:rsidRPr="00180B17">
        <w:t xml:space="preserve">of Packet transmission and retransmission depends on the specific application transport protocol. Number of Packet transmission and retransmission can’t </w:t>
      </w:r>
      <w:r>
        <w:t xml:space="preserve">be measured </w:t>
      </w:r>
      <w:r w:rsidRPr="00180B17">
        <w:t xml:space="preserve">for a QoS Flow </w:t>
      </w:r>
      <w:r>
        <w:t>in</w:t>
      </w:r>
      <w:r w:rsidRPr="00180B17">
        <w:t xml:space="preserve"> UPF </w:t>
      </w:r>
      <w:r>
        <w:t>due to this limited</w:t>
      </w:r>
      <w:r w:rsidRPr="00180B17">
        <w:t xml:space="preserve"> visibility. </w:t>
      </w:r>
      <w:r w:rsidRPr="00180B17">
        <w:rPr>
          <w:iCs/>
        </w:rPr>
        <w:t>The o</w:t>
      </w:r>
      <w:r w:rsidRPr="00180B17">
        <w:t>bserved number of packets transmitted/retransmitted or a retransmission rate measurement can</w:t>
      </w:r>
      <w:r>
        <w:t xml:space="preserve"> be considered in UPF event exposure for User PDU Session service data usage for applications with transport protocols that allow so. This has been considered in </w:t>
      </w:r>
      <w:r w:rsidRPr="008828CC">
        <w:t xml:space="preserve">Solution </w:t>
      </w:r>
      <w:r>
        <w:t>9</w:t>
      </w:r>
      <w:r w:rsidRPr="008828CC">
        <w:t>.</w:t>
      </w:r>
    </w:p>
    <w:p w14:paraId="217CC46E" w14:textId="77777777" w:rsidR="004D1CB4" w:rsidRDefault="004D1CB4" w:rsidP="004D1CB4">
      <w:pPr>
        <w:rPr>
          <w:iCs/>
        </w:rPr>
      </w:pPr>
      <w:r>
        <w:rPr>
          <w:iCs/>
        </w:rPr>
        <w:t>In this solution, the subscription to QoS monitoring event goes via SMF which simplifies the procedure and guarantees aligned selection decisions for data collection from UPF and SMF.</w:t>
      </w:r>
    </w:p>
    <w:p w14:paraId="4A886B87" w14:textId="77777777" w:rsidR="004D1CB4" w:rsidRPr="00561DCA" w:rsidRDefault="004D1CB4" w:rsidP="004D1CB4">
      <w:r w:rsidRPr="00561DCA">
        <w:t xml:space="preserve">SMF determines the PDU Sessions and UPFs </w:t>
      </w:r>
      <w:r>
        <w:t>impacted by this request and</w:t>
      </w:r>
      <w:r w:rsidRPr="00561DCA">
        <w:t xml:space="preserve"> determines the QFI </w:t>
      </w:r>
      <w:r>
        <w:t xml:space="preserve">of QoS Flows to be monitored (for example the QFI for the </w:t>
      </w:r>
      <w:r w:rsidRPr="00561DCA">
        <w:t>PDU Session and Application</w:t>
      </w:r>
      <w:r>
        <w:t>)</w:t>
      </w:r>
      <w:r w:rsidRPr="00561DCA">
        <w:t xml:space="preserve">. </w:t>
      </w:r>
    </w:p>
    <w:p w14:paraId="6E920364" w14:textId="77777777" w:rsidR="004D1CB4" w:rsidRPr="00561DCA" w:rsidRDefault="004D1CB4" w:rsidP="004D1CB4">
      <w:r w:rsidRPr="00AE3DBA">
        <w:t>When packet delay</w:t>
      </w:r>
      <w:r>
        <w:t xml:space="preserve"> </w:t>
      </w:r>
      <w:r w:rsidRPr="00AE3DBA">
        <w:t xml:space="preserve">for QoS Flows measurement is requested, </w:t>
      </w:r>
      <w:r w:rsidRPr="00AE3DBA">
        <w:rPr>
          <w:iCs/>
        </w:rPr>
        <w:t xml:space="preserve">SMF can decide whether this subscription influences QoS Monitoring activation and how. SMF may activate QoS Monitoring. SMF may only update activation towards UPF with direct reporting information. </w:t>
      </w:r>
      <w:r w:rsidRPr="00AE3DBA">
        <w:t>SMF sends Session Reporting Rules to UPF with Control Information for the measurements and with Direct Reporting information</w:t>
      </w:r>
      <w:r>
        <w:t xml:space="preserve"> accordingly</w:t>
      </w:r>
      <w:r w:rsidRPr="00AE3DBA">
        <w:t>.</w:t>
      </w:r>
    </w:p>
    <w:p w14:paraId="7298FC00" w14:textId="77777777" w:rsidR="004D1CB4" w:rsidRDefault="004D1CB4" w:rsidP="004D1CB4">
      <w:r w:rsidRPr="00561DCA">
        <w:lastRenderedPageBreak/>
        <w:t xml:space="preserve">UPF notifies the </w:t>
      </w:r>
      <w:r>
        <w:t xml:space="preserve">QoS Monitoring </w:t>
      </w:r>
      <w:r w:rsidRPr="00561DCA">
        <w:t>event directly to NWDAF as instructed. It provides Measurements as requested (</w:t>
      </w:r>
      <w:r w:rsidRPr="00561DCA">
        <w:rPr>
          <w:iCs/>
        </w:rPr>
        <w:t>QoS Monitoring Measurement and/or QoS Flow Bandwidth measurements) including for which QFI they have been performed</w:t>
      </w:r>
      <w:r>
        <w:rPr>
          <w:iCs/>
        </w:rPr>
        <w:t>.</w:t>
      </w:r>
    </w:p>
    <w:p w14:paraId="720882C2" w14:textId="77777777" w:rsidR="004D1CB4" w:rsidRPr="00846D5E" w:rsidRDefault="004D1CB4" w:rsidP="004D1CB4">
      <w:pPr>
        <w:pStyle w:val="Heading3"/>
        <w:rPr>
          <w:lang w:eastAsia="ko-KR"/>
        </w:rPr>
      </w:pPr>
      <w:bookmarkStart w:id="11" w:name="_Toc100835699"/>
      <w:r w:rsidRPr="00846D5E">
        <w:rPr>
          <w:lang w:eastAsia="ko-KR"/>
        </w:rPr>
        <w:t>6.</w:t>
      </w:r>
      <w:r>
        <w:rPr>
          <w:lang w:eastAsia="ko-KR"/>
        </w:rPr>
        <w:t>8</w:t>
      </w:r>
      <w:r w:rsidRPr="00846D5E">
        <w:rPr>
          <w:lang w:eastAsia="ko-KR"/>
        </w:rPr>
        <w:t>.3</w:t>
      </w:r>
      <w:r w:rsidRPr="00846D5E">
        <w:rPr>
          <w:lang w:eastAsia="ko-KR"/>
        </w:rPr>
        <w:tab/>
        <w:t>Procedures</w:t>
      </w:r>
      <w:bookmarkEnd w:id="11"/>
    </w:p>
    <w:p w14:paraId="4B8D48EF" w14:textId="77777777" w:rsidR="004D1CB4" w:rsidRDefault="004D1CB4" w:rsidP="004D1CB4">
      <w:r>
        <w:t xml:space="preserve">This procedure provides NWDAF with QoS Flow level Measurements for a User PDU Session. </w:t>
      </w:r>
    </w:p>
    <w:p w14:paraId="0633C76E" w14:textId="77777777" w:rsidR="004D1CB4" w:rsidRDefault="004D1CB4" w:rsidP="004D1CB4">
      <w:pPr>
        <w:pStyle w:val="TAH"/>
      </w:pPr>
      <w:r w:rsidRPr="000F07FE">
        <w:lastRenderedPageBreak/>
        <w:t xml:space="preserve"> </w:t>
      </w:r>
      <w:r w:rsidR="0010420C">
        <w:rPr>
          <w:noProof/>
        </w:rPr>
        <w:object w:dxaOrig="11484" w:dyaOrig="15792" w14:anchorId="1618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662.55pt;mso-width-percent:0;mso-height-percent:0;mso-width-percent:0;mso-height-percent:0" o:ole="">
            <v:imagedata r:id="rId11" o:title=""/>
          </v:shape>
          <o:OLEObject Type="Embed" ProgID="Visio.Drawing.15" ShapeID="_x0000_i1025" DrawAspect="Content" ObjectID="_1713343594" r:id="rId12"/>
        </w:object>
      </w:r>
    </w:p>
    <w:p w14:paraId="0B7668D5" w14:textId="77777777" w:rsidR="004D1CB4" w:rsidRDefault="004D1CB4" w:rsidP="004D1CB4">
      <w:pPr>
        <w:pStyle w:val="TF"/>
      </w:pPr>
      <w:r>
        <w:t xml:space="preserve">Figure 6.8.3-1: </w:t>
      </w:r>
      <w:r w:rsidRPr="002D308A">
        <w:t>Procedu</w:t>
      </w:r>
      <w:r>
        <w:rPr>
          <w:bCs/>
        </w:rPr>
        <w:t>re</w:t>
      </w:r>
      <w:r w:rsidRPr="002D308A">
        <w:rPr>
          <w:bCs/>
        </w:rPr>
        <w:t xml:space="preserve"> for Data Collection of QoS Flow Performance </w:t>
      </w:r>
      <w:r>
        <w:rPr>
          <w:bCs/>
        </w:rPr>
        <w:t xml:space="preserve">measurements </w:t>
      </w:r>
      <w:r w:rsidRPr="002D308A">
        <w:rPr>
          <w:bCs/>
        </w:rPr>
        <w:t>from UPF</w:t>
      </w:r>
      <w:r>
        <w:rPr>
          <w:bCs/>
        </w:rPr>
        <w:t>. Example Use case for Observed Service Experience Analytic (TS 23.288 [5] clause 6.4)</w:t>
      </w:r>
    </w:p>
    <w:p w14:paraId="58A06AC0" w14:textId="77777777" w:rsidR="004D1CB4" w:rsidRDefault="004D1CB4" w:rsidP="004D1CB4">
      <w:pPr>
        <w:ind w:left="720"/>
        <w:rPr>
          <w:iCs/>
        </w:rPr>
      </w:pPr>
    </w:p>
    <w:p w14:paraId="1D2C2A82" w14:textId="77777777" w:rsidR="004D1CB4" w:rsidRDefault="004D1CB4" w:rsidP="004D1CB4">
      <w:pPr>
        <w:rPr>
          <w:iCs/>
        </w:rPr>
      </w:pPr>
      <w:r>
        <w:rPr>
          <w:iCs/>
        </w:rPr>
        <w:lastRenderedPageBreak/>
        <w:t>The procedure is as follows:</w:t>
      </w:r>
    </w:p>
    <w:p w14:paraId="42678023" w14:textId="77777777" w:rsidR="004D1CB4" w:rsidRPr="008D7B0D" w:rsidRDefault="004D1CB4" w:rsidP="004D1CB4">
      <w:pPr>
        <w:pStyle w:val="B1"/>
        <w:rPr>
          <w:iCs/>
        </w:rPr>
      </w:pPr>
      <w:r w:rsidRPr="008D7B0D">
        <w:rPr>
          <w:iCs/>
        </w:rPr>
        <w:t>1</w:t>
      </w:r>
      <w:r>
        <w:rPr>
          <w:iCs/>
        </w:rPr>
        <w:t>.</w:t>
      </w:r>
      <w:r>
        <w:rPr>
          <w:iCs/>
        </w:rPr>
        <w:tab/>
      </w:r>
      <w:r w:rsidRPr="008D7B0D">
        <w:rPr>
          <w:iCs/>
        </w:rPr>
        <w:t>NWDAF receives a</w:t>
      </w:r>
      <w:r>
        <w:rPr>
          <w:iCs/>
        </w:rPr>
        <w:t>n Analytics Info</w:t>
      </w:r>
      <w:r w:rsidRPr="008D7B0D">
        <w:rPr>
          <w:iCs/>
        </w:rPr>
        <w:t xml:space="preserve"> </w:t>
      </w:r>
      <w:r>
        <w:rPr>
          <w:iCs/>
        </w:rPr>
        <w:t>R</w:t>
      </w:r>
      <w:r w:rsidRPr="008D7B0D">
        <w:rPr>
          <w:iCs/>
        </w:rPr>
        <w:t xml:space="preserve">equest that requires UPF Data collection, in this example, for Service Experience </w:t>
      </w:r>
      <w:r>
        <w:rPr>
          <w:iCs/>
        </w:rPr>
        <w:t xml:space="preserve">(OSE) </w:t>
      </w:r>
      <w:r w:rsidRPr="008D7B0D">
        <w:rPr>
          <w:iCs/>
        </w:rPr>
        <w:t xml:space="preserve">for an Application </w:t>
      </w:r>
      <w:r>
        <w:rPr>
          <w:iCs/>
        </w:rPr>
        <w:t>Id. For example, that could be for a</w:t>
      </w:r>
      <w:r w:rsidRPr="008D7B0D">
        <w:rPr>
          <w:iCs/>
        </w:rPr>
        <w:t xml:space="preserve"> UP Path</w:t>
      </w:r>
      <w:r>
        <w:rPr>
          <w:iCs/>
        </w:rPr>
        <w:t xml:space="preserve"> (DNAI)</w:t>
      </w:r>
      <w:r w:rsidRPr="008D7B0D">
        <w:rPr>
          <w:iCs/>
        </w:rPr>
        <w:t xml:space="preserve"> for a specific UE and </w:t>
      </w:r>
      <w:r>
        <w:rPr>
          <w:iCs/>
        </w:rPr>
        <w:t xml:space="preserve">for certain </w:t>
      </w:r>
      <w:r w:rsidRPr="008D7B0D">
        <w:rPr>
          <w:iCs/>
        </w:rPr>
        <w:t>DNN and S-NSSAI</w:t>
      </w:r>
      <w:r>
        <w:rPr>
          <w:iCs/>
        </w:rPr>
        <w:t>.</w:t>
      </w:r>
    </w:p>
    <w:p w14:paraId="17ABA06D" w14:textId="77777777" w:rsidR="004D1CB4" w:rsidRDefault="004D1CB4" w:rsidP="004D1CB4">
      <w:pPr>
        <w:pStyle w:val="B1"/>
        <w:rPr>
          <w:iCs/>
        </w:rPr>
      </w:pPr>
      <w:r w:rsidRPr="008D7B0D">
        <w:rPr>
          <w:iCs/>
        </w:rPr>
        <w:t>2</w:t>
      </w:r>
      <w:r>
        <w:rPr>
          <w:iCs/>
        </w:rPr>
        <w:t>.</w:t>
      </w:r>
      <w:r>
        <w:rPr>
          <w:iCs/>
        </w:rPr>
        <w:tab/>
      </w:r>
      <w:r w:rsidRPr="008D7B0D">
        <w:rPr>
          <w:iCs/>
        </w:rPr>
        <w:t xml:space="preserve">NWDAF </w:t>
      </w:r>
      <w:r>
        <w:rPr>
          <w:iCs/>
        </w:rPr>
        <w:t>determines the data collection needed, in this case, QoS Flow Performance Data and other data network information from NF providers and from AF, as specific in TS 23.288 [5] clause 6.4. NWDAF selects the entities that provide input data, including the SMF for the Subscription to UPF QoS Flow performance Data.</w:t>
      </w:r>
    </w:p>
    <w:p w14:paraId="2E3623AE" w14:textId="77777777" w:rsidR="004D1CB4" w:rsidRDefault="004D1CB4" w:rsidP="004D1CB4">
      <w:pPr>
        <w:pStyle w:val="NO"/>
        <w:rPr>
          <w:iCs/>
        </w:rPr>
      </w:pPr>
      <w:r>
        <w:t>NOTE 1:</w:t>
      </w:r>
      <w:r>
        <w:tab/>
      </w:r>
      <w:r w:rsidRPr="00E80ACE">
        <w:t>How NWDAF selects SMF is specified in TS 23.288 [5] clause 6.2.2</w:t>
      </w:r>
      <w:r>
        <w:t>.</w:t>
      </w:r>
      <w:r w:rsidRPr="00E80ACE">
        <w:t xml:space="preserve"> including how </w:t>
      </w:r>
      <w:r>
        <w:t xml:space="preserve">any filter for </w:t>
      </w:r>
      <w:r w:rsidRPr="00E80ACE">
        <w:t xml:space="preserve">Area of Interest </w:t>
      </w:r>
      <w:r>
        <w:t>(AOI) is</w:t>
      </w:r>
      <w:r w:rsidRPr="00E80ACE">
        <w:t xml:space="preserve"> considered </w:t>
      </w:r>
      <w:r>
        <w:t>for</w:t>
      </w:r>
      <w:r w:rsidRPr="00E80ACE">
        <w:t xml:space="preserve"> SMF selection </w:t>
      </w:r>
      <w:r>
        <w:t>(</w:t>
      </w:r>
      <w:r w:rsidRPr="00E80ACE">
        <w:t>and by SMF</w:t>
      </w:r>
      <w:r>
        <w:t xml:space="preserve"> for PDU Session Selection)</w:t>
      </w:r>
      <w:r w:rsidRPr="00E80ACE">
        <w:t>.</w:t>
      </w:r>
      <w:r>
        <w:t xml:space="preserve"> If NWDAF </w:t>
      </w:r>
      <w:r w:rsidRPr="00E80ACE">
        <w:t xml:space="preserve">subscription </w:t>
      </w:r>
      <w:r>
        <w:t>to</w:t>
      </w:r>
      <w:r w:rsidRPr="00E80ACE">
        <w:t xml:space="preserve"> SMF </w:t>
      </w:r>
      <w:r>
        <w:t xml:space="preserve">is for a UE or </w:t>
      </w:r>
      <w:r w:rsidRPr="00E80ACE">
        <w:t>UE</w:t>
      </w:r>
      <w:r>
        <w:t xml:space="preserve"> Group, NWDAF may subscribe</w:t>
      </w:r>
      <w:r w:rsidRPr="00E80ACE">
        <w:t xml:space="preserve"> indirectly via UDM</w:t>
      </w:r>
      <w:r>
        <w:t>. If it is for “Any UE”, it subscribes directly to SMF.</w:t>
      </w:r>
    </w:p>
    <w:p w14:paraId="6E0398E2" w14:textId="77777777" w:rsidR="004D1CB4" w:rsidRDefault="004D1CB4" w:rsidP="004D1CB4">
      <w:pPr>
        <w:pStyle w:val="NO"/>
        <w:rPr>
          <w:iCs/>
        </w:rPr>
      </w:pPr>
      <w:r>
        <w:rPr>
          <w:iCs/>
        </w:rPr>
        <w:t>NOTE 2:</w:t>
      </w:r>
      <w:r>
        <w:rPr>
          <w:iCs/>
        </w:rPr>
        <w:tab/>
        <w:t>An operator should use "any UE" with caution, since per flow monitoring of a large amount of flows could have impact on UPF performance.</w:t>
      </w:r>
    </w:p>
    <w:p w14:paraId="1B0D0BAB" w14:textId="7CE00AD9" w:rsidR="004D1CB4" w:rsidRPr="00982BDB" w:rsidDel="00B93F23" w:rsidRDefault="004D1CB4" w:rsidP="004D1CB4">
      <w:pPr>
        <w:pStyle w:val="EditorsNote"/>
        <w:rPr>
          <w:del w:id="12" w:author="Ericsson. M.L.Mas" w:date="2022-04-21T20:36:00Z"/>
          <w:iCs/>
        </w:rPr>
      </w:pPr>
      <w:del w:id="13" w:author="Ericsson. M.L.Mas" w:date="2022-04-21T20:36:00Z">
        <w:r w:rsidDel="00B93F23">
          <w:delText>Editor's Note:  I</w:delText>
        </w:r>
        <w:r w:rsidRPr="00D52424" w:rsidDel="00B93F23">
          <w:delText>t is FFS how the solution works when NWDAF requests reporting filtered based on whether the UE is an AoI</w:delText>
        </w:r>
        <w:r w:rsidDel="00B93F23">
          <w:delText>.</w:delText>
        </w:r>
      </w:del>
    </w:p>
    <w:p w14:paraId="5E855272" w14:textId="77777777" w:rsidR="004D1CB4" w:rsidRDefault="004D1CB4" w:rsidP="004D1CB4">
      <w:pPr>
        <w:pStyle w:val="B1"/>
        <w:rPr>
          <w:iCs/>
        </w:rPr>
      </w:pPr>
      <w:r>
        <w:rPr>
          <w:iCs/>
        </w:rPr>
        <w:t>3.</w:t>
      </w:r>
      <w:r>
        <w:rPr>
          <w:iCs/>
        </w:rPr>
        <w:tab/>
        <w:t xml:space="preserve">NWDAF sends a </w:t>
      </w:r>
      <w:r w:rsidRPr="006703FA">
        <w:rPr>
          <w:iCs/>
        </w:rPr>
        <w:t>Nsmf_E</w:t>
      </w:r>
      <w:r>
        <w:rPr>
          <w:iCs/>
        </w:rPr>
        <w:t>vent Exposure</w:t>
      </w:r>
      <w:r w:rsidRPr="006703FA">
        <w:rPr>
          <w:iCs/>
        </w:rPr>
        <w:t xml:space="preserve"> Subscribe </w:t>
      </w:r>
      <w:r>
        <w:rPr>
          <w:iCs/>
        </w:rPr>
        <w:t>O</w:t>
      </w:r>
      <w:r w:rsidRPr="006703FA">
        <w:rPr>
          <w:iCs/>
        </w:rPr>
        <w:t>peration to SMF for QoS</w:t>
      </w:r>
      <w:r>
        <w:rPr>
          <w:iCs/>
        </w:rPr>
        <w:t xml:space="preserve"> </w:t>
      </w:r>
      <w:r w:rsidRPr="006703FA">
        <w:rPr>
          <w:iCs/>
        </w:rPr>
        <w:t xml:space="preserve">Monitoring Event. </w:t>
      </w:r>
      <w:r>
        <w:rPr>
          <w:iCs/>
        </w:rPr>
        <w:t>The request includes the event filters (target (for example SUPI) and other like</w:t>
      </w:r>
      <w:r w:rsidRPr="006703FA">
        <w:rPr>
          <w:iCs/>
        </w:rPr>
        <w:t xml:space="preserve"> DNN, S-NSSAI, DNAI</w:t>
      </w:r>
      <w:r>
        <w:rPr>
          <w:iCs/>
        </w:rPr>
        <w:t xml:space="preserve"> and</w:t>
      </w:r>
      <w:r w:rsidRPr="006703FA">
        <w:rPr>
          <w:iCs/>
        </w:rPr>
        <w:t xml:space="preserve"> AppId</w:t>
      </w:r>
      <w:r>
        <w:rPr>
          <w:iCs/>
        </w:rPr>
        <w:t>) and event Reporting Information (required DataSubset (</w:t>
      </w:r>
      <w:r w:rsidRPr="006451AA">
        <w:rPr>
          <w:iCs/>
        </w:rPr>
        <w:t xml:space="preserve">QoS Monitoring Measurement </w:t>
      </w:r>
      <w:r>
        <w:rPr>
          <w:iCs/>
        </w:rPr>
        <w:t>and/or QoS Flow Bandwidth Measurements), Control Information for the measurements and Reporting and</w:t>
      </w:r>
      <w:r w:rsidRPr="006703FA">
        <w:rPr>
          <w:iCs/>
        </w:rPr>
        <w:t xml:space="preserve"> </w:t>
      </w:r>
      <w:r>
        <w:rPr>
          <w:iCs/>
        </w:rPr>
        <w:t>N</w:t>
      </w:r>
      <w:r w:rsidRPr="006703FA">
        <w:rPr>
          <w:iCs/>
        </w:rPr>
        <w:t>otif</w:t>
      </w:r>
      <w:r>
        <w:rPr>
          <w:iCs/>
        </w:rPr>
        <w:t>ication</w:t>
      </w:r>
      <w:r w:rsidRPr="006703FA">
        <w:rPr>
          <w:iCs/>
        </w:rPr>
        <w:t xml:space="preserve"> </w:t>
      </w:r>
      <w:r>
        <w:rPr>
          <w:iCs/>
        </w:rPr>
        <w:t xml:space="preserve">Control </w:t>
      </w:r>
      <w:r w:rsidRPr="006703FA">
        <w:rPr>
          <w:iCs/>
        </w:rPr>
        <w:t>Info</w:t>
      </w:r>
      <w:r>
        <w:rPr>
          <w:iCs/>
        </w:rPr>
        <w:t>rmation).</w:t>
      </w:r>
    </w:p>
    <w:p w14:paraId="3BB8C983" w14:textId="77777777" w:rsidR="004D1CB4" w:rsidRDefault="004D1CB4" w:rsidP="004D1CB4">
      <w:pPr>
        <w:pStyle w:val="B1"/>
        <w:rPr>
          <w:iCs/>
        </w:rPr>
      </w:pPr>
      <w:r>
        <w:rPr>
          <w:iCs/>
        </w:rPr>
        <w:t>4.</w:t>
      </w:r>
      <w:r>
        <w:rPr>
          <w:iCs/>
        </w:rPr>
        <w:tab/>
        <w:t>SMF Selects the target PDU Session. SMF also determines the UPF that has to perform the measurements (DNAI if provided is considered at this stage) and the QFI of QoS Flows to be monitored (e.g. QFI allocated to the Application in the PDU Session).</w:t>
      </w:r>
    </w:p>
    <w:p w14:paraId="3B178839" w14:textId="77777777" w:rsidR="004D1CB4" w:rsidRDefault="004D1CB4" w:rsidP="004D1CB4">
      <w:pPr>
        <w:pStyle w:val="B1"/>
        <w:rPr>
          <w:iCs/>
        </w:rPr>
      </w:pPr>
      <w:r>
        <w:rPr>
          <w:iCs/>
        </w:rPr>
        <w:t>5-</w:t>
      </w:r>
      <w:r w:rsidRPr="008D580D">
        <w:rPr>
          <w:iCs/>
        </w:rPr>
        <w:t>6.</w:t>
      </w:r>
      <w:r>
        <w:rPr>
          <w:iCs/>
        </w:rPr>
        <w:tab/>
        <w:t xml:space="preserve">SMF </w:t>
      </w:r>
      <w:r w:rsidRPr="00695664">
        <w:rPr>
          <w:iCs/>
        </w:rPr>
        <w:t>can decide whether this subscription influences QoS Monitoring activation and how. SMF may activate</w:t>
      </w:r>
      <w:r>
        <w:rPr>
          <w:iCs/>
        </w:rPr>
        <w:t xml:space="preserve"> QoS Monitoring. SMF may only update previous activation providing UPF with direct reporting information.</w:t>
      </w:r>
      <w:r w:rsidRPr="008D580D">
        <w:rPr>
          <w:iCs/>
        </w:rPr>
        <w:t xml:space="preserve"> </w:t>
      </w:r>
      <w:r>
        <w:rPr>
          <w:iCs/>
        </w:rPr>
        <w:t xml:space="preserve">SMF </w:t>
      </w:r>
      <w:r w:rsidRPr="008D580D">
        <w:rPr>
          <w:iCs/>
        </w:rPr>
        <w:t xml:space="preserve">sends a Session Modification update towards UPF </w:t>
      </w:r>
      <w:r>
        <w:rPr>
          <w:iCs/>
        </w:rPr>
        <w:t>with</w:t>
      </w:r>
      <w:r w:rsidRPr="008D580D">
        <w:rPr>
          <w:iCs/>
        </w:rPr>
        <w:t xml:space="preserve"> Session Reporting Rules</w:t>
      </w:r>
      <w:r>
        <w:rPr>
          <w:iCs/>
        </w:rPr>
        <w:t xml:space="preserve"> including</w:t>
      </w:r>
      <w:r w:rsidRPr="008D580D">
        <w:rPr>
          <w:iCs/>
        </w:rPr>
        <w:t xml:space="preserve"> </w:t>
      </w:r>
      <w:r>
        <w:rPr>
          <w:iCs/>
        </w:rPr>
        <w:t>C</w:t>
      </w:r>
      <w:r w:rsidRPr="008D580D">
        <w:rPr>
          <w:iCs/>
        </w:rPr>
        <w:t xml:space="preserve">ontrol </w:t>
      </w:r>
      <w:r>
        <w:rPr>
          <w:iCs/>
        </w:rPr>
        <w:t xml:space="preserve">Information </w:t>
      </w:r>
      <w:r w:rsidRPr="008D580D">
        <w:rPr>
          <w:iCs/>
        </w:rPr>
        <w:t xml:space="preserve">for QoS Monitoring </w:t>
      </w:r>
      <w:r>
        <w:rPr>
          <w:iCs/>
        </w:rPr>
        <w:t xml:space="preserve">Measurements </w:t>
      </w:r>
      <w:r w:rsidRPr="008D580D">
        <w:rPr>
          <w:iCs/>
        </w:rPr>
        <w:t>and/or QoS Flow Bandwi</w:t>
      </w:r>
      <w:r>
        <w:rPr>
          <w:iCs/>
        </w:rPr>
        <w:t>d</w:t>
      </w:r>
      <w:r w:rsidRPr="008D580D">
        <w:rPr>
          <w:iCs/>
        </w:rPr>
        <w:t xml:space="preserve">th </w:t>
      </w:r>
      <w:r>
        <w:rPr>
          <w:iCs/>
        </w:rPr>
        <w:t>M</w:t>
      </w:r>
      <w:r w:rsidRPr="008D580D">
        <w:rPr>
          <w:iCs/>
        </w:rPr>
        <w:t>easurements and Direct Reportin</w:t>
      </w:r>
      <w:r>
        <w:rPr>
          <w:iCs/>
        </w:rPr>
        <w:t>g</w:t>
      </w:r>
      <w:r w:rsidRPr="008D580D">
        <w:rPr>
          <w:iCs/>
        </w:rPr>
        <w:t xml:space="preserve"> information</w:t>
      </w:r>
      <w:r>
        <w:rPr>
          <w:iCs/>
        </w:rPr>
        <w:t>.</w:t>
      </w:r>
    </w:p>
    <w:p w14:paraId="10D1C030" w14:textId="77777777" w:rsidR="004D1CB4" w:rsidRDefault="004D1CB4" w:rsidP="004D1CB4">
      <w:pPr>
        <w:pStyle w:val="B1"/>
        <w:rPr>
          <w:iCs/>
        </w:rPr>
      </w:pPr>
      <w:r>
        <w:rPr>
          <w:iCs/>
        </w:rPr>
        <w:t>7.</w:t>
      </w:r>
      <w:r>
        <w:rPr>
          <w:iCs/>
        </w:rPr>
        <w:tab/>
        <w:t>UPF performs the QoS Flow measurements as required with AN assistance when needed.</w:t>
      </w:r>
    </w:p>
    <w:p w14:paraId="59C69DDE" w14:textId="77777777" w:rsidR="004D1CB4" w:rsidRDefault="004D1CB4" w:rsidP="004D1CB4">
      <w:pPr>
        <w:pStyle w:val="B1"/>
        <w:rPr>
          <w:iCs/>
        </w:rPr>
      </w:pPr>
      <w:r>
        <w:rPr>
          <w:iCs/>
        </w:rPr>
        <w:t>8</w:t>
      </w:r>
      <w:r w:rsidRPr="00491AC8">
        <w:rPr>
          <w:iCs/>
        </w:rPr>
        <w:t>.</w:t>
      </w:r>
      <w:r>
        <w:rPr>
          <w:iCs/>
        </w:rPr>
        <w:tab/>
      </w:r>
      <w:r w:rsidRPr="00491AC8">
        <w:rPr>
          <w:iCs/>
        </w:rPr>
        <w:t xml:space="preserve">QoS Flow Level measurements trigger a Nupf Event Exposure Notification towards NWDAF according to the </w:t>
      </w:r>
      <w:r>
        <w:rPr>
          <w:iCs/>
        </w:rPr>
        <w:t>C</w:t>
      </w:r>
      <w:r w:rsidRPr="00491AC8">
        <w:rPr>
          <w:iCs/>
        </w:rPr>
        <w:t xml:space="preserve">ontrol </w:t>
      </w:r>
      <w:r>
        <w:rPr>
          <w:iCs/>
        </w:rPr>
        <w:t>I</w:t>
      </w:r>
      <w:r w:rsidRPr="00491AC8">
        <w:rPr>
          <w:iCs/>
        </w:rPr>
        <w:t>nformation</w:t>
      </w:r>
      <w:r>
        <w:rPr>
          <w:iCs/>
        </w:rPr>
        <w:t xml:space="preserve"> received</w:t>
      </w:r>
      <w:r w:rsidRPr="00491AC8">
        <w:rPr>
          <w:iCs/>
        </w:rPr>
        <w:t xml:space="preserve">. The Notification </w:t>
      </w:r>
      <w:r>
        <w:rPr>
          <w:iCs/>
        </w:rPr>
        <w:t xml:space="preserve">is for a PDU Session and QoS Flow and </w:t>
      </w:r>
      <w:r w:rsidRPr="00491AC8">
        <w:rPr>
          <w:iCs/>
        </w:rPr>
        <w:t>includes among other QoS Monitoring Measurement</w:t>
      </w:r>
      <w:r>
        <w:rPr>
          <w:iCs/>
        </w:rPr>
        <w:t xml:space="preserve"> and/or</w:t>
      </w:r>
      <w:r w:rsidRPr="00491AC8">
        <w:rPr>
          <w:iCs/>
        </w:rPr>
        <w:t xml:space="preserve"> QoS Flow Bandwidth </w:t>
      </w:r>
      <w:r>
        <w:rPr>
          <w:iCs/>
        </w:rPr>
        <w:t>M</w:t>
      </w:r>
      <w:r w:rsidRPr="00491AC8">
        <w:rPr>
          <w:iCs/>
        </w:rPr>
        <w:t xml:space="preserve">easurements </w:t>
      </w:r>
      <w:r>
        <w:rPr>
          <w:iCs/>
        </w:rPr>
        <w:t>with corresponding QFI</w:t>
      </w:r>
      <w:r w:rsidRPr="00491AC8">
        <w:rPr>
          <w:iCs/>
        </w:rPr>
        <w:t>.</w:t>
      </w:r>
    </w:p>
    <w:p w14:paraId="33A342D6" w14:textId="77777777" w:rsidR="004D1CB4" w:rsidRDefault="004D1CB4" w:rsidP="004D1CB4">
      <w:pPr>
        <w:pStyle w:val="B1"/>
        <w:rPr>
          <w:iCs/>
        </w:rPr>
      </w:pPr>
      <w:r>
        <w:rPr>
          <w:iCs/>
        </w:rPr>
        <w:t>9.</w:t>
      </w:r>
      <w:r>
        <w:rPr>
          <w:iCs/>
        </w:rPr>
        <w:tab/>
        <w:t>NWDAF derives the requested Analytics for the data that it has collected.</w:t>
      </w:r>
    </w:p>
    <w:p w14:paraId="1947E8E1" w14:textId="77777777" w:rsidR="004D1CB4" w:rsidRDefault="004D1CB4" w:rsidP="004D1CB4">
      <w:pPr>
        <w:pStyle w:val="B1"/>
        <w:rPr>
          <w:iCs/>
        </w:rPr>
      </w:pPr>
      <w:r>
        <w:rPr>
          <w:iCs/>
        </w:rPr>
        <w:t>10.</w:t>
      </w:r>
      <w:r>
        <w:rPr>
          <w:iCs/>
        </w:rPr>
        <w:tab/>
        <w:t>NWDAF sends a Response to the Analytics Info Request with the Estimated Experience for the User and Application on the UP Path.</w:t>
      </w:r>
    </w:p>
    <w:p w14:paraId="76BDD11B" w14:textId="77777777" w:rsidR="004D1CB4" w:rsidRPr="002D308A" w:rsidRDefault="004D1CB4" w:rsidP="004D1CB4">
      <w:pPr>
        <w:jc w:val="center"/>
        <w:rPr>
          <w:b/>
          <w:bCs/>
        </w:rPr>
      </w:pPr>
    </w:p>
    <w:p w14:paraId="6B0C030D" w14:textId="77777777" w:rsidR="004D1CB4" w:rsidRPr="00846D5E" w:rsidRDefault="004D1CB4" w:rsidP="004D1CB4">
      <w:pPr>
        <w:pStyle w:val="Heading3"/>
        <w:rPr>
          <w:lang w:eastAsia="ko-KR"/>
        </w:rPr>
      </w:pPr>
      <w:bookmarkStart w:id="14" w:name="_Toc100835700"/>
      <w:r w:rsidRPr="00846D5E">
        <w:rPr>
          <w:lang w:eastAsia="ko-KR"/>
        </w:rPr>
        <w:t>6.</w:t>
      </w:r>
      <w:r>
        <w:rPr>
          <w:lang w:eastAsia="ko-KR"/>
        </w:rPr>
        <w:t>8</w:t>
      </w:r>
      <w:r w:rsidRPr="00846D5E">
        <w:rPr>
          <w:lang w:eastAsia="ko-KR"/>
        </w:rPr>
        <w:t>.4</w:t>
      </w:r>
      <w:r w:rsidRPr="00846D5E">
        <w:rPr>
          <w:lang w:eastAsia="ko-KR"/>
        </w:rPr>
        <w:tab/>
        <w:t>Impacts on services, entities and interfaces</w:t>
      </w:r>
      <w:bookmarkEnd w:id="14"/>
    </w:p>
    <w:p w14:paraId="46DDE882" w14:textId="77777777" w:rsidR="004D1CB4" w:rsidRDefault="004D1CB4" w:rsidP="004D1CB4">
      <w:r>
        <w:t>This solution impacts the System as follows:</w:t>
      </w:r>
    </w:p>
    <w:p w14:paraId="4A2D9486" w14:textId="77777777" w:rsidR="004D1CB4" w:rsidRDefault="004D1CB4" w:rsidP="004D1CB4">
      <w:pPr>
        <w:pStyle w:val="B1"/>
        <w:rPr>
          <w:iCs/>
        </w:rPr>
      </w:pPr>
      <w:r>
        <w:rPr>
          <w:iCs/>
        </w:rPr>
        <w:t>-</w:t>
      </w:r>
      <w:r>
        <w:rPr>
          <w:iCs/>
        </w:rPr>
        <w:tab/>
        <w:t>Nsmf Event Exposure Subscription needs to be enhanced:</w:t>
      </w:r>
    </w:p>
    <w:p w14:paraId="51A7B597" w14:textId="77777777" w:rsidR="004D1CB4" w:rsidRDefault="004D1CB4" w:rsidP="004D1CB4">
      <w:pPr>
        <w:pStyle w:val="B2"/>
      </w:pPr>
      <w:r>
        <w:t>-</w:t>
      </w:r>
      <w:r>
        <w:tab/>
      </w:r>
      <w:r>
        <w:rPr>
          <w:iCs/>
        </w:rPr>
        <w:t xml:space="preserve">It is enhanced to support subscription to QoS Monitoring event, so NWDAF as consumer can collect data of QoS Flow performance. </w:t>
      </w:r>
      <w:r w:rsidRPr="00DA6341">
        <w:rPr>
          <w:iCs/>
        </w:rPr>
        <w:t xml:space="preserve">The target of </w:t>
      </w:r>
      <w:r>
        <w:rPr>
          <w:iCs/>
        </w:rPr>
        <w:t xml:space="preserve">the subscription to this event </w:t>
      </w:r>
      <w:r w:rsidRPr="00DA6341">
        <w:rPr>
          <w:iCs/>
        </w:rPr>
        <w:t xml:space="preserve">may correspond to </w:t>
      </w:r>
      <w:r>
        <w:rPr>
          <w:iCs/>
        </w:rPr>
        <w:t>a</w:t>
      </w:r>
      <w:r w:rsidRPr="00DA6341">
        <w:rPr>
          <w:iCs/>
        </w:rPr>
        <w:t xml:space="preserve"> UE ID (SUPI), an Internal Group Identifier, </w:t>
      </w:r>
      <w:r>
        <w:rPr>
          <w:iCs/>
        </w:rPr>
        <w:t>or may include a</w:t>
      </w:r>
      <w:r w:rsidRPr="00DA6341">
        <w:rPr>
          <w:iCs/>
        </w:rPr>
        <w:t xml:space="preserve"> </w:t>
      </w:r>
      <w:r>
        <w:rPr>
          <w:iCs/>
        </w:rPr>
        <w:t>“A</w:t>
      </w:r>
      <w:r w:rsidRPr="00DA6341">
        <w:rPr>
          <w:iCs/>
        </w:rPr>
        <w:t>ny UE</w:t>
      </w:r>
      <w:r>
        <w:rPr>
          <w:iCs/>
        </w:rPr>
        <w:t>” indication</w:t>
      </w:r>
      <w:r w:rsidRPr="00DA6341">
        <w:rPr>
          <w:iCs/>
        </w:rPr>
        <w:t>.</w:t>
      </w:r>
      <w:r>
        <w:rPr>
          <w:iCs/>
        </w:rPr>
        <w:t xml:space="preserve"> </w:t>
      </w:r>
      <w:r w:rsidRPr="00140E21">
        <w:t>Event Filters are used to specify the conditions for notifying the events</w:t>
      </w:r>
      <w:r>
        <w:t xml:space="preserve">. </w:t>
      </w:r>
      <w:r w:rsidRPr="00751B8F">
        <w:t>Example parameters</w:t>
      </w:r>
      <w:r>
        <w:t xml:space="preserve"> for this event are DNN, S-NSSAI, DNAI, Application Identifier. </w:t>
      </w:r>
    </w:p>
    <w:p w14:paraId="29EE44B0" w14:textId="77777777" w:rsidR="004D1CB4" w:rsidRPr="004A1909" w:rsidRDefault="004D1CB4" w:rsidP="004D1CB4">
      <w:pPr>
        <w:pStyle w:val="B2"/>
        <w:rPr>
          <w:iCs/>
        </w:rPr>
      </w:pPr>
      <w:r>
        <w:t>-</w:t>
      </w:r>
      <w:r>
        <w:tab/>
        <w:t xml:space="preserve">The subscription includes also additional </w:t>
      </w:r>
      <w:r>
        <w:rPr>
          <w:iCs/>
        </w:rPr>
        <w:t>Event Reporting. Information, including the required DataSubset (</w:t>
      </w:r>
      <w:r w:rsidRPr="006451AA">
        <w:rPr>
          <w:iCs/>
        </w:rPr>
        <w:t xml:space="preserve">QoS Monitoring Measurement </w:t>
      </w:r>
      <w:r>
        <w:rPr>
          <w:iCs/>
        </w:rPr>
        <w:t>and/or QoS Flow Bandwidth Measurements), Control Information for the measurements and Reporting and</w:t>
      </w:r>
      <w:r w:rsidRPr="006703FA">
        <w:rPr>
          <w:iCs/>
        </w:rPr>
        <w:t xml:space="preserve"> </w:t>
      </w:r>
      <w:r>
        <w:rPr>
          <w:iCs/>
        </w:rPr>
        <w:t>N</w:t>
      </w:r>
      <w:r w:rsidRPr="006703FA">
        <w:rPr>
          <w:iCs/>
        </w:rPr>
        <w:t>otif</w:t>
      </w:r>
      <w:r>
        <w:rPr>
          <w:iCs/>
        </w:rPr>
        <w:t>ication</w:t>
      </w:r>
      <w:r w:rsidRPr="006703FA">
        <w:rPr>
          <w:iCs/>
        </w:rPr>
        <w:t xml:space="preserve"> </w:t>
      </w:r>
      <w:r>
        <w:rPr>
          <w:iCs/>
        </w:rPr>
        <w:t xml:space="preserve">Control </w:t>
      </w:r>
      <w:r w:rsidRPr="006703FA">
        <w:rPr>
          <w:iCs/>
        </w:rPr>
        <w:t>Info</w:t>
      </w:r>
      <w:r>
        <w:rPr>
          <w:iCs/>
        </w:rPr>
        <w:t>rmation).</w:t>
      </w:r>
    </w:p>
    <w:p w14:paraId="34CDDDD1" w14:textId="77777777" w:rsidR="004D1CB4" w:rsidRDefault="004D1CB4" w:rsidP="004D1CB4">
      <w:pPr>
        <w:pStyle w:val="B1"/>
        <w:rPr>
          <w:iCs/>
        </w:rPr>
      </w:pPr>
      <w:r>
        <w:rPr>
          <w:iCs/>
        </w:rPr>
        <w:t>-</w:t>
      </w:r>
      <w:r>
        <w:rPr>
          <w:iCs/>
        </w:rPr>
        <w:tab/>
        <w:t>PFCP Session Establishment/Modification is enhanced as follows:</w:t>
      </w:r>
    </w:p>
    <w:p w14:paraId="58C37883" w14:textId="77777777" w:rsidR="004D1CB4" w:rsidRDefault="004D1CB4" w:rsidP="004D1CB4">
      <w:pPr>
        <w:pStyle w:val="B2"/>
        <w:rPr>
          <w:iCs/>
        </w:rPr>
      </w:pPr>
      <w:r>
        <w:lastRenderedPageBreak/>
        <w:t>-</w:t>
      </w:r>
      <w:r>
        <w:tab/>
      </w:r>
      <w:r>
        <w:rPr>
          <w:iCs/>
        </w:rPr>
        <w:t>Session Reporting Rules (SRR) are enhanced to support new type of session data to report for Direct Reporting. Rules are enhanced to provide new Control for QoS Monitoring per QoS Flow for the QoS Flow Bandwidth Measurements. Direct Reporting is always provided.</w:t>
      </w:r>
    </w:p>
    <w:p w14:paraId="5DF30E68" w14:textId="77777777" w:rsidR="004D1CB4" w:rsidRDefault="004D1CB4" w:rsidP="004D1CB4">
      <w:pPr>
        <w:pStyle w:val="B2"/>
        <w:rPr>
          <w:iCs/>
        </w:rPr>
      </w:pPr>
      <w:r>
        <w:t>-</w:t>
      </w:r>
      <w:r>
        <w:tab/>
      </w:r>
      <w:r>
        <w:rPr>
          <w:iCs/>
        </w:rPr>
        <w:t xml:space="preserve">Control for </w:t>
      </w:r>
      <w:r w:rsidRPr="002B3F0A">
        <w:rPr>
          <w:iCs/>
        </w:rPr>
        <w:t xml:space="preserve">QoS </w:t>
      </w:r>
      <w:r>
        <w:rPr>
          <w:iCs/>
        </w:rPr>
        <w:t>Flow Bandwidth</w:t>
      </w:r>
      <w:r w:rsidRPr="002B3F0A">
        <w:rPr>
          <w:iCs/>
        </w:rPr>
        <w:t xml:space="preserve"> </w:t>
      </w:r>
      <w:r>
        <w:rPr>
          <w:iCs/>
        </w:rPr>
        <w:t>M</w:t>
      </w:r>
      <w:r w:rsidRPr="002B3F0A">
        <w:rPr>
          <w:iCs/>
        </w:rPr>
        <w:t>easurements</w:t>
      </w:r>
      <w:r>
        <w:rPr>
          <w:iCs/>
        </w:rPr>
        <w:t xml:space="preserve"> includes QFI, requested measurements </w:t>
      </w:r>
      <w:r w:rsidRPr="008A3C49">
        <w:rPr>
          <w:iCs/>
        </w:rPr>
        <w:t>(UL, DL and/or overall</w:t>
      </w:r>
      <w:r>
        <w:rPr>
          <w:iCs/>
        </w:rPr>
        <w:t xml:space="preserve"> bitrate</w:t>
      </w:r>
      <w:r w:rsidRPr="008A3C49">
        <w:rPr>
          <w:iCs/>
        </w:rPr>
        <w:t>)</w:t>
      </w:r>
      <w:r>
        <w:rPr>
          <w:iCs/>
        </w:rPr>
        <w:t xml:space="preserve">, Reporting Frequency (for example, by event or periodic) and complementary information as needed, like thresholds to trigger reporting, or measurement period (periodic reporting). </w:t>
      </w:r>
    </w:p>
    <w:p w14:paraId="507C9D4C" w14:textId="77777777" w:rsidR="004D1CB4" w:rsidRDefault="004D1CB4" w:rsidP="004D1CB4">
      <w:pPr>
        <w:pStyle w:val="B1"/>
      </w:pPr>
      <w:r>
        <w:t>-</w:t>
      </w:r>
      <w:r>
        <w:tab/>
        <w:t>SMF is enhanced as follows:</w:t>
      </w:r>
    </w:p>
    <w:p w14:paraId="57AB4D91" w14:textId="77777777" w:rsidR="004D1CB4" w:rsidRDefault="004D1CB4" w:rsidP="004D1CB4">
      <w:pPr>
        <w:pStyle w:val="B2"/>
      </w:pPr>
      <w:r>
        <w:t>-</w:t>
      </w:r>
      <w:r>
        <w:tab/>
        <w:t xml:space="preserve">To support the described Subscription to QoS Monitoring event, select the relevant PDU Session, and determine the Session Reporting Rules, including the described enhancements. SMF sends these Rules to UPF in </w:t>
      </w:r>
      <w:r>
        <w:rPr>
          <w:iCs/>
        </w:rPr>
        <w:t>PFCP Session Establishment/Modification message to activate monitoring and reporting towards NWDAF.</w:t>
      </w:r>
    </w:p>
    <w:p w14:paraId="61CB8F29" w14:textId="77777777" w:rsidR="004D1CB4" w:rsidRDefault="004D1CB4" w:rsidP="004D1CB4">
      <w:pPr>
        <w:pStyle w:val="B1"/>
      </w:pPr>
      <w:r>
        <w:t>-</w:t>
      </w:r>
      <w:r>
        <w:tab/>
        <w:t>UPF is enhanced as follows:</w:t>
      </w:r>
    </w:p>
    <w:p w14:paraId="59400FC7" w14:textId="77777777" w:rsidR="004D1CB4" w:rsidRDefault="004D1CB4" w:rsidP="004D1CB4">
      <w:pPr>
        <w:pStyle w:val="B2"/>
        <w:rPr>
          <w:iCs/>
        </w:rPr>
      </w:pPr>
      <w:r>
        <w:t>-</w:t>
      </w:r>
      <w:r>
        <w:tab/>
        <w:t>To support the new information in Session Reporting Rule, perform the requested measurements and trigger notifications according to these rules. It sends the notification as instructed by Direct Reporting Information</w:t>
      </w:r>
      <w:r>
        <w:rPr>
          <w:iCs/>
        </w:rPr>
        <w:t xml:space="preserve">. It supports the enhancements in </w:t>
      </w:r>
      <w:r>
        <w:t xml:space="preserve">Nupf Event Exposure Notification for QoS Monitoring event including for </w:t>
      </w:r>
      <w:r>
        <w:rPr>
          <w:iCs/>
        </w:rPr>
        <w:t>QoS Flow Bandwidth Measurements (see below).</w:t>
      </w:r>
    </w:p>
    <w:p w14:paraId="09AA371D" w14:textId="77777777" w:rsidR="004D1CB4" w:rsidRDefault="004D1CB4" w:rsidP="004D1CB4">
      <w:pPr>
        <w:pStyle w:val="B1"/>
      </w:pPr>
      <w:r>
        <w:t>-</w:t>
      </w:r>
      <w:r>
        <w:tab/>
        <w:t>Nupf Event Exposure Notification for QoS Monitoring event is enhanced as follows:</w:t>
      </w:r>
    </w:p>
    <w:p w14:paraId="621103A3" w14:textId="77777777" w:rsidR="004D1CB4" w:rsidRDefault="004D1CB4" w:rsidP="004D1CB4">
      <w:pPr>
        <w:pStyle w:val="B2"/>
        <w:rPr>
          <w:iCs/>
        </w:rPr>
      </w:pPr>
      <w:r>
        <w:t>-</w:t>
      </w:r>
      <w:r>
        <w:tab/>
        <w:t xml:space="preserve">It is extended to convey </w:t>
      </w:r>
      <w:r>
        <w:rPr>
          <w:iCs/>
        </w:rPr>
        <w:t xml:space="preserve">QoS Flow Bandwidth measurements </w:t>
      </w:r>
      <w:r w:rsidRPr="008A3C49">
        <w:rPr>
          <w:iCs/>
        </w:rPr>
        <w:t>(UL, DL and/or overall</w:t>
      </w:r>
      <w:r>
        <w:rPr>
          <w:iCs/>
        </w:rPr>
        <w:t xml:space="preserve"> bitrate</w:t>
      </w:r>
      <w:r w:rsidRPr="008A3C49">
        <w:rPr>
          <w:iCs/>
        </w:rPr>
        <w:t>)</w:t>
      </w:r>
      <w:r>
        <w:rPr>
          <w:iCs/>
        </w:rPr>
        <w:t xml:space="preserve"> including the QFI for which the measurement has been performed.</w:t>
      </w:r>
    </w:p>
    <w:p w14:paraId="41C57595" w14:textId="77777777" w:rsidR="004D1CB4" w:rsidRPr="00F26E5C" w:rsidRDefault="004D1CB4" w:rsidP="004D1CB4">
      <w:pPr>
        <w:pStyle w:val="NO"/>
      </w:pPr>
      <w:r>
        <w:t>NOTE 1:</w:t>
      </w:r>
      <w:r>
        <w:tab/>
        <w:t xml:space="preserve">Additional measurements may be provided in the future (as an example, with </w:t>
      </w:r>
      <w:r w:rsidRPr="006451AA">
        <w:t xml:space="preserve">QoS </w:t>
      </w:r>
      <w:r>
        <w:t>Flow retransmission rate</w:t>
      </w:r>
      <w:r w:rsidRPr="006451AA">
        <w:t xml:space="preserve"> </w:t>
      </w:r>
      <w:r w:rsidRPr="00B227BB">
        <w:t>measurement</w:t>
      </w:r>
      <w:r>
        <w:t>s) and services/interfaces should allow such extensions.</w:t>
      </w:r>
    </w:p>
    <w:p w14:paraId="4F3CA826" w14:textId="77777777" w:rsidR="004D1CB4" w:rsidRDefault="004D1CB4" w:rsidP="004D1CB4">
      <w:pPr>
        <w:pStyle w:val="B1"/>
        <w:rPr>
          <w:iCs/>
        </w:rPr>
      </w:pPr>
      <w:r>
        <w:rPr>
          <w:iCs/>
        </w:rPr>
        <w:t>-</w:t>
      </w:r>
      <w:r>
        <w:rPr>
          <w:iCs/>
        </w:rPr>
        <w:tab/>
        <w:t>NWDAF is enhanced as follows:</w:t>
      </w:r>
    </w:p>
    <w:p w14:paraId="650B9D88" w14:textId="77777777" w:rsidR="004D1CB4" w:rsidRDefault="004D1CB4" w:rsidP="004D1CB4">
      <w:pPr>
        <w:pStyle w:val="B2"/>
      </w:pPr>
      <w:r>
        <w:t>-</w:t>
      </w:r>
      <w:r>
        <w:tab/>
        <w:t>T</w:t>
      </w:r>
      <w:r>
        <w:rPr>
          <w:iCs/>
        </w:rPr>
        <w:t xml:space="preserve">o collect QoS Flow level performance measurements from UPF subscribing to SMF Event Exposure Service Subscription for QoS Monitoring event. It receives </w:t>
      </w:r>
      <w:r>
        <w:t>Nupf Event Exposure notifications for QoS Monitoring event with the Measurements for QFIs, and correlates information from different sources to produce Analytics.</w:t>
      </w:r>
    </w:p>
    <w:p w14:paraId="0593752F" w14:textId="77777777" w:rsidR="00037DD0" w:rsidRPr="00731F0F" w:rsidRDefault="00037DD0" w:rsidP="00731F0F">
      <w:pPr>
        <w:pStyle w:val="B1"/>
        <w:ind w:left="284" w:firstLine="0"/>
        <w:rPr>
          <w:i/>
          <w:iCs/>
          <w:color w:val="FF0000"/>
        </w:rPr>
      </w:pPr>
    </w:p>
    <w:p w14:paraId="4D562B0E" w14:textId="77777777" w:rsidR="005F34BF" w:rsidRPr="0005140A" w:rsidRDefault="005F34BF" w:rsidP="005F34BF">
      <w:pPr>
        <w:rPr>
          <w:color w:val="FF0000"/>
          <w:sz w:val="44"/>
        </w:rPr>
      </w:pPr>
      <w:r w:rsidRPr="0005140A">
        <w:rPr>
          <w:color w:val="FF0000"/>
          <w:sz w:val="44"/>
        </w:rPr>
        <w:t>*************** End Changes ***************</w:t>
      </w:r>
    </w:p>
    <w:p w14:paraId="6ACC84CF" w14:textId="77777777" w:rsidR="005F34BF" w:rsidRDefault="005F34BF" w:rsidP="005F34BF">
      <w:pPr>
        <w:rPr>
          <w:iCs/>
        </w:rPr>
      </w:pPr>
    </w:p>
    <w:p w14:paraId="552150CE" w14:textId="03FF7570" w:rsidR="00241089" w:rsidRDefault="00241089" w:rsidP="00241089">
      <w:pPr>
        <w:pStyle w:val="B3"/>
        <w:pBdr>
          <w:bottom w:val="double" w:sz="6" w:space="20" w:color="auto"/>
        </w:pBdr>
        <w:ind w:left="0" w:firstLine="0"/>
        <w:rPr>
          <w:color w:val="auto"/>
          <w:lang w:val="en-US" w:eastAsia="ko-KR"/>
        </w:rPr>
      </w:pPr>
    </w:p>
    <w:p w14:paraId="2E2B01C3" w14:textId="77777777" w:rsidR="00C549D0" w:rsidRPr="0065451F" w:rsidRDefault="00C549D0" w:rsidP="00E770C2">
      <w:pPr>
        <w:rPr>
          <w:iCs/>
          <w:color w:val="auto"/>
        </w:rPr>
      </w:pPr>
    </w:p>
    <w:bookmarkEnd w:id="3"/>
    <w:bookmarkEnd w:id="4"/>
    <w:bookmarkEnd w:id="5"/>
    <w:bookmarkEnd w:id="6"/>
    <w:bookmarkEnd w:id="7"/>
    <w:bookmarkEnd w:id="8"/>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47EFE" w14:textId="77777777" w:rsidR="0010420C" w:rsidRDefault="0010420C">
      <w:pPr>
        <w:spacing w:after="0"/>
      </w:pPr>
      <w:r>
        <w:separator/>
      </w:r>
    </w:p>
  </w:endnote>
  <w:endnote w:type="continuationSeparator" w:id="0">
    <w:p w14:paraId="71213749" w14:textId="77777777" w:rsidR="0010420C" w:rsidRDefault="0010420C">
      <w:pPr>
        <w:spacing w:after="0"/>
      </w:pPr>
      <w:r>
        <w:continuationSeparator/>
      </w:r>
    </w:p>
  </w:endnote>
  <w:endnote w:type="continuationNotice" w:id="1">
    <w:p w14:paraId="6212EAFD" w14:textId="77777777" w:rsidR="0010420C" w:rsidRDefault="001042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16447" w14:textId="77777777" w:rsidR="0010420C" w:rsidRDefault="0010420C">
      <w:pPr>
        <w:spacing w:after="0"/>
      </w:pPr>
      <w:r>
        <w:separator/>
      </w:r>
    </w:p>
  </w:footnote>
  <w:footnote w:type="continuationSeparator" w:id="0">
    <w:p w14:paraId="3A886C02" w14:textId="77777777" w:rsidR="0010420C" w:rsidRDefault="0010420C">
      <w:pPr>
        <w:spacing w:after="0"/>
      </w:pPr>
      <w:r>
        <w:continuationSeparator/>
      </w:r>
    </w:p>
  </w:footnote>
  <w:footnote w:type="continuationNotice" w:id="1">
    <w:p w14:paraId="226EF179" w14:textId="77777777" w:rsidR="0010420C" w:rsidRDefault="001042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4"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25"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0"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3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35"/>
  </w:num>
  <w:num w:numId="4">
    <w:abstractNumId w:val="5"/>
  </w:num>
  <w:num w:numId="5">
    <w:abstractNumId w:val="29"/>
  </w:num>
  <w:num w:numId="6">
    <w:abstractNumId w:val="15"/>
  </w:num>
  <w:num w:numId="7">
    <w:abstractNumId w:val="34"/>
  </w:num>
  <w:num w:numId="8">
    <w:abstractNumId w:val="7"/>
  </w:num>
  <w:num w:numId="9">
    <w:abstractNumId w:val="20"/>
  </w:num>
  <w:num w:numId="10">
    <w:abstractNumId w:val="27"/>
  </w:num>
  <w:num w:numId="11">
    <w:abstractNumId w:val="22"/>
  </w:num>
  <w:num w:numId="12">
    <w:abstractNumId w:val="25"/>
  </w:num>
  <w:num w:numId="13">
    <w:abstractNumId w:val="31"/>
  </w:num>
  <w:num w:numId="14">
    <w:abstractNumId w:val="9"/>
  </w:num>
  <w:num w:numId="15">
    <w:abstractNumId w:val="24"/>
  </w:num>
  <w:num w:numId="16">
    <w:abstractNumId w:val="4"/>
  </w:num>
  <w:num w:numId="17">
    <w:abstractNumId w:val="10"/>
  </w:num>
  <w:num w:numId="18">
    <w:abstractNumId w:val="26"/>
  </w:num>
  <w:num w:numId="19">
    <w:abstractNumId w:val="21"/>
  </w:num>
  <w:num w:numId="20">
    <w:abstractNumId w:val="2"/>
  </w:num>
  <w:num w:numId="21">
    <w:abstractNumId w:val="33"/>
  </w:num>
  <w:num w:numId="22">
    <w:abstractNumId w:val="6"/>
  </w:num>
  <w:num w:numId="23">
    <w:abstractNumId w:val="17"/>
  </w:num>
  <w:num w:numId="24">
    <w:abstractNumId w:val="1"/>
  </w:num>
  <w:num w:numId="25">
    <w:abstractNumId w:val="19"/>
  </w:num>
  <w:num w:numId="26">
    <w:abstractNumId w:val="28"/>
  </w:num>
  <w:num w:numId="27">
    <w:abstractNumId w:val="14"/>
  </w:num>
  <w:num w:numId="28">
    <w:abstractNumId w:val="23"/>
  </w:num>
  <w:num w:numId="29">
    <w:abstractNumId w:val="16"/>
  </w:num>
  <w:num w:numId="30">
    <w:abstractNumId w:val="11"/>
  </w:num>
  <w:num w:numId="31">
    <w:abstractNumId w:val="30"/>
  </w:num>
  <w:num w:numId="32">
    <w:abstractNumId w:val="18"/>
  </w:num>
  <w:num w:numId="33">
    <w:abstractNumId w:val="8"/>
  </w:num>
  <w:num w:numId="34">
    <w:abstractNumId w:val="36"/>
  </w:num>
  <w:num w:numId="35">
    <w:abstractNumId w:val="13"/>
  </w:num>
  <w:num w:numId="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9DA"/>
    <w:rsid w:val="00002CA6"/>
    <w:rsid w:val="00002F0A"/>
    <w:rsid w:val="0000305C"/>
    <w:rsid w:val="000032F4"/>
    <w:rsid w:val="000036A7"/>
    <w:rsid w:val="00003913"/>
    <w:rsid w:val="00003E10"/>
    <w:rsid w:val="000040C5"/>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42B"/>
    <w:rsid w:val="000107B1"/>
    <w:rsid w:val="000109E4"/>
    <w:rsid w:val="00010CB9"/>
    <w:rsid w:val="00010E08"/>
    <w:rsid w:val="000116AF"/>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F60"/>
    <w:rsid w:val="00037B09"/>
    <w:rsid w:val="00037D5E"/>
    <w:rsid w:val="00037DD0"/>
    <w:rsid w:val="00040AD1"/>
    <w:rsid w:val="0004191C"/>
    <w:rsid w:val="000419F5"/>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F93"/>
    <w:rsid w:val="0005140A"/>
    <w:rsid w:val="0005146A"/>
    <w:rsid w:val="0005151C"/>
    <w:rsid w:val="00051537"/>
    <w:rsid w:val="000516C7"/>
    <w:rsid w:val="00051859"/>
    <w:rsid w:val="00051B7B"/>
    <w:rsid w:val="00051E11"/>
    <w:rsid w:val="000521A7"/>
    <w:rsid w:val="0005233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EBF"/>
    <w:rsid w:val="00064FE9"/>
    <w:rsid w:val="000650AC"/>
    <w:rsid w:val="0006512E"/>
    <w:rsid w:val="000657B2"/>
    <w:rsid w:val="000657FE"/>
    <w:rsid w:val="00065D57"/>
    <w:rsid w:val="00065E8A"/>
    <w:rsid w:val="00065E90"/>
    <w:rsid w:val="0006629F"/>
    <w:rsid w:val="00066316"/>
    <w:rsid w:val="00066A5A"/>
    <w:rsid w:val="00066CBE"/>
    <w:rsid w:val="00067185"/>
    <w:rsid w:val="00067391"/>
    <w:rsid w:val="00067464"/>
    <w:rsid w:val="00067881"/>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3DCF"/>
    <w:rsid w:val="00083DF3"/>
    <w:rsid w:val="00083F2D"/>
    <w:rsid w:val="0008413A"/>
    <w:rsid w:val="000841D3"/>
    <w:rsid w:val="00084810"/>
    <w:rsid w:val="00084BC3"/>
    <w:rsid w:val="00084CEF"/>
    <w:rsid w:val="00084E4F"/>
    <w:rsid w:val="00084FBC"/>
    <w:rsid w:val="00085061"/>
    <w:rsid w:val="000850FC"/>
    <w:rsid w:val="00085228"/>
    <w:rsid w:val="00085CA1"/>
    <w:rsid w:val="00085EE2"/>
    <w:rsid w:val="00085FC7"/>
    <w:rsid w:val="000866BB"/>
    <w:rsid w:val="00086800"/>
    <w:rsid w:val="000869D2"/>
    <w:rsid w:val="00086E2F"/>
    <w:rsid w:val="0008719F"/>
    <w:rsid w:val="00087B31"/>
    <w:rsid w:val="00087FBC"/>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E5F"/>
    <w:rsid w:val="000A7562"/>
    <w:rsid w:val="000A76AE"/>
    <w:rsid w:val="000A776B"/>
    <w:rsid w:val="000A798A"/>
    <w:rsid w:val="000A7BEB"/>
    <w:rsid w:val="000A7C18"/>
    <w:rsid w:val="000A7E03"/>
    <w:rsid w:val="000B0246"/>
    <w:rsid w:val="000B040C"/>
    <w:rsid w:val="000B0A47"/>
    <w:rsid w:val="000B0B38"/>
    <w:rsid w:val="000B0DDB"/>
    <w:rsid w:val="000B125D"/>
    <w:rsid w:val="000B156D"/>
    <w:rsid w:val="000B168D"/>
    <w:rsid w:val="000B1C54"/>
    <w:rsid w:val="000B1F09"/>
    <w:rsid w:val="000B22A8"/>
    <w:rsid w:val="000B25D7"/>
    <w:rsid w:val="000B2615"/>
    <w:rsid w:val="000B2A98"/>
    <w:rsid w:val="000B326E"/>
    <w:rsid w:val="000B3536"/>
    <w:rsid w:val="000B36EA"/>
    <w:rsid w:val="000B3B76"/>
    <w:rsid w:val="000B4321"/>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23BE"/>
    <w:rsid w:val="000C26C7"/>
    <w:rsid w:val="000C2F67"/>
    <w:rsid w:val="000C2F89"/>
    <w:rsid w:val="000C307E"/>
    <w:rsid w:val="000C31C7"/>
    <w:rsid w:val="000C33C0"/>
    <w:rsid w:val="000C33FC"/>
    <w:rsid w:val="000C3B03"/>
    <w:rsid w:val="000C3D5B"/>
    <w:rsid w:val="000C4150"/>
    <w:rsid w:val="000C4D8F"/>
    <w:rsid w:val="000C51F2"/>
    <w:rsid w:val="000C55CD"/>
    <w:rsid w:val="000C6146"/>
    <w:rsid w:val="000C69BC"/>
    <w:rsid w:val="000C6C72"/>
    <w:rsid w:val="000C6D66"/>
    <w:rsid w:val="000C72C6"/>
    <w:rsid w:val="000C7453"/>
    <w:rsid w:val="000C77DC"/>
    <w:rsid w:val="000C7D28"/>
    <w:rsid w:val="000C7E4C"/>
    <w:rsid w:val="000C7F2C"/>
    <w:rsid w:val="000D02A7"/>
    <w:rsid w:val="000D043D"/>
    <w:rsid w:val="000D05C7"/>
    <w:rsid w:val="000D09DB"/>
    <w:rsid w:val="000D0B3C"/>
    <w:rsid w:val="000D11E4"/>
    <w:rsid w:val="000D1241"/>
    <w:rsid w:val="000D14FC"/>
    <w:rsid w:val="000D1A40"/>
    <w:rsid w:val="000D204E"/>
    <w:rsid w:val="000D2942"/>
    <w:rsid w:val="000D2CB6"/>
    <w:rsid w:val="000D31A3"/>
    <w:rsid w:val="000D32CA"/>
    <w:rsid w:val="000D4392"/>
    <w:rsid w:val="000D509D"/>
    <w:rsid w:val="000D53B4"/>
    <w:rsid w:val="000D58C7"/>
    <w:rsid w:val="000D5CB9"/>
    <w:rsid w:val="000D5D11"/>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E91"/>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C01"/>
    <w:rsid w:val="000E71EE"/>
    <w:rsid w:val="000E767C"/>
    <w:rsid w:val="000E7757"/>
    <w:rsid w:val="000E793F"/>
    <w:rsid w:val="000E7CF9"/>
    <w:rsid w:val="000F0282"/>
    <w:rsid w:val="000F072C"/>
    <w:rsid w:val="000F0802"/>
    <w:rsid w:val="000F1355"/>
    <w:rsid w:val="000F1906"/>
    <w:rsid w:val="000F1B5D"/>
    <w:rsid w:val="000F1C56"/>
    <w:rsid w:val="000F1DD8"/>
    <w:rsid w:val="000F216F"/>
    <w:rsid w:val="000F24DE"/>
    <w:rsid w:val="000F24E1"/>
    <w:rsid w:val="000F2891"/>
    <w:rsid w:val="000F2895"/>
    <w:rsid w:val="000F2B40"/>
    <w:rsid w:val="000F2C59"/>
    <w:rsid w:val="000F3023"/>
    <w:rsid w:val="000F3033"/>
    <w:rsid w:val="000F3A6D"/>
    <w:rsid w:val="000F3F78"/>
    <w:rsid w:val="000F4D69"/>
    <w:rsid w:val="000F5579"/>
    <w:rsid w:val="000F57F9"/>
    <w:rsid w:val="000F5997"/>
    <w:rsid w:val="000F5BAD"/>
    <w:rsid w:val="000F5D56"/>
    <w:rsid w:val="000F6582"/>
    <w:rsid w:val="000F658D"/>
    <w:rsid w:val="000F698F"/>
    <w:rsid w:val="000F6A30"/>
    <w:rsid w:val="000F7380"/>
    <w:rsid w:val="000F7E32"/>
    <w:rsid w:val="00100158"/>
    <w:rsid w:val="0010015F"/>
    <w:rsid w:val="00100517"/>
    <w:rsid w:val="00100A30"/>
    <w:rsid w:val="00101114"/>
    <w:rsid w:val="00101C1A"/>
    <w:rsid w:val="00101C89"/>
    <w:rsid w:val="00102750"/>
    <w:rsid w:val="00102ECE"/>
    <w:rsid w:val="00103215"/>
    <w:rsid w:val="00103CCE"/>
    <w:rsid w:val="00103CD9"/>
    <w:rsid w:val="0010420C"/>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978"/>
    <w:rsid w:val="00112CB2"/>
    <w:rsid w:val="00112CC9"/>
    <w:rsid w:val="001131D2"/>
    <w:rsid w:val="00113A5B"/>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026B"/>
    <w:rsid w:val="00121199"/>
    <w:rsid w:val="001212D5"/>
    <w:rsid w:val="00121373"/>
    <w:rsid w:val="00121822"/>
    <w:rsid w:val="00121B18"/>
    <w:rsid w:val="00121C3C"/>
    <w:rsid w:val="00121C67"/>
    <w:rsid w:val="0012270A"/>
    <w:rsid w:val="00122874"/>
    <w:rsid w:val="0012297C"/>
    <w:rsid w:val="00122D67"/>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4F41"/>
    <w:rsid w:val="001251EB"/>
    <w:rsid w:val="00125699"/>
    <w:rsid w:val="00125C72"/>
    <w:rsid w:val="00125CA8"/>
    <w:rsid w:val="00125EA3"/>
    <w:rsid w:val="00126298"/>
    <w:rsid w:val="0012634F"/>
    <w:rsid w:val="001266CE"/>
    <w:rsid w:val="001268E8"/>
    <w:rsid w:val="00126B79"/>
    <w:rsid w:val="00126F27"/>
    <w:rsid w:val="00127659"/>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7337"/>
    <w:rsid w:val="0013752A"/>
    <w:rsid w:val="001376FD"/>
    <w:rsid w:val="001378F5"/>
    <w:rsid w:val="00137988"/>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EB"/>
    <w:rsid w:val="00145C98"/>
    <w:rsid w:val="00145D12"/>
    <w:rsid w:val="00145D1F"/>
    <w:rsid w:val="001460E5"/>
    <w:rsid w:val="001462D5"/>
    <w:rsid w:val="0014630A"/>
    <w:rsid w:val="001465B5"/>
    <w:rsid w:val="00146604"/>
    <w:rsid w:val="00146A34"/>
    <w:rsid w:val="00146CB4"/>
    <w:rsid w:val="00147153"/>
    <w:rsid w:val="00147DD0"/>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C17"/>
    <w:rsid w:val="00171C83"/>
    <w:rsid w:val="0017222E"/>
    <w:rsid w:val="00172F34"/>
    <w:rsid w:val="001730E4"/>
    <w:rsid w:val="0017348D"/>
    <w:rsid w:val="001737FC"/>
    <w:rsid w:val="001738EE"/>
    <w:rsid w:val="001741A0"/>
    <w:rsid w:val="001743CA"/>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7B1"/>
    <w:rsid w:val="001777FA"/>
    <w:rsid w:val="001779AD"/>
    <w:rsid w:val="00177A7D"/>
    <w:rsid w:val="00177BF5"/>
    <w:rsid w:val="00177D27"/>
    <w:rsid w:val="00180325"/>
    <w:rsid w:val="00180CB1"/>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CD6"/>
    <w:rsid w:val="00192DED"/>
    <w:rsid w:val="0019373B"/>
    <w:rsid w:val="0019397C"/>
    <w:rsid w:val="00193CB5"/>
    <w:rsid w:val="00193CFD"/>
    <w:rsid w:val="00194097"/>
    <w:rsid w:val="001946FB"/>
    <w:rsid w:val="00194F6A"/>
    <w:rsid w:val="00195114"/>
    <w:rsid w:val="001954FD"/>
    <w:rsid w:val="00195CAE"/>
    <w:rsid w:val="001965D4"/>
    <w:rsid w:val="00196983"/>
    <w:rsid w:val="0019755C"/>
    <w:rsid w:val="001976AE"/>
    <w:rsid w:val="0019770C"/>
    <w:rsid w:val="00197BCD"/>
    <w:rsid w:val="001A01B3"/>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643"/>
    <w:rsid w:val="001C09C0"/>
    <w:rsid w:val="001C0E8A"/>
    <w:rsid w:val="001C12AB"/>
    <w:rsid w:val="001C12D1"/>
    <w:rsid w:val="001C14CF"/>
    <w:rsid w:val="001C17CC"/>
    <w:rsid w:val="001C1AF9"/>
    <w:rsid w:val="001C20D6"/>
    <w:rsid w:val="001C2589"/>
    <w:rsid w:val="001C2CAE"/>
    <w:rsid w:val="001C2EB9"/>
    <w:rsid w:val="001C2F6A"/>
    <w:rsid w:val="001C321B"/>
    <w:rsid w:val="001C33D5"/>
    <w:rsid w:val="001C3516"/>
    <w:rsid w:val="001C38DD"/>
    <w:rsid w:val="001C4114"/>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E0187"/>
    <w:rsid w:val="001E02DB"/>
    <w:rsid w:val="001E0457"/>
    <w:rsid w:val="001E09FA"/>
    <w:rsid w:val="001E0BB7"/>
    <w:rsid w:val="001E1420"/>
    <w:rsid w:val="001E158F"/>
    <w:rsid w:val="001E1863"/>
    <w:rsid w:val="001E1C37"/>
    <w:rsid w:val="001E2918"/>
    <w:rsid w:val="001E29C1"/>
    <w:rsid w:val="001E2E95"/>
    <w:rsid w:val="001E2F05"/>
    <w:rsid w:val="001E2F0F"/>
    <w:rsid w:val="001E3418"/>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18A8"/>
    <w:rsid w:val="002119A6"/>
    <w:rsid w:val="002119F2"/>
    <w:rsid w:val="00211BF7"/>
    <w:rsid w:val="00211F57"/>
    <w:rsid w:val="002120E1"/>
    <w:rsid w:val="002123A5"/>
    <w:rsid w:val="00212ABA"/>
    <w:rsid w:val="00212C2B"/>
    <w:rsid w:val="00212E5F"/>
    <w:rsid w:val="00212EE9"/>
    <w:rsid w:val="0021328B"/>
    <w:rsid w:val="002139DA"/>
    <w:rsid w:val="00213E0C"/>
    <w:rsid w:val="00213F66"/>
    <w:rsid w:val="00213F8B"/>
    <w:rsid w:val="00214708"/>
    <w:rsid w:val="00214AE9"/>
    <w:rsid w:val="00214B64"/>
    <w:rsid w:val="00214D46"/>
    <w:rsid w:val="00214F7C"/>
    <w:rsid w:val="002151CA"/>
    <w:rsid w:val="00215482"/>
    <w:rsid w:val="002154F7"/>
    <w:rsid w:val="00215575"/>
    <w:rsid w:val="00215B2C"/>
    <w:rsid w:val="00215CDA"/>
    <w:rsid w:val="00215D7B"/>
    <w:rsid w:val="00215E3B"/>
    <w:rsid w:val="00215E68"/>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7D5"/>
    <w:rsid w:val="00224869"/>
    <w:rsid w:val="00224A2D"/>
    <w:rsid w:val="00224B7B"/>
    <w:rsid w:val="00224DF2"/>
    <w:rsid w:val="002250B4"/>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F8C"/>
    <w:rsid w:val="00234139"/>
    <w:rsid w:val="00234274"/>
    <w:rsid w:val="00234A5D"/>
    <w:rsid w:val="00234F14"/>
    <w:rsid w:val="00235463"/>
    <w:rsid w:val="0023591E"/>
    <w:rsid w:val="00235B3B"/>
    <w:rsid w:val="00235E20"/>
    <w:rsid w:val="002361FA"/>
    <w:rsid w:val="00236FA7"/>
    <w:rsid w:val="00237072"/>
    <w:rsid w:val="002372DE"/>
    <w:rsid w:val="002373F6"/>
    <w:rsid w:val="00237543"/>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975"/>
    <w:rsid w:val="00242A13"/>
    <w:rsid w:val="00242B18"/>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C37"/>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22B"/>
    <w:rsid w:val="002774DC"/>
    <w:rsid w:val="00277713"/>
    <w:rsid w:val="002800EA"/>
    <w:rsid w:val="0028010A"/>
    <w:rsid w:val="002802DB"/>
    <w:rsid w:val="0028053C"/>
    <w:rsid w:val="00280A01"/>
    <w:rsid w:val="00281540"/>
    <w:rsid w:val="002815EA"/>
    <w:rsid w:val="0028165A"/>
    <w:rsid w:val="002817B4"/>
    <w:rsid w:val="00281C4E"/>
    <w:rsid w:val="00282066"/>
    <w:rsid w:val="0028214A"/>
    <w:rsid w:val="00282310"/>
    <w:rsid w:val="002824FC"/>
    <w:rsid w:val="00282535"/>
    <w:rsid w:val="002827DD"/>
    <w:rsid w:val="00282B95"/>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678"/>
    <w:rsid w:val="00297B3B"/>
    <w:rsid w:val="002A00CB"/>
    <w:rsid w:val="002A044D"/>
    <w:rsid w:val="002A0580"/>
    <w:rsid w:val="002A05CF"/>
    <w:rsid w:val="002A0664"/>
    <w:rsid w:val="002A078A"/>
    <w:rsid w:val="002A08BF"/>
    <w:rsid w:val="002A091C"/>
    <w:rsid w:val="002A0A02"/>
    <w:rsid w:val="002A1723"/>
    <w:rsid w:val="002A1919"/>
    <w:rsid w:val="002A1AB5"/>
    <w:rsid w:val="002A1BC5"/>
    <w:rsid w:val="002A1CAB"/>
    <w:rsid w:val="002A20DF"/>
    <w:rsid w:val="002A2947"/>
    <w:rsid w:val="002A2969"/>
    <w:rsid w:val="002A2DD4"/>
    <w:rsid w:val="002A30FA"/>
    <w:rsid w:val="002A357F"/>
    <w:rsid w:val="002A3873"/>
    <w:rsid w:val="002A38A2"/>
    <w:rsid w:val="002A3FED"/>
    <w:rsid w:val="002A50C2"/>
    <w:rsid w:val="002A520C"/>
    <w:rsid w:val="002A5758"/>
    <w:rsid w:val="002A5D2E"/>
    <w:rsid w:val="002A634D"/>
    <w:rsid w:val="002A67A5"/>
    <w:rsid w:val="002A6850"/>
    <w:rsid w:val="002A6921"/>
    <w:rsid w:val="002A693E"/>
    <w:rsid w:val="002A6B11"/>
    <w:rsid w:val="002A6B38"/>
    <w:rsid w:val="002A714C"/>
    <w:rsid w:val="002A7889"/>
    <w:rsid w:val="002A7C45"/>
    <w:rsid w:val="002B0492"/>
    <w:rsid w:val="002B07F9"/>
    <w:rsid w:val="002B0827"/>
    <w:rsid w:val="002B0D91"/>
    <w:rsid w:val="002B0F4D"/>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6A8"/>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297"/>
    <w:rsid w:val="002D02F4"/>
    <w:rsid w:val="002D039D"/>
    <w:rsid w:val="002D0953"/>
    <w:rsid w:val="002D0C99"/>
    <w:rsid w:val="002D1364"/>
    <w:rsid w:val="002D16E1"/>
    <w:rsid w:val="002D1C4F"/>
    <w:rsid w:val="002D1D3F"/>
    <w:rsid w:val="002D288A"/>
    <w:rsid w:val="002D2892"/>
    <w:rsid w:val="002D297C"/>
    <w:rsid w:val="002D2BC7"/>
    <w:rsid w:val="002D2C91"/>
    <w:rsid w:val="002D3370"/>
    <w:rsid w:val="002D3AAA"/>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861"/>
    <w:rsid w:val="002D73EE"/>
    <w:rsid w:val="002D77F3"/>
    <w:rsid w:val="002D7813"/>
    <w:rsid w:val="002D79BA"/>
    <w:rsid w:val="002E017C"/>
    <w:rsid w:val="002E0255"/>
    <w:rsid w:val="002E0546"/>
    <w:rsid w:val="002E0604"/>
    <w:rsid w:val="002E0986"/>
    <w:rsid w:val="002E09A6"/>
    <w:rsid w:val="002E0AB7"/>
    <w:rsid w:val="002E11C7"/>
    <w:rsid w:val="002E1484"/>
    <w:rsid w:val="002E1555"/>
    <w:rsid w:val="002E18E6"/>
    <w:rsid w:val="002E1BBD"/>
    <w:rsid w:val="002E1F16"/>
    <w:rsid w:val="002E1F8F"/>
    <w:rsid w:val="002E221E"/>
    <w:rsid w:val="002E2B5C"/>
    <w:rsid w:val="002E2FB6"/>
    <w:rsid w:val="002E31D7"/>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56F"/>
    <w:rsid w:val="002F2CB6"/>
    <w:rsid w:val="002F2FA5"/>
    <w:rsid w:val="002F316D"/>
    <w:rsid w:val="002F3430"/>
    <w:rsid w:val="002F3E57"/>
    <w:rsid w:val="002F420E"/>
    <w:rsid w:val="002F4490"/>
    <w:rsid w:val="002F4CD7"/>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82"/>
    <w:rsid w:val="00310F99"/>
    <w:rsid w:val="00311026"/>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D29"/>
    <w:rsid w:val="00315FA6"/>
    <w:rsid w:val="003164B6"/>
    <w:rsid w:val="00316643"/>
    <w:rsid w:val="0031675C"/>
    <w:rsid w:val="003167F2"/>
    <w:rsid w:val="003167F5"/>
    <w:rsid w:val="0031698E"/>
    <w:rsid w:val="00316B74"/>
    <w:rsid w:val="00316B7C"/>
    <w:rsid w:val="0031762F"/>
    <w:rsid w:val="0031798B"/>
    <w:rsid w:val="00317B67"/>
    <w:rsid w:val="00317C83"/>
    <w:rsid w:val="00317E59"/>
    <w:rsid w:val="00317EE0"/>
    <w:rsid w:val="00317FAE"/>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077"/>
    <w:rsid w:val="003405AC"/>
    <w:rsid w:val="00340886"/>
    <w:rsid w:val="00340A63"/>
    <w:rsid w:val="00340C4A"/>
    <w:rsid w:val="003410FC"/>
    <w:rsid w:val="00341243"/>
    <w:rsid w:val="003412D7"/>
    <w:rsid w:val="00341507"/>
    <w:rsid w:val="00341528"/>
    <w:rsid w:val="00341569"/>
    <w:rsid w:val="00341AE6"/>
    <w:rsid w:val="00342533"/>
    <w:rsid w:val="00342E1E"/>
    <w:rsid w:val="00342E95"/>
    <w:rsid w:val="00343038"/>
    <w:rsid w:val="00343607"/>
    <w:rsid w:val="0034396B"/>
    <w:rsid w:val="00343C4D"/>
    <w:rsid w:val="00343D45"/>
    <w:rsid w:val="00343D9C"/>
    <w:rsid w:val="0034458C"/>
    <w:rsid w:val="003446FD"/>
    <w:rsid w:val="00344B1B"/>
    <w:rsid w:val="00344DCD"/>
    <w:rsid w:val="00345004"/>
    <w:rsid w:val="0034523F"/>
    <w:rsid w:val="0034540A"/>
    <w:rsid w:val="003456B0"/>
    <w:rsid w:val="00345A2E"/>
    <w:rsid w:val="00345B75"/>
    <w:rsid w:val="00345DA3"/>
    <w:rsid w:val="003461CF"/>
    <w:rsid w:val="003464CC"/>
    <w:rsid w:val="00346524"/>
    <w:rsid w:val="003465B1"/>
    <w:rsid w:val="00346841"/>
    <w:rsid w:val="003468C3"/>
    <w:rsid w:val="00346C5D"/>
    <w:rsid w:val="00346DD2"/>
    <w:rsid w:val="00347070"/>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E"/>
    <w:rsid w:val="00355F84"/>
    <w:rsid w:val="003560D3"/>
    <w:rsid w:val="00356708"/>
    <w:rsid w:val="003568F4"/>
    <w:rsid w:val="00356BB2"/>
    <w:rsid w:val="00357355"/>
    <w:rsid w:val="00357D95"/>
    <w:rsid w:val="00357DEA"/>
    <w:rsid w:val="00357E41"/>
    <w:rsid w:val="00357E8B"/>
    <w:rsid w:val="00357F33"/>
    <w:rsid w:val="003605A4"/>
    <w:rsid w:val="00360CA8"/>
    <w:rsid w:val="00360D13"/>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D7B"/>
    <w:rsid w:val="00366273"/>
    <w:rsid w:val="0036680A"/>
    <w:rsid w:val="0036680F"/>
    <w:rsid w:val="003669AD"/>
    <w:rsid w:val="00366AFB"/>
    <w:rsid w:val="00366F45"/>
    <w:rsid w:val="00366F70"/>
    <w:rsid w:val="00367155"/>
    <w:rsid w:val="003673D0"/>
    <w:rsid w:val="003675C7"/>
    <w:rsid w:val="0036798A"/>
    <w:rsid w:val="00367AFD"/>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BCB"/>
    <w:rsid w:val="00381F86"/>
    <w:rsid w:val="00382135"/>
    <w:rsid w:val="00382460"/>
    <w:rsid w:val="003830B3"/>
    <w:rsid w:val="003831FA"/>
    <w:rsid w:val="0038359E"/>
    <w:rsid w:val="00383C87"/>
    <w:rsid w:val="00383FC5"/>
    <w:rsid w:val="00384221"/>
    <w:rsid w:val="00384BA3"/>
    <w:rsid w:val="00384CB1"/>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30A"/>
    <w:rsid w:val="003A03E6"/>
    <w:rsid w:val="003A0432"/>
    <w:rsid w:val="003A08EA"/>
    <w:rsid w:val="003A0BC7"/>
    <w:rsid w:val="003A0CF8"/>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0E3A"/>
    <w:rsid w:val="003B1AE5"/>
    <w:rsid w:val="003B1FB5"/>
    <w:rsid w:val="003B2011"/>
    <w:rsid w:val="003B2355"/>
    <w:rsid w:val="003B247C"/>
    <w:rsid w:val="003B2E30"/>
    <w:rsid w:val="003B2F82"/>
    <w:rsid w:val="003B30A3"/>
    <w:rsid w:val="003B35D3"/>
    <w:rsid w:val="003B3C8C"/>
    <w:rsid w:val="003B3FF9"/>
    <w:rsid w:val="003B43BC"/>
    <w:rsid w:val="003B49C9"/>
    <w:rsid w:val="003B4C3E"/>
    <w:rsid w:val="003B4D25"/>
    <w:rsid w:val="003B5043"/>
    <w:rsid w:val="003B50B0"/>
    <w:rsid w:val="003B5514"/>
    <w:rsid w:val="003B5607"/>
    <w:rsid w:val="003B5993"/>
    <w:rsid w:val="003B5CD3"/>
    <w:rsid w:val="003B60BF"/>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EE8"/>
    <w:rsid w:val="003C3F84"/>
    <w:rsid w:val="003C4119"/>
    <w:rsid w:val="003C46AB"/>
    <w:rsid w:val="003C484A"/>
    <w:rsid w:val="003C48D8"/>
    <w:rsid w:val="003C4B46"/>
    <w:rsid w:val="003C4D02"/>
    <w:rsid w:val="003C513D"/>
    <w:rsid w:val="003C5330"/>
    <w:rsid w:val="003C56D2"/>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A19"/>
    <w:rsid w:val="003D1A48"/>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455D"/>
    <w:rsid w:val="003E45C5"/>
    <w:rsid w:val="003E4896"/>
    <w:rsid w:val="003E49A7"/>
    <w:rsid w:val="003E4CEC"/>
    <w:rsid w:val="003E4CF1"/>
    <w:rsid w:val="003E525E"/>
    <w:rsid w:val="003E5293"/>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FF5"/>
    <w:rsid w:val="003F353A"/>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B8D"/>
    <w:rsid w:val="003F7C69"/>
    <w:rsid w:val="003F7D54"/>
    <w:rsid w:val="003F7F72"/>
    <w:rsid w:val="00400856"/>
    <w:rsid w:val="00400D12"/>
    <w:rsid w:val="00400D16"/>
    <w:rsid w:val="0040103C"/>
    <w:rsid w:val="004010AA"/>
    <w:rsid w:val="004013DC"/>
    <w:rsid w:val="0040146E"/>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60E"/>
    <w:rsid w:val="00406959"/>
    <w:rsid w:val="00406D89"/>
    <w:rsid w:val="004078D0"/>
    <w:rsid w:val="004101D0"/>
    <w:rsid w:val="00410272"/>
    <w:rsid w:val="004102DF"/>
    <w:rsid w:val="004106A1"/>
    <w:rsid w:val="004109AD"/>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61EE"/>
    <w:rsid w:val="00416440"/>
    <w:rsid w:val="00416595"/>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37A"/>
    <w:rsid w:val="004227AE"/>
    <w:rsid w:val="0042296B"/>
    <w:rsid w:val="00422D2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878"/>
    <w:rsid w:val="00445B0D"/>
    <w:rsid w:val="00445DC7"/>
    <w:rsid w:val="004461AC"/>
    <w:rsid w:val="0044624F"/>
    <w:rsid w:val="0044631E"/>
    <w:rsid w:val="00446608"/>
    <w:rsid w:val="00446748"/>
    <w:rsid w:val="0044687A"/>
    <w:rsid w:val="0044696E"/>
    <w:rsid w:val="00446C60"/>
    <w:rsid w:val="004471AB"/>
    <w:rsid w:val="004474DF"/>
    <w:rsid w:val="00447633"/>
    <w:rsid w:val="00447D7C"/>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5AF"/>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4E"/>
    <w:rsid w:val="004627F6"/>
    <w:rsid w:val="004628FA"/>
    <w:rsid w:val="00462B40"/>
    <w:rsid w:val="00463773"/>
    <w:rsid w:val="0046383E"/>
    <w:rsid w:val="0046386B"/>
    <w:rsid w:val="00463A35"/>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4A3"/>
    <w:rsid w:val="00470872"/>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9A3"/>
    <w:rsid w:val="00473DCD"/>
    <w:rsid w:val="00473EBE"/>
    <w:rsid w:val="00473FE0"/>
    <w:rsid w:val="004740DC"/>
    <w:rsid w:val="004741C4"/>
    <w:rsid w:val="004743DE"/>
    <w:rsid w:val="00474884"/>
    <w:rsid w:val="0047491F"/>
    <w:rsid w:val="00474B2E"/>
    <w:rsid w:val="004750FF"/>
    <w:rsid w:val="0047514D"/>
    <w:rsid w:val="004751C0"/>
    <w:rsid w:val="00475337"/>
    <w:rsid w:val="0047572B"/>
    <w:rsid w:val="0047588D"/>
    <w:rsid w:val="00475AC4"/>
    <w:rsid w:val="00475BFD"/>
    <w:rsid w:val="00475E3A"/>
    <w:rsid w:val="0047605C"/>
    <w:rsid w:val="00476209"/>
    <w:rsid w:val="0047654C"/>
    <w:rsid w:val="004769BE"/>
    <w:rsid w:val="00476DCA"/>
    <w:rsid w:val="0047712F"/>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C1A"/>
    <w:rsid w:val="00490CCA"/>
    <w:rsid w:val="00490EEC"/>
    <w:rsid w:val="0049152A"/>
    <w:rsid w:val="004915E9"/>
    <w:rsid w:val="00491C99"/>
    <w:rsid w:val="0049202A"/>
    <w:rsid w:val="004926F5"/>
    <w:rsid w:val="0049282D"/>
    <w:rsid w:val="00492C12"/>
    <w:rsid w:val="00493749"/>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44F"/>
    <w:rsid w:val="004A64A0"/>
    <w:rsid w:val="004A6678"/>
    <w:rsid w:val="004A6D1C"/>
    <w:rsid w:val="004A6E54"/>
    <w:rsid w:val="004A75D4"/>
    <w:rsid w:val="004A79D5"/>
    <w:rsid w:val="004A7B9A"/>
    <w:rsid w:val="004A7DF8"/>
    <w:rsid w:val="004B0408"/>
    <w:rsid w:val="004B04BF"/>
    <w:rsid w:val="004B07A2"/>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40D6"/>
    <w:rsid w:val="004B4CCE"/>
    <w:rsid w:val="004B514F"/>
    <w:rsid w:val="004B5161"/>
    <w:rsid w:val="004B51E8"/>
    <w:rsid w:val="004B5424"/>
    <w:rsid w:val="004B5743"/>
    <w:rsid w:val="004B588D"/>
    <w:rsid w:val="004B5907"/>
    <w:rsid w:val="004B5E9C"/>
    <w:rsid w:val="004B6276"/>
    <w:rsid w:val="004B65A3"/>
    <w:rsid w:val="004B68F9"/>
    <w:rsid w:val="004B69C2"/>
    <w:rsid w:val="004B6B8E"/>
    <w:rsid w:val="004B6E39"/>
    <w:rsid w:val="004B6F2A"/>
    <w:rsid w:val="004B71E4"/>
    <w:rsid w:val="004B7401"/>
    <w:rsid w:val="004B7A47"/>
    <w:rsid w:val="004B7F90"/>
    <w:rsid w:val="004C0A58"/>
    <w:rsid w:val="004C0B28"/>
    <w:rsid w:val="004C126A"/>
    <w:rsid w:val="004C13B2"/>
    <w:rsid w:val="004C1A78"/>
    <w:rsid w:val="004C1D21"/>
    <w:rsid w:val="004C1DB1"/>
    <w:rsid w:val="004C2061"/>
    <w:rsid w:val="004C2116"/>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117"/>
    <w:rsid w:val="004D1CB4"/>
    <w:rsid w:val="004D1D97"/>
    <w:rsid w:val="004D1F7E"/>
    <w:rsid w:val="004D1FA0"/>
    <w:rsid w:val="004D247A"/>
    <w:rsid w:val="004D2672"/>
    <w:rsid w:val="004D2A57"/>
    <w:rsid w:val="004D2A82"/>
    <w:rsid w:val="004D2E64"/>
    <w:rsid w:val="004D2FB0"/>
    <w:rsid w:val="004D2FC7"/>
    <w:rsid w:val="004D3294"/>
    <w:rsid w:val="004D345F"/>
    <w:rsid w:val="004D3AFB"/>
    <w:rsid w:val="004D40A8"/>
    <w:rsid w:val="004D40CA"/>
    <w:rsid w:val="004D4595"/>
    <w:rsid w:val="004D4897"/>
    <w:rsid w:val="004D4F59"/>
    <w:rsid w:val="004D50B1"/>
    <w:rsid w:val="004D53C8"/>
    <w:rsid w:val="004D57DF"/>
    <w:rsid w:val="004D583E"/>
    <w:rsid w:val="004D5D40"/>
    <w:rsid w:val="004D5D9A"/>
    <w:rsid w:val="004D61DF"/>
    <w:rsid w:val="004D61E0"/>
    <w:rsid w:val="004D6293"/>
    <w:rsid w:val="004D642E"/>
    <w:rsid w:val="004D64A4"/>
    <w:rsid w:val="004D65FB"/>
    <w:rsid w:val="004D6DFD"/>
    <w:rsid w:val="004D6F02"/>
    <w:rsid w:val="004D725F"/>
    <w:rsid w:val="004D746E"/>
    <w:rsid w:val="004D7650"/>
    <w:rsid w:val="004D769F"/>
    <w:rsid w:val="004D76A6"/>
    <w:rsid w:val="004D7798"/>
    <w:rsid w:val="004D7952"/>
    <w:rsid w:val="004D7FFE"/>
    <w:rsid w:val="004E0450"/>
    <w:rsid w:val="004E0454"/>
    <w:rsid w:val="004E065D"/>
    <w:rsid w:val="004E0853"/>
    <w:rsid w:val="004E0B89"/>
    <w:rsid w:val="004E0E71"/>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9C6"/>
    <w:rsid w:val="004E5B21"/>
    <w:rsid w:val="004E5BFB"/>
    <w:rsid w:val="004E5D47"/>
    <w:rsid w:val="004E5DFE"/>
    <w:rsid w:val="004E5F19"/>
    <w:rsid w:val="004E6172"/>
    <w:rsid w:val="004E61F0"/>
    <w:rsid w:val="004E61FA"/>
    <w:rsid w:val="004E62E0"/>
    <w:rsid w:val="004E64A6"/>
    <w:rsid w:val="004E64B7"/>
    <w:rsid w:val="004E6B36"/>
    <w:rsid w:val="004E6CAB"/>
    <w:rsid w:val="004E6D2C"/>
    <w:rsid w:val="004E6DF2"/>
    <w:rsid w:val="004E6E3F"/>
    <w:rsid w:val="004E746B"/>
    <w:rsid w:val="004E7BBE"/>
    <w:rsid w:val="004F012C"/>
    <w:rsid w:val="004F0493"/>
    <w:rsid w:val="004F196F"/>
    <w:rsid w:val="004F2069"/>
    <w:rsid w:val="004F27B7"/>
    <w:rsid w:val="004F2888"/>
    <w:rsid w:val="004F2E0A"/>
    <w:rsid w:val="004F2FC9"/>
    <w:rsid w:val="004F30DD"/>
    <w:rsid w:val="004F386B"/>
    <w:rsid w:val="004F3B87"/>
    <w:rsid w:val="004F3EA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893"/>
    <w:rsid w:val="00503F5F"/>
    <w:rsid w:val="0050448F"/>
    <w:rsid w:val="005048EB"/>
    <w:rsid w:val="00504B35"/>
    <w:rsid w:val="00505412"/>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22C"/>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301B0"/>
    <w:rsid w:val="00530984"/>
    <w:rsid w:val="00530D17"/>
    <w:rsid w:val="00530FAB"/>
    <w:rsid w:val="00531577"/>
    <w:rsid w:val="005316B4"/>
    <w:rsid w:val="00531B6E"/>
    <w:rsid w:val="00531BBB"/>
    <w:rsid w:val="00531C07"/>
    <w:rsid w:val="00531E41"/>
    <w:rsid w:val="00531F08"/>
    <w:rsid w:val="005326B5"/>
    <w:rsid w:val="0053297E"/>
    <w:rsid w:val="00532D0B"/>
    <w:rsid w:val="00533276"/>
    <w:rsid w:val="00533ABE"/>
    <w:rsid w:val="00533BBF"/>
    <w:rsid w:val="00533BF8"/>
    <w:rsid w:val="00533F49"/>
    <w:rsid w:val="00534505"/>
    <w:rsid w:val="00534A0E"/>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CA5"/>
    <w:rsid w:val="0054351A"/>
    <w:rsid w:val="00543692"/>
    <w:rsid w:val="00543ED3"/>
    <w:rsid w:val="0054462F"/>
    <w:rsid w:val="00544B84"/>
    <w:rsid w:val="00544D44"/>
    <w:rsid w:val="00544E34"/>
    <w:rsid w:val="0054567B"/>
    <w:rsid w:val="00545A5B"/>
    <w:rsid w:val="00545E49"/>
    <w:rsid w:val="00545E53"/>
    <w:rsid w:val="00545F35"/>
    <w:rsid w:val="005461F7"/>
    <w:rsid w:val="005462E7"/>
    <w:rsid w:val="005465F9"/>
    <w:rsid w:val="005471F8"/>
    <w:rsid w:val="00547967"/>
    <w:rsid w:val="005502E2"/>
    <w:rsid w:val="0055084C"/>
    <w:rsid w:val="00550964"/>
    <w:rsid w:val="005509C5"/>
    <w:rsid w:val="0055125E"/>
    <w:rsid w:val="00551388"/>
    <w:rsid w:val="005516E2"/>
    <w:rsid w:val="00551F02"/>
    <w:rsid w:val="00552350"/>
    <w:rsid w:val="005523B9"/>
    <w:rsid w:val="00552D88"/>
    <w:rsid w:val="00552E4D"/>
    <w:rsid w:val="00552F90"/>
    <w:rsid w:val="00553092"/>
    <w:rsid w:val="00553259"/>
    <w:rsid w:val="00553308"/>
    <w:rsid w:val="00553CAF"/>
    <w:rsid w:val="00553CB2"/>
    <w:rsid w:val="005541B1"/>
    <w:rsid w:val="005543AD"/>
    <w:rsid w:val="005543B8"/>
    <w:rsid w:val="005547B4"/>
    <w:rsid w:val="00554A9F"/>
    <w:rsid w:val="005551DE"/>
    <w:rsid w:val="0055585A"/>
    <w:rsid w:val="00555B63"/>
    <w:rsid w:val="00555E07"/>
    <w:rsid w:val="005561DA"/>
    <w:rsid w:val="0055642E"/>
    <w:rsid w:val="0055683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5E9"/>
    <w:rsid w:val="00561A3D"/>
    <w:rsid w:val="00561B21"/>
    <w:rsid w:val="00561D1F"/>
    <w:rsid w:val="00562258"/>
    <w:rsid w:val="00562593"/>
    <w:rsid w:val="005630EC"/>
    <w:rsid w:val="005634EF"/>
    <w:rsid w:val="005635B6"/>
    <w:rsid w:val="00563622"/>
    <w:rsid w:val="00563F45"/>
    <w:rsid w:val="00563F5C"/>
    <w:rsid w:val="005646C5"/>
    <w:rsid w:val="0056478F"/>
    <w:rsid w:val="005654A1"/>
    <w:rsid w:val="005654D7"/>
    <w:rsid w:val="0056572C"/>
    <w:rsid w:val="00565739"/>
    <w:rsid w:val="005657A1"/>
    <w:rsid w:val="00565BEE"/>
    <w:rsid w:val="00565C64"/>
    <w:rsid w:val="00565F05"/>
    <w:rsid w:val="0056602D"/>
    <w:rsid w:val="005660B5"/>
    <w:rsid w:val="0056650F"/>
    <w:rsid w:val="00566526"/>
    <w:rsid w:val="0056672A"/>
    <w:rsid w:val="00566931"/>
    <w:rsid w:val="00566F05"/>
    <w:rsid w:val="00567886"/>
    <w:rsid w:val="00567EFB"/>
    <w:rsid w:val="00570A02"/>
    <w:rsid w:val="00570E04"/>
    <w:rsid w:val="0057133F"/>
    <w:rsid w:val="005719F4"/>
    <w:rsid w:val="00571D80"/>
    <w:rsid w:val="00572471"/>
    <w:rsid w:val="00572971"/>
    <w:rsid w:val="0057297F"/>
    <w:rsid w:val="005731A2"/>
    <w:rsid w:val="00573754"/>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1136"/>
    <w:rsid w:val="00582B9C"/>
    <w:rsid w:val="00582F5C"/>
    <w:rsid w:val="0058303D"/>
    <w:rsid w:val="005833A0"/>
    <w:rsid w:val="00583F52"/>
    <w:rsid w:val="00584DD5"/>
    <w:rsid w:val="00584FDC"/>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FF4"/>
    <w:rsid w:val="005A454F"/>
    <w:rsid w:val="005A466E"/>
    <w:rsid w:val="005A47DE"/>
    <w:rsid w:val="005A488B"/>
    <w:rsid w:val="005A48B7"/>
    <w:rsid w:val="005A554F"/>
    <w:rsid w:val="005A5803"/>
    <w:rsid w:val="005A5E97"/>
    <w:rsid w:val="005A5EE9"/>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D64"/>
    <w:rsid w:val="005B3DC3"/>
    <w:rsid w:val="005B493F"/>
    <w:rsid w:val="005B5028"/>
    <w:rsid w:val="005B51AB"/>
    <w:rsid w:val="005B59F5"/>
    <w:rsid w:val="005B5AE0"/>
    <w:rsid w:val="005B5D21"/>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25D"/>
    <w:rsid w:val="005C4F9A"/>
    <w:rsid w:val="005C559C"/>
    <w:rsid w:val="005C580C"/>
    <w:rsid w:val="005C5A1B"/>
    <w:rsid w:val="005C5CC4"/>
    <w:rsid w:val="005C5D16"/>
    <w:rsid w:val="005C5ECB"/>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EAA"/>
    <w:rsid w:val="005D285D"/>
    <w:rsid w:val="005D2898"/>
    <w:rsid w:val="005D28A8"/>
    <w:rsid w:val="005D2960"/>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E0200"/>
    <w:rsid w:val="005E0206"/>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DA8"/>
    <w:rsid w:val="005E3F74"/>
    <w:rsid w:val="005E41CE"/>
    <w:rsid w:val="005E4234"/>
    <w:rsid w:val="005E429C"/>
    <w:rsid w:val="005E44C2"/>
    <w:rsid w:val="005E4797"/>
    <w:rsid w:val="005E4CDA"/>
    <w:rsid w:val="005E504E"/>
    <w:rsid w:val="005E5170"/>
    <w:rsid w:val="005E541F"/>
    <w:rsid w:val="005E5BAE"/>
    <w:rsid w:val="005E5CEE"/>
    <w:rsid w:val="005E61BA"/>
    <w:rsid w:val="005E655C"/>
    <w:rsid w:val="005E6DD3"/>
    <w:rsid w:val="005E7004"/>
    <w:rsid w:val="005E7278"/>
    <w:rsid w:val="005E736A"/>
    <w:rsid w:val="005E7558"/>
    <w:rsid w:val="005E79C5"/>
    <w:rsid w:val="005E79E3"/>
    <w:rsid w:val="005E7F3A"/>
    <w:rsid w:val="005F02F7"/>
    <w:rsid w:val="005F0823"/>
    <w:rsid w:val="005F0A25"/>
    <w:rsid w:val="005F0A39"/>
    <w:rsid w:val="005F0C95"/>
    <w:rsid w:val="005F0CB3"/>
    <w:rsid w:val="005F0E97"/>
    <w:rsid w:val="005F11F9"/>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E52"/>
    <w:rsid w:val="005F3EEA"/>
    <w:rsid w:val="005F3F71"/>
    <w:rsid w:val="005F401A"/>
    <w:rsid w:val="005F4088"/>
    <w:rsid w:val="005F41E0"/>
    <w:rsid w:val="005F41F9"/>
    <w:rsid w:val="005F41FB"/>
    <w:rsid w:val="005F4422"/>
    <w:rsid w:val="005F47A6"/>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80C"/>
    <w:rsid w:val="00605836"/>
    <w:rsid w:val="00605AE5"/>
    <w:rsid w:val="00605CC7"/>
    <w:rsid w:val="0060652A"/>
    <w:rsid w:val="0060681E"/>
    <w:rsid w:val="006069EC"/>
    <w:rsid w:val="00606D4B"/>
    <w:rsid w:val="00607453"/>
    <w:rsid w:val="00607FB8"/>
    <w:rsid w:val="00610944"/>
    <w:rsid w:val="00610BEE"/>
    <w:rsid w:val="00610BFE"/>
    <w:rsid w:val="00610DC1"/>
    <w:rsid w:val="0061101F"/>
    <w:rsid w:val="006115EC"/>
    <w:rsid w:val="00611BA2"/>
    <w:rsid w:val="00611DC4"/>
    <w:rsid w:val="0061212E"/>
    <w:rsid w:val="00612138"/>
    <w:rsid w:val="0061256B"/>
    <w:rsid w:val="006125D6"/>
    <w:rsid w:val="006125FA"/>
    <w:rsid w:val="00612788"/>
    <w:rsid w:val="00612AF8"/>
    <w:rsid w:val="00612D33"/>
    <w:rsid w:val="006133D2"/>
    <w:rsid w:val="006134E6"/>
    <w:rsid w:val="0061370C"/>
    <w:rsid w:val="00613C79"/>
    <w:rsid w:val="00613F58"/>
    <w:rsid w:val="0061411E"/>
    <w:rsid w:val="006142BC"/>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03"/>
    <w:rsid w:val="00620626"/>
    <w:rsid w:val="006207F6"/>
    <w:rsid w:val="0062091F"/>
    <w:rsid w:val="0062119B"/>
    <w:rsid w:val="00621731"/>
    <w:rsid w:val="0062179A"/>
    <w:rsid w:val="006218DC"/>
    <w:rsid w:val="00621C14"/>
    <w:rsid w:val="00621C79"/>
    <w:rsid w:val="0062253E"/>
    <w:rsid w:val="00622596"/>
    <w:rsid w:val="00622767"/>
    <w:rsid w:val="006228F9"/>
    <w:rsid w:val="006232D1"/>
    <w:rsid w:val="006234DA"/>
    <w:rsid w:val="00623AD5"/>
    <w:rsid w:val="00623B16"/>
    <w:rsid w:val="00623C39"/>
    <w:rsid w:val="00623DAA"/>
    <w:rsid w:val="00623ECF"/>
    <w:rsid w:val="0062400E"/>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119C"/>
    <w:rsid w:val="00641252"/>
    <w:rsid w:val="00641319"/>
    <w:rsid w:val="00641376"/>
    <w:rsid w:val="0064143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F6F"/>
    <w:rsid w:val="0065451F"/>
    <w:rsid w:val="0065483C"/>
    <w:rsid w:val="00654C5A"/>
    <w:rsid w:val="00654F09"/>
    <w:rsid w:val="00654FFC"/>
    <w:rsid w:val="006551CE"/>
    <w:rsid w:val="006552CD"/>
    <w:rsid w:val="006555F4"/>
    <w:rsid w:val="00655B18"/>
    <w:rsid w:val="00656095"/>
    <w:rsid w:val="006564C7"/>
    <w:rsid w:val="006565EE"/>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3F99"/>
    <w:rsid w:val="0066497F"/>
    <w:rsid w:val="006650F3"/>
    <w:rsid w:val="00665815"/>
    <w:rsid w:val="00665913"/>
    <w:rsid w:val="00665C6A"/>
    <w:rsid w:val="006661A9"/>
    <w:rsid w:val="006664C6"/>
    <w:rsid w:val="00666D43"/>
    <w:rsid w:val="00667208"/>
    <w:rsid w:val="00667718"/>
    <w:rsid w:val="00667B01"/>
    <w:rsid w:val="00667BCC"/>
    <w:rsid w:val="006700F6"/>
    <w:rsid w:val="0067034F"/>
    <w:rsid w:val="006704B4"/>
    <w:rsid w:val="006704CF"/>
    <w:rsid w:val="00670AAD"/>
    <w:rsid w:val="00670C5A"/>
    <w:rsid w:val="006711C0"/>
    <w:rsid w:val="00671530"/>
    <w:rsid w:val="0067165E"/>
    <w:rsid w:val="006716F7"/>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5B9"/>
    <w:rsid w:val="00675723"/>
    <w:rsid w:val="00675CD7"/>
    <w:rsid w:val="00675DAF"/>
    <w:rsid w:val="00675E03"/>
    <w:rsid w:val="00676D31"/>
    <w:rsid w:val="00676E00"/>
    <w:rsid w:val="0067730B"/>
    <w:rsid w:val="0067765B"/>
    <w:rsid w:val="006778E1"/>
    <w:rsid w:val="0067793F"/>
    <w:rsid w:val="00677CFB"/>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8CD"/>
    <w:rsid w:val="006868ED"/>
    <w:rsid w:val="00686F52"/>
    <w:rsid w:val="00686F5D"/>
    <w:rsid w:val="00686FD8"/>
    <w:rsid w:val="00687003"/>
    <w:rsid w:val="00687140"/>
    <w:rsid w:val="006874DD"/>
    <w:rsid w:val="00687694"/>
    <w:rsid w:val="00687993"/>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743"/>
    <w:rsid w:val="00697941"/>
    <w:rsid w:val="00697BBA"/>
    <w:rsid w:val="00697D59"/>
    <w:rsid w:val="00697DE6"/>
    <w:rsid w:val="00697FEF"/>
    <w:rsid w:val="006A099E"/>
    <w:rsid w:val="006A0A03"/>
    <w:rsid w:val="006A0B91"/>
    <w:rsid w:val="006A0EC1"/>
    <w:rsid w:val="006A12A4"/>
    <w:rsid w:val="006A12B6"/>
    <w:rsid w:val="006A15C4"/>
    <w:rsid w:val="006A1741"/>
    <w:rsid w:val="006A1807"/>
    <w:rsid w:val="006A188D"/>
    <w:rsid w:val="006A2515"/>
    <w:rsid w:val="006A26D7"/>
    <w:rsid w:val="006A2847"/>
    <w:rsid w:val="006A2B99"/>
    <w:rsid w:val="006A2D2E"/>
    <w:rsid w:val="006A2F8D"/>
    <w:rsid w:val="006A3A3B"/>
    <w:rsid w:val="006A3E09"/>
    <w:rsid w:val="006A4528"/>
    <w:rsid w:val="006A4A6C"/>
    <w:rsid w:val="006A4A75"/>
    <w:rsid w:val="006A4C1E"/>
    <w:rsid w:val="006A4EAB"/>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760"/>
    <w:rsid w:val="006B177C"/>
    <w:rsid w:val="006B1B56"/>
    <w:rsid w:val="006B1D41"/>
    <w:rsid w:val="006B1DFB"/>
    <w:rsid w:val="006B21D4"/>
    <w:rsid w:val="006B2C49"/>
    <w:rsid w:val="006B2EA9"/>
    <w:rsid w:val="006B2F2A"/>
    <w:rsid w:val="006B3397"/>
    <w:rsid w:val="006B33F1"/>
    <w:rsid w:val="006B377F"/>
    <w:rsid w:val="006B386A"/>
    <w:rsid w:val="006B473B"/>
    <w:rsid w:val="006B4A40"/>
    <w:rsid w:val="006B4A6D"/>
    <w:rsid w:val="006B4A9B"/>
    <w:rsid w:val="006B4B53"/>
    <w:rsid w:val="006B4DAD"/>
    <w:rsid w:val="006B51F6"/>
    <w:rsid w:val="006B536D"/>
    <w:rsid w:val="006B57B0"/>
    <w:rsid w:val="006B5DC5"/>
    <w:rsid w:val="006B5DDD"/>
    <w:rsid w:val="006B6041"/>
    <w:rsid w:val="006B6435"/>
    <w:rsid w:val="006B67AB"/>
    <w:rsid w:val="006B6DDF"/>
    <w:rsid w:val="006B715C"/>
    <w:rsid w:val="006B7751"/>
    <w:rsid w:val="006B77A9"/>
    <w:rsid w:val="006C034D"/>
    <w:rsid w:val="006C0366"/>
    <w:rsid w:val="006C041A"/>
    <w:rsid w:val="006C06CA"/>
    <w:rsid w:val="006C087F"/>
    <w:rsid w:val="006C0BBE"/>
    <w:rsid w:val="006C0D5D"/>
    <w:rsid w:val="006C1042"/>
    <w:rsid w:val="006C17BB"/>
    <w:rsid w:val="006C1806"/>
    <w:rsid w:val="006C1828"/>
    <w:rsid w:val="006C1AD3"/>
    <w:rsid w:val="006C1BA9"/>
    <w:rsid w:val="006C2443"/>
    <w:rsid w:val="006C261E"/>
    <w:rsid w:val="006C2722"/>
    <w:rsid w:val="006C2946"/>
    <w:rsid w:val="006C2EAE"/>
    <w:rsid w:val="006C3040"/>
    <w:rsid w:val="006C3941"/>
    <w:rsid w:val="006C3ABE"/>
    <w:rsid w:val="006C3C0E"/>
    <w:rsid w:val="006C3D57"/>
    <w:rsid w:val="006C3E0C"/>
    <w:rsid w:val="006C42BA"/>
    <w:rsid w:val="006C4C64"/>
    <w:rsid w:val="006C5075"/>
    <w:rsid w:val="006C515C"/>
    <w:rsid w:val="006C5418"/>
    <w:rsid w:val="006C5483"/>
    <w:rsid w:val="006C555E"/>
    <w:rsid w:val="006C59C4"/>
    <w:rsid w:val="006C645F"/>
    <w:rsid w:val="006C64AD"/>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7D"/>
    <w:rsid w:val="006D2997"/>
    <w:rsid w:val="006D2E79"/>
    <w:rsid w:val="006D3294"/>
    <w:rsid w:val="006D3AAB"/>
    <w:rsid w:val="006D3C9C"/>
    <w:rsid w:val="006D3F0A"/>
    <w:rsid w:val="006D4028"/>
    <w:rsid w:val="006D40DE"/>
    <w:rsid w:val="006D4357"/>
    <w:rsid w:val="006D4595"/>
    <w:rsid w:val="006D4683"/>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79C"/>
    <w:rsid w:val="006E69F3"/>
    <w:rsid w:val="006E6B7F"/>
    <w:rsid w:val="006E6DC9"/>
    <w:rsid w:val="006E6FB5"/>
    <w:rsid w:val="006E71C8"/>
    <w:rsid w:val="006E74AA"/>
    <w:rsid w:val="006E74D4"/>
    <w:rsid w:val="006E753F"/>
    <w:rsid w:val="006E77DC"/>
    <w:rsid w:val="006F02B0"/>
    <w:rsid w:val="006F041A"/>
    <w:rsid w:val="006F053F"/>
    <w:rsid w:val="006F0972"/>
    <w:rsid w:val="006F0C61"/>
    <w:rsid w:val="006F0D30"/>
    <w:rsid w:val="006F0D75"/>
    <w:rsid w:val="006F123D"/>
    <w:rsid w:val="006F14AD"/>
    <w:rsid w:val="006F15A3"/>
    <w:rsid w:val="006F2A58"/>
    <w:rsid w:val="006F2C9E"/>
    <w:rsid w:val="006F375A"/>
    <w:rsid w:val="006F3D4C"/>
    <w:rsid w:val="006F4A6A"/>
    <w:rsid w:val="006F4C4D"/>
    <w:rsid w:val="006F4E53"/>
    <w:rsid w:val="006F4FE6"/>
    <w:rsid w:val="006F63B9"/>
    <w:rsid w:val="006F6841"/>
    <w:rsid w:val="006F6921"/>
    <w:rsid w:val="006F7312"/>
    <w:rsid w:val="006F76D6"/>
    <w:rsid w:val="006F79E6"/>
    <w:rsid w:val="006F7C83"/>
    <w:rsid w:val="00700206"/>
    <w:rsid w:val="00700527"/>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6C3"/>
    <w:rsid w:val="00705F74"/>
    <w:rsid w:val="007060D1"/>
    <w:rsid w:val="007069C7"/>
    <w:rsid w:val="007069EE"/>
    <w:rsid w:val="00706C5B"/>
    <w:rsid w:val="00706DEC"/>
    <w:rsid w:val="007076F7"/>
    <w:rsid w:val="00707724"/>
    <w:rsid w:val="00707A08"/>
    <w:rsid w:val="0071031F"/>
    <w:rsid w:val="0071054F"/>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3F5E"/>
    <w:rsid w:val="00714064"/>
    <w:rsid w:val="0071410E"/>
    <w:rsid w:val="007148D2"/>
    <w:rsid w:val="00714D49"/>
    <w:rsid w:val="00714FEB"/>
    <w:rsid w:val="00715391"/>
    <w:rsid w:val="00715AB1"/>
    <w:rsid w:val="007166D4"/>
    <w:rsid w:val="00716AF0"/>
    <w:rsid w:val="00716B60"/>
    <w:rsid w:val="00716CB0"/>
    <w:rsid w:val="00716DCE"/>
    <w:rsid w:val="00717595"/>
    <w:rsid w:val="00717DB1"/>
    <w:rsid w:val="007201CA"/>
    <w:rsid w:val="007205E1"/>
    <w:rsid w:val="00720FAC"/>
    <w:rsid w:val="00721044"/>
    <w:rsid w:val="007211CC"/>
    <w:rsid w:val="007214A0"/>
    <w:rsid w:val="007215A7"/>
    <w:rsid w:val="00721C6B"/>
    <w:rsid w:val="00721CF3"/>
    <w:rsid w:val="00721DE8"/>
    <w:rsid w:val="007227F1"/>
    <w:rsid w:val="00722CC7"/>
    <w:rsid w:val="00722F20"/>
    <w:rsid w:val="00722F47"/>
    <w:rsid w:val="00723068"/>
    <w:rsid w:val="00723E93"/>
    <w:rsid w:val="00723F06"/>
    <w:rsid w:val="007241B3"/>
    <w:rsid w:val="00724436"/>
    <w:rsid w:val="00724EFF"/>
    <w:rsid w:val="0072500A"/>
    <w:rsid w:val="007250E4"/>
    <w:rsid w:val="0072574B"/>
    <w:rsid w:val="00725B7D"/>
    <w:rsid w:val="0072623F"/>
    <w:rsid w:val="00726566"/>
    <w:rsid w:val="0072685E"/>
    <w:rsid w:val="0072689B"/>
    <w:rsid w:val="00726D3B"/>
    <w:rsid w:val="007273BF"/>
    <w:rsid w:val="007273E1"/>
    <w:rsid w:val="00727445"/>
    <w:rsid w:val="0072757B"/>
    <w:rsid w:val="00727AB6"/>
    <w:rsid w:val="00730052"/>
    <w:rsid w:val="007302FA"/>
    <w:rsid w:val="00730335"/>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268"/>
    <w:rsid w:val="00735818"/>
    <w:rsid w:val="0073585C"/>
    <w:rsid w:val="00735EE2"/>
    <w:rsid w:val="00735FCD"/>
    <w:rsid w:val="007360C9"/>
    <w:rsid w:val="00736587"/>
    <w:rsid w:val="007368D6"/>
    <w:rsid w:val="00737498"/>
    <w:rsid w:val="00737549"/>
    <w:rsid w:val="0073770A"/>
    <w:rsid w:val="00737945"/>
    <w:rsid w:val="00740454"/>
    <w:rsid w:val="00740946"/>
    <w:rsid w:val="00740D6A"/>
    <w:rsid w:val="0074101E"/>
    <w:rsid w:val="007413FD"/>
    <w:rsid w:val="00741D57"/>
    <w:rsid w:val="00742173"/>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503B9"/>
    <w:rsid w:val="007503F3"/>
    <w:rsid w:val="007503FC"/>
    <w:rsid w:val="00750468"/>
    <w:rsid w:val="007504AF"/>
    <w:rsid w:val="007509E8"/>
    <w:rsid w:val="00750ABF"/>
    <w:rsid w:val="007514E8"/>
    <w:rsid w:val="007515EB"/>
    <w:rsid w:val="00751666"/>
    <w:rsid w:val="0075188F"/>
    <w:rsid w:val="00751992"/>
    <w:rsid w:val="00751B59"/>
    <w:rsid w:val="007521A6"/>
    <w:rsid w:val="00752873"/>
    <w:rsid w:val="00752898"/>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6E5"/>
    <w:rsid w:val="0075593D"/>
    <w:rsid w:val="007559D9"/>
    <w:rsid w:val="00755C0D"/>
    <w:rsid w:val="00755F18"/>
    <w:rsid w:val="00755F2D"/>
    <w:rsid w:val="00756068"/>
    <w:rsid w:val="007560DC"/>
    <w:rsid w:val="00756364"/>
    <w:rsid w:val="00756373"/>
    <w:rsid w:val="00756A4A"/>
    <w:rsid w:val="00756C85"/>
    <w:rsid w:val="00756DED"/>
    <w:rsid w:val="00756E52"/>
    <w:rsid w:val="007570F0"/>
    <w:rsid w:val="007570F3"/>
    <w:rsid w:val="00757632"/>
    <w:rsid w:val="007578CF"/>
    <w:rsid w:val="007579A2"/>
    <w:rsid w:val="00757A07"/>
    <w:rsid w:val="00757B05"/>
    <w:rsid w:val="00760074"/>
    <w:rsid w:val="007600C9"/>
    <w:rsid w:val="00760252"/>
    <w:rsid w:val="0076030D"/>
    <w:rsid w:val="00760CD2"/>
    <w:rsid w:val="00760DCB"/>
    <w:rsid w:val="00761415"/>
    <w:rsid w:val="00761DFE"/>
    <w:rsid w:val="00762050"/>
    <w:rsid w:val="007628E6"/>
    <w:rsid w:val="00762A3A"/>
    <w:rsid w:val="00762B6A"/>
    <w:rsid w:val="00762D68"/>
    <w:rsid w:val="00762F05"/>
    <w:rsid w:val="007630BD"/>
    <w:rsid w:val="0076327F"/>
    <w:rsid w:val="0076329E"/>
    <w:rsid w:val="00763CB3"/>
    <w:rsid w:val="00763F3A"/>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2639"/>
    <w:rsid w:val="0077304F"/>
    <w:rsid w:val="00773552"/>
    <w:rsid w:val="00773AE9"/>
    <w:rsid w:val="00773E06"/>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4B5"/>
    <w:rsid w:val="007864E1"/>
    <w:rsid w:val="007864FD"/>
    <w:rsid w:val="00787466"/>
    <w:rsid w:val="00787505"/>
    <w:rsid w:val="00787535"/>
    <w:rsid w:val="007876DD"/>
    <w:rsid w:val="007878E2"/>
    <w:rsid w:val="007878E3"/>
    <w:rsid w:val="00787F4F"/>
    <w:rsid w:val="007901B2"/>
    <w:rsid w:val="0079032E"/>
    <w:rsid w:val="007903B6"/>
    <w:rsid w:val="00790A39"/>
    <w:rsid w:val="00790AAA"/>
    <w:rsid w:val="00791138"/>
    <w:rsid w:val="007928FE"/>
    <w:rsid w:val="00792AFD"/>
    <w:rsid w:val="00792DB7"/>
    <w:rsid w:val="0079300F"/>
    <w:rsid w:val="0079333B"/>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70B6"/>
    <w:rsid w:val="00797239"/>
    <w:rsid w:val="007973D1"/>
    <w:rsid w:val="007975C7"/>
    <w:rsid w:val="007978F8"/>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4355"/>
    <w:rsid w:val="007B6330"/>
    <w:rsid w:val="007B67CA"/>
    <w:rsid w:val="007B6A49"/>
    <w:rsid w:val="007B6B8D"/>
    <w:rsid w:val="007B6EB8"/>
    <w:rsid w:val="007B765C"/>
    <w:rsid w:val="007B7C53"/>
    <w:rsid w:val="007C0D6D"/>
    <w:rsid w:val="007C119F"/>
    <w:rsid w:val="007C1A89"/>
    <w:rsid w:val="007C1B44"/>
    <w:rsid w:val="007C216A"/>
    <w:rsid w:val="007C2343"/>
    <w:rsid w:val="007C2408"/>
    <w:rsid w:val="007C25D4"/>
    <w:rsid w:val="007C291E"/>
    <w:rsid w:val="007C2EBF"/>
    <w:rsid w:val="007C3F9C"/>
    <w:rsid w:val="007C4098"/>
    <w:rsid w:val="007C42C9"/>
    <w:rsid w:val="007C43A2"/>
    <w:rsid w:val="007C450F"/>
    <w:rsid w:val="007C48B5"/>
    <w:rsid w:val="007C510D"/>
    <w:rsid w:val="007C521B"/>
    <w:rsid w:val="007C536D"/>
    <w:rsid w:val="007C5625"/>
    <w:rsid w:val="007C5DCD"/>
    <w:rsid w:val="007C5E71"/>
    <w:rsid w:val="007C606C"/>
    <w:rsid w:val="007C619B"/>
    <w:rsid w:val="007C6709"/>
    <w:rsid w:val="007C6B27"/>
    <w:rsid w:val="007C6BBB"/>
    <w:rsid w:val="007C6BD7"/>
    <w:rsid w:val="007C6CFA"/>
    <w:rsid w:val="007C70B5"/>
    <w:rsid w:val="007C7216"/>
    <w:rsid w:val="007C7A3F"/>
    <w:rsid w:val="007C7A68"/>
    <w:rsid w:val="007C7BCC"/>
    <w:rsid w:val="007C7EBA"/>
    <w:rsid w:val="007D0940"/>
    <w:rsid w:val="007D0BD6"/>
    <w:rsid w:val="007D0D47"/>
    <w:rsid w:val="007D156A"/>
    <w:rsid w:val="007D182E"/>
    <w:rsid w:val="007D1997"/>
    <w:rsid w:val="007D1C7D"/>
    <w:rsid w:val="007D2500"/>
    <w:rsid w:val="007D26B5"/>
    <w:rsid w:val="007D2792"/>
    <w:rsid w:val="007D2C47"/>
    <w:rsid w:val="007D2DAD"/>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959"/>
    <w:rsid w:val="007D7B3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E57"/>
    <w:rsid w:val="007F3266"/>
    <w:rsid w:val="007F34B0"/>
    <w:rsid w:val="007F365D"/>
    <w:rsid w:val="007F38FF"/>
    <w:rsid w:val="007F3D16"/>
    <w:rsid w:val="007F418D"/>
    <w:rsid w:val="007F4606"/>
    <w:rsid w:val="007F46C3"/>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751"/>
    <w:rsid w:val="0080301A"/>
    <w:rsid w:val="00803712"/>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E15"/>
    <w:rsid w:val="00811001"/>
    <w:rsid w:val="0081105A"/>
    <w:rsid w:val="008114C5"/>
    <w:rsid w:val="0081184E"/>
    <w:rsid w:val="00811B51"/>
    <w:rsid w:val="0081225B"/>
    <w:rsid w:val="008123EA"/>
    <w:rsid w:val="008126CB"/>
    <w:rsid w:val="00812A56"/>
    <w:rsid w:val="008134C6"/>
    <w:rsid w:val="00813F15"/>
    <w:rsid w:val="00813F55"/>
    <w:rsid w:val="00814682"/>
    <w:rsid w:val="008148AC"/>
    <w:rsid w:val="00814B1A"/>
    <w:rsid w:val="00814BD1"/>
    <w:rsid w:val="00814F56"/>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CCA"/>
    <w:rsid w:val="00825D1C"/>
    <w:rsid w:val="00825E36"/>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8E8"/>
    <w:rsid w:val="00842BB9"/>
    <w:rsid w:val="00842F97"/>
    <w:rsid w:val="00843137"/>
    <w:rsid w:val="0084372C"/>
    <w:rsid w:val="00843922"/>
    <w:rsid w:val="00843B57"/>
    <w:rsid w:val="00843C8D"/>
    <w:rsid w:val="00843F53"/>
    <w:rsid w:val="00844453"/>
    <w:rsid w:val="0084459D"/>
    <w:rsid w:val="00844B02"/>
    <w:rsid w:val="00844C9B"/>
    <w:rsid w:val="00844D5B"/>
    <w:rsid w:val="0084532A"/>
    <w:rsid w:val="00845ED4"/>
    <w:rsid w:val="008460B9"/>
    <w:rsid w:val="00846143"/>
    <w:rsid w:val="008464D8"/>
    <w:rsid w:val="00846671"/>
    <w:rsid w:val="00846676"/>
    <w:rsid w:val="00846BAC"/>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E7"/>
    <w:rsid w:val="00853BDB"/>
    <w:rsid w:val="008545FD"/>
    <w:rsid w:val="00854E9F"/>
    <w:rsid w:val="00855001"/>
    <w:rsid w:val="00855621"/>
    <w:rsid w:val="008556A8"/>
    <w:rsid w:val="00855702"/>
    <w:rsid w:val="00856087"/>
    <w:rsid w:val="00856AAB"/>
    <w:rsid w:val="00856C75"/>
    <w:rsid w:val="00856DC0"/>
    <w:rsid w:val="00857271"/>
    <w:rsid w:val="00857274"/>
    <w:rsid w:val="00857473"/>
    <w:rsid w:val="00857A7C"/>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598D"/>
    <w:rsid w:val="00865ACA"/>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D1"/>
    <w:rsid w:val="00871789"/>
    <w:rsid w:val="0087194A"/>
    <w:rsid w:val="00872063"/>
    <w:rsid w:val="00872436"/>
    <w:rsid w:val="0087264A"/>
    <w:rsid w:val="00872BD9"/>
    <w:rsid w:val="00872ED3"/>
    <w:rsid w:val="00873126"/>
    <w:rsid w:val="00873449"/>
    <w:rsid w:val="00873585"/>
    <w:rsid w:val="008738D0"/>
    <w:rsid w:val="00873D72"/>
    <w:rsid w:val="008740A2"/>
    <w:rsid w:val="008740B9"/>
    <w:rsid w:val="00874259"/>
    <w:rsid w:val="0087491A"/>
    <w:rsid w:val="00874BF4"/>
    <w:rsid w:val="00874C82"/>
    <w:rsid w:val="008750A0"/>
    <w:rsid w:val="0087513C"/>
    <w:rsid w:val="00875369"/>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B61"/>
    <w:rsid w:val="00881B7F"/>
    <w:rsid w:val="00881CFB"/>
    <w:rsid w:val="00881FC2"/>
    <w:rsid w:val="008820B2"/>
    <w:rsid w:val="0088213A"/>
    <w:rsid w:val="00882660"/>
    <w:rsid w:val="00882852"/>
    <w:rsid w:val="00882979"/>
    <w:rsid w:val="00882E34"/>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758"/>
    <w:rsid w:val="008A3BEA"/>
    <w:rsid w:val="008A423C"/>
    <w:rsid w:val="008A4359"/>
    <w:rsid w:val="008A4499"/>
    <w:rsid w:val="008A48A8"/>
    <w:rsid w:val="008A49EE"/>
    <w:rsid w:val="008A4C84"/>
    <w:rsid w:val="008A4E22"/>
    <w:rsid w:val="008A51B5"/>
    <w:rsid w:val="008A58F9"/>
    <w:rsid w:val="008A5A5F"/>
    <w:rsid w:val="008A5C7C"/>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FF5"/>
    <w:rsid w:val="008B6021"/>
    <w:rsid w:val="008B646C"/>
    <w:rsid w:val="008B6829"/>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41F1"/>
    <w:rsid w:val="008C4D57"/>
    <w:rsid w:val="008C517C"/>
    <w:rsid w:val="008C560B"/>
    <w:rsid w:val="008C5A72"/>
    <w:rsid w:val="008C5F5D"/>
    <w:rsid w:val="008C60D8"/>
    <w:rsid w:val="008C646D"/>
    <w:rsid w:val="008C6479"/>
    <w:rsid w:val="008C691B"/>
    <w:rsid w:val="008C6CF1"/>
    <w:rsid w:val="008C6E6C"/>
    <w:rsid w:val="008C6E7F"/>
    <w:rsid w:val="008C70E6"/>
    <w:rsid w:val="008C750D"/>
    <w:rsid w:val="008C7609"/>
    <w:rsid w:val="008C7633"/>
    <w:rsid w:val="008C77C2"/>
    <w:rsid w:val="008D0116"/>
    <w:rsid w:val="008D0221"/>
    <w:rsid w:val="008D0907"/>
    <w:rsid w:val="008D091D"/>
    <w:rsid w:val="008D0B93"/>
    <w:rsid w:val="008D0BDB"/>
    <w:rsid w:val="008D0CBC"/>
    <w:rsid w:val="008D0E71"/>
    <w:rsid w:val="008D111F"/>
    <w:rsid w:val="008D1192"/>
    <w:rsid w:val="008D16C0"/>
    <w:rsid w:val="008D1B0E"/>
    <w:rsid w:val="008D1B88"/>
    <w:rsid w:val="008D1BA2"/>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5B0"/>
    <w:rsid w:val="008D4635"/>
    <w:rsid w:val="008D4728"/>
    <w:rsid w:val="008D4A61"/>
    <w:rsid w:val="008D4BA7"/>
    <w:rsid w:val="008D4CA4"/>
    <w:rsid w:val="008D4EC9"/>
    <w:rsid w:val="008D522D"/>
    <w:rsid w:val="008D57B2"/>
    <w:rsid w:val="008D5E14"/>
    <w:rsid w:val="008D61E8"/>
    <w:rsid w:val="008D63AA"/>
    <w:rsid w:val="008D6521"/>
    <w:rsid w:val="008D69A6"/>
    <w:rsid w:val="008D6E90"/>
    <w:rsid w:val="008D6E96"/>
    <w:rsid w:val="008D722D"/>
    <w:rsid w:val="008D72F6"/>
    <w:rsid w:val="008D7675"/>
    <w:rsid w:val="008D7954"/>
    <w:rsid w:val="008D7CC7"/>
    <w:rsid w:val="008D7D7B"/>
    <w:rsid w:val="008D7EBC"/>
    <w:rsid w:val="008D7F1D"/>
    <w:rsid w:val="008E02AA"/>
    <w:rsid w:val="008E04C2"/>
    <w:rsid w:val="008E072D"/>
    <w:rsid w:val="008E0B9C"/>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B3A"/>
    <w:rsid w:val="008E5DBF"/>
    <w:rsid w:val="008E61DE"/>
    <w:rsid w:val="008E6593"/>
    <w:rsid w:val="008E6A3D"/>
    <w:rsid w:val="008E6F9C"/>
    <w:rsid w:val="008E77F5"/>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35C"/>
    <w:rsid w:val="008F5384"/>
    <w:rsid w:val="008F5385"/>
    <w:rsid w:val="008F540A"/>
    <w:rsid w:val="008F5771"/>
    <w:rsid w:val="008F5C72"/>
    <w:rsid w:val="008F65B7"/>
    <w:rsid w:val="008F6CF2"/>
    <w:rsid w:val="008F6D67"/>
    <w:rsid w:val="008F72DA"/>
    <w:rsid w:val="008F783F"/>
    <w:rsid w:val="008F7A44"/>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1034C"/>
    <w:rsid w:val="0091079A"/>
    <w:rsid w:val="00910AFB"/>
    <w:rsid w:val="00910FB3"/>
    <w:rsid w:val="00911749"/>
    <w:rsid w:val="009118A5"/>
    <w:rsid w:val="00911FBC"/>
    <w:rsid w:val="009120B8"/>
    <w:rsid w:val="009123D7"/>
    <w:rsid w:val="0091292F"/>
    <w:rsid w:val="00912980"/>
    <w:rsid w:val="00912C7D"/>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6252"/>
    <w:rsid w:val="00916405"/>
    <w:rsid w:val="00916406"/>
    <w:rsid w:val="00916706"/>
    <w:rsid w:val="00916D28"/>
    <w:rsid w:val="009171AF"/>
    <w:rsid w:val="0091742E"/>
    <w:rsid w:val="009177DE"/>
    <w:rsid w:val="00917CBC"/>
    <w:rsid w:val="0092030A"/>
    <w:rsid w:val="009204D6"/>
    <w:rsid w:val="00920842"/>
    <w:rsid w:val="0092117D"/>
    <w:rsid w:val="00921434"/>
    <w:rsid w:val="009214D4"/>
    <w:rsid w:val="009215E5"/>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53C4"/>
    <w:rsid w:val="009254B6"/>
    <w:rsid w:val="009256C6"/>
    <w:rsid w:val="009259CF"/>
    <w:rsid w:val="00925AD9"/>
    <w:rsid w:val="00925F47"/>
    <w:rsid w:val="00925F9C"/>
    <w:rsid w:val="0092638A"/>
    <w:rsid w:val="00926407"/>
    <w:rsid w:val="00926607"/>
    <w:rsid w:val="00926690"/>
    <w:rsid w:val="00926AFF"/>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22B"/>
    <w:rsid w:val="00933408"/>
    <w:rsid w:val="0093340C"/>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7EE"/>
    <w:rsid w:val="009369E6"/>
    <w:rsid w:val="00936B5B"/>
    <w:rsid w:val="00937216"/>
    <w:rsid w:val="0093721F"/>
    <w:rsid w:val="009377A4"/>
    <w:rsid w:val="0093788A"/>
    <w:rsid w:val="00937E79"/>
    <w:rsid w:val="00940588"/>
    <w:rsid w:val="0094076D"/>
    <w:rsid w:val="009411B1"/>
    <w:rsid w:val="00941299"/>
    <w:rsid w:val="009412FF"/>
    <w:rsid w:val="009413CF"/>
    <w:rsid w:val="00942000"/>
    <w:rsid w:val="009420EA"/>
    <w:rsid w:val="00942101"/>
    <w:rsid w:val="00942861"/>
    <w:rsid w:val="00942AC5"/>
    <w:rsid w:val="00942B0D"/>
    <w:rsid w:val="00942C55"/>
    <w:rsid w:val="00942CBA"/>
    <w:rsid w:val="00942D59"/>
    <w:rsid w:val="00942D7F"/>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C16"/>
    <w:rsid w:val="00951F2A"/>
    <w:rsid w:val="00952347"/>
    <w:rsid w:val="00952BC8"/>
    <w:rsid w:val="00952ED0"/>
    <w:rsid w:val="0095389D"/>
    <w:rsid w:val="0095391E"/>
    <w:rsid w:val="00953BB8"/>
    <w:rsid w:val="00953BF1"/>
    <w:rsid w:val="00954195"/>
    <w:rsid w:val="0095446E"/>
    <w:rsid w:val="00954584"/>
    <w:rsid w:val="009546E6"/>
    <w:rsid w:val="00954B90"/>
    <w:rsid w:val="00954FEF"/>
    <w:rsid w:val="00955BFA"/>
    <w:rsid w:val="00955C07"/>
    <w:rsid w:val="00955F6B"/>
    <w:rsid w:val="00956248"/>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D4F"/>
    <w:rsid w:val="00960F30"/>
    <w:rsid w:val="00961298"/>
    <w:rsid w:val="00961461"/>
    <w:rsid w:val="00961624"/>
    <w:rsid w:val="009617BA"/>
    <w:rsid w:val="00961D82"/>
    <w:rsid w:val="00962191"/>
    <w:rsid w:val="0096303A"/>
    <w:rsid w:val="009631DE"/>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EB8"/>
    <w:rsid w:val="00970F28"/>
    <w:rsid w:val="009710A6"/>
    <w:rsid w:val="00971642"/>
    <w:rsid w:val="009717AB"/>
    <w:rsid w:val="009718A7"/>
    <w:rsid w:val="00971D8B"/>
    <w:rsid w:val="00971DA6"/>
    <w:rsid w:val="00972149"/>
    <w:rsid w:val="0097261E"/>
    <w:rsid w:val="00972C1A"/>
    <w:rsid w:val="00972F5A"/>
    <w:rsid w:val="0097352F"/>
    <w:rsid w:val="00973592"/>
    <w:rsid w:val="009739DF"/>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A8"/>
    <w:rsid w:val="00976A5D"/>
    <w:rsid w:val="00976B58"/>
    <w:rsid w:val="00976ECE"/>
    <w:rsid w:val="00976F8C"/>
    <w:rsid w:val="009773A1"/>
    <w:rsid w:val="009776B3"/>
    <w:rsid w:val="00977729"/>
    <w:rsid w:val="00977ABF"/>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14F"/>
    <w:rsid w:val="00995528"/>
    <w:rsid w:val="009955A7"/>
    <w:rsid w:val="009959D1"/>
    <w:rsid w:val="00995A3B"/>
    <w:rsid w:val="00995F6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45B"/>
    <w:rsid w:val="009A36EF"/>
    <w:rsid w:val="009A3936"/>
    <w:rsid w:val="009A3AC3"/>
    <w:rsid w:val="009A3BA5"/>
    <w:rsid w:val="009A3FE0"/>
    <w:rsid w:val="009A4846"/>
    <w:rsid w:val="009A4A4A"/>
    <w:rsid w:val="009A4D8B"/>
    <w:rsid w:val="009A5380"/>
    <w:rsid w:val="009A558C"/>
    <w:rsid w:val="009A55F9"/>
    <w:rsid w:val="009A563B"/>
    <w:rsid w:val="009A584E"/>
    <w:rsid w:val="009A58C3"/>
    <w:rsid w:val="009A5911"/>
    <w:rsid w:val="009A5D62"/>
    <w:rsid w:val="009A5E2E"/>
    <w:rsid w:val="009A6104"/>
    <w:rsid w:val="009A624C"/>
    <w:rsid w:val="009A6302"/>
    <w:rsid w:val="009A6742"/>
    <w:rsid w:val="009A67E1"/>
    <w:rsid w:val="009A68FD"/>
    <w:rsid w:val="009A6E0D"/>
    <w:rsid w:val="009A6EF2"/>
    <w:rsid w:val="009A732E"/>
    <w:rsid w:val="009A74FB"/>
    <w:rsid w:val="009A7B11"/>
    <w:rsid w:val="009A7F69"/>
    <w:rsid w:val="009A7FDC"/>
    <w:rsid w:val="009B018C"/>
    <w:rsid w:val="009B117F"/>
    <w:rsid w:val="009B1A57"/>
    <w:rsid w:val="009B1D6F"/>
    <w:rsid w:val="009B306E"/>
    <w:rsid w:val="009B32D4"/>
    <w:rsid w:val="009B335C"/>
    <w:rsid w:val="009B366F"/>
    <w:rsid w:val="009B3B30"/>
    <w:rsid w:val="009B3D6C"/>
    <w:rsid w:val="009B3DBE"/>
    <w:rsid w:val="009B3EB5"/>
    <w:rsid w:val="009B40AB"/>
    <w:rsid w:val="009B5195"/>
    <w:rsid w:val="009B52D7"/>
    <w:rsid w:val="009B5615"/>
    <w:rsid w:val="009B5786"/>
    <w:rsid w:val="009B5CFC"/>
    <w:rsid w:val="009B60CA"/>
    <w:rsid w:val="009B626B"/>
    <w:rsid w:val="009B62CD"/>
    <w:rsid w:val="009B65FE"/>
    <w:rsid w:val="009B6846"/>
    <w:rsid w:val="009B6C8B"/>
    <w:rsid w:val="009B6FC0"/>
    <w:rsid w:val="009B728C"/>
    <w:rsid w:val="009C0421"/>
    <w:rsid w:val="009C06D4"/>
    <w:rsid w:val="009C0E79"/>
    <w:rsid w:val="009C1033"/>
    <w:rsid w:val="009C1381"/>
    <w:rsid w:val="009C14A9"/>
    <w:rsid w:val="009C17F8"/>
    <w:rsid w:val="009C17FE"/>
    <w:rsid w:val="009C1B04"/>
    <w:rsid w:val="009C1B8C"/>
    <w:rsid w:val="009C2164"/>
    <w:rsid w:val="009C232C"/>
    <w:rsid w:val="009C259F"/>
    <w:rsid w:val="009C2685"/>
    <w:rsid w:val="009C3041"/>
    <w:rsid w:val="009C3D0E"/>
    <w:rsid w:val="009C44AB"/>
    <w:rsid w:val="009C44B2"/>
    <w:rsid w:val="009C4D62"/>
    <w:rsid w:val="009C5151"/>
    <w:rsid w:val="009C5586"/>
    <w:rsid w:val="009C5872"/>
    <w:rsid w:val="009C62FB"/>
    <w:rsid w:val="009C68F7"/>
    <w:rsid w:val="009C6AB6"/>
    <w:rsid w:val="009C6ED4"/>
    <w:rsid w:val="009C784C"/>
    <w:rsid w:val="009C78B4"/>
    <w:rsid w:val="009C7974"/>
    <w:rsid w:val="009C7B15"/>
    <w:rsid w:val="009C7B80"/>
    <w:rsid w:val="009C7CA3"/>
    <w:rsid w:val="009D0071"/>
    <w:rsid w:val="009D0574"/>
    <w:rsid w:val="009D065C"/>
    <w:rsid w:val="009D0FBD"/>
    <w:rsid w:val="009D146E"/>
    <w:rsid w:val="009D14A1"/>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6466"/>
    <w:rsid w:val="009D6847"/>
    <w:rsid w:val="009D6ABA"/>
    <w:rsid w:val="009D6CE1"/>
    <w:rsid w:val="009D7258"/>
    <w:rsid w:val="009D7295"/>
    <w:rsid w:val="009D73A5"/>
    <w:rsid w:val="009D7B7C"/>
    <w:rsid w:val="009E00C5"/>
    <w:rsid w:val="009E0DA1"/>
    <w:rsid w:val="009E10C0"/>
    <w:rsid w:val="009E11B9"/>
    <w:rsid w:val="009E16D5"/>
    <w:rsid w:val="009E187A"/>
    <w:rsid w:val="009E1C90"/>
    <w:rsid w:val="009E23EC"/>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E7D"/>
    <w:rsid w:val="009E506D"/>
    <w:rsid w:val="009E507C"/>
    <w:rsid w:val="009E5262"/>
    <w:rsid w:val="009E52E3"/>
    <w:rsid w:val="009E5476"/>
    <w:rsid w:val="009E59C3"/>
    <w:rsid w:val="009E5C4E"/>
    <w:rsid w:val="009E6A24"/>
    <w:rsid w:val="009E6AC8"/>
    <w:rsid w:val="009E6DD9"/>
    <w:rsid w:val="009E730E"/>
    <w:rsid w:val="009E7675"/>
    <w:rsid w:val="009E7ACB"/>
    <w:rsid w:val="009F0078"/>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F2E"/>
    <w:rsid w:val="00A024B4"/>
    <w:rsid w:val="00A024CE"/>
    <w:rsid w:val="00A025B2"/>
    <w:rsid w:val="00A02AB8"/>
    <w:rsid w:val="00A03401"/>
    <w:rsid w:val="00A036F2"/>
    <w:rsid w:val="00A03A70"/>
    <w:rsid w:val="00A04173"/>
    <w:rsid w:val="00A044B6"/>
    <w:rsid w:val="00A04505"/>
    <w:rsid w:val="00A0477C"/>
    <w:rsid w:val="00A048DA"/>
    <w:rsid w:val="00A04DA8"/>
    <w:rsid w:val="00A04EDA"/>
    <w:rsid w:val="00A0518C"/>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D31"/>
    <w:rsid w:val="00A10E3D"/>
    <w:rsid w:val="00A1151B"/>
    <w:rsid w:val="00A115CD"/>
    <w:rsid w:val="00A1171C"/>
    <w:rsid w:val="00A11B0C"/>
    <w:rsid w:val="00A11BCE"/>
    <w:rsid w:val="00A11CFA"/>
    <w:rsid w:val="00A12320"/>
    <w:rsid w:val="00A12396"/>
    <w:rsid w:val="00A123BD"/>
    <w:rsid w:val="00A123BF"/>
    <w:rsid w:val="00A12719"/>
    <w:rsid w:val="00A12B86"/>
    <w:rsid w:val="00A12DE9"/>
    <w:rsid w:val="00A12E0D"/>
    <w:rsid w:val="00A13103"/>
    <w:rsid w:val="00A1343B"/>
    <w:rsid w:val="00A13500"/>
    <w:rsid w:val="00A13740"/>
    <w:rsid w:val="00A1374F"/>
    <w:rsid w:val="00A13B7C"/>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D4"/>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ED6"/>
    <w:rsid w:val="00A31FB3"/>
    <w:rsid w:val="00A321D3"/>
    <w:rsid w:val="00A322C1"/>
    <w:rsid w:val="00A32AB9"/>
    <w:rsid w:val="00A32D35"/>
    <w:rsid w:val="00A33035"/>
    <w:rsid w:val="00A332DC"/>
    <w:rsid w:val="00A33357"/>
    <w:rsid w:val="00A334E9"/>
    <w:rsid w:val="00A33FED"/>
    <w:rsid w:val="00A348B1"/>
    <w:rsid w:val="00A34A02"/>
    <w:rsid w:val="00A34B69"/>
    <w:rsid w:val="00A34E1B"/>
    <w:rsid w:val="00A350F5"/>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408"/>
    <w:rsid w:val="00A57536"/>
    <w:rsid w:val="00A60703"/>
    <w:rsid w:val="00A6078D"/>
    <w:rsid w:val="00A607FD"/>
    <w:rsid w:val="00A608D3"/>
    <w:rsid w:val="00A609FC"/>
    <w:rsid w:val="00A60D14"/>
    <w:rsid w:val="00A614A1"/>
    <w:rsid w:val="00A618F2"/>
    <w:rsid w:val="00A61996"/>
    <w:rsid w:val="00A61BC7"/>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54B9"/>
    <w:rsid w:val="00A65641"/>
    <w:rsid w:val="00A668AA"/>
    <w:rsid w:val="00A66FFC"/>
    <w:rsid w:val="00A672FA"/>
    <w:rsid w:val="00A67787"/>
    <w:rsid w:val="00A67E37"/>
    <w:rsid w:val="00A702DB"/>
    <w:rsid w:val="00A7079F"/>
    <w:rsid w:val="00A707A3"/>
    <w:rsid w:val="00A70888"/>
    <w:rsid w:val="00A70B57"/>
    <w:rsid w:val="00A70CB7"/>
    <w:rsid w:val="00A70EC6"/>
    <w:rsid w:val="00A70FD1"/>
    <w:rsid w:val="00A71368"/>
    <w:rsid w:val="00A714AE"/>
    <w:rsid w:val="00A71565"/>
    <w:rsid w:val="00A716AB"/>
    <w:rsid w:val="00A71AE2"/>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80195"/>
    <w:rsid w:val="00A80782"/>
    <w:rsid w:val="00A80ADB"/>
    <w:rsid w:val="00A80F9D"/>
    <w:rsid w:val="00A81294"/>
    <w:rsid w:val="00A812EB"/>
    <w:rsid w:val="00A81877"/>
    <w:rsid w:val="00A81A87"/>
    <w:rsid w:val="00A81C99"/>
    <w:rsid w:val="00A81E70"/>
    <w:rsid w:val="00A82478"/>
    <w:rsid w:val="00A826A8"/>
    <w:rsid w:val="00A82778"/>
    <w:rsid w:val="00A83477"/>
    <w:rsid w:val="00A8355F"/>
    <w:rsid w:val="00A8375E"/>
    <w:rsid w:val="00A83FB1"/>
    <w:rsid w:val="00A84167"/>
    <w:rsid w:val="00A842DF"/>
    <w:rsid w:val="00A84481"/>
    <w:rsid w:val="00A84B86"/>
    <w:rsid w:val="00A84CD2"/>
    <w:rsid w:val="00A84FFE"/>
    <w:rsid w:val="00A851E6"/>
    <w:rsid w:val="00A856A7"/>
    <w:rsid w:val="00A85C3D"/>
    <w:rsid w:val="00A85CF3"/>
    <w:rsid w:val="00A85D5D"/>
    <w:rsid w:val="00A85E5E"/>
    <w:rsid w:val="00A85E87"/>
    <w:rsid w:val="00A85EAA"/>
    <w:rsid w:val="00A86AC9"/>
    <w:rsid w:val="00A86D63"/>
    <w:rsid w:val="00A87196"/>
    <w:rsid w:val="00A87740"/>
    <w:rsid w:val="00A8779D"/>
    <w:rsid w:val="00A87A70"/>
    <w:rsid w:val="00A87C81"/>
    <w:rsid w:val="00A900E9"/>
    <w:rsid w:val="00A90970"/>
    <w:rsid w:val="00A90E79"/>
    <w:rsid w:val="00A90EAA"/>
    <w:rsid w:val="00A91358"/>
    <w:rsid w:val="00A914D4"/>
    <w:rsid w:val="00A91542"/>
    <w:rsid w:val="00A915E3"/>
    <w:rsid w:val="00A91648"/>
    <w:rsid w:val="00A91932"/>
    <w:rsid w:val="00A9195F"/>
    <w:rsid w:val="00A91BF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FA3"/>
    <w:rsid w:val="00AA327A"/>
    <w:rsid w:val="00AA3392"/>
    <w:rsid w:val="00AA38AF"/>
    <w:rsid w:val="00AA393C"/>
    <w:rsid w:val="00AA3D47"/>
    <w:rsid w:val="00AA4068"/>
    <w:rsid w:val="00AA41FC"/>
    <w:rsid w:val="00AA4303"/>
    <w:rsid w:val="00AA4CD4"/>
    <w:rsid w:val="00AA4EE1"/>
    <w:rsid w:val="00AA55A9"/>
    <w:rsid w:val="00AA57C0"/>
    <w:rsid w:val="00AA5AB8"/>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689"/>
    <w:rsid w:val="00AB76BB"/>
    <w:rsid w:val="00AB7959"/>
    <w:rsid w:val="00AC00B3"/>
    <w:rsid w:val="00AC02E0"/>
    <w:rsid w:val="00AC03EA"/>
    <w:rsid w:val="00AC085D"/>
    <w:rsid w:val="00AC0A37"/>
    <w:rsid w:val="00AC0DF6"/>
    <w:rsid w:val="00AC10B3"/>
    <w:rsid w:val="00AC13AD"/>
    <w:rsid w:val="00AC19CF"/>
    <w:rsid w:val="00AC1B44"/>
    <w:rsid w:val="00AC1BB3"/>
    <w:rsid w:val="00AC1C13"/>
    <w:rsid w:val="00AC1C8F"/>
    <w:rsid w:val="00AC1DAE"/>
    <w:rsid w:val="00AC1E92"/>
    <w:rsid w:val="00AC219C"/>
    <w:rsid w:val="00AC221E"/>
    <w:rsid w:val="00AC2273"/>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CB6"/>
    <w:rsid w:val="00AC4F49"/>
    <w:rsid w:val="00AC525C"/>
    <w:rsid w:val="00AC5A44"/>
    <w:rsid w:val="00AC5B08"/>
    <w:rsid w:val="00AC610E"/>
    <w:rsid w:val="00AC672D"/>
    <w:rsid w:val="00AC673E"/>
    <w:rsid w:val="00AC6811"/>
    <w:rsid w:val="00AC6D30"/>
    <w:rsid w:val="00AC70E4"/>
    <w:rsid w:val="00AC7237"/>
    <w:rsid w:val="00AC73A9"/>
    <w:rsid w:val="00AC741E"/>
    <w:rsid w:val="00AC74DB"/>
    <w:rsid w:val="00AD08DC"/>
    <w:rsid w:val="00AD0DBC"/>
    <w:rsid w:val="00AD0DF9"/>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D7FCA"/>
    <w:rsid w:val="00AE0061"/>
    <w:rsid w:val="00AE01C9"/>
    <w:rsid w:val="00AE072C"/>
    <w:rsid w:val="00AE0A65"/>
    <w:rsid w:val="00AE0DF1"/>
    <w:rsid w:val="00AE0E0E"/>
    <w:rsid w:val="00AE0E22"/>
    <w:rsid w:val="00AE10C5"/>
    <w:rsid w:val="00AE2213"/>
    <w:rsid w:val="00AE27C7"/>
    <w:rsid w:val="00AE2E83"/>
    <w:rsid w:val="00AE33DC"/>
    <w:rsid w:val="00AE349B"/>
    <w:rsid w:val="00AE3553"/>
    <w:rsid w:val="00AE378D"/>
    <w:rsid w:val="00AE3863"/>
    <w:rsid w:val="00AE38F3"/>
    <w:rsid w:val="00AE3AED"/>
    <w:rsid w:val="00AE3B81"/>
    <w:rsid w:val="00AE3D50"/>
    <w:rsid w:val="00AE3F7A"/>
    <w:rsid w:val="00AE40E3"/>
    <w:rsid w:val="00AE4A51"/>
    <w:rsid w:val="00AE4AD4"/>
    <w:rsid w:val="00AE4C56"/>
    <w:rsid w:val="00AE51A4"/>
    <w:rsid w:val="00AE5944"/>
    <w:rsid w:val="00AE685F"/>
    <w:rsid w:val="00AE6A69"/>
    <w:rsid w:val="00AE6CC9"/>
    <w:rsid w:val="00AE6DC5"/>
    <w:rsid w:val="00AE6EC6"/>
    <w:rsid w:val="00AE7792"/>
    <w:rsid w:val="00AE77B9"/>
    <w:rsid w:val="00AE7A48"/>
    <w:rsid w:val="00AE7C95"/>
    <w:rsid w:val="00AF0167"/>
    <w:rsid w:val="00AF04B3"/>
    <w:rsid w:val="00AF0F53"/>
    <w:rsid w:val="00AF0FE0"/>
    <w:rsid w:val="00AF12DB"/>
    <w:rsid w:val="00AF14EB"/>
    <w:rsid w:val="00AF1830"/>
    <w:rsid w:val="00AF1AE1"/>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235"/>
    <w:rsid w:val="00AF6585"/>
    <w:rsid w:val="00AF65B8"/>
    <w:rsid w:val="00AF69DC"/>
    <w:rsid w:val="00AF6AA2"/>
    <w:rsid w:val="00AF6B17"/>
    <w:rsid w:val="00AF6CEC"/>
    <w:rsid w:val="00AF73DB"/>
    <w:rsid w:val="00AF7825"/>
    <w:rsid w:val="00B0017E"/>
    <w:rsid w:val="00B0019C"/>
    <w:rsid w:val="00B00FCC"/>
    <w:rsid w:val="00B016B9"/>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04B"/>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26C"/>
    <w:rsid w:val="00B2626F"/>
    <w:rsid w:val="00B26579"/>
    <w:rsid w:val="00B265A1"/>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7DF"/>
    <w:rsid w:val="00B42A31"/>
    <w:rsid w:val="00B42F5D"/>
    <w:rsid w:val="00B43029"/>
    <w:rsid w:val="00B431B1"/>
    <w:rsid w:val="00B43717"/>
    <w:rsid w:val="00B43854"/>
    <w:rsid w:val="00B44815"/>
    <w:rsid w:val="00B44FB0"/>
    <w:rsid w:val="00B45617"/>
    <w:rsid w:val="00B456C8"/>
    <w:rsid w:val="00B45AD8"/>
    <w:rsid w:val="00B45C6D"/>
    <w:rsid w:val="00B45EBD"/>
    <w:rsid w:val="00B4669B"/>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480"/>
    <w:rsid w:val="00B536D8"/>
    <w:rsid w:val="00B53775"/>
    <w:rsid w:val="00B542A5"/>
    <w:rsid w:val="00B547F1"/>
    <w:rsid w:val="00B54A5A"/>
    <w:rsid w:val="00B54AEA"/>
    <w:rsid w:val="00B5513D"/>
    <w:rsid w:val="00B55365"/>
    <w:rsid w:val="00B558BE"/>
    <w:rsid w:val="00B55CD4"/>
    <w:rsid w:val="00B55F19"/>
    <w:rsid w:val="00B56F22"/>
    <w:rsid w:val="00B573B8"/>
    <w:rsid w:val="00B578BE"/>
    <w:rsid w:val="00B57A2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378D"/>
    <w:rsid w:val="00B6379F"/>
    <w:rsid w:val="00B63F52"/>
    <w:rsid w:val="00B64143"/>
    <w:rsid w:val="00B64841"/>
    <w:rsid w:val="00B64EB6"/>
    <w:rsid w:val="00B65158"/>
    <w:rsid w:val="00B65260"/>
    <w:rsid w:val="00B6541B"/>
    <w:rsid w:val="00B65501"/>
    <w:rsid w:val="00B6583C"/>
    <w:rsid w:val="00B65A56"/>
    <w:rsid w:val="00B65AD8"/>
    <w:rsid w:val="00B66835"/>
    <w:rsid w:val="00B66BA4"/>
    <w:rsid w:val="00B66BA8"/>
    <w:rsid w:val="00B66F94"/>
    <w:rsid w:val="00B67823"/>
    <w:rsid w:val="00B67963"/>
    <w:rsid w:val="00B67A3D"/>
    <w:rsid w:val="00B70292"/>
    <w:rsid w:val="00B70543"/>
    <w:rsid w:val="00B70CD4"/>
    <w:rsid w:val="00B70D03"/>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BB9"/>
    <w:rsid w:val="00B74C37"/>
    <w:rsid w:val="00B74CAB"/>
    <w:rsid w:val="00B74CB0"/>
    <w:rsid w:val="00B74E3A"/>
    <w:rsid w:val="00B750F6"/>
    <w:rsid w:val="00B75C27"/>
    <w:rsid w:val="00B76090"/>
    <w:rsid w:val="00B76305"/>
    <w:rsid w:val="00B76ACC"/>
    <w:rsid w:val="00B77013"/>
    <w:rsid w:val="00B77476"/>
    <w:rsid w:val="00B774F8"/>
    <w:rsid w:val="00B77DBD"/>
    <w:rsid w:val="00B8053E"/>
    <w:rsid w:val="00B8096C"/>
    <w:rsid w:val="00B80A15"/>
    <w:rsid w:val="00B80CFB"/>
    <w:rsid w:val="00B81075"/>
    <w:rsid w:val="00B81226"/>
    <w:rsid w:val="00B812D1"/>
    <w:rsid w:val="00B81817"/>
    <w:rsid w:val="00B81BD8"/>
    <w:rsid w:val="00B827AA"/>
    <w:rsid w:val="00B82805"/>
    <w:rsid w:val="00B83363"/>
    <w:rsid w:val="00B8364E"/>
    <w:rsid w:val="00B8469E"/>
    <w:rsid w:val="00B848BF"/>
    <w:rsid w:val="00B84DC5"/>
    <w:rsid w:val="00B84FA0"/>
    <w:rsid w:val="00B850B3"/>
    <w:rsid w:val="00B8545F"/>
    <w:rsid w:val="00B85868"/>
    <w:rsid w:val="00B858EC"/>
    <w:rsid w:val="00B86AF0"/>
    <w:rsid w:val="00B86C39"/>
    <w:rsid w:val="00B86EC9"/>
    <w:rsid w:val="00B87ABC"/>
    <w:rsid w:val="00B904FF"/>
    <w:rsid w:val="00B90850"/>
    <w:rsid w:val="00B9092E"/>
    <w:rsid w:val="00B90D39"/>
    <w:rsid w:val="00B91115"/>
    <w:rsid w:val="00B9256A"/>
    <w:rsid w:val="00B926C0"/>
    <w:rsid w:val="00B927F2"/>
    <w:rsid w:val="00B929A9"/>
    <w:rsid w:val="00B92E18"/>
    <w:rsid w:val="00B931C4"/>
    <w:rsid w:val="00B93E55"/>
    <w:rsid w:val="00B93F23"/>
    <w:rsid w:val="00B94005"/>
    <w:rsid w:val="00B941ED"/>
    <w:rsid w:val="00B9445C"/>
    <w:rsid w:val="00B94636"/>
    <w:rsid w:val="00B94A55"/>
    <w:rsid w:val="00B95143"/>
    <w:rsid w:val="00B9528B"/>
    <w:rsid w:val="00B952A3"/>
    <w:rsid w:val="00B952EF"/>
    <w:rsid w:val="00B95C18"/>
    <w:rsid w:val="00B96A5A"/>
    <w:rsid w:val="00B96AEB"/>
    <w:rsid w:val="00B96B6F"/>
    <w:rsid w:val="00B96BAA"/>
    <w:rsid w:val="00B9712B"/>
    <w:rsid w:val="00B97274"/>
    <w:rsid w:val="00B97290"/>
    <w:rsid w:val="00B9794C"/>
    <w:rsid w:val="00B97D69"/>
    <w:rsid w:val="00BA002D"/>
    <w:rsid w:val="00BA00A0"/>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A6"/>
    <w:rsid w:val="00BA357F"/>
    <w:rsid w:val="00BA4173"/>
    <w:rsid w:val="00BA45E7"/>
    <w:rsid w:val="00BA47E1"/>
    <w:rsid w:val="00BA4960"/>
    <w:rsid w:val="00BA4B81"/>
    <w:rsid w:val="00BA5193"/>
    <w:rsid w:val="00BA51AF"/>
    <w:rsid w:val="00BA55D2"/>
    <w:rsid w:val="00BA597A"/>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40D"/>
    <w:rsid w:val="00BB2543"/>
    <w:rsid w:val="00BB2E5B"/>
    <w:rsid w:val="00BB2E7E"/>
    <w:rsid w:val="00BB31DD"/>
    <w:rsid w:val="00BB345A"/>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EEA"/>
    <w:rsid w:val="00BC5011"/>
    <w:rsid w:val="00BC50D5"/>
    <w:rsid w:val="00BC50DB"/>
    <w:rsid w:val="00BC52BE"/>
    <w:rsid w:val="00BC531E"/>
    <w:rsid w:val="00BC5390"/>
    <w:rsid w:val="00BC546E"/>
    <w:rsid w:val="00BC577E"/>
    <w:rsid w:val="00BC57B1"/>
    <w:rsid w:val="00BC5816"/>
    <w:rsid w:val="00BC5B7A"/>
    <w:rsid w:val="00BC6205"/>
    <w:rsid w:val="00BC62BF"/>
    <w:rsid w:val="00BC63A6"/>
    <w:rsid w:val="00BC651E"/>
    <w:rsid w:val="00BC66CC"/>
    <w:rsid w:val="00BC694C"/>
    <w:rsid w:val="00BC6CE2"/>
    <w:rsid w:val="00BC709A"/>
    <w:rsid w:val="00BC7C4E"/>
    <w:rsid w:val="00BC7F17"/>
    <w:rsid w:val="00BD00EB"/>
    <w:rsid w:val="00BD03DA"/>
    <w:rsid w:val="00BD0860"/>
    <w:rsid w:val="00BD0A21"/>
    <w:rsid w:val="00BD0F61"/>
    <w:rsid w:val="00BD187D"/>
    <w:rsid w:val="00BD1D04"/>
    <w:rsid w:val="00BD1D89"/>
    <w:rsid w:val="00BD1DC7"/>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5052"/>
    <w:rsid w:val="00BD5084"/>
    <w:rsid w:val="00BD5639"/>
    <w:rsid w:val="00BD5757"/>
    <w:rsid w:val="00BD5F7C"/>
    <w:rsid w:val="00BD6125"/>
    <w:rsid w:val="00BD62F6"/>
    <w:rsid w:val="00BD6952"/>
    <w:rsid w:val="00BD6A13"/>
    <w:rsid w:val="00BD6C1B"/>
    <w:rsid w:val="00BD755B"/>
    <w:rsid w:val="00BD7A14"/>
    <w:rsid w:val="00BD7A6F"/>
    <w:rsid w:val="00BD7CBB"/>
    <w:rsid w:val="00BE0B09"/>
    <w:rsid w:val="00BE0F3C"/>
    <w:rsid w:val="00BE1133"/>
    <w:rsid w:val="00BE116B"/>
    <w:rsid w:val="00BE270A"/>
    <w:rsid w:val="00BE27B3"/>
    <w:rsid w:val="00BE4422"/>
    <w:rsid w:val="00BE4467"/>
    <w:rsid w:val="00BE4C8F"/>
    <w:rsid w:val="00BE4DB1"/>
    <w:rsid w:val="00BE4F5F"/>
    <w:rsid w:val="00BE578F"/>
    <w:rsid w:val="00BE596A"/>
    <w:rsid w:val="00BE5F4E"/>
    <w:rsid w:val="00BE5FF9"/>
    <w:rsid w:val="00BE60EC"/>
    <w:rsid w:val="00BE63A1"/>
    <w:rsid w:val="00BE69F2"/>
    <w:rsid w:val="00BE6BC4"/>
    <w:rsid w:val="00BE701F"/>
    <w:rsid w:val="00BE748A"/>
    <w:rsid w:val="00BE781A"/>
    <w:rsid w:val="00BE7F21"/>
    <w:rsid w:val="00BF012E"/>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7DE"/>
    <w:rsid w:val="00C00CF6"/>
    <w:rsid w:val="00C00FBE"/>
    <w:rsid w:val="00C01095"/>
    <w:rsid w:val="00C0113A"/>
    <w:rsid w:val="00C011C9"/>
    <w:rsid w:val="00C011E9"/>
    <w:rsid w:val="00C0175F"/>
    <w:rsid w:val="00C01C7A"/>
    <w:rsid w:val="00C01E13"/>
    <w:rsid w:val="00C02293"/>
    <w:rsid w:val="00C026AB"/>
    <w:rsid w:val="00C026CB"/>
    <w:rsid w:val="00C02A84"/>
    <w:rsid w:val="00C0339F"/>
    <w:rsid w:val="00C03655"/>
    <w:rsid w:val="00C03B26"/>
    <w:rsid w:val="00C03C41"/>
    <w:rsid w:val="00C03EB9"/>
    <w:rsid w:val="00C04282"/>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913"/>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A12"/>
    <w:rsid w:val="00C21A42"/>
    <w:rsid w:val="00C21B32"/>
    <w:rsid w:val="00C21C74"/>
    <w:rsid w:val="00C21D5F"/>
    <w:rsid w:val="00C220C8"/>
    <w:rsid w:val="00C2247E"/>
    <w:rsid w:val="00C224C5"/>
    <w:rsid w:val="00C22669"/>
    <w:rsid w:val="00C22722"/>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DA4"/>
    <w:rsid w:val="00C25DD2"/>
    <w:rsid w:val="00C26832"/>
    <w:rsid w:val="00C2696C"/>
    <w:rsid w:val="00C26A39"/>
    <w:rsid w:val="00C26A8E"/>
    <w:rsid w:val="00C26B44"/>
    <w:rsid w:val="00C271D9"/>
    <w:rsid w:val="00C2779F"/>
    <w:rsid w:val="00C27B2A"/>
    <w:rsid w:val="00C27D93"/>
    <w:rsid w:val="00C27FE3"/>
    <w:rsid w:val="00C3021A"/>
    <w:rsid w:val="00C306F5"/>
    <w:rsid w:val="00C30830"/>
    <w:rsid w:val="00C309A3"/>
    <w:rsid w:val="00C30DB9"/>
    <w:rsid w:val="00C31022"/>
    <w:rsid w:val="00C31324"/>
    <w:rsid w:val="00C317B9"/>
    <w:rsid w:val="00C31A1F"/>
    <w:rsid w:val="00C31D2B"/>
    <w:rsid w:val="00C32C39"/>
    <w:rsid w:val="00C32DD6"/>
    <w:rsid w:val="00C32FA7"/>
    <w:rsid w:val="00C330B0"/>
    <w:rsid w:val="00C33322"/>
    <w:rsid w:val="00C333EA"/>
    <w:rsid w:val="00C33A88"/>
    <w:rsid w:val="00C33CDA"/>
    <w:rsid w:val="00C33FC6"/>
    <w:rsid w:val="00C3477D"/>
    <w:rsid w:val="00C35269"/>
    <w:rsid w:val="00C3547E"/>
    <w:rsid w:val="00C35CC5"/>
    <w:rsid w:val="00C35E45"/>
    <w:rsid w:val="00C35E7A"/>
    <w:rsid w:val="00C35FDE"/>
    <w:rsid w:val="00C35FF3"/>
    <w:rsid w:val="00C36280"/>
    <w:rsid w:val="00C363F3"/>
    <w:rsid w:val="00C36EF3"/>
    <w:rsid w:val="00C37090"/>
    <w:rsid w:val="00C371A9"/>
    <w:rsid w:val="00C37563"/>
    <w:rsid w:val="00C375A3"/>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C2C"/>
    <w:rsid w:val="00C50D3C"/>
    <w:rsid w:val="00C51161"/>
    <w:rsid w:val="00C51271"/>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02"/>
    <w:rsid w:val="00C53F19"/>
    <w:rsid w:val="00C540B7"/>
    <w:rsid w:val="00C54488"/>
    <w:rsid w:val="00C54585"/>
    <w:rsid w:val="00C54733"/>
    <w:rsid w:val="00C547D2"/>
    <w:rsid w:val="00C549D0"/>
    <w:rsid w:val="00C54BC7"/>
    <w:rsid w:val="00C55176"/>
    <w:rsid w:val="00C5574E"/>
    <w:rsid w:val="00C5575C"/>
    <w:rsid w:val="00C55E03"/>
    <w:rsid w:val="00C56257"/>
    <w:rsid w:val="00C56373"/>
    <w:rsid w:val="00C56B2F"/>
    <w:rsid w:val="00C56D2C"/>
    <w:rsid w:val="00C57219"/>
    <w:rsid w:val="00C5725A"/>
    <w:rsid w:val="00C577C2"/>
    <w:rsid w:val="00C57AD4"/>
    <w:rsid w:val="00C57B14"/>
    <w:rsid w:val="00C57BC3"/>
    <w:rsid w:val="00C57D76"/>
    <w:rsid w:val="00C60005"/>
    <w:rsid w:val="00C60059"/>
    <w:rsid w:val="00C60300"/>
    <w:rsid w:val="00C60BE3"/>
    <w:rsid w:val="00C60E93"/>
    <w:rsid w:val="00C61047"/>
    <w:rsid w:val="00C6109F"/>
    <w:rsid w:val="00C61491"/>
    <w:rsid w:val="00C62268"/>
    <w:rsid w:val="00C623E3"/>
    <w:rsid w:val="00C623E6"/>
    <w:rsid w:val="00C6257F"/>
    <w:rsid w:val="00C62625"/>
    <w:rsid w:val="00C6282B"/>
    <w:rsid w:val="00C6299D"/>
    <w:rsid w:val="00C62A34"/>
    <w:rsid w:val="00C62AC8"/>
    <w:rsid w:val="00C62BA9"/>
    <w:rsid w:val="00C62C6F"/>
    <w:rsid w:val="00C62CDF"/>
    <w:rsid w:val="00C62E71"/>
    <w:rsid w:val="00C63C31"/>
    <w:rsid w:val="00C63F43"/>
    <w:rsid w:val="00C6405C"/>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64A"/>
    <w:rsid w:val="00C75684"/>
    <w:rsid w:val="00C75798"/>
    <w:rsid w:val="00C7589E"/>
    <w:rsid w:val="00C75966"/>
    <w:rsid w:val="00C75AE6"/>
    <w:rsid w:val="00C75E51"/>
    <w:rsid w:val="00C75F31"/>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F48"/>
    <w:rsid w:val="00C824DE"/>
    <w:rsid w:val="00C828E5"/>
    <w:rsid w:val="00C82D8E"/>
    <w:rsid w:val="00C833B2"/>
    <w:rsid w:val="00C833C0"/>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B3A"/>
    <w:rsid w:val="00C93955"/>
    <w:rsid w:val="00C93A12"/>
    <w:rsid w:val="00C93B3D"/>
    <w:rsid w:val="00C93B9C"/>
    <w:rsid w:val="00C947D3"/>
    <w:rsid w:val="00C94922"/>
    <w:rsid w:val="00C96BAC"/>
    <w:rsid w:val="00C96C3E"/>
    <w:rsid w:val="00C97048"/>
    <w:rsid w:val="00C97728"/>
    <w:rsid w:val="00C97866"/>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3CB"/>
    <w:rsid w:val="00CB056D"/>
    <w:rsid w:val="00CB0BCF"/>
    <w:rsid w:val="00CB0C0D"/>
    <w:rsid w:val="00CB11A1"/>
    <w:rsid w:val="00CB1240"/>
    <w:rsid w:val="00CB12B2"/>
    <w:rsid w:val="00CB1367"/>
    <w:rsid w:val="00CB18FE"/>
    <w:rsid w:val="00CB1A38"/>
    <w:rsid w:val="00CB1EC8"/>
    <w:rsid w:val="00CB216C"/>
    <w:rsid w:val="00CB229F"/>
    <w:rsid w:val="00CB22EF"/>
    <w:rsid w:val="00CB2B00"/>
    <w:rsid w:val="00CB2F19"/>
    <w:rsid w:val="00CB3420"/>
    <w:rsid w:val="00CB37D3"/>
    <w:rsid w:val="00CB3805"/>
    <w:rsid w:val="00CB42B2"/>
    <w:rsid w:val="00CB453F"/>
    <w:rsid w:val="00CB4748"/>
    <w:rsid w:val="00CB4769"/>
    <w:rsid w:val="00CB4BE3"/>
    <w:rsid w:val="00CB4DD9"/>
    <w:rsid w:val="00CB506E"/>
    <w:rsid w:val="00CB52FC"/>
    <w:rsid w:val="00CB550E"/>
    <w:rsid w:val="00CB5854"/>
    <w:rsid w:val="00CB5951"/>
    <w:rsid w:val="00CB5D20"/>
    <w:rsid w:val="00CB5F91"/>
    <w:rsid w:val="00CB6268"/>
    <w:rsid w:val="00CB6720"/>
    <w:rsid w:val="00CB6925"/>
    <w:rsid w:val="00CB69CD"/>
    <w:rsid w:val="00CB7F8C"/>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31C4"/>
    <w:rsid w:val="00CC32D3"/>
    <w:rsid w:val="00CC3952"/>
    <w:rsid w:val="00CC3BFE"/>
    <w:rsid w:val="00CC4036"/>
    <w:rsid w:val="00CC47F3"/>
    <w:rsid w:val="00CC4DC1"/>
    <w:rsid w:val="00CC540C"/>
    <w:rsid w:val="00CC5766"/>
    <w:rsid w:val="00CC58EA"/>
    <w:rsid w:val="00CC5A5D"/>
    <w:rsid w:val="00CC6121"/>
    <w:rsid w:val="00CC63A6"/>
    <w:rsid w:val="00CC6C81"/>
    <w:rsid w:val="00CC72DA"/>
    <w:rsid w:val="00CC77A9"/>
    <w:rsid w:val="00CC7825"/>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8D5"/>
    <w:rsid w:val="00CD5DC0"/>
    <w:rsid w:val="00CD5EC1"/>
    <w:rsid w:val="00CD5EEA"/>
    <w:rsid w:val="00CD63EA"/>
    <w:rsid w:val="00CD6814"/>
    <w:rsid w:val="00CD6C0C"/>
    <w:rsid w:val="00CD6EC8"/>
    <w:rsid w:val="00CD741E"/>
    <w:rsid w:val="00CD7841"/>
    <w:rsid w:val="00CD7DEF"/>
    <w:rsid w:val="00CE00ED"/>
    <w:rsid w:val="00CE0225"/>
    <w:rsid w:val="00CE0281"/>
    <w:rsid w:val="00CE03E8"/>
    <w:rsid w:val="00CE047E"/>
    <w:rsid w:val="00CE05A8"/>
    <w:rsid w:val="00CE0A2C"/>
    <w:rsid w:val="00CE0DEF"/>
    <w:rsid w:val="00CE12AA"/>
    <w:rsid w:val="00CE152C"/>
    <w:rsid w:val="00CE1E13"/>
    <w:rsid w:val="00CE2487"/>
    <w:rsid w:val="00CE297A"/>
    <w:rsid w:val="00CE2BD1"/>
    <w:rsid w:val="00CE2EC7"/>
    <w:rsid w:val="00CE341C"/>
    <w:rsid w:val="00CE3486"/>
    <w:rsid w:val="00CE35CF"/>
    <w:rsid w:val="00CE37C8"/>
    <w:rsid w:val="00CE3ACD"/>
    <w:rsid w:val="00CE4298"/>
    <w:rsid w:val="00CE430C"/>
    <w:rsid w:val="00CE46BA"/>
    <w:rsid w:val="00CE48B4"/>
    <w:rsid w:val="00CE5066"/>
    <w:rsid w:val="00CE5094"/>
    <w:rsid w:val="00CE5BB8"/>
    <w:rsid w:val="00CE627E"/>
    <w:rsid w:val="00CE6436"/>
    <w:rsid w:val="00CE68CA"/>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E0D"/>
    <w:rsid w:val="00CF57D2"/>
    <w:rsid w:val="00CF6ACE"/>
    <w:rsid w:val="00CF6E2E"/>
    <w:rsid w:val="00CF6F2E"/>
    <w:rsid w:val="00CF6F60"/>
    <w:rsid w:val="00CF75C9"/>
    <w:rsid w:val="00CF7772"/>
    <w:rsid w:val="00CF77B7"/>
    <w:rsid w:val="00CF79DF"/>
    <w:rsid w:val="00CF7ABB"/>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10183"/>
    <w:rsid w:val="00D10FA9"/>
    <w:rsid w:val="00D11145"/>
    <w:rsid w:val="00D11845"/>
    <w:rsid w:val="00D11D04"/>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C89"/>
    <w:rsid w:val="00D3517C"/>
    <w:rsid w:val="00D35B10"/>
    <w:rsid w:val="00D35C43"/>
    <w:rsid w:val="00D35CC9"/>
    <w:rsid w:val="00D3694A"/>
    <w:rsid w:val="00D37150"/>
    <w:rsid w:val="00D37425"/>
    <w:rsid w:val="00D37490"/>
    <w:rsid w:val="00D3759D"/>
    <w:rsid w:val="00D37E3F"/>
    <w:rsid w:val="00D40276"/>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B06"/>
    <w:rsid w:val="00D43DE9"/>
    <w:rsid w:val="00D43E41"/>
    <w:rsid w:val="00D43F80"/>
    <w:rsid w:val="00D43FF9"/>
    <w:rsid w:val="00D441BC"/>
    <w:rsid w:val="00D44981"/>
    <w:rsid w:val="00D449E5"/>
    <w:rsid w:val="00D44BEC"/>
    <w:rsid w:val="00D44E7E"/>
    <w:rsid w:val="00D44FC3"/>
    <w:rsid w:val="00D4540D"/>
    <w:rsid w:val="00D45418"/>
    <w:rsid w:val="00D45B0F"/>
    <w:rsid w:val="00D46005"/>
    <w:rsid w:val="00D461A0"/>
    <w:rsid w:val="00D469C5"/>
    <w:rsid w:val="00D46EB0"/>
    <w:rsid w:val="00D47ABA"/>
    <w:rsid w:val="00D47BA4"/>
    <w:rsid w:val="00D5065D"/>
    <w:rsid w:val="00D509EA"/>
    <w:rsid w:val="00D50C93"/>
    <w:rsid w:val="00D51463"/>
    <w:rsid w:val="00D5181F"/>
    <w:rsid w:val="00D5186E"/>
    <w:rsid w:val="00D51E11"/>
    <w:rsid w:val="00D51ED1"/>
    <w:rsid w:val="00D520D0"/>
    <w:rsid w:val="00D5219B"/>
    <w:rsid w:val="00D5224F"/>
    <w:rsid w:val="00D52307"/>
    <w:rsid w:val="00D52624"/>
    <w:rsid w:val="00D53102"/>
    <w:rsid w:val="00D53414"/>
    <w:rsid w:val="00D5371E"/>
    <w:rsid w:val="00D53993"/>
    <w:rsid w:val="00D53BCC"/>
    <w:rsid w:val="00D5431E"/>
    <w:rsid w:val="00D545DB"/>
    <w:rsid w:val="00D5489F"/>
    <w:rsid w:val="00D5524D"/>
    <w:rsid w:val="00D552AC"/>
    <w:rsid w:val="00D55E63"/>
    <w:rsid w:val="00D560A4"/>
    <w:rsid w:val="00D56124"/>
    <w:rsid w:val="00D56221"/>
    <w:rsid w:val="00D5659E"/>
    <w:rsid w:val="00D5661A"/>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C4C"/>
    <w:rsid w:val="00D60F7F"/>
    <w:rsid w:val="00D6148A"/>
    <w:rsid w:val="00D6169F"/>
    <w:rsid w:val="00D61730"/>
    <w:rsid w:val="00D61C0A"/>
    <w:rsid w:val="00D6218E"/>
    <w:rsid w:val="00D62233"/>
    <w:rsid w:val="00D62646"/>
    <w:rsid w:val="00D62E27"/>
    <w:rsid w:val="00D631B5"/>
    <w:rsid w:val="00D635D3"/>
    <w:rsid w:val="00D63BB4"/>
    <w:rsid w:val="00D63F67"/>
    <w:rsid w:val="00D64939"/>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50DB"/>
    <w:rsid w:val="00D75327"/>
    <w:rsid w:val="00D75AA7"/>
    <w:rsid w:val="00D75D66"/>
    <w:rsid w:val="00D75E16"/>
    <w:rsid w:val="00D75E22"/>
    <w:rsid w:val="00D75FA5"/>
    <w:rsid w:val="00D76593"/>
    <w:rsid w:val="00D767B0"/>
    <w:rsid w:val="00D76BCF"/>
    <w:rsid w:val="00D7734F"/>
    <w:rsid w:val="00D77744"/>
    <w:rsid w:val="00D77EED"/>
    <w:rsid w:val="00D77FAF"/>
    <w:rsid w:val="00D802DA"/>
    <w:rsid w:val="00D80728"/>
    <w:rsid w:val="00D80CCE"/>
    <w:rsid w:val="00D8105D"/>
    <w:rsid w:val="00D82003"/>
    <w:rsid w:val="00D82197"/>
    <w:rsid w:val="00D829F6"/>
    <w:rsid w:val="00D82B1C"/>
    <w:rsid w:val="00D82ED0"/>
    <w:rsid w:val="00D83583"/>
    <w:rsid w:val="00D836E0"/>
    <w:rsid w:val="00D83717"/>
    <w:rsid w:val="00D83E1E"/>
    <w:rsid w:val="00D83F7E"/>
    <w:rsid w:val="00D84A1B"/>
    <w:rsid w:val="00D84D0A"/>
    <w:rsid w:val="00D851E1"/>
    <w:rsid w:val="00D856F2"/>
    <w:rsid w:val="00D85729"/>
    <w:rsid w:val="00D85B3C"/>
    <w:rsid w:val="00D85EED"/>
    <w:rsid w:val="00D86264"/>
    <w:rsid w:val="00D86799"/>
    <w:rsid w:val="00D86C0C"/>
    <w:rsid w:val="00D86D25"/>
    <w:rsid w:val="00D872E1"/>
    <w:rsid w:val="00D873C1"/>
    <w:rsid w:val="00D87423"/>
    <w:rsid w:val="00D8745D"/>
    <w:rsid w:val="00D8772E"/>
    <w:rsid w:val="00D87D8B"/>
    <w:rsid w:val="00D87D95"/>
    <w:rsid w:val="00D87F21"/>
    <w:rsid w:val="00D90302"/>
    <w:rsid w:val="00D90411"/>
    <w:rsid w:val="00D90658"/>
    <w:rsid w:val="00D906E1"/>
    <w:rsid w:val="00D90B5B"/>
    <w:rsid w:val="00D90BC8"/>
    <w:rsid w:val="00D90D58"/>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713"/>
    <w:rsid w:val="00DA4746"/>
    <w:rsid w:val="00DA4962"/>
    <w:rsid w:val="00DA4D4C"/>
    <w:rsid w:val="00DA4DE8"/>
    <w:rsid w:val="00DA5650"/>
    <w:rsid w:val="00DA5F05"/>
    <w:rsid w:val="00DA6022"/>
    <w:rsid w:val="00DA60A8"/>
    <w:rsid w:val="00DA6AD0"/>
    <w:rsid w:val="00DA7F1C"/>
    <w:rsid w:val="00DB05A9"/>
    <w:rsid w:val="00DB0808"/>
    <w:rsid w:val="00DB08DE"/>
    <w:rsid w:val="00DB0DD9"/>
    <w:rsid w:val="00DB0E6F"/>
    <w:rsid w:val="00DB15A2"/>
    <w:rsid w:val="00DB1825"/>
    <w:rsid w:val="00DB1F91"/>
    <w:rsid w:val="00DB2546"/>
    <w:rsid w:val="00DB269D"/>
    <w:rsid w:val="00DB2C5E"/>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32"/>
    <w:rsid w:val="00DC12FB"/>
    <w:rsid w:val="00DC13AF"/>
    <w:rsid w:val="00DC14C7"/>
    <w:rsid w:val="00DC17F4"/>
    <w:rsid w:val="00DC1E3C"/>
    <w:rsid w:val="00DC2020"/>
    <w:rsid w:val="00DC24BC"/>
    <w:rsid w:val="00DC24F7"/>
    <w:rsid w:val="00DC28C2"/>
    <w:rsid w:val="00DC2C93"/>
    <w:rsid w:val="00DC2E31"/>
    <w:rsid w:val="00DC349E"/>
    <w:rsid w:val="00DC3A8D"/>
    <w:rsid w:val="00DC3CDC"/>
    <w:rsid w:val="00DC419C"/>
    <w:rsid w:val="00DC4325"/>
    <w:rsid w:val="00DC47CB"/>
    <w:rsid w:val="00DC4886"/>
    <w:rsid w:val="00DC50D1"/>
    <w:rsid w:val="00DC546D"/>
    <w:rsid w:val="00DC56D5"/>
    <w:rsid w:val="00DC5A4F"/>
    <w:rsid w:val="00DC5B61"/>
    <w:rsid w:val="00DC5D11"/>
    <w:rsid w:val="00DC6270"/>
    <w:rsid w:val="00DC631C"/>
    <w:rsid w:val="00DC6339"/>
    <w:rsid w:val="00DC74BA"/>
    <w:rsid w:val="00DC74E4"/>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F0"/>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4154"/>
    <w:rsid w:val="00DE44A1"/>
    <w:rsid w:val="00DE45A3"/>
    <w:rsid w:val="00DE45FE"/>
    <w:rsid w:val="00DE4995"/>
    <w:rsid w:val="00DE4A22"/>
    <w:rsid w:val="00DE4F7E"/>
    <w:rsid w:val="00DE505E"/>
    <w:rsid w:val="00DE54DB"/>
    <w:rsid w:val="00DE5576"/>
    <w:rsid w:val="00DE56F1"/>
    <w:rsid w:val="00DE57DD"/>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48C"/>
    <w:rsid w:val="00E00969"/>
    <w:rsid w:val="00E0158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4BD"/>
    <w:rsid w:val="00E0476E"/>
    <w:rsid w:val="00E048DA"/>
    <w:rsid w:val="00E04A47"/>
    <w:rsid w:val="00E05380"/>
    <w:rsid w:val="00E0564F"/>
    <w:rsid w:val="00E06174"/>
    <w:rsid w:val="00E061FC"/>
    <w:rsid w:val="00E063BF"/>
    <w:rsid w:val="00E06DAB"/>
    <w:rsid w:val="00E06EBA"/>
    <w:rsid w:val="00E077D3"/>
    <w:rsid w:val="00E07A05"/>
    <w:rsid w:val="00E07CBF"/>
    <w:rsid w:val="00E1073F"/>
    <w:rsid w:val="00E108EF"/>
    <w:rsid w:val="00E109B4"/>
    <w:rsid w:val="00E10BEB"/>
    <w:rsid w:val="00E10F68"/>
    <w:rsid w:val="00E1156C"/>
    <w:rsid w:val="00E115AE"/>
    <w:rsid w:val="00E11C5E"/>
    <w:rsid w:val="00E12CAE"/>
    <w:rsid w:val="00E12DF1"/>
    <w:rsid w:val="00E133E4"/>
    <w:rsid w:val="00E1365A"/>
    <w:rsid w:val="00E1377D"/>
    <w:rsid w:val="00E138DA"/>
    <w:rsid w:val="00E13FA3"/>
    <w:rsid w:val="00E1425E"/>
    <w:rsid w:val="00E14478"/>
    <w:rsid w:val="00E145D5"/>
    <w:rsid w:val="00E14916"/>
    <w:rsid w:val="00E14CC2"/>
    <w:rsid w:val="00E14CC4"/>
    <w:rsid w:val="00E15131"/>
    <w:rsid w:val="00E154FD"/>
    <w:rsid w:val="00E15531"/>
    <w:rsid w:val="00E158AF"/>
    <w:rsid w:val="00E15C68"/>
    <w:rsid w:val="00E15D87"/>
    <w:rsid w:val="00E166E0"/>
    <w:rsid w:val="00E16B5F"/>
    <w:rsid w:val="00E16BFA"/>
    <w:rsid w:val="00E16D51"/>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7D1"/>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D74"/>
    <w:rsid w:val="00E3179B"/>
    <w:rsid w:val="00E320C5"/>
    <w:rsid w:val="00E32116"/>
    <w:rsid w:val="00E3219E"/>
    <w:rsid w:val="00E323B2"/>
    <w:rsid w:val="00E32427"/>
    <w:rsid w:val="00E32853"/>
    <w:rsid w:val="00E32920"/>
    <w:rsid w:val="00E32967"/>
    <w:rsid w:val="00E331D1"/>
    <w:rsid w:val="00E332AD"/>
    <w:rsid w:val="00E335D9"/>
    <w:rsid w:val="00E33AC1"/>
    <w:rsid w:val="00E33B50"/>
    <w:rsid w:val="00E33B6A"/>
    <w:rsid w:val="00E33CB0"/>
    <w:rsid w:val="00E3404C"/>
    <w:rsid w:val="00E3428D"/>
    <w:rsid w:val="00E34296"/>
    <w:rsid w:val="00E3435A"/>
    <w:rsid w:val="00E3437D"/>
    <w:rsid w:val="00E348BE"/>
    <w:rsid w:val="00E34B7A"/>
    <w:rsid w:val="00E35026"/>
    <w:rsid w:val="00E35450"/>
    <w:rsid w:val="00E35FDB"/>
    <w:rsid w:val="00E36B9B"/>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3BC"/>
    <w:rsid w:val="00E43787"/>
    <w:rsid w:val="00E437CA"/>
    <w:rsid w:val="00E43989"/>
    <w:rsid w:val="00E4403B"/>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A0A"/>
    <w:rsid w:val="00E60D5B"/>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4EF4"/>
    <w:rsid w:val="00E85A3A"/>
    <w:rsid w:val="00E85DA2"/>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54"/>
    <w:rsid w:val="00E90FC5"/>
    <w:rsid w:val="00E9110A"/>
    <w:rsid w:val="00E91233"/>
    <w:rsid w:val="00E915F9"/>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719"/>
    <w:rsid w:val="00EA3832"/>
    <w:rsid w:val="00EA3AD5"/>
    <w:rsid w:val="00EA3BF2"/>
    <w:rsid w:val="00EA3E69"/>
    <w:rsid w:val="00EA3FC5"/>
    <w:rsid w:val="00EA4284"/>
    <w:rsid w:val="00EA50FB"/>
    <w:rsid w:val="00EA559A"/>
    <w:rsid w:val="00EA5717"/>
    <w:rsid w:val="00EA5A99"/>
    <w:rsid w:val="00EA6086"/>
    <w:rsid w:val="00EA6093"/>
    <w:rsid w:val="00EA6180"/>
    <w:rsid w:val="00EA64F5"/>
    <w:rsid w:val="00EA655B"/>
    <w:rsid w:val="00EA732C"/>
    <w:rsid w:val="00EA733A"/>
    <w:rsid w:val="00EA7346"/>
    <w:rsid w:val="00EA74B7"/>
    <w:rsid w:val="00EA7A8A"/>
    <w:rsid w:val="00EA7EDF"/>
    <w:rsid w:val="00EB0250"/>
    <w:rsid w:val="00EB04FC"/>
    <w:rsid w:val="00EB097F"/>
    <w:rsid w:val="00EB0BEE"/>
    <w:rsid w:val="00EB115B"/>
    <w:rsid w:val="00EB1233"/>
    <w:rsid w:val="00EB1445"/>
    <w:rsid w:val="00EB1702"/>
    <w:rsid w:val="00EB1936"/>
    <w:rsid w:val="00EB1AFE"/>
    <w:rsid w:val="00EB1B33"/>
    <w:rsid w:val="00EB1BC9"/>
    <w:rsid w:val="00EB1CB4"/>
    <w:rsid w:val="00EB2229"/>
    <w:rsid w:val="00EB284D"/>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209"/>
    <w:rsid w:val="00EC7366"/>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3266"/>
    <w:rsid w:val="00ED37A8"/>
    <w:rsid w:val="00ED3811"/>
    <w:rsid w:val="00ED3924"/>
    <w:rsid w:val="00ED394C"/>
    <w:rsid w:val="00ED3B18"/>
    <w:rsid w:val="00ED3BD2"/>
    <w:rsid w:val="00ED4192"/>
    <w:rsid w:val="00ED4262"/>
    <w:rsid w:val="00ED431B"/>
    <w:rsid w:val="00ED478F"/>
    <w:rsid w:val="00ED47D9"/>
    <w:rsid w:val="00ED4932"/>
    <w:rsid w:val="00ED5096"/>
    <w:rsid w:val="00ED541D"/>
    <w:rsid w:val="00ED552D"/>
    <w:rsid w:val="00ED5D0F"/>
    <w:rsid w:val="00ED624F"/>
    <w:rsid w:val="00ED64B8"/>
    <w:rsid w:val="00ED6C86"/>
    <w:rsid w:val="00ED6C91"/>
    <w:rsid w:val="00ED6D0E"/>
    <w:rsid w:val="00ED738C"/>
    <w:rsid w:val="00ED74E0"/>
    <w:rsid w:val="00ED7C5F"/>
    <w:rsid w:val="00EE0360"/>
    <w:rsid w:val="00EE036F"/>
    <w:rsid w:val="00EE08C2"/>
    <w:rsid w:val="00EE0A34"/>
    <w:rsid w:val="00EE0B50"/>
    <w:rsid w:val="00EE0BC3"/>
    <w:rsid w:val="00EE0BFE"/>
    <w:rsid w:val="00EE115F"/>
    <w:rsid w:val="00EE18D7"/>
    <w:rsid w:val="00EE1DC1"/>
    <w:rsid w:val="00EE1E98"/>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89D"/>
    <w:rsid w:val="00EE7AFB"/>
    <w:rsid w:val="00EE7E5C"/>
    <w:rsid w:val="00EE7EF2"/>
    <w:rsid w:val="00EF014E"/>
    <w:rsid w:val="00EF0502"/>
    <w:rsid w:val="00EF0728"/>
    <w:rsid w:val="00EF0986"/>
    <w:rsid w:val="00EF1832"/>
    <w:rsid w:val="00EF1B87"/>
    <w:rsid w:val="00EF1E59"/>
    <w:rsid w:val="00EF219F"/>
    <w:rsid w:val="00EF21A8"/>
    <w:rsid w:val="00EF228B"/>
    <w:rsid w:val="00EF29C1"/>
    <w:rsid w:val="00EF29DA"/>
    <w:rsid w:val="00EF2BD3"/>
    <w:rsid w:val="00EF2E93"/>
    <w:rsid w:val="00EF2EDB"/>
    <w:rsid w:val="00EF2FB9"/>
    <w:rsid w:val="00EF3007"/>
    <w:rsid w:val="00EF3980"/>
    <w:rsid w:val="00EF3CAC"/>
    <w:rsid w:val="00EF3EAC"/>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1848"/>
    <w:rsid w:val="00F0211B"/>
    <w:rsid w:val="00F0271E"/>
    <w:rsid w:val="00F0281E"/>
    <w:rsid w:val="00F02B29"/>
    <w:rsid w:val="00F02DA3"/>
    <w:rsid w:val="00F03352"/>
    <w:rsid w:val="00F0340E"/>
    <w:rsid w:val="00F034F7"/>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40B"/>
    <w:rsid w:val="00F10641"/>
    <w:rsid w:val="00F10B94"/>
    <w:rsid w:val="00F10F58"/>
    <w:rsid w:val="00F11297"/>
    <w:rsid w:val="00F112E4"/>
    <w:rsid w:val="00F1147E"/>
    <w:rsid w:val="00F11779"/>
    <w:rsid w:val="00F117D6"/>
    <w:rsid w:val="00F11946"/>
    <w:rsid w:val="00F11B39"/>
    <w:rsid w:val="00F11C20"/>
    <w:rsid w:val="00F11D58"/>
    <w:rsid w:val="00F124D9"/>
    <w:rsid w:val="00F12813"/>
    <w:rsid w:val="00F13003"/>
    <w:rsid w:val="00F135BF"/>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F2C"/>
    <w:rsid w:val="00F173B2"/>
    <w:rsid w:val="00F17419"/>
    <w:rsid w:val="00F1766C"/>
    <w:rsid w:val="00F1798C"/>
    <w:rsid w:val="00F20322"/>
    <w:rsid w:val="00F20346"/>
    <w:rsid w:val="00F20DF6"/>
    <w:rsid w:val="00F210AE"/>
    <w:rsid w:val="00F21149"/>
    <w:rsid w:val="00F21436"/>
    <w:rsid w:val="00F219C4"/>
    <w:rsid w:val="00F21CC9"/>
    <w:rsid w:val="00F21FA0"/>
    <w:rsid w:val="00F2223F"/>
    <w:rsid w:val="00F22781"/>
    <w:rsid w:val="00F227B1"/>
    <w:rsid w:val="00F23244"/>
    <w:rsid w:val="00F23542"/>
    <w:rsid w:val="00F236FF"/>
    <w:rsid w:val="00F23E37"/>
    <w:rsid w:val="00F23E41"/>
    <w:rsid w:val="00F240C0"/>
    <w:rsid w:val="00F241B1"/>
    <w:rsid w:val="00F24529"/>
    <w:rsid w:val="00F24832"/>
    <w:rsid w:val="00F24B64"/>
    <w:rsid w:val="00F24B7B"/>
    <w:rsid w:val="00F25019"/>
    <w:rsid w:val="00F253A3"/>
    <w:rsid w:val="00F256A4"/>
    <w:rsid w:val="00F25A94"/>
    <w:rsid w:val="00F25B20"/>
    <w:rsid w:val="00F25E4B"/>
    <w:rsid w:val="00F262B5"/>
    <w:rsid w:val="00F26567"/>
    <w:rsid w:val="00F26A7D"/>
    <w:rsid w:val="00F27CC7"/>
    <w:rsid w:val="00F27F5F"/>
    <w:rsid w:val="00F27F77"/>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7A6"/>
    <w:rsid w:val="00F3795F"/>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39D7"/>
    <w:rsid w:val="00F4437C"/>
    <w:rsid w:val="00F444DC"/>
    <w:rsid w:val="00F448C6"/>
    <w:rsid w:val="00F44A95"/>
    <w:rsid w:val="00F45009"/>
    <w:rsid w:val="00F45150"/>
    <w:rsid w:val="00F45422"/>
    <w:rsid w:val="00F45865"/>
    <w:rsid w:val="00F45CF0"/>
    <w:rsid w:val="00F45E8B"/>
    <w:rsid w:val="00F45ECA"/>
    <w:rsid w:val="00F4659D"/>
    <w:rsid w:val="00F46A2B"/>
    <w:rsid w:val="00F470EB"/>
    <w:rsid w:val="00F471E3"/>
    <w:rsid w:val="00F475F5"/>
    <w:rsid w:val="00F4766F"/>
    <w:rsid w:val="00F47737"/>
    <w:rsid w:val="00F4773B"/>
    <w:rsid w:val="00F479FD"/>
    <w:rsid w:val="00F47D46"/>
    <w:rsid w:val="00F47DB7"/>
    <w:rsid w:val="00F47EB1"/>
    <w:rsid w:val="00F47EF2"/>
    <w:rsid w:val="00F5004F"/>
    <w:rsid w:val="00F5015F"/>
    <w:rsid w:val="00F50572"/>
    <w:rsid w:val="00F5080C"/>
    <w:rsid w:val="00F50A40"/>
    <w:rsid w:val="00F50D5A"/>
    <w:rsid w:val="00F51BD9"/>
    <w:rsid w:val="00F525A4"/>
    <w:rsid w:val="00F527C6"/>
    <w:rsid w:val="00F52866"/>
    <w:rsid w:val="00F52886"/>
    <w:rsid w:val="00F53063"/>
    <w:rsid w:val="00F53104"/>
    <w:rsid w:val="00F53134"/>
    <w:rsid w:val="00F53A0A"/>
    <w:rsid w:val="00F53E20"/>
    <w:rsid w:val="00F53F57"/>
    <w:rsid w:val="00F5427F"/>
    <w:rsid w:val="00F54588"/>
    <w:rsid w:val="00F54B3C"/>
    <w:rsid w:val="00F55AA6"/>
    <w:rsid w:val="00F55BCC"/>
    <w:rsid w:val="00F55EEE"/>
    <w:rsid w:val="00F56031"/>
    <w:rsid w:val="00F568C1"/>
    <w:rsid w:val="00F56B5F"/>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A4"/>
    <w:rsid w:val="00F76BC1"/>
    <w:rsid w:val="00F771CA"/>
    <w:rsid w:val="00F7723E"/>
    <w:rsid w:val="00F774DC"/>
    <w:rsid w:val="00F7758C"/>
    <w:rsid w:val="00F775CE"/>
    <w:rsid w:val="00F77AD2"/>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B56"/>
    <w:rsid w:val="00F91E01"/>
    <w:rsid w:val="00F91FE0"/>
    <w:rsid w:val="00F92122"/>
    <w:rsid w:val="00F927BE"/>
    <w:rsid w:val="00F92E1B"/>
    <w:rsid w:val="00F92E65"/>
    <w:rsid w:val="00F93024"/>
    <w:rsid w:val="00F93060"/>
    <w:rsid w:val="00F931B4"/>
    <w:rsid w:val="00F9396B"/>
    <w:rsid w:val="00F93EE6"/>
    <w:rsid w:val="00F9436A"/>
    <w:rsid w:val="00F943DE"/>
    <w:rsid w:val="00F945C3"/>
    <w:rsid w:val="00F94B37"/>
    <w:rsid w:val="00F94C41"/>
    <w:rsid w:val="00F94FA0"/>
    <w:rsid w:val="00F95024"/>
    <w:rsid w:val="00F952EB"/>
    <w:rsid w:val="00F95653"/>
    <w:rsid w:val="00F95A66"/>
    <w:rsid w:val="00F95C9A"/>
    <w:rsid w:val="00F95CB7"/>
    <w:rsid w:val="00F95D87"/>
    <w:rsid w:val="00F9621D"/>
    <w:rsid w:val="00F963B2"/>
    <w:rsid w:val="00F968E5"/>
    <w:rsid w:val="00F970A7"/>
    <w:rsid w:val="00F977A5"/>
    <w:rsid w:val="00FA0D56"/>
    <w:rsid w:val="00FA115F"/>
    <w:rsid w:val="00FA193C"/>
    <w:rsid w:val="00FA19B8"/>
    <w:rsid w:val="00FA213A"/>
    <w:rsid w:val="00FA220F"/>
    <w:rsid w:val="00FA2F59"/>
    <w:rsid w:val="00FA34A5"/>
    <w:rsid w:val="00FA3680"/>
    <w:rsid w:val="00FA3D37"/>
    <w:rsid w:val="00FA4057"/>
    <w:rsid w:val="00FA46F0"/>
    <w:rsid w:val="00FA49B8"/>
    <w:rsid w:val="00FA4D9E"/>
    <w:rsid w:val="00FA4DC3"/>
    <w:rsid w:val="00FA5B6B"/>
    <w:rsid w:val="00FA6034"/>
    <w:rsid w:val="00FA698D"/>
    <w:rsid w:val="00FA6D8F"/>
    <w:rsid w:val="00FA6EB5"/>
    <w:rsid w:val="00FA7B5C"/>
    <w:rsid w:val="00FA7F91"/>
    <w:rsid w:val="00FB0826"/>
    <w:rsid w:val="00FB08BB"/>
    <w:rsid w:val="00FB09A4"/>
    <w:rsid w:val="00FB0F19"/>
    <w:rsid w:val="00FB0FE9"/>
    <w:rsid w:val="00FB10FC"/>
    <w:rsid w:val="00FB1361"/>
    <w:rsid w:val="00FB13E3"/>
    <w:rsid w:val="00FB15A4"/>
    <w:rsid w:val="00FB1958"/>
    <w:rsid w:val="00FB2070"/>
    <w:rsid w:val="00FB209B"/>
    <w:rsid w:val="00FB26A3"/>
    <w:rsid w:val="00FB283E"/>
    <w:rsid w:val="00FB2AC7"/>
    <w:rsid w:val="00FB36EA"/>
    <w:rsid w:val="00FB37D8"/>
    <w:rsid w:val="00FB3993"/>
    <w:rsid w:val="00FB3B40"/>
    <w:rsid w:val="00FB3D82"/>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A33"/>
    <w:rsid w:val="00FC5D1D"/>
    <w:rsid w:val="00FC5DB7"/>
    <w:rsid w:val="00FC6477"/>
    <w:rsid w:val="00FC659D"/>
    <w:rsid w:val="00FC6918"/>
    <w:rsid w:val="00FC696B"/>
    <w:rsid w:val="00FC6AE8"/>
    <w:rsid w:val="00FC71A5"/>
    <w:rsid w:val="00FC770F"/>
    <w:rsid w:val="00FC77BD"/>
    <w:rsid w:val="00FD095F"/>
    <w:rsid w:val="00FD115E"/>
    <w:rsid w:val="00FD1351"/>
    <w:rsid w:val="00FD1697"/>
    <w:rsid w:val="00FD19EF"/>
    <w:rsid w:val="00FD1C90"/>
    <w:rsid w:val="00FD205A"/>
    <w:rsid w:val="00FD2960"/>
    <w:rsid w:val="00FD297D"/>
    <w:rsid w:val="00FD2F5C"/>
    <w:rsid w:val="00FD33F1"/>
    <w:rsid w:val="00FD3CBD"/>
    <w:rsid w:val="00FD4002"/>
    <w:rsid w:val="00FD4090"/>
    <w:rsid w:val="00FD4263"/>
    <w:rsid w:val="00FD4676"/>
    <w:rsid w:val="00FD46BD"/>
    <w:rsid w:val="00FD51E9"/>
    <w:rsid w:val="00FD5228"/>
    <w:rsid w:val="00FD5998"/>
    <w:rsid w:val="00FD5AFA"/>
    <w:rsid w:val="00FD5E4D"/>
    <w:rsid w:val="00FD60DD"/>
    <w:rsid w:val="00FD6906"/>
    <w:rsid w:val="00FD6B6C"/>
    <w:rsid w:val="00FD6D56"/>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724"/>
    <w:rsid w:val="00FE2B2C"/>
    <w:rsid w:val="00FE2E19"/>
    <w:rsid w:val="00FE30D0"/>
    <w:rsid w:val="00FE3372"/>
    <w:rsid w:val="00FE3796"/>
    <w:rsid w:val="00FE3897"/>
    <w:rsid w:val="00FE3DC7"/>
    <w:rsid w:val="00FE3DEC"/>
    <w:rsid w:val="00FE42CF"/>
    <w:rsid w:val="00FE42FA"/>
    <w:rsid w:val="00FE44B7"/>
    <w:rsid w:val="00FE46C6"/>
    <w:rsid w:val="00FE4D22"/>
    <w:rsid w:val="00FE4F94"/>
    <w:rsid w:val="00FE5455"/>
    <w:rsid w:val="00FE545E"/>
    <w:rsid w:val="00FE5B32"/>
    <w:rsid w:val="00FE5ECE"/>
    <w:rsid w:val="00FE6156"/>
    <w:rsid w:val="00FE64E0"/>
    <w:rsid w:val="00FE69C6"/>
    <w:rsid w:val="00FE6E85"/>
    <w:rsid w:val="00FE75B4"/>
    <w:rsid w:val="00FE7613"/>
    <w:rsid w:val="00FE7A10"/>
    <w:rsid w:val="00FF013B"/>
    <w:rsid w:val="00FF04B6"/>
    <w:rsid w:val="00FF0AE6"/>
    <w:rsid w:val="00FF0B36"/>
    <w:rsid w:val="00FF0F8D"/>
    <w:rsid w:val="00FF1CCB"/>
    <w:rsid w:val="00FF1CDB"/>
    <w:rsid w:val="00FF1D30"/>
    <w:rsid w:val="00FF1D88"/>
    <w:rsid w:val="00FF2049"/>
    <w:rsid w:val="00FF22DC"/>
    <w:rsid w:val="00FF24B0"/>
    <w:rsid w:val="00FF27AE"/>
    <w:rsid w:val="00FF31C2"/>
    <w:rsid w:val="00FF3285"/>
    <w:rsid w:val="00FF350A"/>
    <w:rsid w:val="00FF35E2"/>
    <w:rsid w:val="00FF36D0"/>
    <w:rsid w:val="00FF3D5D"/>
    <w:rsid w:val="00FF403C"/>
    <w:rsid w:val="00FF4D58"/>
    <w:rsid w:val="00FF5004"/>
    <w:rsid w:val="00FF53A6"/>
    <w:rsid w:val="00FF5479"/>
    <w:rsid w:val="00FF555F"/>
    <w:rsid w:val="00FF55DA"/>
    <w:rsid w:val="00FF5662"/>
    <w:rsid w:val="00FF594F"/>
    <w:rsid w:val="00FF5B57"/>
    <w:rsid w:val="00FF5D4E"/>
    <w:rsid w:val="00FF60C9"/>
    <w:rsid w:val="00FF6225"/>
    <w:rsid w:val="00FF6D91"/>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4D66A5B"/>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CEFF5F"/>
  <w15:chartTrackingRefBased/>
  <w15:docId w15:val="{9F1040AF-E9A8-40B5-9BB8-02E0CD178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6346120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2137</Words>
  <Characters>11625</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M.L.Mas</cp:lastModifiedBy>
  <cp:revision>68</cp:revision>
  <dcterms:created xsi:type="dcterms:W3CDTF">2022-04-21T18:16:00Z</dcterms:created>
  <dcterms:modified xsi:type="dcterms:W3CDTF">2022-05-06T10:00:00Z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