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5BAA0" w14:textId="14222781" w:rsidR="00010B44" w:rsidRPr="00010B44" w:rsidRDefault="00010B44" w:rsidP="00010B44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010B44">
        <w:rPr>
          <w:rFonts w:ascii="Arial" w:hAnsi="Arial" w:cs="Arial"/>
          <w:b/>
          <w:sz w:val="24"/>
          <w:lang w:val="en-US"/>
        </w:rPr>
        <w:t>3GPP SA WG2 Meeting #1</w:t>
      </w:r>
      <w:r>
        <w:rPr>
          <w:rFonts w:ascii="Arial" w:hAnsi="Arial" w:cs="Arial"/>
          <w:b/>
          <w:sz w:val="24"/>
          <w:lang w:val="en-US"/>
        </w:rPr>
        <w:t>51</w:t>
      </w:r>
      <w:r w:rsidRPr="00010B44">
        <w:rPr>
          <w:rFonts w:ascii="Arial" w:hAnsi="Arial" w:cs="Arial"/>
          <w:b/>
          <w:sz w:val="24"/>
          <w:lang w:val="en-US"/>
        </w:rPr>
        <w:t xml:space="preserve">E </w:t>
      </w:r>
      <w:r w:rsidRPr="00010B44">
        <w:rPr>
          <w:rFonts w:ascii="Arial" w:hAnsi="Arial" w:cs="Arial"/>
          <w:b/>
          <w:sz w:val="24"/>
          <w:lang w:val="en-US"/>
        </w:rPr>
        <w:tab/>
      </w:r>
      <w:r w:rsidR="00FD38AD" w:rsidRPr="00FD38AD">
        <w:rPr>
          <w:rFonts w:ascii="Arial" w:hAnsi="Arial" w:cs="Arial"/>
          <w:b/>
          <w:sz w:val="24"/>
          <w:lang w:val="en-US"/>
        </w:rPr>
        <w:t>S2-220373</w:t>
      </w:r>
      <w:r w:rsidR="00FD38AD">
        <w:rPr>
          <w:rFonts w:ascii="Arial" w:hAnsi="Arial" w:cs="Arial"/>
          <w:b/>
          <w:sz w:val="24"/>
          <w:lang w:val="en-US"/>
        </w:rPr>
        <w:t>4</w:t>
      </w:r>
    </w:p>
    <w:p w14:paraId="05CEF825" w14:textId="1B7FF8A3" w:rsidR="00010B44" w:rsidRDefault="00010B44" w:rsidP="00010B44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010B44">
        <w:rPr>
          <w:rFonts w:ascii="Arial" w:hAnsi="Arial" w:cs="Arial"/>
          <w:b/>
          <w:sz w:val="24"/>
          <w:lang w:val="en-US"/>
        </w:rPr>
        <w:t xml:space="preserve">Elbonia, </w:t>
      </w:r>
      <w:r>
        <w:rPr>
          <w:rFonts w:ascii="Arial" w:hAnsi="Arial" w:cs="Arial"/>
          <w:b/>
          <w:sz w:val="24"/>
          <w:lang w:val="en-US"/>
        </w:rPr>
        <w:t>May</w:t>
      </w:r>
      <w:r w:rsidRPr="00010B44">
        <w:rPr>
          <w:rFonts w:ascii="Arial" w:hAnsi="Arial" w:cs="Arial"/>
          <w:b/>
          <w:sz w:val="24"/>
          <w:lang w:val="en-US"/>
        </w:rPr>
        <w:t xml:space="preserve"> 1</w:t>
      </w:r>
      <w:r>
        <w:rPr>
          <w:rFonts w:ascii="Arial" w:hAnsi="Arial" w:cs="Arial"/>
          <w:b/>
          <w:sz w:val="24"/>
          <w:lang w:val="en-US"/>
        </w:rPr>
        <w:t>6</w:t>
      </w:r>
      <w:r w:rsidRPr="00010B44">
        <w:rPr>
          <w:rFonts w:ascii="Arial" w:hAnsi="Arial" w:cs="Arial"/>
          <w:b/>
          <w:sz w:val="24"/>
          <w:lang w:val="en-US"/>
        </w:rPr>
        <w:t xml:space="preserve"> -- 2</w:t>
      </w:r>
      <w:r>
        <w:rPr>
          <w:rFonts w:ascii="Arial" w:hAnsi="Arial" w:cs="Arial"/>
          <w:b/>
          <w:sz w:val="24"/>
          <w:lang w:val="en-US"/>
        </w:rPr>
        <w:t>0</w:t>
      </w:r>
      <w:r w:rsidRPr="00010B44">
        <w:rPr>
          <w:rFonts w:ascii="Arial" w:hAnsi="Arial" w:cs="Arial"/>
          <w:b/>
          <w:sz w:val="24"/>
          <w:lang w:val="en-US"/>
        </w:rPr>
        <w:t xml:space="preserve"> 202</w:t>
      </w:r>
      <w:r>
        <w:rPr>
          <w:rFonts w:ascii="Arial" w:hAnsi="Arial" w:cs="Arial"/>
          <w:b/>
          <w:sz w:val="24"/>
          <w:lang w:val="en-US"/>
        </w:rPr>
        <w:t>2</w:t>
      </w:r>
      <w:r w:rsidRPr="00010B44">
        <w:rPr>
          <w:rFonts w:ascii="Arial" w:hAnsi="Arial" w:cs="Arial"/>
          <w:b/>
          <w:sz w:val="24"/>
          <w:lang w:val="en-US"/>
        </w:rPr>
        <w:tab/>
        <w:t xml:space="preserve">(revision of </w:t>
      </w:r>
      <w:r>
        <w:rPr>
          <w:rFonts w:ascii="Arial" w:hAnsi="Arial" w:cs="Arial"/>
          <w:b/>
          <w:sz w:val="24"/>
          <w:lang w:val="en-US"/>
        </w:rPr>
        <w:t>SP-211656</w:t>
      </w:r>
      <w:r w:rsidRPr="00010B44">
        <w:rPr>
          <w:rFonts w:ascii="Arial" w:hAnsi="Arial" w:cs="Arial"/>
          <w:b/>
          <w:sz w:val="24"/>
          <w:lang w:val="en-US"/>
        </w:rPr>
        <w:t>)</w:t>
      </w:r>
    </w:p>
    <w:p w14:paraId="6B9D21C6" w14:textId="77777777" w:rsidR="00AE25BF" w:rsidRPr="005862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062586F8" w14:textId="1EDE734F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  <w:r w:rsidR="008C528E">
        <w:rPr>
          <w:rFonts w:ascii="Arial" w:eastAsia="Batang" w:hAnsi="Arial"/>
          <w:b/>
          <w:lang w:val="en-US" w:eastAsia="zh-CN"/>
        </w:rPr>
        <w:t xml:space="preserve">, Sennheiser, </w:t>
      </w:r>
      <w:r w:rsidR="005D1D34">
        <w:rPr>
          <w:rFonts w:ascii="Arial" w:eastAsia="Batang" w:hAnsi="Arial"/>
          <w:b/>
          <w:lang w:val="en-US" w:eastAsia="zh-CN"/>
        </w:rPr>
        <w:t>Siemens</w:t>
      </w:r>
      <w:r w:rsidR="000C053C">
        <w:rPr>
          <w:rFonts w:ascii="Arial" w:eastAsia="Batang" w:hAnsi="Arial"/>
          <w:b/>
          <w:lang w:val="en-US" w:eastAsia="zh-CN"/>
        </w:rPr>
        <w:t xml:space="preserve">, </w:t>
      </w:r>
      <w:r w:rsidR="000C053C" w:rsidRPr="000C053C">
        <w:rPr>
          <w:rFonts w:ascii="Arial" w:eastAsia="Batang" w:hAnsi="Arial"/>
          <w:b/>
          <w:lang w:val="en-US" w:eastAsia="zh-CN"/>
        </w:rPr>
        <w:t>MediaTek Inc</w:t>
      </w:r>
      <w:r w:rsidR="000C053C">
        <w:rPr>
          <w:rFonts w:ascii="Arial" w:eastAsia="Batang" w:hAnsi="Arial"/>
          <w:b/>
          <w:lang w:val="en-US" w:eastAsia="zh-CN"/>
        </w:rPr>
        <w:t>.</w:t>
      </w:r>
      <w:r w:rsidR="00D14555">
        <w:rPr>
          <w:rFonts w:ascii="Arial" w:eastAsia="Batang" w:hAnsi="Arial"/>
          <w:b/>
          <w:lang w:val="en-US" w:eastAsia="zh-CN"/>
        </w:rPr>
        <w:t>, Nokia, Nokia Shanghai Bell, Microsoft</w:t>
      </w:r>
      <w:r w:rsidR="007B5D98">
        <w:rPr>
          <w:rFonts w:ascii="Arial" w:eastAsia="Batang" w:hAnsi="Arial"/>
          <w:b/>
          <w:lang w:val="en-US" w:eastAsia="zh-CN"/>
        </w:rPr>
        <w:t>, MITRE, Spreadtrum Communications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18F5B1E4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82661E">
        <w:rPr>
          <w:rFonts w:ascii="Arial" w:eastAsia="Batang" w:hAnsi="Arial"/>
          <w:b/>
          <w:lang w:eastAsia="zh-CN"/>
        </w:rPr>
        <w:t>10</w:t>
      </w:r>
      <w:r w:rsidR="00CB717B" w:rsidRPr="00B34793">
        <w:rPr>
          <w:rFonts w:ascii="Arial" w:eastAsia="Batang" w:hAnsi="Arial"/>
          <w:b/>
          <w:lang w:eastAsia="zh-CN"/>
        </w:rPr>
        <w:t>.1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0F4C9616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 xml:space="preserve">Study on enhanced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1456D7CB" w:rsidR="00000EA3" w:rsidRPr="00B34793" w:rsidRDefault="00BD117A" w:rsidP="00D45827">
      <w:pPr>
        <w:pStyle w:val="B1"/>
      </w:pPr>
      <w:r w:rsidRPr="00B34793"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lastRenderedPageBreak/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7B3726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7B3726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7B3726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7B3726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13108D" w:rsidRPr="00B34793" w:rsidDel="00010B44" w14:paraId="15C7834A" w14:textId="6EF6524D" w:rsidTr="00586211">
        <w:trPr>
          <w:cantSplit/>
          <w:jc w:val="center"/>
          <w:del w:id="6" w:author="Ericsson User" w:date="2022-04-29T11:50:00Z"/>
        </w:trPr>
        <w:tc>
          <w:tcPr>
            <w:tcW w:w="1151" w:type="dxa"/>
            <w:shd w:val="clear" w:color="auto" w:fill="auto"/>
          </w:tcPr>
          <w:p w14:paraId="40BF8D9A" w14:textId="1772438F" w:rsidR="0013108D" w:rsidRPr="00B34793" w:rsidDel="00010B44" w:rsidRDefault="0013108D" w:rsidP="0013108D">
            <w:pPr>
              <w:rPr>
                <w:del w:id="7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0FA83686" w14:textId="15967D39" w:rsidR="0013108D" w:rsidRPr="00B34793" w:rsidDel="00010B44" w:rsidRDefault="0013108D" w:rsidP="0013108D">
            <w:pPr>
              <w:rPr>
                <w:del w:id="8" w:author="Ericsson User" w:date="2022-04-29T11:50:00Z"/>
              </w:rPr>
            </w:pPr>
          </w:p>
        </w:tc>
        <w:tc>
          <w:tcPr>
            <w:tcW w:w="1605" w:type="dxa"/>
          </w:tcPr>
          <w:p w14:paraId="43406388" w14:textId="494EB6FE" w:rsidR="0013108D" w:rsidRPr="00B34793" w:rsidDel="00010B44" w:rsidRDefault="0013108D" w:rsidP="0013108D">
            <w:pPr>
              <w:rPr>
                <w:del w:id="9" w:author="Ericsson User" w:date="2022-04-29T11:50:00Z"/>
              </w:rPr>
            </w:pPr>
          </w:p>
        </w:tc>
        <w:tc>
          <w:tcPr>
            <w:tcW w:w="1605" w:type="dxa"/>
          </w:tcPr>
          <w:p w14:paraId="183742BB" w14:textId="6BCF0C75" w:rsidR="0013108D" w:rsidRPr="00B34793" w:rsidDel="00010B44" w:rsidRDefault="0013108D" w:rsidP="0013108D">
            <w:pPr>
              <w:rPr>
                <w:del w:id="10" w:author="Ericsson User" w:date="2022-04-29T11:50:00Z"/>
              </w:rPr>
            </w:pPr>
          </w:p>
        </w:tc>
        <w:tc>
          <w:tcPr>
            <w:tcW w:w="2447" w:type="dxa"/>
          </w:tcPr>
          <w:p w14:paraId="1B07D01C" w14:textId="011DCAB6" w:rsidR="0013108D" w:rsidRPr="00B34793" w:rsidDel="00010B44" w:rsidRDefault="0013108D">
            <w:pPr>
              <w:rPr>
                <w:del w:id="11" w:author="Ericsson User" w:date="2022-04-29T11:50:00Z"/>
              </w:rPr>
            </w:pPr>
          </w:p>
        </w:tc>
      </w:tr>
      <w:tr w:rsidR="001A2F11" w:rsidRPr="00B34793" w:rsidDel="00010B44" w14:paraId="43E30191" w14:textId="444C05C8" w:rsidTr="00586211">
        <w:trPr>
          <w:cantSplit/>
          <w:jc w:val="center"/>
          <w:del w:id="12" w:author="Ericsson User" w:date="2022-04-29T11:50:00Z"/>
        </w:trPr>
        <w:tc>
          <w:tcPr>
            <w:tcW w:w="1151" w:type="dxa"/>
            <w:shd w:val="clear" w:color="auto" w:fill="auto"/>
          </w:tcPr>
          <w:p w14:paraId="22045B71" w14:textId="7AC037ED" w:rsidR="001A2F11" w:rsidRPr="00B34793" w:rsidDel="00010B44" w:rsidRDefault="001A2F11" w:rsidP="001A2F11">
            <w:pPr>
              <w:rPr>
                <w:del w:id="13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C34C250" w14:textId="3B2E7051" w:rsidR="001A2F11" w:rsidRPr="00B34793" w:rsidDel="00010B44" w:rsidRDefault="001A2F11" w:rsidP="001A2F11">
            <w:pPr>
              <w:rPr>
                <w:del w:id="14" w:author="Ericsson User" w:date="2022-04-29T11:50:00Z"/>
              </w:rPr>
            </w:pPr>
          </w:p>
        </w:tc>
        <w:tc>
          <w:tcPr>
            <w:tcW w:w="1605" w:type="dxa"/>
          </w:tcPr>
          <w:p w14:paraId="2F0F3CBF" w14:textId="7F979895" w:rsidR="001A2F11" w:rsidRPr="00B34793" w:rsidDel="00010B44" w:rsidRDefault="001A2F11" w:rsidP="001A2F11">
            <w:pPr>
              <w:rPr>
                <w:del w:id="15" w:author="Ericsson User" w:date="2022-04-29T11:50:00Z"/>
              </w:rPr>
            </w:pPr>
          </w:p>
        </w:tc>
        <w:tc>
          <w:tcPr>
            <w:tcW w:w="1605" w:type="dxa"/>
          </w:tcPr>
          <w:p w14:paraId="769A4260" w14:textId="75C57F11" w:rsidR="001A2F11" w:rsidRPr="00B34793" w:rsidDel="00010B44" w:rsidRDefault="001A2F11" w:rsidP="001A2F11">
            <w:pPr>
              <w:rPr>
                <w:del w:id="16" w:author="Ericsson User" w:date="2022-04-29T11:50:00Z"/>
              </w:rPr>
            </w:pPr>
          </w:p>
        </w:tc>
        <w:tc>
          <w:tcPr>
            <w:tcW w:w="2447" w:type="dxa"/>
          </w:tcPr>
          <w:p w14:paraId="16F158A9" w14:textId="34A8A198" w:rsidR="001A2F11" w:rsidRPr="00B34793" w:rsidDel="00010B44" w:rsidRDefault="001A2F11">
            <w:pPr>
              <w:rPr>
                <w:del w:id="17" w:author="Ericsson User" w:date="2022-04-29T11:50:00Z"/>
              </w:rPr>
            </w:pPr>
          </w:p>
        </w:tc>
      </w:tr>
      <w:tr w:rsidR="00753CFE" w:rsidRPr="00B34793" w:rsidDel="00010B44" w14:paraId="2C2571CA" w14:textId="7B38D589" w:rsidTr="00586211">
        <w:trPr>
          <w:cantSplit/>
          <w:jc w:val="center"/>
          <w:del w:id="18" w:author="Ericsson User" w:date="2022-04-29T11:50:00Z"/>
        </w:trPr>
        <w:tc>
          <w:tcPr>
            <w:tcW w:w="1151" w:type="dxa"/>
            <w:shd w:val="clear" w:color="auto" w:fill="auto"/>
          </w:tcPr>
          <w:p w14:paraId="76BFFE06" w14:textId="3386A106" w:rsidR="00753CFE" w:rsidRPr="00B34793" w:rsidDel="00010B44" w:rsidRDefault="00753CFE" w:rsidP="00753CFE">
            <w:pPr>
              <w:rPr>
                <w:del w:id="19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3E813107" w14:textId="4EDC3513" w:rsidR="00753CFE" w:rsidRPr="00B34793" w:rsidDel="00010B44" w:rsidRDefault="00753CFE" w:rsidP="00753CFE">
            <w:pPr>
              <w:rPr>
                <w:del w:id="20" w:author="Ericsson User" w:date="2022-04-29T11:50:00Z"/>
              </w:rPr>
            </w:pPr>
          </w:p>
        </w:tc>
        <w:tc>
          <w:tcPr>
            <w:tcW w:w="1605" w:type="dxa"/>
          </w:tcPr>
          <w:p w14:paraId="7D42B554" w14:textId="70ED0832" w:rsidR="00753CFE" w:rsidRPr="00B34793" w:rsidDel="00010B44" w:rsidRDefault="00753CFE" w:rsidP="00753CFE">
            <w:pPr>
              <w:rPr>
                <w:del w:id="21" w:author="Ericsson User" w:date="2022-04-29T11:50:00Z"/>
              </w:rPr>
            </w:pPr>
          </w:p>
        </w:tc>
        <w:tc>
          <w:tcPr>
            <w:tcW w:w="1605" w:type="dxa"/>
          </w:tcPr>
          <w:p w14:paraId="033344EA" w14:textId="50604E63" w:rsidR="00753CFE" w:rsidRPr="00B34793" w:rsidDel="00010B44" w:rsidRDefault="00753CFE" w:rsidP="00753CFE">
            <w:pPr>
              <w:rPr>
                <w:del w:id="22" w:author="Ericsson User" w:date="2022-04-29T11:50:00Z"/>
              </w:rPr>
            </w:pPr>
          </w:p>
        </w:tc>
        <w:tc>
          <w:tcPr>
            <w:tcW w:w="2447" w:type="dxa"/>
          </w:tcPr>
          <w:p w14:paraId="60E77FFA" w14:textId="19AC1F48" w:rsidR="00753CFE" w:rsidRPr="00B34793" w:rsidDel="00010B44" w:rsidRDefault="00753CFE">
            <w:pPr>
              <w:rPr>
                <w:del w:id="23" w:author="Ericsson User" w:date="2022-04-29T11:50:00Z"/>
              </w:rPr>
            </w:pPr>
          </w:p>
        </w:tc>
      </w:tr>
      <w:tr w:rsidR="007A001A" w:rsidRPr="00B34793" w:rsidDel="00010B44" w14:paraId="387FF514" w14:textId="2749BA88" w:rsidTr="00586211">
        <w:trPr>
          <w:cantSplit/>
          <w:jc w:val="center"/>
          <w:del w:id="24" w:author="Ericsson User" w:date="2022-04-29T11:50:00Z"/>
        </w:trPr>
        <w:tc>
          <w:tcPr>
            <w:tcW w:w="1151" w:type="dxa"/>
            <w:shd w:val="clear" w:color="auto" w:fill="auto"/>
          </w:tcPr>
          <w:p w14:paraId="33EC6CED" w14:textId="4E64D471" w:rsidR="007A001A" w:rsidRPr="00B34793" w:rsidDel="00010B44" w:rsidRDefault="007A001A" w:rsidP="007A001A">
            <w:pPr>
              <w:rPr>
                <w:del w:id="25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01B95F8" w14:textId="0D36CDA4" w:rsidR="007A001A" w:rsidRPr="00B34793" w:rsidDel="00010B44" w:rsidRDefault="007A001A" w:rsidP="007A001A">
            <w:pPr>
              <w:rPr>
                <w:del w:id="26" w:author="Ericsson User" w:date="2022-04-29T11:50:00Z"/>
              </w:rPr>
            </w:pPr>
          </w:p>
        </w:tc>
        <w:tc>
          <w:tcPr>
            <w:tcW w:w="1605" w:type="dxa"/>
          </w:tcPr>
          <w:p w14:paraId="0D5504B8" w14:textId="0A7BD736" w:rsidR="007A001A" w:rsidRPr="00B34793" w:rsidDel="00010B44" w:rsidRDefault="007A001A" w:rsidP="007A001A">
            <w:pPr>
              <w:rPr>
                <w:del w:id="27" w:author="Ericsson User" w:date="2022-04-29T11:50:00Z"/>
              </w:rPr>
            </w:pPr>
          </w:p>
        </w:tc>
        <w:tc>
          <w:tcPr>
            <w:tcW w:w="1605" w:type="dxa"/>
          </w:tcPr>
          <w:p w14:paraId="11A2AE1C" w14:textId="4BFBE2CC" w:rsidR="007A001A" w:rsidRPr="00B34793" w:rsidDel="00010B44" w:rsidRDefault="007A001A" w:rsidP="007A001A">
            <w:pPr>
              <w:rPr>
                <w:del w:id="28" w:author="Ericsson User" w:date="2022-04-29T11:50:00Z"/>
              </w:rPr>
            </w:pPr>
          </w:p>
        </w:tc>
        <w:tc>
          <w:tcPr>
            <w:tcW w:w="2447" w:type="dxa"/>
          </w:tcPr>
          <w:p w14:paraId="28FE228B" w14:textId="19387E15" w:rsidR="007A001A" w:rsidRPr="00B34793" w:rsidDel="00010B44" w:rsidRDefault="007A001A">
            <w:pPr>
              <w:rPr>
                <w:del w:id="29" w:author="Ericsson User" w:date="2022-04-29T11:50:00Z"/>
              </w:rPr>
            </w:pPr>
          </w:p>
        </w:tc>
      </w:tr>
      <w:tr w:rsidR="00F0067D" w:rsidRPr="00B34793" w:rsidDel="00010B44" w14:paraId="7F72273D" w14:textId="54880E32" w:rsidTr="00586211">
        <w:trPr>
          <w:cantSplit/>
          <w:jc w:val="center"/>
          <w:del w:id="30" w:author="Ericsson User" w:date="2022-04-29T11:50:00Z"/>
        </w:trPr>
        <w:tc>
          <w:tcPr>
            <w:tcW w:w="1151" w:type="dxa"/>
            <w:shd w:val="clear" w:color="auto" w:fill="auto"/>
          </w:tcPr>
          <w:p w14:paraId="03F2D0F4" w14:textId="5285B125" w:rsidR="00F0067D" w:rsidRPr="00B34793" w:rsidDel="00010B44" w:rsidRDefault="00F0067D" w:rsidP="00F0067D">
            <w:pPr>
              <w:rPr>
                <w:del w:id="31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546CD3A" w14:textId="6DE9CC0E" w:rsidR="00F0067D" w:rsidRPr="00B34793" w:rsidDel="00010B44" w:rsidRDefault="00F0067D" w:rsidP="00F0067D">
            <w:pPr>
              <w:rPr>
                <w:del w:id="32" w:author="Ericsson User" w:date="2022-04-29T11:50:00Z"/>
              </w:rPr>
            </w:pPr>
          </w:p>
        </w:tc>
        <w:tc>
          <w:tcPr>
            <w:tcW w:w="1605" w:type="dxa"/>
          </w:tcPr>
          <w:p w14:paraId="583BE078" w14:textId="3D461957" w:rsidR="00F0067D" w:rsidRPr="00B34793" w:rsidDel="00010B44" w:rsidRDefault="00F0067D" w:rsidP="00F0067D">
            <w:pPr>
              <w:rPr>
                <w:del w:id="33" w:author="Ericsson User" w:date="2022-04-29T11:50:00Z"/>
              </w:rPr>
            </w:pPr>
          </w:p>
        </w:tc>
        <w:tc>
          <w:tcPr>
            <w:tcW w:w="1605" w:type="dxa"/>
          </w:tcPr>
          <w:p w14:paraId="0C1F307E" w14:textId="4546F9F1" w:rsidR="00F0067D" w:rsidRPr="00B34793" w:rsidDel="00010B44" w:rsidRDefault="00F0067D" w:rsidP="00F0067D">
            <w:pPr>
              <w:rPr>
                <w:del w:id="34" w:author="Ericsson User" w:date="2022-04-29T11:50:00Z"/>
              </w:rPr>
            </w:pPr>
          </w:p>
        </w:tc>
        <w:tc>
          <w:tcPr>
            <w:tcW w:w="2447" w:type="dxa"/>
          </w:tcPr>
          <w:p w14:paraId="2393FD89" w14:textId="4EEF7C80" w:rsidR="00F0067D" w:rsidRPr="00B34793" w:rsidDel="00010B44" w:rsidRDefault="00F0067D">
            <w:pPr>
              <w:rPr>
                <w:del w:id="35" w:author="Ericsson User" w:date="2022-04-29T11:50:00Z"/>
              </w:rPr>
            </w:pPr>
          </w:p>
        </w:tc>
      </w:tr>
      <w:tr w:rsidR="00A31E55" w:rsidRPr="00B34793" w:rsidDel="00010B44" w14:paraId="625198D2" w14:textId="34A22483" w:rsidTr="00586211">
        <w:trPr>
          <w:cantSplit/>
          <w:jc w:val="center"/>
          <w:del w:id="36" w:author="Ericsson User" w:date="2022-04-29T11:50:00Z"/>
        </w:trPr>
        <w:tc>
          <w:tcPr>
            <w:tcW w:w="1151" w:type="dxa"/>
            <w:shd w:val="clear" w:color="auto" w:fill="auto"/>
          </w:tcPr>
          <w:p w14:paraId="52B3F0B9" w14:textId="029569E3" w:rsidR="00A31E55" w:rsidRPr="00B34793" w:rsidDel="00010B44" w:rsidRDefault="00A31E55" w:rsidP="00A31E55">
            <w:pPr>
              <w:rPr>
                <w:del w:id="37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5C26CB70" w14:textId="390BD526" w:rsidR="00A31E55" w:rsidRPr="00B34793" w:rsidDel="00010B44" w:rsidRDefault="00A31E55" w:rsidP="00A31E55">
            <w:pPr>
              <w:rPr>
                <w:del w:id="38" w:author="Ericsson User" w:date="2022-04-29T11:50:00Z"/>
              </w:rPr>
            </w:pPr>
          </w:p>
        </w:tc>
        <w:tc>
          <w:tcPr>
            <w:tcW w:w="1605" w:type="dxa"/>
          </w:tcPr>
          <w:p w14:paraId="5757668C" w14:textId="15FCE8AE" w:rsidR="00A31E55" w:rsidRPr="00B34793" w:rsidDel="00010B44" w:rsidRDefault="00A31E55" w:rsidP="00A31E55">
            <w:pPr>
              <w:rPr>
                <w:del w:id="39" w:author="Ericsson User" w:date="2022-04-29T11:50:00Z"/>
              </w:rPr>
            </w:pPr>
          </w:p>
        </w:tc>
        <w:tc>
          <w:tcPr>
            <w:tcW w:w="1605" w:type="dxa"/>
          </w:tcPr>
          <w:p w14:paraId="4F05E10D" w14:textId="22770579" w:rsidR="00A31E55" w:rsidRPr="00B34793" w:rsidDel="00010B44" w:rsidRDefault="00A31E55" w:rsidP="00A31E55">
            <w:pPr>
              <w:rPr>
                <w:del w:id="40" w:author="Ericsson User" w:date="2022-04-29T11:50:00Z"/>
              </w:rPr>
            </w:pPr>
          </w:p>
        </w:tc>
        <w:tc>
          <w:tcPr>
            <w:tcW w:w="2447" w:type="dxa"/>
          </w:tcPr>
          <w:p w14:paraId="2F97818C" w14:textId="4B19B784" w:rsidR="00A31E55" w:rsidRPr="00B34793" w:rsidDel="00010B44" w:rsidRDefault="00A31E55">
            <w:pPr>
              <w:rPr>
                <w:del w:id="41" w:author="Ericsson User" w:date="2022-04-29T11:50:00Z"/>
              </w:rPr>
            </w:pPr>
          </w:p>
        </w:tc>
      </w:tr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:rsidDel="00010B44" w14:paraId="26C231C2" w14:textId="45DD17FB" w:rsidTr="00586211">
        <w:trPr>
          <w:cantSplit/>
          <w:jc w:val="center"/>
          <w:del w:id="42" w:author="Ericsson User" w:date="2022-04-29T11:50:00Z"/>
        </w:trPr>
        <w:tc>
          <w:tcPr>
            <w:tcW w:w="1151" w:type="dxa"/>
            <w:shd w:val="clear" w:color="auto" w:fill="auto"/>
          </w:tcPr>
          <w:p w14:paraId="5A87EEC8" w14:textId="4B5F7C19" w:rsidR="006818C2" w:rsidRPr="00B34793" w:rsidDel="00010B44" w:rsidRDefault="006818C2" w:rsidP="006818C2">
            <w:pPr>
              <w:rPr>
                <w:del w:id="43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2BE04653" w14:textId="2928A200" w:rsidR="006818C2" w:rsidRPr="00B34793" w:rsidDel="00010B44" w:rsidRDefault="006818C2" w:rsidP="006818C2">
            <w:pPr>
              <w:rPr>
                <w:del w:id="44" w:author="Ericsson User" w:date="2022-04-29T11:50:00Z"/>
              </w:rPr>
            </w:pPr>
          </w:p>
        </w:tc>
        <w:tc>
          <w:tcPr>
            <w:tcW w:w="1605" w:type="dxa"/>
          </w:tcPr>
          <w:p w14:paraId="55F6A58F" w14:textId="16DBA874" w:rsidR="006818C2" w:rsidRPr="00B34793" w:rsidDel="00010B44" w:rsidRDefault="006818C2" w:rsidP="006818C2">
            <w:pPr>
              <w:rPr>
                <w:del w:id="45" w:author="Ericsson User" w:date="2022-04-29T11:50:00Z"/>
              </w:rPr>
            </w:pPr>
          </w:p>
        </w:tc>
        <w:tc>
          <w:tcPr>
            <w:tcW w:w="1605" w:type="dxa"/>
          </w:tcPr>
          <w:p w14:paraId="723A3CC2" w14:textId="03DA2470" w:rsidR="006818C2" w:rsidRPr="00B34793" w:rsidDel="00010B44" w:rsidRDefault="006818C2" w:rsidP="006818C2">
            <w:pPr>
              <w:rPr>
                <w:del w:id="46" w:author="Ericsson User" w:date="2022-04-29T11:50:00Z"/>
              </w:rPr>
            </w:pPr>
          </w:p>
        </w:tc>
        <w:tc>
          <w:tcPr>
            <w:tcW w:w="2447" w:type="dxa"/>
          </w:tcPr>
          <w:p w14:paraId="3F39C833" w14:textId="62B49C4D" w:rsidR="006818C2" w:rsidRPr="00B34793" w:rsidDel="00010B44" w:rsidRDefault="006818C2">
            <w:pPr>
              <w:rPr>
                <w:del w:id="47" w:author="Ericsson User" w:date="2022-04-29T11:50:00Z"/>
              </w:rPr>
            </w:pPr>
          </w:p>
        </w:tc>
      </w:tr>
      <w:tr w:rsidR="00CC2C04" w:rsidRPr="00B34793" w:rsidDel="00010B44" w14:paraId="2AADA487" w14:textId="7A286464" w:rsidTr="00586211">
        <w:trPr>
          <w:cantSplit/>
          <w:jc w:val="center"/>
          <w:del w:id="48" w:author="Ericsson User" w:date="2022-04-29T11:50:00Z"/>
        </w:trPr>
        <w:tc>
          <w:tcPr>
            <w:tcW w:w="1151" w:type="dxa"/>
            <w:shd w:val="clear" w:color="auto" w:fill="auto"/>
          </w:tcPr>
          <w:p w14:paraId="7365A974" w14:textId="4DEDC223" w:rsidR="00CC2C04" w:rsidRPr="00B34793" w:rsidDel="00010B44" w:rsidRDefault="00CC2C04" w:rsidP="00CC2C04">
            <w:pPr>
              <w:rPr>
                <w:del w:id="49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E22A9AD" w14:textId="353D9D45" w:rsidR="00CC2C04" w:rsidRPr="00B34793" w:rsidDel="00010B44" w:rsidRDefault="00CC2C04" w:rsidP="00CC2C04">
            <w:pPr>
              <w:rPr>
                <w:del w:id="50" w:author="Ericsson User" w:date="2022-04-29T11:50:00Z"/>
              </w:rPr>
            </w:pPr>
          </w:p>
        </w:tc>
        <w:tc>
          <w:tcPr>
            <w:tcW w:w="1605" w:type="dxa"/>
          </w:tcPr>
          <w:p w14:paraId="32D40D91" w14:textId="17C730C4" w:rsidR="00CC2C04" w:rsidRPr="00B34793" w:rsidDel="00010B44" w:rsidRDefault="00CC2C04" w:rsidP="00CC2C04">
            <w:pPr>
              <w:rPr>
                <w:del w:id="51" w:author="Ericsson User" w:date="2022-04-29T11:50:00Z"/>
              </w:rPr>
            </w:pPr>
          </w:p>
        </w:tc>
        <w:tc>
          <w:tcPr>
            <w:tcW w:w="1605" w:type="dxa"/>
          </w:tcPr>
          <w:p w14:paraId="0C19449A" w14:textId="4FA69ABB" w:rsidR="00CC2C04" w:rsidRPr="00B34793" w:rsidDel="00010B44" w:rsidRDefault="00CC2C04" w:rsidP="00CC2C04">
            <w:pPr>
              <w:rPr>
                <w:del w:id="52" w:author="Ericsson User" w:date="2022-04-29T11:50:00Z"/>
              </w:rPr>
            </w:pPr>
          </w:p>
        </w:tc>
        <w:tc>
          <w:tcPr>
            <w:tcW w:w="2447" w:type="dxa"/>
          </w:tcPr>
          <w:p w14:paraId="40698204" w14:textId="458AD55F" w:rsidR="00CC2C04" w:rsidRPr="00B34793" w:rsidDel="00010B44" w:rsidRDefault="00CC2C04">
            <w:pPr>
              <w:rPr>
                <w:del w:id="53" w:author="Ericsson User" w:date="2022-04-29T11:50:00Z"/>
              </w:rPr>
            </w:pPr>
          </w:p>
        </w:tc>
      </w:tr>
    </w:tbl>
    <w:p w14:paraId="338B264E" w14:textId="77777777" w:rsidR="0057533C" w:rsidRPr="00B34793" w:rsidRDefault="0057533C" w:rsidP="0057533C"/>
    <w:p w14:paraId="7C494298" w14:textId="46836665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16F300A6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6C062193" w:rsidR="00BB5EBF" w:rsidRPr="00B34793" w:rsidRDefault="00EB7021" w:rsidP="000C5FC6">
            <w:ins w:id="54" w:author="Ericsson User" w:date="2022-05-04T15:05:00Z">
              <w:r w:rsidRPr="00EB7021">
                <w:t>23.700-08</w:t>
              </w:r>
            </w:ins>
            <w:commentRangeStart w:id="55"/>
            <w:del w:id="56" w:author="Ericsson User" w:date="2022-05-04T15:05:00Z">
              <w:r w:rsidR="000C5FC6" w:rsidRPr="00B34793" w:rsidDel="00EB7021">
                <w:delText>23.abc</w:delText>
              </w:r>
              <w:commentRangeEnd w:id="55"/>
              <w:r w:rsidR="00224917" w:rsidDel="00EB7021">
                <w:rPr>
                  <w:rStyle w:val="CommentReference"/>
                </w:rPr>
                <w:commentReference w:id="55"/>
              </w:r>
            </w:del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276DA754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</w:t>
            </w:r>
            <w:del w:id="57" w:author="Ericsson User" w:date="2022-04-29T11:50:00Z">
              <w:r w:rsidR="00C73ABA" w:rsidRPr="00B34793" w:rsidDel="00010B44">
                <w:rPr>
                  <w:i/>
                  <w:lang w:val="sv-SE"/>
                </w:rPr>
                <w:delText>(TBD)</w:delText>
              </w:r>
            </w:del>
          </w:p>
        </w:tc>
        <w:tc>
          <w:tcPr>
            <w:tcW w:w="1074" w:type="dxa"/>
          </w:tcPr>
          <w:p w14:paraId="10A58C81" w14:textId="72470E46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ins w:id="58" w:author="Ericsson User" w:date="2022-04-29T11:50:00Z">
              <w:r w:rsidR="00010B44">
                <w:rPr>
                  <w:i/>
                </w:rPr>
                <w:t>8</w:t>
              </w:r>
            </w:ins>
            <w:del w:id="59" w:author="Ericsson User" w:date="2022-04-29T11:50:00Z">
              <w:r w:rsidR="00E15045" w:rsidRPr="00B34793" w:rsidDel="00010B44">
                <w:rPr>
                  <w:i/>
                </w:rPr>
                <w:delText>7</w:delText>
              </w:r>
            </w:del>
          </w:p>
          <w:p w14:paraId="11390886" w14:textId="00C8839C" w:rsidR="002C61FB" w:rsidRPr="00B34793" w:rsidRDefault="00010B44" w:rsidP="009B493F">
            <w:pPr>
              <w:spacing w:after="0"/>
              <w:rPr>
                <w:i/>
              </w:rPr>
            </w:pPr>
            <w:ins w:id="60" w:author="Ericsson User" w:date="2022-04-29T11:50:00Z">
              <w:r>
                <w:rPr>
                  <w:i/>
                </w:rPr>
                <w:t>Dec</w:t>
              </w:r>
            </w:ins>
            <w:del w:id="61" w:author="Ericsson User" w:date="2022-04-29T11:50:00Z">
              <w:r w:rsidR="002C61FB" w:rsidRPr="00B34793" w:rsidDel="00010B44">
                <w:rPr>
                  <w:i/>
                </w:rPr>
                <w:delText>Sep</w:delText>
              </w:r>
            </w:del>
          </w:p>
          <w:p w14:paraId="55470DE3" w14:textId="34B90913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</w:t>
            </w:r>
            <w:del w:id="62" w:author="Ericsson User" w:date="2022-04-29T11:50:00Z">
              <w:r w:rsidR="00C73ABA" w:rsidRPr="00B34793" w:rsidDel="00010B44">
                <w:rPr>
                  <w:i/>
                </w:rPr>
                <w:delText>(TBD)</w:delText>
              </w:r>
            </w:del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3" w:name="_Hlk80104730"/>
      <w:r w:rsidRPr="00B34793">
        <w:rPr>
          <w:iCs/>
        </w:rPr>
        <w:t>Potential charging and OAM impact to be covered by SA5.</w:t>
      </w:r>
    </w:p>
    <w:bookmarkEnd w:id="63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:rsidDel="00010B44" w14:paraId="129210A1" w14:textId="7ADE8525" w:rsidTr="00586211">
        <w:trPr>
          <w:cantSplit/>
          <w:jc w:val="center"/>
          <w:del w:id="64" w:author="Ericsson User" w:date="2022-04-29T11:51:00Z"/>
        </w:trPr>
        <w:tc>
          <w:tcPr>
            <w:tcW w:w="1946" w:type="dxa"/>
            <w:shd w:val="clear" w:color="auto" w:fill="auto"/>
          </w:tcPr>
          <w:p w14:paraId="383CE10A" w14:textId="399DEECA" w:rsidR="004F6D86" w:rsidRPr="00B34793" w:rsidDel="00010B44" w:rsidRDefault="004F6D86" w:rsidP="001C5C86">
            <w:pPr>
              <w:pStyle w:val="TAL"/>
              <w:rPr>
                <w:del w:id="65" w:author="Ericsson User" w:date="2022-04-29T11:51:00Z"/>
              </w:rPr>
            </w:pPr>
          </w:p>
        </w:tc>
      </w:tr>
      <w:tr w:rsidR="000E3E96" w:rsidRPr="00B34793" w:rsidDel="00010B44" w14:paraId="0A4AA1D8" w14:textId="2F4B822B" w:rsidTr="00586211">
        <w:trPr>
          <w:cantSplit/>
          <w:jc w:val="center"/>
          <w:del w:id="66" w:author="Ericsson User" w:date="2022-04-29T11:51:00Z"/>
        </w:trPr>
        <w:tc>
          <w:tcPr>
            <w:tcW w:w="1946" w:type="dxa"/>
            <w:shd w:val="clear" w:color="auto" w:fill="auto"/>
          </w:tcPr>
          <w:p w14:paraId="75F31A73" w14:textId="45A6E928" w:rsidR="000E3E96" w:rsidRPr="00B34793" w:rsidDel="00010B44" w:rsidRDefault="000E3E96" w:rsidP="001C5C86">
            <w:pPr>
              <w:pStyle w:val="TAL"/>
              <w:rPr>
                <w:del w:id="67" w:author="Ericsson User" w:date="2022-04-29T11:51:00Z"/>
              </w:rPr>
            </w:pP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D14555" w:rsidRPr="00B34793" w14:paraId="5926C890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5B0A8" w14:textId="77777777" w:rsidR="00D14555" w:rsidRPr="003E349E" w:rsidRDefault="00D14555" w:rsidP="007B3726">
            <w:pPr>
              <w:pStyle w:val="TAL"/>
            </w:pPr>
            <w:r w:rsidRPr="00D10E89">
              <w:t>Microsoft</w:t>
            </w:r>
          </w:p>
        </w:tc>
      </w:tr>
      <w:tr w:rsidR="007B5D98" w:rsidRPr="00B34793" w14:paraId="2FB8B3F1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E88810" w14:textId="2C8773CB" w:rsidR="007B5D98" w:rsidRPr="003E349E" w:rsidRDefault="007B5D98" w:rsidP="007B3726">
            <w:pPr>
              <w:pStyle w:val="TAL"/>
            </w:pPr>
            <w:r>
              <w:t>MITRE</w:t>
            </w:r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D14555" w:rsidRPr="00B34793" w14:paraId="4E854484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Default="00D14555" w:rsidP="007B3726">
            <w:pPr>
              <w:pStyle w:val="TAL"/>
            </w:pPr>
            <w:r w:rsidRPr="00CA0048">
              <w:t>Nokia</w:t>
            </w:r>
          </w:p>
        </w:tc>
      </w:tr>
      <w:tr w:rsidR="00D14555" w:rsidRPr="00B34793" w14:paraId="12077256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Default="00D14555" w:rsidP="007B3726">
            <w:pPr>
              <w:pStyle w:val="TAL"/>
            </w:pPr>
            <w:r w:rsidRPr="00CA0048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7B5D98" w:rsidRPr="00B34793" w14:paraId="13501F70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D0E2938" w14:textId="3CDEE09F" w:rsidR="007B5D98" w:rsidRPr="003E349E" w:rsidRDefault="007B5D98" w:rsidP="007B3726">
            <w:pPr>
              <w:pStyle w:val="TAL"/>
            </w:pPr>
            <w:r>
              <w:t>Spreadtrum Communications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5" w:author="Ericsson User 01" w:date="2022-05-02T08:29:00Z" w:initials="Eric">
    <w:p w14:paraId="43B30FEC" w14:textId="57573C8C" w:rsidR="00224917" w:rsidRDefault="00224917">
      <w:pPr>
        <w:pStyle w:val="CommentText"/>
      </w:pPr>
      <w:r>
        <w:rPr>
          <w:rStyle w:val="CommentReference"/>
        </w:rPr>
        <w:annotationRef/>
      </w:r>
      <w:r>
        <w:t>23.700-08?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B30F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A14DB" w16cex:dateUtc="2022-05-02T0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B30FEC" w16cid:durableId="261A14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78F6B" w14:textId="77777777" w:rsidR="006C04C0" w:rsidRDefault="006C04C0">
      <w:r>
        <w:separator/>
      </w:r>
    </w:p>
  </w:endnote>
  <w:endnote w:type="continuationSeparator" w:id="0">
    <w:p w14:paraId="22495ABB" w14:textId="77777777" w:rsidR="006C04C0" w:rsidRDefault="006C04C0">
      <w:r>
        <w:continuationSeparator/>
      </w:r>
    </w:p>
  </w:endnote>
  <w:endnote w:type="continuationNotice" w:id="1">
    <w:p w14:paraId="40D9E51D" w14:textId="77777777" w:rsidR="006C04C0" w:rsidRDefault="006C04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6FD6A" w14:textId="77777777" w:rsidR="006C04C0" w:rsidRDefault="006C04C0">
      <w:r>
        <w:separator/>
      </w:r>
    </w:p>
  </w:footnote>
  <w:footnote w:type="continuationSeparator" w:id="0">
    <w:p w14:paraId="0919944C" w14:textId="77777777" w:rsidR="006C04C0" w:rsidRDefault="006C04C0">
      <w:r>
        <w:continuationSeparator/>
      </w:r>
    </w:p>
  </w:footnote>
  <w:footnote w:type="continuationNotice" w:id="1">
    <w:p w14:paraId="7799C36C" w14:textId="77777777" w:rsidR="006C04C0" w:rsidRDefault="006C04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01">
    <w15:presenceInfo w15:providerId="None" w15:userId="Ericsson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0B44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046F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4917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46DC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0CC6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04C0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306F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3726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661E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4556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3EE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582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B7021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8AD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A418C43A-0F75-4CBF-8E38-4A5DFBCD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B5D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7B5D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B5D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5D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5D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5D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5D98"/>
    <w:pPr>
      <w:outlineLvl w:val="5"/>
    </w:pPr>
  </w:style>
  <w:style w:type="paragraph" w:styleId="Heading7">
    <w:name w:val="heading 7"/>
    <w:basedOn w:val="H6"/>
    <w:next w:val="Normal"/>
    <w:qFormat/>
    <w:rsid w:val="007B5D98"/>
    <w:pPr>
      <w:outlineLvl w:val="6"/>
    </w:pPr>
  </w:style>
  <w:style w:type="paragraph" w:styleId="Heading8">
    <w:name w:val="heading 8"/>
    <w:basedOn w:val="Heading1"/>
    <w:next w:val="Normal"/>
    <w:qFormat/>
    <w:rsid w:val="007B5D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5D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B5D9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5D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5D9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5D98"/>
    <w:pPr>
      <w:spacing w:before="180"/>
      <w:ind w:left="2693" w:hanging="2693"/>
    </w:pPr>
    <w:rPr>
      <w:b/>
    </w:rPr>
  </w:style>
  <w:style w:type="paragraph" w:styleId="TOC1">
    <w:name w:val="toc 1"/>
    <w:semiHidden/>
    <w:rsid w:val="007B5D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B5D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B5D98"/>
    <w:pPr>
      <w:ind w:left="1701" w:hanging="1701"/>
    </w:pPr>
  </w:style>
  <w:style w:type="paragraph" w:styleId="TOC4">
    <w:name w:val="toc 4"/>
    <w:basedOn w:val="TOC3"/>
    <w:semiHidden/>
    <w:rsid w:val="007B5D98"/>
    <w:pPr>
      <w:ind w:left="1418" w:hanging="1418"/>
    </w:pPr>
  </w:style>
  <w:style w:type="paragraph" w:styleId="TOC3">
    <w:name w:val="toc 3"/>
    <w:basedOn w:val="TOC2"/>
    <w:semiHidden/>
    <w:rsid w:val="007B5D98"/>
    <w:pPr>
      <w:ind w:left="1134" w:hanging="1134"/>
    </w:pPr>
  </w:style>
  <w:style w:type="paragraph" w:styleId="TOC2">
    <w:name w:val="toc 2"/>
    <w:basedOn w:val="TOC1"/>
    <w:semiHidden/>
    <w:rsid w:val="007B5D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5D98"/>
    <w:pPr>
      <w:ind w:left="284"/>
    </w:pPr>
  </w:style>
  <w:style w:type="paragraph" w:styleId="Index1">
    <w:name w:val="index 1"/>
    <w:basedOn w:val="Normal"/>
    <w:semiHidden/>
    <w:rsid w:val="007B5D98"/>
    <w:pPr>
      <w:keepLines/>
      <w:spacing w:after="0"/>
    </w:pPr>
  </w:style>
  <w:style w:type="paragraph" w:customStyle="1" w:styleId="ZH">
    <w:name w:val="ZH"/>
    <w:rsid w:val="007B5D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B5D98"/>
    <w:pPr>
      <w:outlineLvl w:val="9"/>
    </w:pPr>
  </w:style>
  <w:style w:type="paragraph" w:styleId="ListNumber2">
    <w:name w:val="List Number 2"/>
    <w:basedOn w:val="ListNumber"/>
    <w:rsid w:val="007B5D98"/>
    <w:pPr>
      <w:ind w:left="851"/>
    </w:pPr>
  </w:style>
  <w:style w:type="character" w:styleId="FootnoteReference">
    <w:name w:val="footnote reference"/>
    <w:semiHidden/>
    <w:rsid w:val="007B5D98"/>
    <w:rPr>
      <w:b/>
      <w:position w:val="6"/>
      <w:sz w:val="16"/>
    </w:rPr>
  </w:style>
  <w:style w:type="paragraph" w:styleId="FootnoteText">
    <w:name w:val="footnote text"/>
    <w:basedOn w:val="Normal"/>
    <w:semiHidden/>
    <w:rsid w:val="007B5D9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5D98"/>
    <w:pPr>
      <w:jc w:val="center"/>
    </w:pPr>
  </w:style>
  <w:style w:type="paragraph" w:customStyle="1" w:styleId="TF">
    <w:name w:val="TF"/>
    <w:basedOn w:val="TH"/>
    <w:rsid w:val="007B5D98"/>
    <w:pPr>
      <w:keepNext w:val="0"/>
      <w:spacing w:before="0" w:after="240"/>
    </w:pPr>
  </w:style>
  <w:style w:type="paragraph" w:customStyle="1" w:styleId="NO">
    <w:name w:val="NO"/>
    <w:basedOn w:val="Normal"/>
    <w:rsid w:val="007B5D98"/>
    <w:pPr>
      <w:keepLines/>
      <w:ind w:left="1135" w:hanging="851"/>
    </w:pPr>
  </w:style>
  <w:style w:type="paragraph" w:styleId="TOC9">
    <w:name w:val="toc 9"/>
    <w:basedOn w:val="TOC8"/>
    <w:semiHidden/>
    <w:rsid w:val="007B5D98"/>
    <w:pPr>
      <w:ind w:left="1418" w:hanging="1418"/>
    </w:pPr>
  </w:style>
  <w:style w:type="paragraph" w:customStyle="1" w:styleId="EX">
    <w:name w:val="EX"/>
    <w:basedOn w:val="Normal"/>
    <w:rsid w:val="007B5D98"/>
    <w:pPr>
      <w:keepLines/>
      <w:ind w:left="1702" w:hanging="1418"/>
    </w:pPr>
  </w:style>
  <w:style w:type="paragraph" w:customStyle="1" w:styleId="FP">
    <w:name w:val="FP"/>
    <w:basedOn w:val="Normal"/>
    <w:rsid w:val="007B5D98"/>
    <w:pPr>
      <w:spacing w:after="0"/>
    </w:pPr>
  </w:style>
  <w:style w:type="paragraph" w:customStyle="1" w:styleId="LD">
    <w:name w:val="LD"/>
    <w:rsid w:val="007B5D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B5D98"/>
    <w:pPr>
      <w:spacing w:after="0"/>
    </w:pPr>
  </w:style>
  <w:style w:type="paragraph" w:customStyle="1" w:styleId="EW">
    <w:name w:val="EW"/>
    <w:basedOn w:val="EX"/>
    <w:rsid w:val="007B5D98"/>
    <w:pPr>
      <w:spacing w:after="0"/>
    </w:pPr>
  </w:style>
  <w:style w:type="paragraph" w:styleId="TOC6">
    <w:name w:val="toc 6"/>
    <w:basedOn w:val="TOC5"/>
    <w:next w:val="Normal"/>
    <w:semiHidden/>
    <w:rsid w:val="007B5D98"/>
    <w:pPr>
      <w:ind w:left="1985" w:hanging="1985"/>
    </w:pPr>
  </w:style>
  <w:style w:type="paragraph" w:styleId="TOC7">
    <w:name w:val="toc 7"/>
    <w:basedOn w:val="TOC6"/>
    <w:next w:val="Normal"/>
    <w:semiHidden/>
    <w:rsid w:val="007B5D98"/>
    <w:pPr>
      <w:ind w:left="2268" w:hanging="2268"/>
    </w:pPr>
  </w:style>
  <w:style w:type="paragraph" w:styleId="ListBullet2">
    <w:name w:val="List Bullet 2"/>
    <w:basedOn w:val="ListBullet"/>
    <w:rsid w:val="007B5D98"/>
    <w:pPr>
      <w:ind w:left="851"/>
    </w:pPr>
  </w:style>
  <w:style w:type="paragraph" w:styleId="ListBullet3">
    <w:name w:val="List Bullet 3"/>
    <w:basedOn w:val="ListBullet2"/>
    <w:rsid w:val="007B5D98"/>
    <w:pPr>
      <w:ind w:left="1135"/>
    </w:pPr>
  </w:style>
  <w:style w:type="paragraph" w:styleId="ListNumber">
    <w:name w:val="List Number"/>
    <w:basedOn w:val="List"/>
    <w:rsid w:val="007B5D98"/>
  </w:style>
  <w:style w:type="paragraph" w:customStyle="1" w:styleId="EQ">
    <w:name w:val="EQ"/>
    <w:basedOn w:val="Normal"/>
    <w:next w:val="Normal"/>
    <w:rsid w:val="007B5D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5D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5D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5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B5D98"/>
    <w:pPr>
      <w:jc w:val="right"/>
    </w:pPr>
  </w:style>
  <w:style w:type="paragraph" w:customStyle="1" w:styleId="H6">
    <w:name w:val="H6"/>
    <w:basedOn w:val="Heading5"/>
    <w:next w:val="Normal"/>
    <w:rsid w:val="007B5D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5D98"/>
    <w:pPr>
      <w:ind w:left="851" w:hanging="851"/>
    </w:pPr>
  </w:style>
  <w:style w:type="paragraph" w:customStyle="1" w:styleId="ZA">
    <w:name w:val="ZA"/>
    <w:rsid w:val="007B5D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B5D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B5D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B5D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B5D98"/>
    <w:pPr>
      <w:framePr w:wrap="notBeside" w:y="16161"/>
    </w:pPr>
  </w:style>
  <w:style w:type="character" w:customStyle="1" w:styleId="ZGSM">
    <w:name w:val="ZGSM"/>
    <w:rsid w:val="007B5D98"/>
  </w:style>
  <w:style w:type="paragraph" w:styleId="List2">
    <w:name w:val="List 2"/>
    <w:basedOn w:val="List"/>
    <w:rsid w:val="007B5D98"/>
    <w:pPr>
      <w:ind w:left="851"/>
    </w:pPr>
  </w:style>
  <w:style w:type="paragraph" w:customStyle="1" w:styleId="ZG">
    <w:name w:val="ZG"/>
    <w:rsid w:val="007B5D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7B5D98"/>
    <w:pPr>
      <w:ind w:left="1135"/>
    </w:pPr>
  </w:style>
  <w:style w:type="paragraph" w:styleId="List4">
    <w:name w:val="List 4"/>
    <w:basedOn w:val="List3"/>
    <w:rsid w:val="007B5D98"/>
    <w:pPr>
      <w:ind w:left="1418"/>
    </w:pPr>
  </w:style>
  <w:style w:type="paragraph" w:styleId="List5">
    <w:name w:val="List 5"/>
    <w:basedOn w:val="List4"/>
    <w:rsid w:val="007B5D98"/>
    <w:pPr>
      <w:ind w:left="1702"/>
    </w:pPr>
  </w:style>
  <w:style w:type="paragraph" w:customStyle="1" w:styleId="EditorsNote">
    <w:name w:val="Editor's Note"/>
    <w:basedOn w:val="NO"/>
    <w:rsid w:val="007B5D98"/>
    <w:rPr>
      <w:color w:val="FF0000"/>
    </w:rPr>
  </w:style>
  <w:style w:type="paragraph" w:styleId="List">
    <w:name w:val="List"/>
    <w:basedOn w:val="Normal"/>
    <w:rsid w:val="007B5D98"/>
    <w:pPr>
      <w:ind w:left="568" w:hanging="284"/>
    </w:pPr>
  </w:style>
  <w:style w:type="paragraph" w:styleId="ListBullet">
    <w:name w:val="List Bullet"/>
    <w:basedOn w:val="List"/>
    <w:rsid w:val="007B5D98"/>
  </w:style>
  <w:style w:type="paragraph" w:styleId="ListBullet4">
    <w:name w:val="List Bullet 4"/>
    <w:basedOn w:val="ListBullet3"/>
    <w:rsid w:val="007B5D98"/>
    <w:pPr>
      <w:ind w:left="1418"/>
    </w:pPr>
  </w:style>
  <w:style w:type="paragraph" w:styleId="ListBullet5">
    <w:name w:val="List Bullet 5"/>
    <w:basedOn w:val="ListBullet4"/>
    <w:rsid w:val="007B5D98"/>
    <w:pPr>
      <w:ind w:left="1702"/>
    </w:pPr>
  </w:style>
  <w:style w:type="paragraph" w:customStyle="1" w:styleId="B1">
    <w:name w:val="B1"/>
    <w:basedOn w:val="List"/>
    <w:rsid w:val="007B5D98"/>
  </w:style>
  <w:style w:type="paragraph" w:customStyle="1" w:styleId="B2">
    <w:name w:val="B2"/>
    <w:basedOn w:val="List2"/>
    <w:rsid w:val="007B5D98"/>
  </w:style>
  <w:style w:type="paragraph" w:customStyle="1" w:styleId="B3">
    <w:name w:val="B3"/>
    <w:basedOn w:val="List3"/>
    <w:rsid w:val="007B5D98"/>
  </w:style>
  <w:style w:type="paragraph" w:customStyle="1" w:styleId="B4">
    <w:name w:val="B4"/>
    <w:basedOn w:val="List4"/>
    <w:rsid w:val="007B5D98"/>
  </w:style>
  <w:style w:type="paragraph" w:customStyle="1" w:styleId="B5">
    <w:name w:val="B5"/>
    <w:basedOn w:val="List5"/>
    <w:rsid w:val="007B5D98"/>
  </w:style>
  <w:style w:type="paragraph" w:styleId="Footer">
    <w:name w:val="footer"/>
    <w:basedOn w:val="Header"/>
    <w:rsid w:val="007B5D98"/>
    <w:pPr>
      <w:jc w:val="center"/>
    </w:pPr>
    <w:rPr>
      <w:i/>
    </w:rPr>
  </w:style>
  <w:style w:type="paragraph" w:customStyle="1" w:styleId="ZTD">
    <w:name w:val="ZTD"/>
    <w:basedOn w:val="ZB"/>
    <w:rsid w:val="007B5D9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38BD99-3CE1-4A0B-968E-5DCD12601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961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10</cp:revision>
  <cp:lastPrinted>2000-02-29T01:31:00Z</cp:lastPrinted>
  <dcterms:created xsi:type="dcterms:W3CDTF">2022-04-29T00:47:00Z</dcterms:created>
  <dcterms:modified xsi:type="dcterms:W3CDTF">2022-05-06T09:14:00Z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