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5A4D900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404F06">
        <w:rPr>
          <w:rFonts w:eastAsia="Arial Unicode MS" w:cs="Arial"/>
          <w:bCs/>
          <w:sz w:val="24"/>
        </w:rPr>
        <w:t>37</w:t>
      </w:r>
      <w:r w:rsidR="00404F06">
        <w:rPr>
          <w:rFonts w:eastAsia="Arial Unicode MS" w:cs="Arial"/>
          <w:bCs/>
          <w:sz w:val="24"/>
          <w:lang w:val="en-US"/>
        </w:rPr>
        <w:t>02</w:t>
      </w:r>
    </w:p>
    <w:p w14:paraId="0EFC9F7B" w14:textId="3CB173A7" w:rsidR="00602CFF" w:rsidRPr="00602CFF" w:rsidRDefault="00EE45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33B364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97057" w:rsidRPr="00B97057">
        <w:rPr>
          <w:rFonts w:ascii="Arial" w:hAnsi="Arial" w:cs="Arial"/>
          <w:b/>
        </w:rPr>
        <w:t>KI#1: New Solution to DetNet Key Issue #1</w:t>
      </w:r>
    </w:p>
    <w:p w14:paraId="4CDE694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33F77" w:rsidRPr="00CB69C5">
        <w:rPr>
          <w:rFonts w:ascii="Arial" w:hAnsi="Arial" w:cs="Arial"/>
          <w:b/>
        </w:rPr>
        <w:t>FS_</w:t>
      </w:r>
      <w:r w:rsidR="00F54938">
        <w:rPr>
          <w:rFonts w:ascii="Arial" w:hAnsi="Arial" w:cs="Arial"/>
          <w:b/>
        </w:rPr>
        <w:t>DetNet</w:t>
      </w:r>
      <w:proofErr w:type="spellEnd"/>
      <w:r w:rsidR="00033F77">
        <w:rPr>
          <w:rFonts w:ascii="Arial" w:hAnsi="Arial" w:cs="Arial"/>
          <w:b/>
        </w:rPr>
        <w:t xml:space="preserve"> / Rel-18</w:t>
      </w:r>
    </w:p>
    <w:p w14:paraId="15842AD1" w14:textId="5C63B4B6"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83025">
        <w:rPr>
          <w:rFonts w:ascii="Arial" w:hAnsi="Arial" w:cs="Arial"/>
          <w:i/>
        </w:rPr>
        <w:t>5GS exposes node identity and topology information to the DetNet controller</w:t>
      </w:r>
      <w:r w:rsidR="00503D11">
        <w:rPr>
          <w:rFonts w:ascii="Arial" w:hAnsi="Arial" w:cs="Arial"/>
          <w:i/>
        </w:rPr>
        <w:t xml:space="preserve">. </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543CA272" w14:textId="43F57593" w:rsidR="00F52DED" w:rsidRDefault="00F2700C" w:rsidP="00942C8B">
      <w:pPr>
        <w:pStyle w:val="Heading1"/>
        <w:numPr>
          <w:ilvl w:val="0"/>
          <w:numId w:val="4"/>
        </w:numPr>
        <w:rPr>
          <w:noProof/>
          <w:lang w:eastAsia="ko-KR"/>
        </w:rPr>
      </w:pPr>
      <w:r>
        <w:rPr>
          <w:noProof/>
          <w:lang w:eastAsia="ko-KR"/>
        </w:rPr>
        <w:t>Discussion</w:t>
      </w:r>
    </w:p>
    <w:p w14:paraId="4E9EFA4F" w14:textId="0E63D4EC" w:rsidR="00F54938" w:rsidRPr="00F54938" w:rsidRDefault="00BA406F" w:rsidP="00F54938">
      <w:pPr>
        <w:rPr>
          <w:lang w:eastAsia="ko-KR"/>
        </w:rPr>
      </w:pPr>
      <w:r>
        <w:rPr>
          <w:lang w:eastAsia="ko-KR"/>
        </w:rPr>
        <w:t xml:space="preserve">This solution addresses Key Issue #1 in the DetNet study. The Key Issue describes the following. </w:t>
      </w:r>
    </w:p>
    <w:p w14:paraId="1CF5F72E" w14:textId="77777777" w:rsidR="00BA406F" w:rsidRPr="00BA406F" w:rsidRDefault="00BA406F" w:rsidP="00BA406F">
      <w:pPr>
        <w:rPr>
          <w:i/>
          <w:iCs/>
        </w:rPr>
      </w:pPr>
      <w:r w:rsidRPr="00BA406F">
        <w:rPr>
          <w:i/>
          <w:iCs/>
        </w:rPr>
        <w:t>Clause 4.8 of IETF RFC 8655 [2] describes the Resources, Capabilities, and Adjacencies which may be reported by DetNet node to DetNet CPF (Controller Plane Function).</w:t>
      </w:r>
    </w:p>
    <w:p w14:paraId="23184EC5" w14:textId="77777777" w:rsidR="00BA406F" w:rsidRPr="00BA406F" w:rsidRDefault="00BA406F" w:rsidP="00BA406F">
      <w:pPr>
        <w:rPr>
          <w:i/>
          <w:iCs/>
        </w:rPr>
      </w:pPr>
      <w:r w:rsidRPr="00BA406F">
        <w:rPr>
          <w:i/>
          <w:iCs/>
        </w:rPr>
        <w:t>For this Key Issue, the following areas should be studied:</w:t>
      </w:r>
    </w:p>
    <w:p w14:paraId="769291BD" w14:textId="77777777" w:rsidR="00BA406F" w:rsidRPr="00BA406F" w:rsidRDefault="00BA406F" w:rsidP="00BA406F">
      <w:pPr>
        <w:pStyle w:val="B1"/>
        <w:rPr>
          <w:i/>
          <w:iCs/>
        </w:rPr>
      </w:pPr>
      <w:r w:rsidRPr="00BA406F">
        <w:rPr>
          <w:i/>
          <w:iCs/>
        </w:rPr>
        <w:t>-</w:t>
      </w:r>
      <w:r w:rsidRPr="00BA406F">
        <w:rPr>
          <w:i/>
          <w:iCs/>
        </w:rPr>
        <w:tab/>
        <w:t>which information the 5GS needs to report;</w:t>
      </w:r>
    </w:p>
    <w:p w14:paraId="6FEDE602" w14:textId="77777777" w:rsidR="00BA406F" w:rsidRPr="00BA406F" w:rsidRDefault="00BA406F" w:rsidP="00BA406F">
      <w:pPr>
        <w:pStyle w:val="B1"/>
        <w:rPr>
          <w:i/>
          <w:iCs/>
        </w:rPr>
      </w:pPr>
      <w:r w:rsidRPr="00BA406F">
        <w:rPr>
          <w:i/>
          <w:iCs/>
        </w:rPr>
        <w:t>-</w:t>
      </w:r>
      <w:r w:rsidRPr="00BA406F">
        <w:rPr>
          <w:i/>
          <w:iCs/>
        </w:rPr>
        <w:tab/>
        <w:t>how the 5GS collects the information to report.</w:t>
      </w:r>
    </w:p>
    <w:p w14:paraId="149DDFBA" w14:textId="77777777" w:rsidR="00BA406F" w:rsidRDefault="00BA406F" w:rsidP="00BA406F">
      <w:pPr>
        <w:rPr>
          <w:i/>
          <w:iCs/>
        </w:rPr>
      </w:pPr>
      <w:r w:rsidRPr="00BA406F">
        <w:rPr>
          <w:i/>
          <w:iCs/>
        </w:rPr>
        <w:t>The solution should clarify whether the NEF could be deployed between the TSCTSF and the DetNet controller.</w:t>
      </w:r>
    </w:p>
    <w:p w14:paraId="459F8C91" w14:textId="617C6F9C" w:rsidR="009A0CDC" w:rsidRDefault="009A0CDC" w:rsidP="009A0CDC">
      <w:pPr>
        <w:rPr>
          <w:lang w:eastAsia="ko-KR"/>
        </w:rPr>
      </w:pPr>
      <w:r>
        <w:rPr>
          <w:lang w:eastAsia="ko-KR"/>
        </w:rPr>
        <w:t xml:space="preserve">For the DetNet controller it is important to know about the network topology so that the controller can establish the DetNet flows and set up the configuration in the affected nodes. In some deployments the controller may be pre-configured with the network topology, but in other deployments, the nodes need to provide the information about the nodes and the interfaces so that the DetNet can build up the topology information. In the case of 5GS acting as a DetNet node, providing information about the node and its interfaces can be useful, since the PDU Sessions correspond to the node interfaces which are dynamically created and hence it may be </w:t>
      </w:r>
      <w:r w:rsidR="00CA27FF">
        <w:rPr>
          <w:lang w:eastAsia="ko-KR"/>
        </w:rPr>
        <w:t>cumbersome</w:t>
      </w:r>
      <w:r>
        <w:rPr>
          <w:lang w:eastAsia="ko-KR"/>
        </w:rPr>
        <w:t xml:space="preserve"> to pre-configure. </w:t>
      </w:r>
    </w:p>
    <w:p w14:paraId="71C224BE" w14:textId="77777777" w:rsidR="00E5642B" w:rsidRDefault="00623DD2" w:rsidP="009A0CDC">
      <w:pPr>
        <w:rPr>
          <w:lang w:eastAsia="ko-KR"/>
        </w:rPr>
      </w:pPr>
      <w:r>
        <w:rPr>
          <w:lang w:eastAsia="ko-KR"/>
        </w:rPr>
        <w:t xml:space="preserve">In RFC 8655, other information is also mentioned that can potentially be reported, such as </w:t>
      </w:r>
      <w:r w:rsidR="00031E0A">
        <w:rPr>
          <w:lang w:eastAsia="ko-KR"/>
        </w:rPr>
        <w:t xml:space="preserve">the resources of the DetNet nodes, including </w:t>
      </w:r>
      <w:r w:rsidR="001160E4">
        <w:rPr>
          <w:lang w:eastAsia="ko-KR"/>
        </w:rPr>
        <w:t xml:space="preserve">implemented queueing algorithms and available buffers. Note however that there is currently no detailed YANG model that </w:t>
      </w:r>
      <w:r w:rsidR="00260EEA">
        <w:rPr>
          <w:lang w:eastAsia="ko-KR"/>
        </w:rPr>
        <w:t xml:space="preserve">correspond to this type of information, i.e., </w:t>
      </w:r>
      <w:r w:rsidR="00EB757A">
        <w:rPr>
          <w:lang w:eastAsia="ko-KR"/>
        </w:rPr>
        <w:t xml:space="preserve">a DetNet controller would not be able to collect such information even for fixed DetNet nodes. In the case of 5GS, the resource management is much more complex due to the </w:t>
      </w:r>
      <w:r w:rsidR="005747A5">
        <w:rPr>
          <w:lang w:eastAsia="ko-KR"/>
        </w:rPr>
        <w:t xml:space="preserve">radio interfaces. Hence, </w:t>
      </w:r>
      <w:r w:rsidR="00A65EDF">
        <w:rPr>
          <w:lang w:eastAsia="ko-KR"/>
        </w:rPr>
        <w:t xml:space="preserve">based on the current specification, DetNet controller do not have a detailed view about node resources and </w:t>
      </w:r>
      <w:r w:rsidR="00A76FCD">
        <w:rPr>
          <w:lang w:eastAsia="ko-KR"/>
        </w:rPr>
        <w:t xml:space="preserve">this cannot be assumed for 5GS nodes either. </w:t>
      </w:r>
      <w:r w:rsidR="007A1B92">
        <w:rPr>
          <w:lang w:eastAsia="ko-KR"/>
        </w:rPr>
        <w:t>There is also currently no YANG model to provide the node delay</w:t>
      </w:r>
      <w:r w:rsidR="009C52A7">
        <w:rPr>
          <w:lang w:eastAsia="ko-KR"/>
        </w:rPr>
        <w:t xml:space="preserve"> also in the case of fixed nodes</w:t>
      </w:r>
      <w:r w:rsidR="0076076C">
        <w:rPr>
          <w:lang w:eastAsia="ko-KR"/>
        </w:rPr>
        <w:t>, and in the 5GS case the delay depends on the resource situation which is not known in advance</w:t>
      </w:r>
      <w:r w:rsidR="009C52A7">
        <w:rPr>
          <w:lang w:eastAsia="ko-KR"/>
        </w:rPr>
        <w:t xml:space="preserve">. </w:t>
      </w:r>
    </w:p>
    <w:p w14:paraId="14012FF1" w14:textId="53519FEF" w:rsidR="00CA27FF" w:rsidRDefault="009C52A7" w:rsidP="009A0CDC">
      <w:pPr>
        <w:rPr>
          <w:lang w:eastAsia="ko-KR"/>
        </w:rPr>
      </w:pPr>
      <w:r>
        <w:rPr>
          <w:lang w:eastAsia="ko-KR"/>
        </w:rPr>
        <w:t>We suggest that the</w:t>
      </w:r>
      <w:r w:rsidR="00E5642B">
        <w:rPr>
          <w:lang w:eastAsia="ko-KR"/>
        </w:rPr>
        <w:t xml:space="preserve"> 5GS exposes only the node identity and topology information </w:t>
      </w:r>
      <w:r w:rsidR="002E4CB8">
        <w:rPr>
          <w:lang w:eastAsia="ko-KR"/>
        </w:rPr>
        <w:t>to the DetNet controller in the initial release of DetNet interworking with 5GS. Additional information may be added later on depending o</w:t>
      </w:r>
      <w:r w:rsidR="00583025">
        <w:rPr>
          <w:lang w:eastAsia="ko-KR"/>
        </w:rPr>
        <w:t xml:space="preserve">n further IETF specifications. </w:t>
      </w:r>
    </w:p>
    <w:p w14:paraId="518DBD2F" w14:textId="77777777" w:rsidR="009A0CDC" w:rsidRPr="00BA406F" w:rsidRDefault="009A0CDC" w:rsidP="00BA406F">
      <w:pPr>
        <w:rPr>
          <w:i/>
          <w:iCs/>
        </w:rPr>
      </w:pPr>
    </w:p>
    <w:p w14:paraId="18C6F852" w14:textId="77777777" w:rsidR="00BA406F" w:rsidRPr="00305BD8" w:rsidRDefault="00BA406F" w:rsidP="00BA406F">
      <w:pPr>
        <w:pStyle w:val="CRCoverPage"/>
        <w:pBdr>
          <w:bottom w:val="single" w:sz="12" w:space="1" w:color="auto"/>
        </w:pBdr>
        <w:outlineLvl w:val="0"/>
        <w:rPr>
          <w:rFonts w:cs="Arial"/>
          <w:b/>
          <w:noProof/>
          <w:lang w:eastAsia="ko-KR"/>
        </w:rPr>
      </w:pPr>
    </w:p>
    <w:p w14:paraId="077E4A0C" w14:textId="1490BF87" w:rsidR="00856187" w:rsidRDefault="003F7B7D" w:rsidP="003F7B7D">
      <w:pPr>
        <w:pStyle w:val="Heading1"/>
        <w:numPr>
          <w:ilvl w:val="0"/>
          <w:numId w:val="4"/>
        </w:numPr>
        <w:rPr>
          <w:noProof/>
          <w:lang w:eastAsia="ko-KR"/>
        </w:rPr>
      </w:pPr>
      <w:r w:rsidRPr="003F7B7D">
        <w:rPr>
          <w:noProof/>
          <w:lang w:eastAsia="ko-KR"/>
        </w:rPr>
        <w:t>Proposal</w:t>
      </w:r>
    </w:p>
    <w:p w14:paraId="5DBE0BF0" w14:textId="08F3A248" w:rsidR="003F7B7D" w:rsidRDefault="003F7B7D" w:rsidP="003F7B7D">
      <w:pPr>
        <w:rPr>
          <w:lang w:eastAsia="ko-KR"/>
        </w:rPr>
      </w:pPr>
      <w:r>
        <w:rPr>
          <w:lang w:eastAsia="ko-KR"/>
        </w:rPr>
        <w:t>We propose to add the following new solution to 23.700-46</w:t>
      </w:r>
      <w:r w:rsidR="00CB169A">
        <w:rPr>
          <w:lang w:eastAsia="ko-KR"/>
        </w:rPr>
        <w:t xml:space="preserve">. </w:t>
      </w:r>
    </w:p>
    <w:p w14:paraId="33AF6D0F" w14:textId="21093B77" w:rsidR="00CB169A" w:rsidRDefault="00CB169A" w:rsidP="003F7B7D">
      <w:pPr>
        <w:rPr>
          <w:color w:val="FF0000"/>
          <w:lang w:val="en-US" w:eastAsia="ko-KR"/>
        </w:rPr>
      </w:pPr>
      <w:r w:rsidRPr="00CB169A">
        <w:rPr>
          <w:color w:val="FF0000"/>
          <w:lang w:val="en-US" w:eastAsia="ko-KR"/>
        </w:rPr>
        <w:t xml:space="preserve">***** </w:t>
      </w:r>
      <w:r w:rsidR="00D06B74">
        <w:rPr>
          <w:color w:val="FF0000"/>
          <w:lang w:val="en-US" w:eastAsia="ko-KR"/>
        </w:rPr>
        <w:t>FIRST CHANGE</w:t>
      </w:r>
      <w:r w:rsidRPr="00CB169A">
        <w:rPr>
          <w:color w:val="FF0000"/>
          <w:lang w:val="en-US" w:eastAsia="ko-KR"/>
        </w:rPr>
        <w:t xml:space="preserve"> ******</w:t>
      </w:r>
    </w:p>
    <w:p w14:paraId="4822A456" w14:textId="77777777" w:rsidR="00D06B74" w:rsidRPr="00E410B4" w:rsidRDefault="00D06B74" w:rsidP="00D06B74">
      <w:pPr>
        <w:pStyle w:val="Heading1"/>
      </w:pPr>
      <w:bookmarkStart w:id="0" w:name="_Toc96953214"/>
      <w:bookmarkStart w:id="1" w:name="_Toc96953287"/>
      <w:bookmarkStart w:id="2" w:name="_Toc97294689"/>
      <w:r w:rsidRPr="00E410B4">
        <w:lastRenderedPageBreak/>
        <w:t>2</w:t>
      </w:r>
      <w:r w:rsidRPr="00E410B4">
        <w:tab/>
        <w:t>References</w:t>
      </w:r>
      <w:bookmarkEnd w:id="0"/>
      <w:bookmarkEnd w:id="1"/>
      <w:bookmarkEnd w:id="2"/>
    </w:p>
    <w:p w14:paraId="74076502" w14:textId="77777777" w:rsidR="00D06B74" w:rsidRPr="00E410B4" w:rsidRDefault="00D06B74" w:rsidP="00D06B74">
      <w:r w:rsidRPr="00E410B4">
        <w:t>The following documents contain provisions which, through reference in this text, constitute provisions of the present document.</w:t>
      </w:r>
    </w:p>
    <w:p w14:paraId="5ABB01E6" w14:textId="77777777" w:rsidR="00D06B74" w:rsidRPr="00E410B4" w:rsidRDefault="00D06B74" w:rsidP="00D06B74">
      <w:pPr>
        <w:pStyle w:val="B1"/>
      </w:pPr>
      <w:r w:rsidRPr="00E410B4">
        <w:t>-</w:t>
      </w:r>
      <w:r w:rsidRPr="00E410B4">
        <w:tab/>
        <w:t>References are either specific (identified by date of publication, edition number, version number, etc.) or non</w:t>
      </w:r>
      <w:r w:rsidRPr="00E410B4">
        <w:noBreakHyphen/>
        <w:t>specific.</w:t>
      </w:r>
    </w:p>
    <w:p w14:paraId="5344BE47" w14:textId="77777777" w:rsidR="00D06B74" w:rsidRPr="00E410B4" w:rsidRDefault="00D06B74" w:rsidP="00D06B74">
      <w:pPr>
        <w:pStyle w:val="B1"/>
      </w:pPr>
      <w:r w:rsidRPr="00E410B4">
        <w:t>-</w:t>
      </w:r>
      <w:r w:rsidRPr="00E410B4">
        <w:tab/>
        <w:t>For a specific reference, subsequent revisions do not apply.</w:t>
      </w:r>
    </w:p>
    <w:p w14:paraId="0F448EF3" w14:textId="77777777" w:rsidR="00D06B74" w:rsidRPr="00E410B4" w:rsidRDefault="00D06B74" w:rsidP="00D06B74">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542CBBFF" w14:textId="77777777" w:rsidR="00D06B74" w:rsidRDefault="00D06B74" w:rsidP="00D06B74">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5334F68F" w14:textId="77777777" w:rsidR="00D06B74" w:rsidRDefault="00D06B74" w:rsidP="00D06B74">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31E3AC62" w14:textId="77777777" w:rsidR="00D06B74" w:rsidRDefault="00D06B74" w:rsidP="00D06B74">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0658FCAE" w14:textId="77777777" w:rsidR="00D06B74" w:rsidRDefault="00D06B74" w:rsidP="00D06B74">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1EE240DB" w14:textId="77777777" w:rsidR="00D06B74" w:rsidRDefault="00D06B74" w:rsidP="00D06B74">
      <w:pPr>
        <w:pStyle w:val="EX"/>
        <w:rPr>
          <w:lang w:val="en-US"/>
        </w:rPr>
      </w:pPr>
      <w:r>
        <w:rPr>
          <w:lang w:val="en-US"/>
        </w:rPr>
        <w:t>[5]</w:t>
      </w:r>
      <w:r>
        <w:rPr>
          <w:lang w:val="en-US"/>
        </w:rPr>
        <w:tab/>
      </w:r>
      <w:r w:rsidRPr="0026622F">
        <w:rPr>
          <w:lang w:val="en-US"/>
        </w:rPr>
        <w:t>draft-</w:t>
      </w:r>
      <w:proofErr w:type="spellStart"/>
      <w:r w:rsidRPr="0026622F">
        <w:rPr>
          <w:lang w:val="en-US"/>
        </w:rPr>
        <w:t>ietf</w:t>
      </w:r>
      <w:proofErr w:type="spellEnd"/>
      <w:r w:rsidRPr="0026622F">
        <w:rPr>
          <w:lang w:val="en-US"/>
        </w:rPr>
        <w:t>-</w:t>
      </w:r>
      <w:proofErr w:type="spellStart"/>
      <w:r w:rsidRPr="0026622F">
        <w:rPr>
          <w:lang w:val="en-US"/>
        </w:rPr>
        <w:t>detnet</w:t>
      </w:r>
      <w:proofErr w:type="spellEnd"/>
      <w:r w:rsidRPr="0026622F">
        <w:rPr>
          <w:lang w:val="en-US"/>
        </w:rPr>
        <w:t>-yang</w:t>
      </w:r>
      <w:r>
        <w:rPr>
          <w:lang w:val="en-US"/>
        </w:rPr>
        <w:t>: "</w:t>
      </w:r>
      <w:r w:rsidRPr="007B431D">
        <w:rPr>
          <w:lang w:val="en-US"/>
        </w:rPr>
        <w:t>Deterministic Networking (DetNet) YANG Model</w:t>
      </w:r>
      <w:bookmarkStart w:id="3" w:name="_Hlk102725715"/>
      <w:r>
        <w:rPr>
          <w:lang w:val="en-US"/>
        </w:rPr>
        <w:t>"</w:t>
      </w:r>
      <w:bookmarkEnd w:id="3"/>
      <w:r>
        <w:rPr>
          <w:lang w:val="en-US"/>
        </w:rPr>
        <w:t>.</w:t>
      </w:r>
    </w:p>
    <w:p w14:paraId="0DED17EE" w14:textId="2254786E" w:rsidR="00A63BF8" w:rsidRDefault="00A63BF8" w:rsidP="00A63BF8">
      <w:pPr>
        <w:pStyle w:val="EX"/>
        <w:rPr>
          <w:ins w:id="4" w:author="Ericsson" w:date="2022-05-03T16:28:00Z"/>
          <w:lang w:eastAsia="ko-KR"/>
        </w:rPr>
      </w:pPr>
      <w:ins w:id="5" w:author="Ericsson" w:date="2022-05-03T16:28:00Z">
        <w:r>
          <w:rPr>
            <w:lang w:eastAsia="ko-KR"/>
          </w:rPr>
          <w:t>[6]</w:t>
        </w:r>
        <w:r>
          <w:rPr>
            <w:lang w:eastAsia="ko-KR"/>
          </w:rPr>
          <w:tab/>
          <w:t xml:space="preserve">IETF RFC 8344: </w:t>
        </w:r>
      </w:ins>
      <w:ins w:id="6" w:author="Ericsson0505" w:date="2022-05-06T10:34:00Z">
        <w:r w:rsidR="00880C39">
          <w:rPr>
            <w:lang w:val="en-US"/>
          </w:rPr>
          <w:t>"</w:t>
        </w:r>
      </w:ins>
      <w:ins w:id="7" w:author="Ericsson" w:date="2022-05-03T16:28:00Z">
        <w:r w:rsidRPr="00CC13F9">
          <w:rPr>
            <w:lang w:eastAsia="ko-KR"/>
          </w:rPr>
          <w:t>A YANG Data Model for IP Management</w:t>
        </w:r>
      </w:ins>
      <w:ins w:id="8" w:author="Ericsson0505" w:date="2022-05-06T10:35:00Z">
        <w:r w:rsidR="00880C39">
          <w:rPr>
            <w:lang w:val="en-US"/>
          </w:rPr>
          <w:t>"</w:t>
        </w:r>
      </w:ins>
      <w:ins w:id="9" w:author="Ericsson" w:date="2022-05-03T16:28:00Z">
        <w:r>
          <w:rPr>
            <w:lang w:eastAsia="ko-KR"/>
          </w:rPr>
          <w:t xml:space="preserve">. </w:t>
        </w:r>
      </w:ins>
    </w:p>
    <w:p w14:paraId="5BBBB7F6" w14:textId="7573674B" w:rsidR="00A63BF8" w:rsidRDefault="00A63BF8" w:rsidP="00A63BF8">
      <w:pPr>
        <w:pStyle w:val="EX"/>
        <w:rPr>
          <w:ins w:id="10" w:author="Ericsson" w:date="2022-05-03T16:28:00Z"/>
          <w:lang w:eastAsia="ko-KR"/>
        </w:rPr>
      </w:pPr>
      <w:ins w:id="11" w:author="Ericsson" w:date="2022-05-03T16:28:00Z">
        <w:r>
          <w:rPr>
            <w:lang w:eastAsia="ko-KR"/>
          </w:rPr>
          <w:t>[7]</w:t>
        </w:r>
        <w:r>
          <w:rPr>
            <w:lang w:eastAsia="ko-KR"/>
          </w:rPr>
          <w:tab/>
          <w:t xml:space="preserve">IETF RFC 8343: </w:t>
        </w:r>
      </w:ins>
      <w:ins w:id="12" w:author="Ericsson0505" w:date="2022-05-06T10:35:00Z">
        <w:r w:rsidR="00880C39">
          <w:rPr>
            <w:lang w:val="en-US"/>
          </w:rPr>
          <w:t>"</w:t>
        </w:r>
      </w:ins>
      <w:ins w:id="13" w:author="Ericsson" w:date="2022-05-03T16:28:00Z">
        <w:r w:rsidRPr="000F47FE">
          <w:rPr>
            <w:lang w:eastAsia="ko-KR"/>
          </w:rPr>
          <w:t>A YANG Data Model for Interface Management</w:t>
        </w:r>
      </w:ins>
      <w:ins w:id="14" w:author="Ericsson0505" w:date="2022-05-06T10:35:00Z">
        <w:r w:rsidR="00880C39">
          <w:rPr>
            <w:lang w:val="en-US"/>
          </w:rPr>
          <w:t>"</w:t>
        </w:r>
      </w:ins>
      <w:ins w:id="15" w:author="Ericsson" w:date="2022-05-03T16:28:00Z">
        <w:r>
          <w:rPr>
            <w:lang w:eastAsia="ko-KR"/>
          </w:rPr>
          <w:t>.</w:t>
        </w:r>
      </w:ins>
    </w:p>
    <w:p w14:paraId="4B8D428A" w14:textId="2D629312" w:rsidR="00A63BF8" w:rsidRDefault="00A63BF8" w:rsidP="00A63BF8">
      <w:pPr>
        <w:pStyle w:val="EX"/>
        <w:rPr>
          <w:ins w:id="16" w:author="Ericsson" w:date="2022-05-03T16:28:00Z"/>
          <w:lang w:val="en-US"/>
        </w:rPr>
      </w:pPr>
      <w:ins w:id="17" w:author="Ericsson" w:date="2022-05-03T16:28:00Z">
        <w:r>
          <w:rPr>
            <w:lang w:val="en-US"/>
          </w:rPr>
          <w:t>[8]</w:t>
        </w:r>
        <w:r>
          <w:rPr>
            <w:lang w:val="en-US"/>
          </w:rPr>
          <w:tab/>
          <w:t xml:space="preserve">IETF RFC 6241: </w:t>
        </w:r>
      </w:ins>
      <w:ins w:id="18" w:author="Ericsson0505" w:date="2022-05-06T10:35:00Z">
        <w:r w:rsidR="00880C39">
          <w:rPr>
            <w:lang w:val="en-US"/>
          </w:rPr>
          <w:t>"</w:t>
        </w:r>
      </w:ins>
      <w:ins w:id="19" w:author="Ericsson" w:date="2022-05-03T16:28:00Z">
        <w:r w:rsidRPr="00E50596">
          <w:rPr>
            <w:lang w:val="en-US"/>
          </w:rPr>
          <w:t>Network Configuration Protocol (NETCONF)</w:t>
        </w:r>
      </w:ins>
      <w:ins w:id="20" w:author="Ericsson0505" w:date="2022-05-06T10:35:00Z">
        <w:r w:rsidR="00880C39" w:rsidRPr="00880C39">
          <w:rPr>
            <w:lang w:val="en-US"/>
          </w:rPr>
          <w:t xml:space="preserve"> </w:t>
        </w:r>
        <w:r w:rsidR="00880C39">
          <w:rPr>
            <w:lang w:val="en-US"/>
          </w:rPr>
          <w:t>"</w:t>
        </w:r>
      </w:ins>
      <w:ins w:id="21" w:author="Ericsson" w:date="2022-05-03T16:28:00Z">
        <w:r>
          <w:rPr>
            <w:lang w:val="en-US"/>
          </w:rPr>
          <w:t>.</w:t>
        </w:r>
      </w:ins>
    </w:p>
    <w:p w14:paraId="053E90BD" w14:textId="52BAF5D3" w:rsidR="00A63BF8" w:rsidRDefault="00A63BF8" w:rsidP="00A63BF8">
      <w:pPr>
        <w:pStyle w:val="EX"/>
        <w:rPr>
          <w:ins w:id="22" w:author="Ericsson" w:date="2022-05-03T16:28:00Z"/>
          <w:lang w:val="en-US"/>
        </w:rPr>
      </w:pPr>
      <w:ins w:id="23" w:author="Ericsson" w:date="2022-05-03T16:28:00Z">
        <w:r>
          <w:rPr>
            <w:lang w:val="en-US"/>
          </w:rPr>
          <w:t>[9]</w:t>
        </w:r>
        <w:r>
          <w:rPr>
            <w:lang w:val="en-US"/>
          </w:rPr>
          <w:tab/>
          <w:t xml:space="preserve">IETF RFC 8040: </w:t>
        </w:r>
      </w:ins>
      <w:ins w:id="24" w:author="Ericsson0505" w:date="2022-05-06T10:35:00Z">
        <w:r w:rsidR="00880C39">
          <w:rPr>
            <w:lang w:val="en-US"/>
          </w:rPr>
          <w:t>"</w:t>
        </w:r>
      </w:ins>
      <w:ins w:id="25" w:author="Ericsson" w:date="2022-05-03T16:28:00Z">
        <w:r w:rsidRPr="00F01B32">
          <w:rPr>
            <w:lang w:val="en-US"/>
          </w:rPr>
          <w:t>RESTCONF Protocol</w:t>
        </w:r>
      </w:ins>
      <w:ins w:id="26" w:author="Ericsson0505" w:date="2022-05-06T10:35:00Z">
        <w:r w:rsidR="00880C39">
          <w:rPr>
            <w:lang w:val="en-US"/>
          </w:rPr>
          <w:t>"</w:t>
        </w:r>
      </w:ins>
      <w:ins w:id="27" w:author="Ericsson" w:date="2022-05-03T16:28:00Z">
        <w:r>
          <w:rPr>
            <w:lang w:val="en-US"/>
          </w:rPr>
          <w:t>.</w:t>
        </w:r>
      </w:ins>
    </w:p>
    <w:p w14:paraId="4C4345A7" w14:textId="5DD08544" w:rsidR="00A63BF8" w:rsidRDefault="00A63BF8" w:rsidP="00A63BF8">
      <w:pPr>
        <w:pStyle w:val="EX"/>
        <w:rPr>
          <w:ins w:id="28" w:author="Ericsson" w:date="2022-05-03T16:28:00Z"/>
          <w:lang w:val="en-US"/>
        </w:rPr>
      </w:pPr>
      <w:ins w:id="29" w:author="Ericsson" w:date="2022-05-03T16:28:00Z">
        <w:r>
          <w:rPr>
            <w:lang w:val="en-US"/>
          </w:rPr>
          <w:t>[10]</w:t>
        </w:r>
        <w:r>
          <w:rPr>
            <w:lang w:val="en-US"/>
          </w:rPr>
          <w:tab/>
          <w:t xml:space="preserve">IETF RFC 6021: </w:t>
        </w:r>
      </w:ins>
      <w:ins w:id="30" w:author="Ericsson0505" w:date="2022-05-06T10:35:00Z">
        <w:r w:rsidR="00880C39">
          <w:rPr>
            <w:lang w:val="en-US"/>
          </w:rPr>
          <w:t>"</w:t>
        </w:r>
      </w:ins>
      <w:ins w:id="31" w:author="Ericsson" w:date="2022-05-03T16:28:00Z">
        <w:r w:rsidRPr="00525DF7">
          <w:rPr>
            <w:lang w:val="en-US"/>
          </w:rPr>
          <w:t>Common YANG Data Types</w:t>
        </w:r>
      </w:ins>
      <w:ins w:id="32" w:author="Ericsson0505" w:date="2022-05-06T10:35:00Z">
        <w:r w:rsidR="00880C39">
          <w:rPr>
            <w:lang w:val="en-US"/>
          </w:rPr>
          <w:t>"</w:t>
        </w:r>
      </w:ins>
      <w:ins w:id="33" w:author="Ericsson" w:date="2022-05-03T16:28:00Z">
        <w:r>
          <w:rPr>
            <w:lang w:val="en-US"/>
          </w:rPr>
          <w:t>.</w:t>
        </w:r>
      </w:ins>
    </w:p>
    <w:p w14:paraId="1EB95C9D" w14:textId="77777777" w:rsidR="00D06B74" w:rsidRDefault="00D06B74" w:rsidP="003F7B7D">
      <w:pPr>
        <w:rPr>
          <w:color w:val="FF0000"/>
          <w:lang w:val="en-US" w:eastAsia="ko-KR"/>
        </w:rPr>
      </w:pPr>
    </w:p>
    <w:p w14:paraId="6AD66690" w14:textId="33D81136" w:rsidR="00D06B74" w:rsidRDefault="00D06B74" w:rsidP="00D06B74">
      <w:pPr>
        <w:rPr>
          <w:color w:val="FF0000"/>
          <w:lang w:val="en-US" w:eastAsia="ko-KR"/>
        </w:rPr>
      </w:pPr>
      <w:r w:rsidRPr="00CB169A">
        <w:rPr>
          <w:color w:val="FF0000"/>
          <w:lang w:val="en-US" w:eastAsia="ko-KR"/>
        </w:rPr>
        <w:t xml:space="preserve">***** </w:t>
      </w:r>
      <w:r>
        <w:rPr>
          <w:color w:val="FF0000"/>
          <w:lang w:val="en-US" w:eastAsia="ko-KR"/>
        </w:rPr>
        <w:t>NEXT CHANGE, ALL-NEW</w:t>
      </w:r>
      <w:r w:rsidRPr="00CB169A">
        <w:rPr>
          <w:color w:val="FF0000"/>
          <w:lang w:val="en-US" w:eastAsia="ko-KR"/>
        </w:rPr>
        <w:t xml:space="preserve"> ******</w:t>
      </w:r>
    </w:p>
    <w:p w14:paraId="486CF715" w14:textId="77777777" w:rsidR="00D06B74" w:rsidRPr="00CB169A" w:rsidRDefault="00D06B74" w:rsidP="003F7B7D">
      <w:pPr>
        <w:rPr>
          <w:color w:val="FF0000"/>
          <w:lang w:val="en-US" w:eastAsia="ko-KR"/>
        </w:rPr>
      </w:pPr>
    </w:p>
    <w:p w14:paraId="757EE653" w14:textId="77777777" w:rsidR="00FB73F9" w:rsidRPr="00E410B4" w:rsidRDefault="00FB73F9" w:rsidP="00FB73F9">
      <w:pPr>
        <w:pStyle w:val="Heading1"/>
      </w:pPr>
      <w:bookmarkStart w:id="34" w:name="_Toc4423965"/>
      <w:bookmarkStart w:id="35" w:name="_Toc96953225"/>
      <w:bookmarkStart w:id="36" w:name="_Toc96953298"/>
      <w:bookmarkStart w:id="37" w:name="_Toc97294700"/>
      <w:r w:rsidRPr="00E410B4">
        <w:t>6</w:t>
      </w:r>
      <w:r w:rsidRPr="00E410B4">
        <w:tab/>
        <w:t>Solutions</w:t>
      </w:r>
      <w:bookmarkEnd w:id="34"/>
      <w:bookmarkEnd w:id="35"/>
      <w:bookmarkEnd w:id="36"/>
      <w:bookmarkEnd w:id="37"/>
    </w:p>
    <w:p w14:paraId="2056F152" w14:textId="1A832B4F" w:rsidR="00FB73F9" w:rsidRPr="00E410B4" w:rsidRDefault="00FB73F9" w:rsidP="00FB73F9">
      <w:pPr>
        <w:pStyle w:val="Heading2"/>
        <w:rPr>
          <w:lang w:val="en-US"/>
        </w:rPr>
      </w:pPr>
      <w:bookmarkStart w:id="38" w:name="_Toc4423966"/>
      <w:bookmarkStart w:id="39" w:name="_Toc96953226"/>
      <w:bookmarkStart w:id="40" w:name="_Toc96953299"/>
      <w:bookmarkStart w:id="41" w:name="_Toc97294701"/>
      <w:r w:rsidRPr="00E410B4">
        <w:t>6.X</w:t>
      </w:r>
      <w:r w:rsidRPr="00E410B4">
        <w:tab/>
        <w:t>Solution #&lt;X&gt; for Key Issue #</w:t>
      </w:r>
      <w:r w:rsidR="00E16BF0">
        <w:t>1</w:t>
      </w:r>
      <w:r w:rsidRPr="00E410B4">
        <w:t xml:space="preserve">: </w:t>
      </w:r>
      <w:bookmarkEnd w:id="38"/>
      <w:bookmarkEnd w:id="39"/>
      <w:bookmarkEnd w:id="40"/>
      <w:bookmarkEnd w:id="41"/>
      <w:r w:rsidR="00E16BF0">
        <w:rPr>
          <w:lang w:val="en-US"/>
        </w:rPr>
        <w:t xml:space="preserve">Node and </w:t>
      </w:r>
      <w:r w:rsidR="00114FC1">
        <w:rPr>
          <w:lang w:val="en-US"/>
        </w:rPr>
        <w:t>neighbour</w:t>
      </w:r>
      <w:r w:rsidR="00E16BF0">
        <w:rPr>
          <w:lang w:val="en-US"/>
        </w:rPr>
        <w:t xml:space="preserve"> information reporting to DetNet controller</w:t>
      </w:r>
    </w:p>
    <w:p w14:paraId="21F35DD6" w14:textId="7D58EA69" w:rsidR="002445F2" w:rsidRPr="002445F2" w:rsidRDefault="00FB73F9" w:rsidP="002445F2">
      <w:pPr>
        <w:pStyle w:val="Heading3"/>
        <w:rPr>
          <w:lang w:eastAsia="ko-KR"/>
        </w:rPr>
      </w:pPr>
      <w:bookmarkStart w:id="42" w:name="_Toc16839383"/>
      <w:bookmarkStart w:id="43" w:name="_Toc22192652"/>
      <w:bookmarkStart w:id="44" w:name="_Toc23402390"/>
      <w:bookmarkStart w:id="45" w:name="_Toc23402420"/>
      <w:bookmarkStart w:id="46" w:name="_Toc96953227"/>
      <w:bookmarkStart w:id="47" w:name="_Toc96953300"/>
      <w:bookmarkStart w:id="48" w:name="_Toc97294702"/>
      <w:r w:rsidRPr="00E410B4">
        <w:rPr>
          <w:lang w:eastAsia="ko-KR"/>
        </w:rPr>
        <w:t>6.X.1</w:t>
      </w:r>
      <w:r w:rsidRPr="00E410B4">
        <w:rPr>
          <w:lang w:eastAsia="ko-KR"/>
        </w:rPr>
        <w:tab/>
      </w:r>
      <w:bookmarkEnd w:id="42"/>
      <w:r w:rsidRPr="00E410B4">
        <w:rPr>
          <w:lang w:eastAsia="ko-KR"/>
        </w:rPr>
        <w:t>Introduction</w:t>
      </w:r>
      <w:bookmarkEnd w:id="43"/>
      <w:bookmarkEnd w:id="44"/>
      <w:bookmarkEnd w:id="45"/>
      <w:bookmarkEnd w:id="46"/>
      <w:bookmarkEnd w:id="47"/>
      <w:bookmarkEnd w:id="48"/>
    </w:p>
    <w:p w14:paraId="4113E8DF" w14:textId="73B046F2" w:rsidR="002445F2" w:rsidRDefault="002445F2" w:rsidP="00084147">
      <w:pPr>
        <w:rPr>
          <w:lang w:eastAsia="ko-KR"/>
        </w:rPr>
      </w:pPr>
      <w:r>
        <w:rPr>
          <w:lang w:eastAsia="ko-KR"/>
        </w:rPr>
        <w:t>The 5GS</w:t>
      </w:r>
      <w:r w:rsidR="004C6805">
        <w:rPr>
          <w:lang w:eastAsia="ko-KR"/>
        </w:rPr>
        <w:t xml:space="preserve"> </w:t>
      </w:r>
      <w:r w:rsidR="00084147">
        <w:rPr>
          <w:lang w:eastAsia="ko-KR"/>
        </w:rPr>
        <w:t xml:space="preserve">may </w:t>
      </w:r>
      <w:r w:rsidR="004C6805">
        <w:rPr>
          <w:lang w:eastAsia="ko-KR"/>
        </w:rPr>
        <w:t xml:space="preserve">report information about the node and its interfaces which correspond to the PDU Sessions (device side) and </w:t>
      </w:r>
      <w:r w:rsidR="00020089">
        <w:rPr>
          <w:lang w:eastAsia="ko-KR"/>
        </w:rPr>
        <w:t>UPF interfaces (network side)</w:t>
      </w:r>
      <w:r>
        <w:rPr>
          <w:lang w:eastAsia="ko-KR"/>
        </w:rPr>
        <w:t xml:space="preserve">. </w:t>
      </w:r>
      <w:r w:rsidR="00020089">
        <w:rPr>
          <w:lang w:eastAsia="ko-KR"/>
        </w:rPr>
        <w:t>The reporting</w:t>
      </w:r>
      <w:r w:rsidR="003F67AB">
        <w:rPr>
          <w:lang w:eastAsia="ko-KR"/>
        </w:rPr>
        <w:t xml:space="preserve"> from the TSCTSF to the DetNet controller also referred to as CPF, Controller Plane Function)</w:t>
      </w:r>
      <w:r w:rsidR="00020089">
        <w:rPr>
          <w:lang w:eastAsia="ko-KR"/>
        </w:rPr>
        <w:t xml:space="preserve"> is carried out using IETF protocols. </w:t>
      </w:r>
    </w:p>
    <w:p w14:paraId="2F35F4E3" w14:textId="4A1F7391" w:rsidR="006D57D1" w:rsidRDefault="006D57D1" w:rsidP="00084147">
      <w:pPr>
        <w:rPr>
          <w:lang w:eastAsia="ko-KR"/>
        </w:rPr>
      </w:pPr>
      <w:r>
        <w:rPr>
          <w:lang w:eastAsia="ko-KR"/>
        </w:rPr>
        <w:t xml:space="preserve">The assumed architecture is shown in the figure below. </w:t>
      </w:r>
      <w:r w:rsidR="00BF304D">
        <w:rPr>
          <w:lang w:eastAsia="ko-KR"/>
        </w:rPr>
        <w:t xml:space="preserve">On the device side, we typically have an end host as a DetNet system that makes use of the DetNet functionality. </w:t>
      </w:r>
      <w:r w:rsidR="009465D9">
        <w:rPr>
          <w:lang w:eastAsia="ko-KR"/>
        </w:rPr>
        <w:t xml:space="preserve">Note that the end host does not have to be DetNet aware. </w:t>
      </w:r>
    </w:p>
    <w:p w14:paraId="1994390A" w14:textId="2C5B613C" w:rsidR="006D57D1" w:rsidRPr="00E410B4" w:rsidRDefault="00880C39" w:rsidP="00084147">
      <w:pPr>
        <w:rPr>
          <w:lang w:val="en-US" w:eastAsia="ko-KR"/>
        </w:rPr>
      </w:pPr>
      <w:r>
        <w:lastRenderedPageBreak/>
        <w:pict w14:anchorId="5520A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5.5pt">
            <v:imagedata r:id="rId11" o:title=""/>
          </v:shape>
        </w:pict>
      </w:r>
    </w:p>
    <w:p w14:paraId="080031FE" w14:textId="77777777" w:rsidR="00FB73F9" w:rsidRPr="00E410B4" w:rsidRDefault="00FB73F9" w:rsidP="00FB73F9">
      <w:bookmarkStart w:id="49" w:name="_Toc16839384"/>
      <w:bookmarkStart w:id="50" w:name="_Toc22192653"/>
    </w:p>
    <w:p w14:paraId="0A8A81FE" w14:textId="77777777" w:rsidR="00FB73F9" w:rsidRPr="00E410B4" w:rsidRDefault="00FB73F9" w:rsidP="00FB73F9">
      <w:pPr>
        <w:pStyle w:val="Heading3"/>
        <w:rPr>
          <w:lang w:eastAsia="ko-KR"/>
        </w:rPr>
      </w:pPr>
      <w:bookmarkStart w:id="51" w:name="_Toc23402391"/>
      <w:bookmarkStart w:id="52" w:name="_Toc23402421"/>
      <w:bookmarkStart w:id="53" w:name="_Toc96953228"/>
      <w:bookmarkStart w:id="54" w:name="_Toc96953301"/>
      <w:bookmarkStart w:id="55" w:name="_Toc97294703"/>
      <w:r w:rsidRPr="00E410B4">
        <w:rPr>
          <w:lang w:eastAsia="ko-KR"/>
        </w:rPr>
        <w:t>6.X.2</w:t>
      </w:r>
      <w:r w:rsidRPr="00E410B4">
        <w:rPr>
          <w:lang w:eastAsia="ko-KR"/>
        </w:rPr>
        <w:tab/>
        <w:t>Functional Description</w:t>
      </w:r>
      <w:bookmarkEnd w:id="49"/>
      <w:bookmarkEnd w:id="50"/>
      <w:bookmarkEnd w:id="51"/>
      <w:bookmarkEnd w:id="52"/>
      <w:bookmarkEnd w:id="53"/>
      <w:bookmarkEnd w:id="54"/>
      <w:bookmarkEnd w:id="55"/>
    </w:p>
    <w:p w14:paraId="469F920D" w14:textId="77777777" w:rsidR="002445F2" w:rsidRPr="00426AA8" w:rsidRDefault="002445F2" w:rsidP="002445F2">
      <w:pPr>
        <w:rPr>
          <w:b/>
          <w:bCs/>
          <w:noProof/>
          <w:lang w:eastAsia="ko-KR"/>
        </w:rPr>
      </w:pPr>
      <w:r w:rsidRPr="00426AA8">
        <w:rPr>
          <w:b/>
          <w:bCs/>
          <w:noProof/>
          <w:lang w:eastAsia="ko-KR"/>
        </w:rPr>
        <w:t>Information to report</w:t>
      </w:r>
    </w:p>
    <w:p w14:paraId="54BE02E0" w14:textId="77777777" w:rsidR="002445F2" w:rsidRPr="002C5C8B" w:rsidRDefault="002445F2" w:rsidP="002445F2">
      <w:pPr>
        <w:rPr>
          <w:lang w:val="en-US" w:eastAsia="ko-KR"/>
        </w:rPr>
      </w:pPr>
      <w:r>
        <w:rPr>
          <w:lang w:eastAsia="ko-KR"/>
        </w:rPr>
        <w:t xml:space="preserve">A DetNet node may report the following information. There can be multiple options regarding the detailed use of parameters, and the choice is up to the needs of the given implementation and deployment. </w:t>
      </w:r>
    </w:p>
    <w:p w14:paraId="18813819" w14:textId="40BD7BA1" w:rsidR="002445F2" w:rsidRDefault="002445F2" w:rsidP="002445F2">
      <w:pPr>
        <w:numPr>
          <w:ilvl w:val="0"/>
          <w:numId w:val="6"/>
        </w:numPr>
        <w:rPr>
          <w:lang w:eastAsia="ko-KR"/>
        </w:rPr>
      </w:pPr>
      <w:r>
        <w:rPr>
          <w:lang w:eastAsia="ko-KR"/>
        </w:rPr>
        <w:t xml:space="preserve">The interfaces of the 5GS acting as a DetNet node can be reported based on the YANG model in </w:t>
      </w:r>
      <w:r w:rsidR="00E37159">
        <w:rPr>
          <w:lang w:eastAsia="ko-KR"/>
        </w:rPr>
        <w:t>[6]</w:t>
      </w:r>
      <w:r>
        <w:rPr>
          <w:lang w:eastAsia="ko-KR"/>
        </w:rPr>
        <w:t xml:space="preserve">. That model is in turn based on </w:t>
      </w:r>
      <w:r w:rsidR="004474E8">
        <w:rPr>
          <w:lang w:eastAsia="ko-KR"/>
        </w:rPr>
        <w:t>[7]</w:t>
      </w:r>
      <w:r>
        <w:rPr>
          <w:lang w:eastAsia="ko-KR"/>
        </w:rPr>
        <w:t xml:space="preserve">. The model includes for each interface </w:t>
      </w:r>
    </w:p>
    <w:p w14:paraId="3051E010" w14:textId="77777777" w:rsidR="002445F2" w:rsidRDefault="002445F2" w:rsidP="002445F2">
      <w:pPr>
        <w:numPr>
          <w:ilvl w:val="1"/>
          <w:numId w:val="6"/>
        </w:numPr>
        <w:rPr>
          <w:lang w:eastAsia="ko-KR"/>
        </w:rPr>
      </w:pPr>
      <w:r>
        <w:rPr>
          <w:lang w:eastAsia="ko-KR"/>
        </w:rPr>
        <w:t>if-Index and name to identify the interface (see below for more details)</w:t>
      </w:r>
      <w:r>
        <w:rPr>
          <w:lang w:val="en-US" w:eastAsia="ko-KR"/>
        </w:rPr>
        <w:t>;</w:t>
      </w:r>
    </w:p>
    <w:p w14:paraId="500D9C81" w14:textId="77777777" w:rsidR="002445F2" w:rsidRDefault="002445F2" w:rsidP="002445F2">
      <w:pPr>
        <w:numPr>
          <w:ilvl w:val="1"/>
          <w:numId w:val="6"/>
        </w:numPr>
        <w:rPr>
          <w:lang w:eastAsia="ko-KR"/>
        </w:rPr>
      </w:pPr>
      <w:r>
        <w:rPr>
          <w:lang w:eastAsia="ko-KR"/>
        </w:rPr>
        <w:t>type of the interface, which can identify whether it is a 3GPP interface on the device side or a fixed interface on the network side;</w:t>
      </w:r>
    </w:p>
    <w:p w14:paraId="3539E0C6" w14:textId="77777777" w:rsidR="002445F2" w:rsidRDefault="002445F2" w:rsidP="002445F2">
      <w:pPr>
        <w:numPr>
          <w:ilvl w:val="1"/>
          <w:numId w:val="6"/>
        </w:numPr>
        <w:rPr>
          <w:lang w:eastAsia="ko-KR"/>
        </w:rPr>
      </w:pPr>
      <w:r>
        <w:rPr>
          <w:lang w:eastAsia="ko-KR"/>
        </w:rPr>
        <w:t>an IP address and subnet;</w:t>
      </w:r>
    </w:p>
    <w:p w14:paraId="0870D297" w14:textId="22AB86FE" w:rsidR="002445F2" w:rsidRDefault="002445F2" w:rsidP="002445F2">
      <w:pPr>
        <w:numPr>
          <w:ilvl w:val="1"/>
          <w:numId w:val="6"/>
        </w:numPr>
        <w:rPr>
          <w:lang w:eastAsia="ko-KR"/>
        </w:rPr>
      </w:pPr>
      <w:r>
        <w:rPr>
          <w:lang w:eastAsia="ko-KR"/>
        </w:rPr>
        <w:t xml:space="preserve">when available in the case of network side interfaces, </w:t>
      </w:r>
      <w:r w:rsidR="001C2824">
        <w:rPr>
          <w:lang w:eastAsia="ko-KR"/>
        </w:rPr>
        <w:t xml:space="preserve">list of </w:t>
      </w:r>
      <w:r>
        <w:rPr>
          <w:lang w:eastAsia="ko-KR"/>
        </w:rPr>
        <w:t xml:space="preserve">neighbour IP address </w:t>
      </w:r>
      <w:r w:rsidR="0020305E">
        <w:rPr>
          <w:lang w:eastAsia="ko-KR"/>
        </w:rPr>
        <w:t xml:space="preserve">and link layer address </w:t>
      </w:r>
      <w:r w:rsidR="00142C4D">
        <w:rPr>
          <w:lang w:eastAsia="ko-KR"/>
        </w:rPr>
        <w:t xml:space="preserve">(which could be </w:t>
      </w:r>
      <w:r>
        <w:rPr>
          <w:lang w:eastAsia="ko-KR"/>
        </w:rPr>
        <w:t xml:space="preserve">based on ARP or IPv6 </w:t>
      </w:r>
      <w:proofErr w:type="spellStart"/>
      <w:r>
        <w:rPr>
          <w:lang w:eastAsia="ko-KR"/>
        </w:rPr>
        <w:t>neighbor</w:t>
      </w:r>
      <w:proofErr w:type="spellEnd"/>
      <w:r>
        <w:rPr>
          <w:lang w:eastAsia="ko-KR"/>
        </w:rPr>
        <w:t xml:space="preserve"> discovery</w:t>
      </w:r>
      <w:r w:rsidR="00142C4D">
        <w:rPr>
          <w:lang w:eastAsia="ko-KR"/>
        </w:rPr>
        <w:t>)</w:t>
      </w:r>
      <w:r>
        <w:rPr>
          <w:lang w:eastAsia="ko-KR"/>
        </w:rPr>
        <w:t>.</w:t>
      </w:r>
    </w:p>
    <w:p w14:paraId="6B4BA958" w14:textId="77777777" w:rsidR="002445F2" w:rsidRPr="00FF232E" w:rsidRDefault="002445F2" w:rsidP="002445F2">
      <w:pPr>
        <w:numPr>
          <w:ilvl w:val="0"/>
          <w:numId w:val="6"/>
        </w:numPr>
        <w:rPr>
          <w:lang w:eastAsia="ko-KR"/>
        </w:rPr>
      </w:pPr>
      <w:r>
        <w:rPr>
          <w:lang w:eastAsia="ko-KR"/>
        </w:rPr>
        <w:t>In addition to the list of interfaces, the 5GS node itself also needs to be identified. There can be</w:t>
      </w:r>
      <w:r>
        <w:rPr>
          <w:lang w:val="en-US" w:eastAsia="ko-KR"/>
        </w:rPr>
        <w:t xml:space="preserve"> alternatives: </w:t>
      </w:r>
    </w:p>
    <w:p w14:paraId="50AC818A" w14:textId="7445CF70" w:rsidR="002445F2" w:rsidRDefault="002445F2" w:rsidP="002445F2">
      <w:pPr>
        <w:numPr>
          <w:ilvl w:val="1"/>
          <w:numId w:val="6"/>
        </w:numPr>
        <w:rPr>
          <w:lang w:eastAsia="ko-KR"/>
        </w:rPr>
      </w:pPr>
      <w:r>
        <w:rPr>
          <w:lang w:eastAsia="ko-KR"/>
        </w:rPr>
        <w:t xml:space="preserve">The identification can be based on a YANG parameter of host type as defined in </w:t>
      </w:r>
      <w:r w:rsidR="00FF62A1">
        <w:rPr>
          <w:lang w:eastAsia="ko-KR"/>
        </w:rPr>
        <w:t>[10]</w:t>
      </w:r>
      <w:r>
        <w:rPr>
          <w:lang w:eastAsia="ko-KR"/>
        </w:rPr>
        <w:t xml:space="preserve"> which can be either an IP address or a domain name. </w:t>
      </w:r>
      <w:r w:rsidR="00E415A8">
        <w:rPr>
          <w:lang w:eastAsia="ko-KR"/>
        </w:rPr>
        <w:t xml:space="preserve">With this approach, the host is identified towards the DetNet controller, and the host identification is also provided together with the configuration. </w:t>
      </w:r>
    </w:p>
    <w:p w14:paraId="04F26C9E" w14:textId="77777777" w:rsidR="002445F2" w:rsidRDefault="002445F2" w:rsidP="002445F2">
      <w:pPr>
        <w:numPr>
          <w:ilvl w:val="1"/>
          <w:numId w:val="6"/>
        </w:numPr>
        <w:rPr>
          <w:lang w:eastAsia="ko-KR"/>
        </w:rPr>
      </w:pPr>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p>
    <w:p w14:paraId="633DA8F0" w14:textId="6DA552E6" w:rsidR="002445F2" w:rsidRDefault="002445F2" w:rsidP="002445F2">
      <w:pPr>
        <w:numPr>
          <w:ilvl w:val="0"/>
          <w:numId w:val="6"/>
        </w:numPr>
        <w:rPr>
          <w:lang w:eastAsia="ko-KR"/>
        </w:rPr>
      </w:pPr>
      <w:r>
        <w:rPr>
          <w:lang w:eastAsia="ko-KR"/>
        </w:rPr>
        <w:t xml:space="preserve">It </w:t>
      </w:r>
      <w:r w:rsidR="007346B9">
        <w:rPr>
          <w:lang w:eastAsia="ko-KR"/>
        </w:rPr>
        <w:t>is</w:t>
      </w:r>
      <w:r>
        <w:rPr>
          <w:lang w:eastAsia="ko-KR"/>
        </w:rPr>
        <w:t xml:space="preserve">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w:t>
      </w:r>
      <w:r w:rsidR="00FC5893">
        <w:rPr>
          <w:lang w:eastAsia="ko-KR"/>
        </w:rPr>
        <w:t xml:space="preserve">. </w:t>
      </w:r>
      <w:r w:rsidR="00682E96">
        <w:rPr>
          <w:lang w:eastAsia="ko-KR"/>
        </w:rPr>
        <w:t>The alternatives below may be used depending on the needs of the deployment</w:t>
      </w:r>
      <w:r w:rsidR="00682E96">
        <w:rPr>
          <w:lang w:val="en-US" w:eastAsia="ko-KR"/>
        </w:rPr>
        <w:t>; t</w:t>
      </w:r>
      <w:r w:rsidR="00FC5893">
        <w:rPr>
          <w:lang w:eastAsia="ko-KR"/>
        </w:rPr>
        <w:t>he specification</w:t>
      </w:r>
      <w:r w:rsidR="00682E96">
        <w:rPr>
          <w:lang w:eastAsia="ko-KR"/>
        </w:rPr>
        <w:t xml:space="preserve"> does not need to </w:t>
      </w:r>
      <w:r w:rsidR="006D257B">
        <w:rPr>
          <w:lang w:eastAsia="ko-KR"/>
        </w:rPr>
        <w:t>mandat</w:t>
      </w:r>
      <w:r w:rsidR="00AA6F27">
        <w:rPr>
          <w:lang w:eastAsia="ko-KR"/>
        </w:rPr>
        <w:t>e</w:t>
      </w:r>
      <w:r w:rsidR="00682E96">
        <w:rPr>
          <w:lang w:eastAsia="ko-KR"/>
        </w:rPr>
        <w:t xml:space="preserve"> a given</w:t>
      </w:r>
      <w:r w:rsidR="006D257B">
        <w:rPr>
          <w:lang w:eastAsia="ko-KR"/>
        </w:rPr>
        <w:t xml:space="preserve"> mechanism. </w:t>
      </w:r>
    </w:p>
    <w:p w14:paraId="4F86DA3A" w14:textId="77777777" w:rsidR="002445F2" w:rsidRDefault="002445F2" w:rsidP="002445F2">
      <w:pPr>
        <w:numPr>
          <w:ilvl w:val="1"/>
          <w:numId w:val="6"/>
        </w:numPr>
        <w:rPr>
          <w:lang w:eastAsia="ko-KR"/>
        </w:rPr>
      </w:pPr>
      <w:r>
        <w:rPr>
          <w:lang w:eastAsia="ko-KR"/>
        </w:rPr>
        <w:t xml:space="preserve">The interface type (as mentioned above) may indicate a 3GPP interface. A node having a 3GPP interface can be considered a 5GS system for a DetNet controller. </w:t>
      </w:r>
    </w:p>
    <w:p w14:paraId="036EB126" w14:textId="77777777" w:rsidR="002445F2" w:rsidRDefault="002445F2" w:rsidP="002445F2">
      <w:pPr>
        <w:numPr>
          <w:ilvl w:val="1"/>
          <w:numId w:val="6"/>
        </w:numPr>
        <w:rPr>
          <w:lang w:eastAsia="ko-KR"/>
        </w:rPr>
      </w:pPr>
      <w:r>
        <w:rPr>
          <w:lang w:eastAsia="ko-KR"/>
        </w:rPr>
        <w:t xml:space="preserve">If the 5GS DetNet node is identified by a domain name, that domain name may include a substring that identify the node as a 5GS node. </w:t>
      </w:r>
    </w:p>
    <w:p w14:paraId="488EBC9F" w14:textId="77777777" w:rsidR="002445F2" w:rsidRDefault="002445F2" w:rsidP="002445F2">
      <w:pPr>
        <w:numPr>
          <w:ilvl w:val="1"/>
          <w:numId w:val="6"/>
        </w:numPr>
        <w:rPr>
          <w:lang w:eastAsia="ko-KR"/>
        </w:rPr>
      </w:pPr>
      <w:r>
        <w:rPr>
          <w:lang w:eastAsia="ko-KR"/>
        </w:rPr>
        <w:t xml:space="preserve">The DetNet controller may be pre-configured with a list or range of the node addresses or names that correspond to 5GS nodes. </w:t>
      </w:r>
    </w:p>
    <w:p w14:paraId="726FEFC4" w14:textId="53487931" w:rsidR="003C355F" w:rsidRDefault="002445F2" w:rsidP="002445F2">
      <w:pPr>
        <w:rPr>
          <w:lang w:eastAsia="ko-KR"/>
        </w:rPr>
      </w:pPr>
      <w:r>
        <w:rPr>
          <w:lang w:eastAsia="ko-KR"/>
        </w:rPr>
        <w:lastRenderedPageBreak/>
        <w:t xml:space="preserve">The reporting from the 5GS node to the DetNet controller is performed using YANG data models that can be carried using Netconf </w:t>
      </w:r>
      <w:r w:rsidR="005F0CA6">
        <w:rPr>
          <w:lang w:eastAsia="ko-KR"/>
        </w:rPr>
        <w:t>[8]</w:t>
      </w:r>
      <w:r>
        <w:rPr>
          <w:lang w:eastAsia="ko-KR"/>
        </w:rPr>
        <w:t xml:space="preserve"> or </w:t>
      </w:r>
      <w:proofErr w:type="spellStart"/>
      <w:r>
        <w:rPr>
          <w:lang w:eastAsia="ko-KR"/>
        </w:rPr>
        <w:t>Restconf</w:t>
      </w:r>
      <w:proofErr w:type="spellEnd"/>
      <w:r>
        <w:rPr>
          <w:lang w:eastAsia="ko-KR"/>
        </w:rPr>
        <w:t xml:space="preserve"> </w:t>
      </w:r>
      <w:r w:rsidR="00E37159">
        <w:rPr>
          <w:lang w:eastAsia="ko-KR"/>
        </w:rPr>
        <w:t>[9]</w:t>
      </w:r>
      <w:r>
        <w:rPr>
          <w:lang w:eastAsia="ko-KR"/>
        </w:rPr>
        <w:t xml:space="preserve">. Given that DetNet is an IETF solution that can be used for a number of link layer technologies, IETF protocols are assumed at the DetNet controller. </w:t>
      </w:r>
    </w:p>
    <w:p w14:paraId="443598AE" w14:textId="0645FF3B" w:rsidR="001D0B8F" w:rsidRDefault="001D0B8F" w:rsidP="001D0B8F">
      <w:pPr>
        <w:rPr>
          <w:lang w:eastAsia="ko-KR"/>
        </w:rPr>
      </w:pPr>
      <w:r>
        <w:rPr>
          <w:lang w:eastAsia="ko-KR"/>
        </w:rPr>
        <w:t xml:space="preserve">The solution does not require an NEF between the DetNet controller and the TSCTSF, since the DetNet controller is assumed to be trusted by the operator and can influence the QoS of the traffic flows. A NEF anyway cannot intercept the messages carried over Netconf or </w:t>
      </w:r>
      <w:proofErr w:type="spellStart"/>
      <w:r>
        <w:rPr>
          <w:lang w:eastAsia="ko-KR"/>
        </w:rPr>
        <w:t>Restconf</w:t>
      </w:r>
      <w:proofErr w:type="spellEnd"/>
      <w:r w:rsidR="002708AD">
        <w:rPr>
          <w:lang w:eastAsia="ko-KR"/>
        </w:rPr>
        <w:t>, which may be encrypted using TLS</w:t>
      </w:r>
      <w:r>
        <w:rPr>
          <w:lang w:eastAsia="ko-KR"/>
        </w:rPr>
        <w:t xml:space="preserve">. </w:t>
      </w:r>
    </w:p>
    <w:p w14:paraId="052AC452" w14:textId="77777777" w:rsidR="002445F2" w:rsidRPr="00426AA8" w:rsidRDefault="002445F2" w:rsidP="002445F2">
      <w:pPr>
        <w:rPr>
          <w:b/>
          <w:bCs/>
          <w:noProof/>
          <w:lang w:eastAsia="ko-KR"/>
        </w:rPr>
      </w:pPr>
      <w:r w:rsidRPr="00426AA8">
        <w:rPr>
          <w:b/>
          <w:bCs/>
          <w:noProof/>
          <w:lang w:eastAsia="ko-KR"/>
        </w:rPr>
        <w:t>Collection of the information</w:t>
      </w:r>
    </w:p>
    <w:p w14:paraId="54BA32FD" w14:textId="77777777" w:rsidR="002445F2" w:rsidRDefault="002445F2" w:rsidP="002445F2">
      <w:pPr>
        <w:rPr>
          <w:lang w:eastAsia="ko-KR"/>
        </w:rPr>
      </w:pPr>
      <w:r>
        <w:rPr>
          <w:lang w:eastAsia="ko-KR"/>
        </w:rPr>
        <w:t xml:space="preserve">The information about 5GS acting as a DetNet node is provided to the TSCTSF within the 3GPP system as follows. </w:t>
      </w:r>
    </w:p>
    <w:p w14:paraId="0642EC68" w14:textId="77777777" w:rsidR="002445F2" w:rsidRDefault="002445F2" w:rsidP="002445F2">
      <w:pPr>
        <w:numPr>
          <w:ilvl w:val="0"/>
          <w:numId w:val="8"/>
        </w:numPr>
        <w:rPr>
          <w:lang w:eastAsia="ko-KR"/>
        </w:rPr>
      </w:pPr>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p>
    <w:p w14:paraId="5073F2C0" w14:textId="77777777" w:rsidR="002445F2" w:rsidRDefault="002445F2" w:rsidP="002445F2">
      <w:pPr>
        <w:numPr>
          <w:ilvl w:val="0"/>
          <w:numId w:val="8"/>
        </w:numPr>
        <w:rPr>
          <w:lang w:eastAsia="ko-KR"/>
        </w:rPr>
      </w:pPr>
      <w:r>
        <w:rPr>
          <w:lang w:eastAsia="ko-KR"/>
        </w:rPr>
        <w:t>For each PDU Session, the allocated IP address is sent to the TSCTSF as in release 17. Similarly, for each network interface of the UPF, the IP address and subnet is sent to the TSCTSF.</w:t>
      </w:r>
    </w:p>
    <w:p w14:paraId="0B348698" w14:textId="77777777" w:rsidR="002445F2" w:rsidRDefault="002445F2" w:rsidP="002445F2">
      <w:pPr>
        <w:rPr>
          <w:lang w:eastAsia="ko-KR"/>
        </w:rPr>
      </w:pPr>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p>
    <w:p w14:paraId="791C3CB2" w14:textId="7C8A8A94" w:rsidR="002445F2" w:rsidRDefault="002445F2" w:rsidP="002445F2">
      <w:pPr>
        <w:rPr>
          <w:lang w:eastAsia="ko-KR"/>
        </w:rPr>
      </w:pPr>
      <w:r>
        <w:rPr>
          <w:lang w:eastAsia="ko-KR"/>
        </w:rPr>
        <w:t xml:space="preserve">In the case of interfaces that correspond to the network side interfaces of the UPF, the information is carried in the PMIC, together with the port number </w:t>
      </w:r>
      <w:r w:rsidR="008110D7">
        <w:rPr>
          <w:lang w:eastAsia="ko-KR"/>
        </w:rPr>
        <w:t xml:space="preserve">and user plane node ID </w:t>
      </w:r>
      <w:r>
        <w:rPr>
          <w:lang w:eastAsia="ko-KR"/>
        </w:rPr>
        <w:t>that is sent outside of the PMIC. The PMIC in this case includes the IP address, the subnet, and the neighbour information (</w:t>
      </w:r>
      <w:r w:rsidR="00E72232">
        <w:rPr>
          <w:lang w:eastAsia="ko-KR"/>
        </w:rPr>
        <w:t xml:space="preserve">list of neighbour IP addresses </w:t>
      </w:r>
      <w:r>
        <w:rPr>
          <w:lang w:eastAsia="ko-KR"/>
        </w:rPr>
        <w:t xml:space="preserve">when available). </w:t>
      </w:r>
    </w:p>
    <w:p w14:paraId="68B36E69" w14:textId="06E738CC" w:rsidR="002445F2" w:rsidRPr="00E410B4" w:rsidRDefault="00F05E57" w:rsidP="00CA7B49">
      <w:pPr>
        <w:rPr>
          <w:lang w:eastAsia="ko-KR"/>
        </w:rPr>
      </w:pPr>
      <w:r>
        <w:rPr>
          <w:lang w:eastAsia="ko-KR"/>
        </w:rPr>
        <w:t>T</w:t>
      </w:r>
      <w:r w:rsidR="002445F2">
        <w:rPr>
          <w:lang w:eastAsia="ko-KR"/>
        </w:rPr>
        <w:t xml:space="preserve">he UPF </w:t>
      </w:r>
      <w:r>
        <w:rPr>
          <w:lang w:eastAsia="ko-KR"/>
        </w:rPr>
        <w:t xml:space="preserve">also </w:t>
      </w:r>
      <w:r w:rsidR="002445F2">
        <w:rPr>
          <w:lang w:eastAsia="ko-KR"/>
        </w:rPr>
        <w:t xml:space="preserve">provides a </w:t>
      </w:r>
      <w:r w:rsidR="007B1188">
        <w:rPr>
          <w:lang w:eastAsia="ko-KR"/>
        </w:rPr>
        <w:t>user plane node ID</w:t>
      </w:r>
      <w:r w:rsidR="002445F2">
        <w:rPr>
          <w:lang w:eastAsia="ko-KR"/>
        </w:rPr>
        <w:t xml:space="preserve">. This can be constructed based on an IP address of the UPF, or also using the DNN, S-NSSAI or network instance known at the UPF, or it can be derived in other ways. </w:t>
      </w:r>
      <w:r w:rsidR="007B1188">
        <w:rPr>
          <w:lang w:eastAsia="ko-KR"/>
        </w:rPr>
        <w:t xml:space="preserve">The TSCTSF </w:t>
      </w:r>
      <w:r w:rsidR="00AA162D">
        <w:rPr>
          <w:lang w:eastAsia="ko-KR"/>
        </w:rPr>
        <w:t>uses the user plane node ID provided by the UPF, and may optionally update it as needed (e.g., convert it to a domain name string, or map it to an IP address used for a network management protocol), to determine the host identification used for the given 5GS node.</w:t>
      </w:r>
    </w:p>
    <w:p w14:paraId="4C8E772A" w14:textId="77777777" w:rsidR="00FB73F9" w:rsidRPr="00E410B4" w:rsidRDefault="00FB73F9" w:rsidP="00FB73F9">
      <w:bookmarkStart w:id="56" w:name="_Toc16839385"/>
      <w:bookmarkStart w:id="57" w:name="_Toc22192654"/>
    </w:p>
    <w:p w14:paraId="107E5769" w14:textId="77777777" w:rsidR="00FB73F9" w:rsidRPr="00E410B4" w:rsidRDefault="00FB73F9" w:rsidP="00FB73F9">
      <w:pPr>
        <w:pStyle w:val="Heading3"/>
      </w:pPr>
      <w:bookmarkStart w:id="58" w:name="_Toc23402392"/>
      <w:bookmarkStart w:id="59" w:name="_Toc23402422"/>
      <w:bookmarkStart w:id="60" w:name="_Toc96953229"/>
      <w:bookmarkStart w:id="61" w:name="_Toc96953302"/>
      <w:bookmarkStart w:id="62" w:name="_Toc97294704"/>
      <w:r w:rsidRPr="00E410B4">
        <w:t>6.X.3</w:t>
      </w:r>
      <w:r w:rsidRPr="00E410B4">
        <w:tab/>
        <w:t>Procedures</w:t>
      </w:r>
      <w:bookmarkEnd w:id="56"/>
      <w:bookmarkEnd w:id="57"/>
      <w:bookmarkEnd w:id="58"/>
      <w:bookmarkEnd w:id="59"/>
      <w:bookmarkEnd w:id="60"/>
      <w:bookmarkEnd w:id="61"/>
      <w:bookmarkEnd w:id="62"/>
    </w:p>
    <w:p w14:paraId="3E88B902" w14:textId="5A7C7435" w:rsidR="002B7B54" w:rsidRDefault="00EA2E33" w:rsidP="002B7B54">
      <w:pPr>
        <w:rPr>
          <w:lang w:eastAsia="ko-KR"/>
        </w:rPr>
      </w:pPr>
      <w:r>
        <w:rPr>
          <w:lang w:eastAsia="ko-KR"/>
        </w:rPr>
        <w:t xml:space="preserve">The charts below show a high level view of the procedures. Only the relevant steps are discussed, </w:t>
      </w:r>
      <w:r w:rsidR="00435BCC">
        <w:rPr>
          <w:lang w:eastAsia="ko-KR"/>
        </w:rPr>
        <w:t xml:space="preserve">some unaffected steps are not shown in the figures and </w:t>
      </w:r>
      <w:r w:rsidR="00842028">
        <w:rPr>
          <w:lang w:eastAsia="ko-KR"/>
        </w:rPr>
        <w:t xml:space="preserve">not discussed in the </w:t>
      </w:r>
      <w:r w:rsidR="00C122FF">
        <w:rPr>
          <w:lang w:eastAsia="ko-KR"/>
        </w:rPr>
        <w:t xml:space="preserve">explanations. </w:t>
      </w:r>
    </w:p>
    <w:p w14:paraId="4208E6C5" w14:textId="0EEF3E29" w:rsidR="00C122FF" w:rsidRDefault="003C1120" w:rsidP="002B7B54">
      <w:pPr>
        <w:rPr>
          <w:lang w:eastAsia="ko-KR"/>
        </w:rPr>
      </w:pPr>
      <w:r>
        <w:rPr>
          <w:lang w:eastAsia="ko-KR"/>
        </w:rPr>
        <w:t xml:space="preserve">For the device side ports of the 5GS node, the </w:t>
      </w:r>
      <w:r w:rsidR="00CE440F">
        <w:rPr>
          <w:lang w:eastAsia="ko-KR"/>
        </w:rPr>
        <w:t>PDU Session Establishment procedure is used with the following extensions. (Similar extensions possible for the PDU Session Modification procedure.)</w:t>
      </w:r>
      <w:r w:rsidR="000D14D1">
        <w:rPr>
          <w:lang w:eastAsia="ko-KR"/>
        </w:rPr>
        <w:t xml:space="preserve"> The functionality is based on the Release 16-17 IIoT functions. </w:t>
      </w:r>
    </w:p>
    <w:p w14:paraId="051956F0" w14:textId="7185411F" w:rsidR="003523EA" w:rsidRDefault="00CA7B49" w:rsidP="002B7B54">
      <w:pPr>
        <w:rPr>
          <w:lang w:eastAsia="ko-KR"/>
        </w:rPr>
      </w:pPr>
      <w:r>
        <w:rPr>
          <w:lang w:eastAsia="ko-KR"/>
        </w:rPr>
        <w:object w:dxaOrig="14688" w:dyaOrig="5514" w14:anchorId="2735A619">
          <v:shape id="_x0000_i1026" type="#_x0000_t75" style="width:540pt;height:202.5pt" o:ole="">
            <v:imagedata r:id="rId12" o:title=""/>
          </v:shape>
          <o:OLEObject Type="Embed" ProgID="Mscgen.Chart" ShapeID="_x0000_i1026" DrawAspect="Content" ObjectID="_1713338572" r:id="rId13"/>
        </w:object>
      </w:r>
    </w:p>
    <w:p w14:paraId="23761F8D" w14:textId="2D7DA928" w:rsidR="003E418B" w:rsidRDefault="001955B2" w:rsidP="003E418B">
      <w:pPr>
        <w:numPr>
          <w:ilvl w:val="0"/>
          <w:numId w:val="9"/>
        </w:numPr>
        <w:rPr>
          <w:lang w:eastAsia="ko-KR"/>
        </w:rPr>
      </w:pPr>
      <w:r>
        <w:rPr>
          <w:lang w:eastAsia="ko-KR"/>
        </w:rPr>
        <w:t xml:space="preserve">In the N4 Session Establishment Request, the SMF requests the </w:t>
      </w:r>
      <w:r w:rsidR="00484846">
        <w:rPr>
          <w:lang w:eastAsia="ko-KR"/>
        </w:rPr>
        <w:t>UPF to provide port and node information. The SMF request may be based on configuration for the given DNN, S-NSSAI</w:t>
      </w:r>
      <w:r w:rsidR="006B276C">
        <w:rPr>
          <w:lang w:eastAsia="ko-KR"/>
        </w:rPr>
        <w:t xml:space="preserve">. </w:t>
      </w:r>
    </w:p>
    <w:p w14:paraId="51699792" w14:textId="13B566CA" w:rsidR="006B276C" w:rsidRDefault="006B276C" w:rsidP="003E418B">
      <w:pPr>
        <w:numPr>
          <w:ilvl w:val="0"/>
          <w:numId w:val="9"/>
        </w:numPr>
        <w:rPr>
          <w:lang w:eastAsia="ko-KR"/>
        </w:rPr>
      </w:pPr>
      <w:r>
        <w:rPr>
          <w:lang w:eastAsia="ko-KR"/>
        </w:rPr>
        <w:t xml:space="preserve">The UPF provides a port number that identifies the given port corresponding to the PDU Session in the </w:t>
      </w:r>
      <w:r w:rsidR="009B3ADA">
        <w:rPr>
          <w:lang w:eastAsia="ko-KR"/>
        </w:rPr>
        <w:t>logical 5GS node, and provide</w:t>
      </w:r>
      <w:r w:rsidR="008254A8">
        <w:rPr>
          <w:lang w:eastAsia="ko-KR"/>
        </w:rPr>
        <w:t>s</w:t>
      </w:r>
      <w:r w:rsidR="009B3ADA">
        <w:rPr>
          <w:lang w:eastAsia="ko-KR"/>
        </w:rPr>
        <w:t xml:space="preserve"> a </w:t>
      </w:r>
      <w:r w:rsidR="008254A8">
        <w:rPr>
          <w:lang w:eastAsia="ko-KR"/>
        </w:rPr>
        <w:t xml:space="preserve">user-plane node ID. </w:t>
      </w:r>
    </w:p>
    <w:p w14:paraId="3494DA4D" w14:textId="36A74C15" w:rsidR="008939D6" w:rsidRDefault="0001510B"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w:t>
      </w:r>
      <w:r w:rsidR="0033211B">
        <w:rPr>
          <w:lang w:eastAsia="zh-CN"/>
        </w:rPr>
        <w:t>t</w:t>
      </w:r>
      <w:r w:rsidR="008939D6">
        <w:rPr>
          <w:lang w:eastAsia="ko-KR"/>
        </w:rPr>
        <w:t>he SMF provides node and port information to the PCF, including the port number and the user plane node ID</w:t>
      </w:r>
      <w:r w:rsidR="00FB5B7F">
        <w:rPr>
          <w:lang w:eastAsia="ko-KR"/>
        </w:rPr>
        <w:t xml:space="preserve"> as well as the UE IP address</w:t>
      </w:r>
      <w:r w:rsidR="008939D6">
        <w:rPr>
          <w:lang w:eastAsia="ko-KR"/>
        </w:rPr>
        <w:t xml:space="preserve">. </w:t>
      </w:r>
      <w:r w:rsidR="00501D66">
        <w:rPr>
          <w:lang w:eastAsia="ko-KR"/>
        </w:rPr>
        <w:t xml:space="preserve">For this, based on configuration for the given DNN, S-NSSAI, the SMF is armed for reporting this information to the PCF. </w:t>
      </w:r>
    </w:p>
    <w:p w14:paraId="11EA477A" w14:textId="56EC1F77" w:rsidR="008C0039" w:rsidRDefault="008C0039"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w:t>
      </w:r>
      <w:r w:rsidR="008E0D25">
        <w:rPr>
          <w:lang w:eastAsia="zh-CN"/>
        </w:rPr>
        <w:t xml:space="preserve">PCF reports the node and port information to the TSCTSF. </w:t>
      </w:r>
    </w:p>
    <w:p w14:paraId="788FAC03" w14:textId="3328A5C6" w:rsidR="00B72EEB" w:rsidRDefault="00B72EEB" w:rsidP="003E418B">
      <w:pPr>
        <w:numPr>
          <w:ilvl w:val="0"/>
          <w:numId w:val="9"/>
        </w:numPr>
        <w:rPr>
          <w:lang w:eastAsia="ko-KR"/>
        </w:rPr>
      </w:pPr>
      <w:r>
        <w:rPr>
          <w:lang w:eastAsia="zh-CN"/>
        </w:rPr>
        <w:t>The TSCTSF provides information about the change in the 5GS node state</w:t>
      </w:r>
      <w:r w:rsidR="00932352">
        <w:rPr>
          <w:lang w:eastAsia="zh-CN"/>
        </w:rPr>
        <w:t>, including information that is derived from the info received in the previous step</w:t>
      </w:r>
      <w:r>
        <w:rPr>
          <w:lang w:eastAsia="zh-CN"/>
        </w:rPr>
        <w:t xml:space="preserve">. The detailed signalling for this step may depend on the </w:t>
      </w:r>
      <w:r w:rsidR="008356E1">
        <w:rPr>
          <w:lang w:eastAsia="zh-CN"/>
        </w:rPr>
        <w:t>actual IETF protocol used between the TSCTSF and the DetNet controller plane function</w:t>
      </w:r>
      <w:r w:rsidR="00285C0A">
        <w:rPr>
          <w:lang w:eastAsia="zh-CN"/>
        </w:rPr>
        <w:t xml:space="preserve"> (CPF)</w:t>
      </w:r>
      <w:r w:rsidR="008356E1">
        <w:rPr>
          <w:lang w:eastAsia="zh-CN"/>
        </w:rPr>
        <w:t xml:space="preserve">. The </w:t>
      </w:r>
      <w:r w:rsidR="00285C0A">
        <w:rPr>
          <w:lang w:eastAsia="zh-CN"/>
        </w:rPr>
        <w:t>update of the information may take place immediately based on a notification mechanism</w:t>
      </w:r>
      <w:r w:rsidR="006A555D">
        <w:rPr>
          <w:lang w:eastAsia="zh-CN"/>
        </w:rPr>
        <w:t xml:space="preserve"> from the TSCTSF to the CPF, or it may take place when the CPF requests for the </w:t>
      </w:r>
      <w:r w:rsidR="00185396">
        <w:rPr>
          <w:lang w:eastAsia="zh-CN"/>
        </w:rPr>
        <w:t xml:space="preserve">information. </w:t>
      </w:r>
    </w:p>
    <w:p w14:paraId="3E16077A" w14:textId="0EC22357" w:rsidR="002B7B54" w:rsidRDefault="002B7B54" w:rsidP="00FB73F9">
      <w:pPr>
        <w:pStyle w:val="EditorsNote"/>
        <w:rPr>
          <w:lang w:val="en-US"/>
        </w:rPr>
      </w:pPr>
    </w:p>
    <w:p w14:paraId="7480D4F6" w14:textId="4EF58465" w:rsidR="00FE4651" w:rsidRDefault="00FE4651" w:rsidP="00FE4651">
      <w:pPr>
        <w:rPr>
          <w:lang w:eastAsia="ko-KR"/>
        </w:rPr>
      </w:pPr>
      <w:r>
        <w:rPr>
          <w:lang w:eastAsia="ko-KR"/>
        </w:rPr>
        <w:t xml:space="preserve">For the network side ports of the 5GS node, </w:t>
      </w:r>
      <w:r w:rsidR="007E5B01">
        <w:rPr>
          <w:lang w:eastAsia="ko-KR"/>
        </w:rPr>
        <w:t xml:space="preserve">as in release 16-17, </w:t>
      </w:r>
      <w:r w:rsidR="00503D9C">
        <w:rPr>
          <w:lang w:eastAsia="ko-KR"/>
        </w:rPr>
        <w:t xml:space="preserve">the </w:t>
      </w:r>
      <w:r w:rsidR="00FC49DB" w:rsidRPr="00DA3BBC">
        <w:t xml:space="preserve">N4 Session Level Reporting Procedure </w:t>
      </w:r>
      <w:r w:rsidR="007E5B01">
        <w:t xml:space="preserve">from the UPF to the SMF is used followed by the </w:t>
      </w:r>
      <w:r w:rsidR="00503D9C" w:rsidRPr="00140E21">
        <w:rPr>
          <w:lang w:eastAsia="zh-CN"/>
        </w:rPr>
        <w:t>SMF initiated SM Policy Association Modification</w:t>
      </w:r>
      <w:r w:rsidR="00503D9C">
        <w:rPr>
          <w:lang w:eastAsia="zh-CN"/>
        </w:rPr>
        <w:t xml:space="preserve"> procedure</w:t>
      </w:r>
      <w:r w:rsidR="00211C54">
        <w:rPr>
          <w:lang w:eastAsia="zh-CN"/>
        </w:rPr>
        <w:t>. The signalling is extended with the relevant new parameters</w:t>
      </w:r>
      <w:r w:rsidR="00211C54">
        <w:rPr>
          <w:lang w:eastAsia="ko-KR"/>
        </w:rPr>
        <w:t xml:space="preserve"> as illustrated below</w:t>
      </w:r>
      <w:r w:rsidR="007924FA">
        <w:rPr>
          <w:lang w:eastAsia="ko-KR"/>
        </w:rPr>
        <w:t>.</w:t>
      </w:r>
    </w:p>
    <w:p w14:paraId="7202E7BB" w14:textId="77777777" w:rsidR="00FE4651" w:rsidRPr="00FE4651" w:rsidRDefault="00FE4651" w:rsidP="00FB73F9">
      <w:pPr>
        <w:pStyle w:val="EditorsNote"/>
        <w:rPr>
          <w:lang w:val="en-US"/>
        </w:rPr>
      </w:pPr>
    </w:p>
    <w:p w14:paraId="507D28B6" w14:textId="0AA4929A" w:rsidR="002B7B54" w:rsidRDefault="009042D2" w:rsidP="00FB73F9">
      <w:pPr>
        <w:pStyle w:val="EditorsNote"/>
        <w:rPr>
          <w:lang w:eastAsia="ko-KR"/>
        </w:rPr>
      </w:pPr>
      <w:r>
        <w:rPr>
          <w:lang w:eastAsia="ko-KR"/>
        </w:rPr>
        <w:object w:dxaOrig="13452" w:dyaOrig="2994" w14:anchorId="1AFCF273">
          <v:shape id="_x0000_i1027" type="#_x0000_t75" style="width:494.5pt;height:110pt" o:ole="">
            <v:imagedata r:id="rId14" o:title=""/>
          </v:shape>
          <o:OLEObject Type="Embed" ProgID="Mscgen.Chart" ShapeID="_x0000_i1027" DrawAspect="Content" ObjectID="_1713338573" r:id="rId15"/>
        </w:object>
      </w:r>
    </w:p>
    <w:p w14:paraId="1CF337C6" w14:textId="5F87D5EC" w:rsidR="00211C54" w:rsidRDefault="002C5316" w:rsidP="00211C54">
      <w:pPr>
        <w:numPr>
          <w:ilvl w:val="0"/>
          <w:numId w:val="10"/>
        </w:numPr>
        <w:rPr>
          <w:lang w:eastAsia="ko-KR"/>
        </w:rPr>
      </w:pPr>
      <w:r>
        <w:rPr>
          <w:lang w:eastAsia="ko-KR"/>
        </w:rPr>
        <w:t>As part of N4 reporting, t</w:t>
      </w:r>
      <w:r w:rsidR="00211C54">
        <w:rPr>
          <w:lang w:eastAsia="ko-KR"/>
        </w:rPr>
        <w:t xml:space="preserve">he UPF provides a port </w:t>
      </w:r>
      <w:r w:rsidR="00A70EF8">
        <w:rPr>
          <w:lang w:eastAsia="ko-KR"/>
        </w:rPr>
        <w:t xml:space="preserve">and node information. This includes the port </w:t>
      </w:r>
      <w:r w:rsidR="00211C54">
        <w:rPr>
          <w:lang w:eastAsia="ko-KR"/>
        </w:rPr>
        <w:t>number that identifies the given port</w:t>
      </w:r>
      <w:r w:rsidR="00A70EF8">
        <w:rPr>
          <w:lang w:eastAsia="ko-KR"/>
        </w:rPr>
        <w:t xml:space="preserve">, </w:t>
      </w:r>
      <w:r w:rsidR="00DA68EB">
        <w:rPr>
          <w:lang w:eastAsia="ko-KR"/>
        </w:rPr>
        <w:t xml:space="preserve">and </w:t>
      </w:r>
      <w:r w:rsidR="00211C54">
        <w:rPr>
          <w:lang w:eastAsia="ko-KR"/>
        </w:rPr>
        <w:t xml:space="preserve">provides a user-plane node ID. </w:t>
      </w:r>
      <w:r w:rsidR="00DA68EB">
        <w:rPr>
          <w:lang w:eastAsia="ko-KR"/>
        </w:rPr>
        <w:t xml:space="preserve">The UPF also provides the IP address and subnet that </w:t>
      </w:r>
      <w:r w:rsidR="005C673E">
        <w:rPr>
          <w:lang w:eastAsia="ko-KR"/>
        </w:rPr>
        <w:t xml:space="preserve">is used on the given interface, the type of the interface, </w:t>
      </w:r>
      <w:r w:rsidR="00162EA5">
        <w:rPr>
          <w:lang w:eastAsia="ko-KR"/>
        </w:rPr>
        <w:t xml:space="preserve">and if available, the IP addresses of the neighbours. </w:t>
      </w:r>
      <w:r w:rsidR="00B55373">
        <w:rPr>
          <w:lang w:eastAsia="ko-KR"/>
        </w:rPr>
        <w:t xml:space="preserve">This information can be included in the PMIC. </w:t>
      </w:r>
    </w:p>
    <w:p w14:paraId="39AF6D5D" w14:textId="2D4BF95F" w:rsidR="00211C54" w:rsidRDefault="00211C54" w:rsidP="00211C54">
      <w:pPr>
        <w:numPr>
          <w:ilvl w:val="0"/>
          <w:numId w:val="10"/>
        </w:numPr>
        <w:rPr>
          <w:lang w:eastAsia="ko-KR"/>
        </w:rPr>
      </w:pPr>
      <w:r>
        <w:rPr>
          <w:lang w:eastAsia="zh-CN"/>
        </w:rPr>
        <w:lastRenderedPageBreak/>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w:t>
      </w:r>
      <w:r w:rsidR="00476183">
        <w:rPr>
          <w:lang w:eastAsia="ko-KR"/>
        </w:rPr>
        <w:t xml:space="preserve">and other information provided by the UPF. </w:t>
      </w:r>
      <w:r>
        <w:rPr>
          <w:lang w:eastAsia="ko-KR"/>
        </w:rPr>
        <w:t xml:space="preserve">For this, based on configuration for the given DNN, S-NSSAI, the SMF is armed for reporting this information to the PCF. </w:t>
      </w:r>
    </w:p>
    <w:p w14:paraId="1A0358BC" w14:textId="77777777"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p>
    <w:p w14:paraId="7CCB65BD" w14:textId="2A17AA47" w:rsidR="00211C54" w:rsidRPr="00E410B4" w:rsidRDefault="00211C54" w:rsidP="00047EA6">
      <w:pPr>
        <w:numPr>
          <w:ilvl w:val="0"/>
          <w:numId w:val="10"/>
        </w:numPr>
        <w:rPr>
          <w:lang w:eastAsia="ko-KR"/>
        </w:rPr>
      </w:pPr>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p>
    <w:p w14:paraId="4DBF7A2F" w14:textId="77777777" w:rsidR="00FB73F9" w:rsidRPr="00E410B4" w:rsidRDefault="00FB73F9" w:rsidP="00FB73F9">
      <w:bookmarkStart w:id="63" w:name="_Toc16839386"/>
      <w:bookmarkStart w:id="64" w:name="_Toc22192655"/>
    </w:p>
    <w:p w14:paraId="45BF4C91" w14:textId="77777777" w:rsidR="00FB73F9" w:rsidRPr="00E410B4" w:rsidRDefault="00FB73F9" w:rsidP="00FB73F9">
      <w:pPr>
        <w:pStyle w:val="Heading3"/>
      </w:pPr>
      <w:bookmarkStart w:id="65" w:name="_Toc23402393"/>
      <w:bookmarkStart w:id="66" w:name="_Toc23402423"/>
      <w:bookmarkStart w:id="67" w:name="_Toc96953230"/>
      <w:bookmarkStart w:id="68" w:name="_Toc96953303"/>
      <w:bookmarkStart w:id="69" w:name="_Toc97294705"/>
      <w:r w:rsidRPr="00E410B4">
        <w:t>6.X.4</w:t>
      </w:r>
      <w:r w:rsidRPr="00E410B4">
        <w:tab/>
        <w:t>Impacts on existing entities and interfaces</w:t>
      </w:r>
      <w:bookmarkEnd w:id="63"/>
      <w:bookmarkEnd w:id="64"/>
      <w:bookmarkEnd w:id="65"/>
      <w:bookmarkEnd w:id="66"/>
      <w:bookmarkEnd w:id="67"/>
      <w:bookmarkEnd w:id="68"/>
      <w:bookmarkEnd w:id="69"/>
    </w:p>
    <w:p w14:paraId="0D5DAE69" w14:textId="3745CA47" w:rsidR="004B25A6" w:rsidRDefault="004B25A6" w:rsidP="004B25A6">
      <w:pPr>
        <w:rPr>
          <w:lang w:eastAsia="ko-KR"/>
        </w:rPr>
      </w:pPr>
      <w:r>
        <w:rPr>
          <w:lang w:eastAsia="ko-KR"/>
        </w:rPr>
        <w:t xml:space="preserve">UPF: provide </w:t>
      </w:r>
      <w:r w:rsidR="008D2241">
        <w:rPr>
          <w:lang w:eastAsia="ko-KR"/>
        </w:rPr>
        <w:t>node and interface information</w:t>
      </w:r>
      <w:r w:rsidR="00F92D50">
        <w:rPr>
          <w:lang w:eastAsia="ko-KR"/>
        </w:rPr>
        <w:t>, optionally neighbour information</w:t>
      </w:r>
      <w:r w:rsidR="008D2241">
        <w:rPr>
          <w:lang w:eastAsia="ko-KR"/>
        </w:rPr>
        <w:t>.</w:t>
      </w:r>
    </w:p>
    <w:p w14:paraId="6A789A4C" w14:textId="40859486" w:rsidR="00B828FC" w:rsidRDefault="00B828FC" w:rsidP="004B25A6">
      <w:pPr>
        <w:rPr>
          <w:lang w:eastAsia="ko-KR"/>
        </w:rPr>
      </w:pPr>
      <w:r>
        <w:rPr>
          <w:lang w:eastAsia="ko-KR"/>
        </w:rPr>
        <w:t xml:space="preserve">SMF: configuration update to </w:t>
      </w:r>
      <w:r w:rsidR="008D2241">
        <w:rPr>
          <w:lang w:eastAsia="ko-KR"/>
        </w:rPr>
        <w:t>trigger signalling.</w:t>
      </w:r>
    </w:p>
    <w:p w14:paraId="2AE23525" w14:textId="007CEFFE" w:rsidR="008D2241" w:rsidRDefault="008D2241" w:rsidP="004B25A6">
      <w:pPr>
        <w:rPr>
          <w:lang w:eastAsia="ko-KR"/>
        </w:rPr>
      </w:pPr>
      <w:r>
        <w:rPr>
          <w:lang w:eastAsia="ko-KR"/>
        </w:rPr>
        <w:t xml:space="preserve">TSCTSF: </w:t>
      </w:r>
      <w:r w:rsidR="00047EA6">
        <w:rPr>
          <w:lang w:eastAsia="ko-KR"/>
        </w:rPr>
        <w:t xml:space="preserve">map collected information to IETF YANG models and provide to CPF. </w:t>
      </w:r>
    </w:p>
    <w:p w14:paraId="1FC095EA" w14:textId="4432155E" w:rsidR="00CB169A" w:rsidRPr="00CB169A" w:rsidRDefault="00CB169A" w:rsidP="00CB169A">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w:t>
      </w:r>
      <w:r w:rsidR="00D06B74">
        <w:rPr>
          <w:color w:val="FF0000"/>
          <w:lang w:val="en-US" w:eastAsia="ko-KR"/>
        </w:rPr>
        <w:t>OF CHANGES</w:t>
      </w:r>
      <w:r w:rsidRPr="00CB169A">
        <w:rPr>
          <w:color w:val="FF0000"/>
          <w:lang w:val="en-US" w:eastAsia="ko-KR"/>
        </w:rPr>
        <w:t xml:space="preserve"> ******</w:t>
      </w:r>
    </w:p>
    <w:p w14:paraId="6CD0C273" w14:textId="77777777" w:rsidR="00CB169A" w:rsidRDefault="00CB169A" w:rsidP="004B25A6">
      <w:pPr>
        <w:rPr>
          <w:lang w:eastAsia="ko-KR"/>
        </w:rPr>
      </w:pPr>
    </w:p>
    <w:p w14:paraId="5F7FDFF4" w14:textId="77777777" w:rsidR="00CB169A" w:rsidRDefault="00CB169A" w:rsidP="004B25A6">
      <w:pPr>
        <w:rPr>
          <w:lang w:eastAsia="ko-KR"/>
        </w:rPr>
      </w:pPr>
    </w:p>
    <w:p w14:paraId="69DBCE82" w14:textId="77777777" w:rsidR="00856187" w:rsidRDefault="00856187" w:rsidP="00426AA8">
      <w:pPr>
        <w:rPr>
          <w:b/>
          <w:bCs/>
          <w:noProof/>
          <w:lang w:eastAsia="ko-KR"/>
        </w:rPr>
      </w:pPr>
    </w:p>
    <w:p w14:paraId="37024A95" w14:textId="77777777" w:rsidR="0056754F" w:rsidRPr="0056754F" w:rsidRDefault="0056754F" w:rsidP="0056754F">
      <w:pPr>
        <w:rPr>
          <w:lang w:eastAsia="ko-KR"/>
        </w:rPr>
      </w:pPr>
    </w:p>
    <w:p w14:paraId="712E0855"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16AC" w14:textId="77777777" w:rsidR="0051564A" w:rsidRDefault="0051564A">
      <w:r>
        <w:separator/>
      </w:r>
    </w:p>
  </w:endnote>
  <w:endnote w:type="continuationSeparator" w:id="0">
    <w:p w14:paraId="583CB766" w14:textId="77777777" w:rsidR="0051564A" w:rsidRDefault="00515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1523" w14:textId="77777777" w:rsidR="0051564A" w:rsidRDefault="0051564A">
      <w:r>
        <w:separator/>
      </w:r>
    </w:p>
  </w:footnote>
  <w:footnote w:type="continuationSeparator" w:id="0">
    <w:p w14:paraId="176D05AB" w14:textId="77777777" w:rsidR="0051564A" w:rsidRDefault="00515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9"/>
  </w:num>
  <w:num w:numId="9">
    <w:abstractNumId w:val="2"/>
  </w:num>
  <w:num w:numId="10">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0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510B"/>
    <w:rsid w:val="0001664E"/>
    <w:rsid w:val="00016AF9"/>
    <w:rsid w:val="00016E21"/>
    <w:rsid w:val="0001742C"/>
    <w:rsid w:val="000177DE"/>
    <w:rsid w:val="00020089"/>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1E0A"/>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D7E"/>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EA6"/>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A5E"/>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147"/>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F0C"/>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4D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FE"/>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3BD"/>
    <w:rsid w:val="0011151E"/>
    <w:rsid w:val="0011180B"/>
    <w:rsid w:val="00111A07"/>
    <w:rsid w:val="00111A29"/>
    <w:rsid w:val="00111E4B"/>
    <w:rsid w:val="00111EBA"/>
    <w:rsid w:val="0011310F"/>
    <w:rsid w:val="00113243"/>
    <w:rsid w:val="00113E7D"/>
    <w:rsid w:val="001140AC"/>
    <w:rsid w:val="00114FC1"/>
    <w:rsid w:val="00115245"/>
    <w:rsid w:val="00115287"/>
    <w:rsid w:val="00115292"/>
    <w:rsid w:val="0011568F"/>
    <w:rsid w:val="00115A2F"/>
    <w:rsid w:val="001160E4"/>
    <w:rsid w:val="00116EB7"/>
    <w:rsid w:val="00117A7A"/>
    <w:rsid w:val="00117BB9"/>
    <w:rsid w:val="001201C5"/>
    <w:rsid w:val="00120F24"/>
    <w:rsid w:val="0012276F"/>
    <w:rsid w:val="00122FFD"/>
    <w:rsid w:val="00123A88"/>
    <w:rsid w:val="00124CB2"/>
    <w:rsid w:val="00124F20"/>
    <w:rsid w:val="00125179"/>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D"/>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3E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A5"/>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5B8"/>
    <w:rsid w:val="0017167A"/>
    <w:rsid w:val="00171722"/>
    <w:rsid w:val="00172069"/>
    <w:rsid w:val="00172390"/>
    <w:rsid w:val="00172531"/>
    <w:rsid w:val="00172B3C"/>
    <w:rsid w:val="00173A27"/>
    <w:rsid w:val="00173D55"/>
    <w:rsid w:val="001742FF"/>
    <w:rsid w:val="001745E8"/>
    <w:rsid w:val="001748EA"/>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39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5B2"/>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24"/>
    <w:rsid w:val="001C2D37"/>
    <w:rsid w:val="001C2D62"/>
    <w:rsid w:val="001C3BE8"/>
    <w:rsid w:val="001C3FB7"/>
    <w:rsid w:val="001C4406"/>
    <w:rsid w:val="001C4478"/>
    <w:rsid w:val="001C5124"/>
    <w:rsid w:val="001C512D"/>
    <w:rsid w:val="001C5250"/>
    <w:rsid w:val="001C64D1"/>
    <w:rsid w:val="001D0066"/>
    <w:rsid w:val="001D0B8F"/>
    <w:rsid w:val="001D0FDB"/>
    <w:rsid w:val="001D140A"/>
    <w:rsid w:val="001D14C3"/>
    <w:rsid w:val="001D2460"/>
    <w:rsid w:val="001D24B3"/>
    <w:rsid w:val="001D24C7"/>
    <w:rsid w:val="001D2936"/>
    <w:rsid w:val="001D3100"/>
    <w:rsid w:val="001D3140"/>
    <w:rsid w:val="001D35F2"/>
    <w:rsid w:val="001D37AB"/>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5E"/>
    <w:rsid w:val="00203310"/>
    <w:rsid w:val="002033F0"/>
    <w:rsid w:val="00203C12"/>
    <w:rsid w:val="00204D5E"/>
    <w:rsid w:val="002053C8"/>
    <w:rsid w:val="002057A6"/>
    <w:rsid w:val="00205989"/>
    <w:rsid w:val="00206E6A"/>
    <w:rsid w:val="002070EE"/>
    <w:rsid w:val="0020737F"/>
    <w:rsid w:val="00207DB5"/>
    <w:rsid w:val="002103EA"/>
    <w:rsid w:val="00210D09"/>
    <w:rsid w:val="0021105E"/>
    <w:rsid w:val="0021149A"/>
    <w:rsid w:val="00211965"/>
    <w:rsid w:val="00211C54"/>
    <w:rsid w:val="00211C8B"/>
    <w:rsid w:val="002125DB"/>
    <w:rsid w:val="00212ACD"/>
    <w:rsid w:val="002130BF"/>
    <w:rsid w:val="0021439E"/>
    <w:rsid w:val="00214982"/>
    <w:rsid w:val="00214B03"/>
    <w:rsid w:val="00215940"/>
    <w:rsid w:val="00215BD1"/>
    <w:rsid w:val="00216138"/>
    <w:rsid w:val="002166C3"/>
    <w:rsid w:val="002168B0"/>
    <w:rsid w:val="00216E29"/>
    <w:rsid w:val="00217BA4"/>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E3F"/>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5F2"/>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E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8A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0A"/>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97"/>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5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316"/>
    <w:rsid w:val="002C5A41"/>
    <w:rsid w:val="002C5BE6"/>
    <w:rsid w:val="002C5C8B"/>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B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211B"/>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18B"/>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30"/>
    <w:rsid w:val="003523E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C84"/>
    <w:rsid w:val="003664E7"/>
    <w:rsid w:val="003669BB"/>
    <w:rsid w:val="00366E23"/>
    <w:rsid w:val="00367280"/>
    <w:rsid w:val="0036776A"/>
    <w:rsid w:val="00367DAF"/>
    <w:rsid w:val="0037035F"/>
    <w:rsid w:val="00370559"/>
    <w:rsid w:val="00370CBD"/>
    <w:rsid w:val="00371A2A"/>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D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7B3"/>
    <w:rsid w:val="003C08E5"/>
    <w:rsid w:val="003C0908"/>
    <w:rsid w:val="003C0AEA"/>
    <w:rsid w:val="003C1120"/>
    <w:rsid w:val="003C18BE"/>
    <w:rsid w:val="003C19E7"/>
    <w:rsid w:val="003C1CD0"/>
    <w:rsid w:val="003C2488"/>
    <w:rsid w:val="003C25C7"/>
    <w:rsid w:val="003C2760"/>
    <w:rsid w:val="003C278D"/>
    <w:rsid w:val="003C279F"/>
    <w:rsid w:val="003C2CF7"/>
    <w:rsid w:val="003C2D3F"/>
    <w:rsid w:val="003C355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18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7AB"/>
    <w:rsid w:val="003F6AAD"/>
    <w:rsid w:val="003F77D6"/>
    <w:rsid w:val="003F7B7D"/>
    <w:rsid w:val="004004D4"/>
    <w:rsid w:val="00400657"/>
    <w:rsid w:val="00400AFA"/>
    <w:rsid w:val="004013CC"/>
    <w:rsid w:val="00401931"/>
    <w:rsid w:val="00402786"/>
    <w:rsid w:val="00403074"/>
    <w:rsid w:val="00403504"/>
    <w:rsid w:val="0040358D"/>
    <w:rsid w:val="004037D9"/>
    <w:rsid w:val="0040406B"/>
    <w:rsid w:val="00404B2C"/>
    <w:rsid w:val="00404F06"/>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AA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CC"/>
    <w:rsid w:val="004363FB"/>
    <w:rsid w:val="00436643"/>
    <w:rsid w:val="00437202"/>
    <w:rsid w:val="004373A4"/>
    <w:rsid w:val="004374FC"/>
    <w:rsid w:val="00437723"/>
    <w:rsid w:val="00437B4B"/>
    <w:rsid w:val="00437C0B"/>
    <w:rsid w:val="00437C23"/>
    <w:rsid w:val="00437FCA"/>
    <w:rsid w:val="00440FB2"/>
    <w:rsid w:val="004422C5"/>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E8"/>
    <w:rsid w:val="004477B3"/>
    <w:rsid w:val="004507AC"/>
    <w:rsid w:val="00450822"/>
    <w:rsid w:val="004510D5"/>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183"/>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84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2551"/>
    <w:rsid w:val="004B25A6"/>
    <w:rsid w:val="004B3A40"/>
    <w:rsid w:val="004B4661"/>
    <w:rsid w:val="004B4D41"/>
    <w:rsid w:val="004B50C1"/>
    <w:rsid w:val="004B5F3F"/>
    <w:rsid w:val="004B6158"/>
    <w:rsid w:val="004B6E0C"/>
    <w:rsid w:val="004B73CE"/>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66"/>
    <w:rsid w:val="0050213B"/>
    <w:rsid w:val="00502B63"/>
    <w:rsid w:val="005034A8"/>
    <w:rsid w:val="00503D11"/>
    <w:rsid w:val="00503D4B"/>
    <w:rsid w:val="00503D9C"/>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64A"/>
    <w:rsid w:val="0051574A"/>
    <w:rsid w:val="005157F2"/>
    <w:rsid w:val="0051598E"/>
    <w:rsid w:val="00516147"/>
    <w:rsid w:val="0051622D"/>
    <w:rsid w:val="00516551"/>
    <w:rsid w:val="00516A6C"/>
    <w:rsid w:val="00516A7B"/>
    <w:rsid w:val="00516CB7"/>
    <w:rsid w:val="0051720B"/>
    <w:rsid w:val="0051797B"/>
    <w:rsid w:val="00517E97"/>
    <w:rsid w:val="00517EE7"/>
    <w:rsid w:val="005217FD"/>
    <w:rsid w:val="00521F30"/>
    <w:rsid w:val="005228BA"/>
    <w:rsid w:val="005238A7"/>
    <w:rsid w:val="00523A7B"/>
    <w:rsid w:val="00523C6B"/>
    <w:rsid w:val="00524111"/>
    <w:rsid w:val="005242AA"/>
    <w:rsid w:val="00524520"/>
    <w:rsid w:val="00524735"/>
    <w:rsid w:val="005250AE"/>
    <w:rsid w:val="0052517F"/>
    <w:rsid w:val="00525529"/>
    <w:rsid w:val="005255F8"/>
    <w:rsid w:val="00525DF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7B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F"/>
    <w:rsid w:val="00567E0C"/>
    <w:rsid w:val="005707C3"/>
    <w:rsid w:val="00570B4F"/>
    <w:rsid w:val="005713F9"/>
    <w:rsid w:val="005717CA"/>
    <w:rsid w:val="00571866"/>
    <w:rsid w:val="00572650"/>
    <w:rsid w:val="00573088"/>
    <w:rsid w:val="005731DA"/>
    <w:rsid w:val="0057441B"/>
    <w:rsid w:val="005747A5"/>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02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3E"/>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CA6"/>
    <w:rsid w:val="005F1AC9"/>
    <w:rsid w:val="005F2CCF"/>
    <w:rsid w:val="005F2CFB"/>
    <w:rsid w:val="005F387E"/>
    <w:rsid w:val="005F4D3A"/>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C4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2111"/>
    <w:rsid w:val="006621B4"/>
    <w:rsid w:val="00662387"/>
    <w:rsid w:val="0066267E"/>
    <w:rsid w:val="00662CEB"/>
    <w:rsid w:val="00662E6C"/>
    <w:rsid w:val="00662F8F"/>
    <w:rsid w:val="00663477"/>
    <w:rsid w:val="0066391C"/>
    <w:rsid w:val="00663D2B"/>
    <w:rsid w:val="006648A7"/>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2E96"/>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55D"/>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8D"/>
    <w:rsid w:val="006B0C10"/>
    <w:rsid w:val="006B162E"/>
    <w:rsid w:val="006B276C"/>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02"/>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57B"/>
    <w:rsid w:val="006D2620"/>
    <w:rsid w:val="006D2C17"/>
    <w:rsid w:val="006D2D9A"/>
    <w:rsid w:val="006D3025"/>
    <w:rsid w:val="006D306B"/>
    <w:rsid w:val="006D3372"/>
    <w:rsid w:val="006D3B20"/>
    <w:rsid w:val="006D53E8"/>
    <w:rsid w:val="006D548C"/>
    <w:rsid w:val="006D57D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79"/>
    <w:rsid w:val="006F23B9"/>
    <w:rsid w:val="006F3451"/>
    <w:rsid w:val="006F4408"/>
    <w:rsid w:val="006F54A7"/>
    <w:rsid w:val="006F5EF8"/>
    <w:rsid w:val="006F718B"/>
    <w:rsid w:val="006F7C3D"/>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7536"/>
    <w:rsid w:val="00717BC3"/>
    <w:rsid w:val="00717E72"/>
    <w:rsid w:val="00717F50"/>
    <w:rsid w:val="00720BC9"/>
    <w:rsid w:val="00721362"/>
    <w:rsid w:val="00721E2E"/>
    <w:rsid w:val="00721E4A"/>
    <w:rsid w:val="00722BA4"/>
    <w:rsid w:val="00722E2B"/>
    <w:rsid w:val="00722E7E"/>
    <w:rsid w:val="0072305E"/>
    <w:rsid w:val="0072354E"/>
    <w:rsid w:val="00723BFC"/>
    <w:rsid w:val="0072454F"/>
    <w:rsid w:val="0072499F"/>
    <w:rsid w:val="00724D6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6B9"/>
    <w:rsid w:val="00734C7B"/>
    <w:rsid w:val="0073512B"/>
    <w:rsid w:val="00735AC4"/>
    <w:rsid w:val="007365E7"/>
    <w:rsid w:val="00736D99"/>
    <w:rsid w:val="00740EE7"/>
    <w:rsid w:val="00741202"/>
    <w:rsid w:val="00742477"/>
    <w:rsid w:val="00742879"/>
    <w:rsid w:val="007428BF"/>
    <w:rsid w:val="00742ACB"/>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C0"/>
    <w:rsid w:val="00754BD9"/>
    <w:rsid w:val="0075596C"/>
    <w:rsid w:val="00755FFE"/>
    <w:rsid w:val="00757169"/>
    <w:rsid w:val="00757197"/>
    <w:rsid w:val="00757FC9"/>
    <w:rsid w:val="00760435"/>
    <w:rsid w:val="0076076C"/>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0E6"/>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38"/>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A"/>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9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188"/>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B01"/>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DF"/>
    <w:rsid w:val="008057A6"/>
    <w:rsid w:val="00806022"/>
    <w:rsid w:val="008060C7"/>
    <w:rsid w:val="0080668C"/>
    <w:rsid w:val="00806855"/>
    <w:rsid w:val="00806ADB"/>
    <w:rsid w:val="00806CDF"/>
    <w:rsid w:val="00806E29"/>
    <w:rsid w:val="008079B3"/>
    <w:rsid w:val="00807F09"/>
    <w:rsid w:val="00810667"/>
    <w:rsid w:val="00810833"/>
    <w:rsid w:val="00810FBA"/>
    <w:rsid w:val="008110D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EE"/>
    <w:rsid w:val="00824530"/>
    <w:rsid w:val="00824879"/>
    <w:rsid w:val="008248C3"/>
    <w:rsid w:val="0082496B"/>
    <w:rsid w:val="008254A8"/>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6E1"/>
    <w:rsid w:val="00835910"/>
    <w:rsid w:val="00835D84"/>
    <w:rsid w:val="00837237"/>
    <w:rsid w:val="008376BF"/>
    <w:rsid w:val="008400F9"/>
    <w:rsid w:val="008406DA"/>
    <w:rsid w:val="0084091C"/>
    <w:rsid w:val="0084120B"/>
    <w:rsid w:val="008412D1"/>
    <w:rsid w:val="0084155A"/>
    <w:rsid w:val="00841BEF"/>
    <w:rsid w:val="00841E3B"/>
    <w:rsid w:val="00842028"/>
    <w:rsid w:val="00842957"/>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18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5C"/>
    <w:rsid w:val="008802F8"/>
    <w:rsid w:val="00880549"/>
    <w:rsid w:val="0088092D"/>
    <w:rsid w:val="00880C39"/>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D93"/>
    <w:rsid w:val="00886EC5"/>
    <w:rsid w:val="00887036"/>
    <w:rsid w:val="008870C0"/>
    <w:rsid w:val="0088762B"/>
    <w:rsid w:val="008876BE"/>
    <w:rsid w:val="00887FC0"/>
    <w:rsid w:val="00891513"/>
    <w:rsid w:val="00892079"/>
    <w:rsid w:val="00892AC6"/>
    <w:rsid w:val="008939D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C6"/>
    <w:rsid w:val="008A6C63"/>
    <w:rsid w:val="008A6E50"/>
    <w:rsid w:val="008A73C2"/>
    <w:rsid w:val="008A7575"/>
    <w:rsid w:val="008A76EC"/>
    <w:rsid w:val="008A7D9A"/>
    <w:rsid w:val="008A7FCB"/>
    <w:rsid w:val="008B1117"/>
    <w:rsid w:val="008B1ABC"/>
    <w:rsid w:val="008B1B17"/>
    <w:rsid w:val="008B2B35"/>
    <w:rsid w:val="008B3840"/>
    <w:rsid w:val="008B3EB5"/>
    <w:rsid w:val="008B4E44"/>
    <w:rsid w:val="008B51BB"/>
    <w:rsid w:val="008B5370"/>
    <w:rsid w:val="008B60B1"/>
    <w:rsid w:val="008B60D6"/>
    <w:rsid w:val="008B7114"/>
    <w:rsid w:val="008B7E9E"/>
    <w:rsid w:val="008C0039"/>
    <w:rsid w:val="008C1108"/>
    <w:rsid w:val="008C1D28"/>
    <w:rsid w:val="008C20AF"/>
    <w:rsid w:val="008C27DB"/>
    <w:rsid w:val="008C3919"/>
    <w:rsid w:val="008C3C8D"/>
    <w:rsid w:val="008C4567"/>
    <w:rsid w:val="008C46A1"/>
    <w:rsid w:val="008C51FA"/>
    <w:rsid w:val="008C54C6"/>
    <w:rsid w:val="008C5610"/>
    <w:rsid w:val="008C5A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241"/>
    <w:rsid w:val="008D3376"/>
    <w:rsid w:val="008D46D3"/>
    <w:rsid w:val="008D4940"/>
    <w:rsid w:val="008D4BE9"/>
    <w:rsid w:val="008D5AFF"/>
    <w:rsid w:val="008D6DA4"/>
    <w:rsid w:val="008D6ECD"/>
    <w:rsid w:val="008D71BF"/>
    <w:rsid w:val="008D7893"/>
    <w:rsid w:val="008E0400"/>
    <w:rsid w:val="008E0659"/>
    <w:rsid w:val="008E0D25"/>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D2"/>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2C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52"/>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5D9"/>
    <w:rsid w:val="00946DCF"/>
    <w:rsid w:val="00947B7C"/>
    <w:rsid w:val="0095064A"/>
    <w:rsid w:val="0095088C"/>
    <w:rsid w:val="00950926"/>
    <w:rsid w:val="00950FAA"/>
    <w:rsid w:val="00950FCA"/>
    <w:rsid w:val="00951384"/>
    <w:rsid w:val="00951A30"/>
    <w:rsid w:val="00951DE0"/>
    <w:rsid w:val="00951E18"/>
    <w:rsid w:val="00952430"/>
    <w:rsid w:val="00952B12"/>
    <w:rsid w:val="009539AD"/>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6"/>
    <w:rsid w:val="009A030C"/>
    <w:rsid w:val="009A0CD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D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A7"/>
    <w:rsid w:val="009C5DBF"/>
    <w:rsid w:val="009C62DE"/>
    <w:rsid w:val="009C6332"/>
    <w:rsid w:val="009C6BD7"/>
    <w:rsid w:val="009C73BD"/>
    <w:rsid w:val="009C792A"/>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F8"/>
    <w:rsid w:val="00A63D23"/>
    <w:rsid w:val="00A64074"/>
    <w:rsid w:val="00A64196"/>
    <w:rsid w:val="00A641D8"/>
    <w:rsid w:val="00A64237"/>
    <w:rsid w:val="00A658DD"/>
    <w:rsid w:val="00A659F2"/>
    <w:rsid w:val="00A65A8E"/>
    <w:rsid w:val="00A65EDF"/>
    <w:rsid w:val="00A66890"/>
    <w:rsid w:val="00A6742D"/>
    <w:rsid w:val="00A67514"/>
    <w:rsid w:val="00A67E88"/>
    <w:rsid w:val="00A7042D"/>
    <w:rsid w:val="00A704E3"/>
    <w:rsid w:val="00A70D22"/>
    <w:rsid w:val="00A70EF8"/>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FCD"/>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62D"/>
    <w:rsid w:val="00AA22B5"/>
    <w:rsid w:val="00AA2339"/>
    <w:rsid w:val="00AA26BA"/>
    <w:rsid w:val="00AA2DAA"/>
    <w:rsid w:val="00AA314E"/>
    <w:rsid w:val="00AA3716"/>
    <w:rsid w:val="00AA3E8A"/>
    <w:rsid w:val="00AA3F5F"/>
    <w:rsid w:val="00AA4AF4"/>
    <w:rsid w:val="00AA6F2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32"/>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24"/>
    <w:rsid w:val="00AF76C1"/>
    <w:rsid w:val="00AF7897"/>
    <w:rsid w:val="00B003AC"/>
    <w:rsid w:val="00B00592"/>
    <w:rsid w:val="00B005A9"/>
    <w:rsid w:val="00B01169"/>
    <w:rsid w:val="00B01B87"/>
    <w:rsid w:val="00B01FEB"/>
    <w:rsid w:val="00B027F4"/>
    <w:rsid w:val="00B02954"/>
    <w:rsid w:val="00B03C62"/>
    <w:rsid w:val="00B04625"/>
    <w:rsid w:val="00B05AE2"/>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C55"/>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73"/>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98B"/>
    <w:rsid w:val="00B670B1"/>
    <w:rsid w:val="00B67606"/>
    <w:rsid w:val="00B70566"/>
    <w:rsid w:val="00B707C4"/>
    <w:rsid w:val="00B71733"/>
    <w:rsid w:val="00B71F6E"/>
    <w:rsid w:val="00B71FFF"/>
    <w:rsid w:val="00B72340"/>
    <w:rsid w:val="00B7255B"/>
    <w:rsid w:val="00B72A4B"/>
    <w:rsid w:val="00B72AFD"/>
    <w:rsid w:val="00B72E7F"/>
    <w:rsid w:val="00B72EEB"/>
    <w:rsid w:val="00B7340B"/>
    <w:rsid w:val="00B73713"/>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0A"/>
    <w:rsid w:val="00B828FC"/>
    <w:rsid w:val="00B82E20"/>
    <w:rsid w:val="00B8306A"/>
    <w:rsid w:val="00B83A7F"/>
    <w:rsid w:val="00B84153"/>
    <w:rsid w:val="00B84228"/>
    <w:rsid w:val="00B842F9"/>
    <w:rsid w:val="00B84584"/>
    <w:rsid w:val="00B847A1"/>
    <w:rsid w:val="00B84923"/>
    <w:rsid w:val="00B85271"/>
    <w:rsid w:val="00B8564A"/>
    <w:rsid w:val="00B861B3"/>
    <w:rsid w:val="00B86276"/>
    <w:rsid w:val="00B8699C"/>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057"/>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053"/>
    <w:rsid w:val="00BB425A"/>
    <w:rsid w:val="00BB44A9"/>
    <w:rsid w:val="00BB4E3B"/>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AA"/>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4D"/>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2FF"/>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A9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0E4"/>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7FE"/>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FF"/>
    <w:rsid w:val="00CA2F34"/>
    <w:rsid w:val="00CA2F77"/>
    <w:rsid w:val="00CA3018"/>
    <w:rsid w:val="00CA3A04"/>
    <w:rsid w:val="00CA405E"/>
    <w:rsid w:val="00CA475A"/>
    <w:rsid w:val="00CA554D"/>
    <w:rsid w:val="00CA6338"/>
    <w:rsid w:val="00CA6424"/>
    <w:rsid w:val="00CA661A"/>
    <w:rsid w:val="00CA68F6"/>
    <w:rsid w:val="00CA695B"/>
    <w:rsid w:val="00CA7465"/>
    <w:rsid w:val="00CA7B49"/>
    <w:rsid w:val="00CA7CDB"/>
    <w:rsid w:val="00CB0330"/>
    <w:rsid w:val="00CB0D29"/>
    <w:rsid w:val="00CB169A"/>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3F9"/>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0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7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B74"/>
    <w:rsid w:val="00D0714D"/>
    <w:rsid w:val="00D0782E"/>
    <w:rsid w:val="00D07AA0"/>
    <w:rsid w:val="00D07EFD"/>
    <w:rsid w:val="00D10AD0"/>
    <w:rsid w:val="00D10B35"/>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7CB"/>
    <w:rsid w:val="00D378D2"/>
    <w:rsid w:val="00D4013B"/>
    <w:rsid w:val="00D40249"/>
    <w:rsid w:val="00D407D5"/>
    <w:rsid w:val="00D40972"/>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E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88"/>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4CF"/>
    <w:rsid w:val="00E1585B"/>
    <w:rsid w:val="00E15F71"/>
    <w:rsid w:val="00E1605F"/>
    <w:rsid w:val="00E16529"/>
    <w:rsid w:val="00E167E2"/>
    <w:rsid w:val="00E16BF0"/>
    <w:rsid w:val="00E17223"/>
    <w:rsid w:val="00E1734D"/>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EB"/>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159"/>
    <w:rsid w:val="00E37653"/>
    <w:rsid w:val="00E378A1"/>
    <w:rsid w:val="00E40658"/>
    <w:rsid w:val="00E41291"/>
    <w:rsid w:val="00E41454"/>
    <w:rsid w:val="00E415A8"/>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596"/>
    <w:rsid w:val="00E510DC"/>
    <w:rsid w:val="00E51668"/>
    <w:rsid w:val="00E51B3E"/>
    <w:rsid w:val="00E51DF2"/>
    <w:rsid w:val="00E51E91"/>
    <w:rsid w:val="00E51F5A"/>
    <w:rsid w:val="00E53371"/>
    <w:rsid w:val="00E537AD"/>
    <w:rsid w:val="00E5488E"/>
    <w:rsid w:val="00E54EF9"/>
    <w:rsid w:val="00E557B9"/>
    <w:rsid w:val="00E5588E"/>
    <w:rsid w:val="00E55E9A"/>
    <w:rsid w:val="00E5642B"/>
    <w:rsid w:val="00E5652D"/>
    <w:rsid w:val="00E56941"/>
    <w:rsid w:val="00E56EA4"/>
    <w:rsid w:val="00E57B56"/>
    <w:rsid w:val="00E60027"/>
    <w:rsid w:val="00E60F49"/>
    <w:rsid w:val="00E61621"/>
    <w:rsid w:val="00E621A3"/>
    <w:rsid w:val="00E6229D"/>
    <w:rsid w:val="00E627A3"/>
    <w:rsid w:val="00E637BA"/>
    <w:rsid w:val="00E64190"/>
    <w:rsid w:val="00E65460"/>
    <w:rsid w:val="00E654CB"/>
    <w:rsid w:val="00E655A6"/>
    <w:rsid w:val="00E66064"/>
    <w:rsid w:val="00E663B2"/>
    <w:rsid w:val="00E66A31"/>
    <w:rsid w:val="00E66F3A"/>
    <w:rsid w:val="00E67257"/>
    <w:rsid w:val="00E67287"/>
    <w:rsid w:val="00E67709"/>
    <w:rsid w:val="00E67C30"/>
    <w:rsid w:val="00E7093B"/>
    <w:rsid w:val="00E7129F"/>
    <w:rsid w:val="00E7137A"/>
    <w:rsid w:val="00E71451"/>
    <w:rsid w:val="00E72006"/>
    <w:rsid w:val="00E722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3"/>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57A"/>
    <w:rsid w:val="00EB76A1"/>
    <w:rsid w:val="00EC0300"/>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A2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D6"/>
    <w:rsid w:val="00EE49D9"/>
    <w:rsid w:val="00EE4B00"/>
    <w:rsid w:val="00EE4CB5"/>
    <w:rsid w:val="00EE5665"/>
    <w:rsid w:val="00EE57E6"/>
    <w:rsid w:val="00EE5DDF"/>
    <w:rsid w:val="00EE64C0"/>
    <w:rsid w:val="00EE69A0"/>
    <w:rsid w:val="00EE7184"/>
    <w:rsid w:val="00EE71DC"/>
    <w:rsid w:val="00EE7750"/>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A8"/>
    <w:rsid w:val="00EF7246"/>
    <w:rsid w:val="00EF766E"/>
    <w:rsid w:val="00EF771A"/>
    <w:rsid w:val="00EF7C8F"/>
    <w:rsid w:val="00F0018B"/>
    <w:rsid w:val="00F00305"/>
    <w:rsid w:val="00F01569"/>
    <w:rsid w:val="00F01B32"/>
    <w:rsid w:val="00F02642"/>
    <w:rsid w:val="00F026BF"/>
    <w:rsid w:val="00F0272D"/>
    <w:rsid w:val="00F029BA"/>
    <w:rsid w:val="00F02AE4"/>
    <w:rsid w:val="00F02B9F"/>
    <w:rsid w:val="00F03017"/>
    <w:rsid w:val="00F0388C"/>
    <w:rsid w:val="00F03A40"/>
    <w:rsid w:val="00F0428E"/>
    <w:rsid w:val="00F04C33"/>
    <w:rsid w:val="00F05969"/>
    <w:rsid w:val="00F05E57"/>
    <w:rsid w:val="00F0604E"/>
    <w:rsid w:val="00F069DC"/>
    <w:rsid w:val="00F06CCA"/>
    <w:rsid w:val="00F10741"/>
    <w:rsid w:val="00F10767"/>
    <w:rsid w:val="00F10B67"/>
    <w:rsid w:val="00F11400"/>
    <w:rsid w:val="00F11F11"/>
    <w:rsid w:val="00F1278D"/>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0C77"/>
    <w:rsid w:val="00F613F8"/>
    <w:rsid w:val="00F62183"/>
    <w:rsid w:val="00F62230"/>
    <w:rsid w:val="00F6234F"/>
    <w:rsid w:val="00F62651"/>
    <w:rsid w:val="00F64437"/>
    <w:rsid w:val="00F654CE"/>
    <w:rsid w:val="00F657E8"/>
    <w:rsid w:val="00F65B5B"/>
    <w:rsid w:val="00F65BA9"/>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E7"/>
    <w:rsid w:val="00F8657D"/>
    <w:rsid w:val="00F875BF"/>
    <w:rsid w:val="00F87767"/>
    <w:rsid w:val="00F87865"/>
    <w:rsid w:val="00F87AE4"/>
    <w:rsid w:val="00F87D9C"/>
    <w:rsid w:val="00F90975"/>
    <w:rsid w:val="00F90993"/>
    <w:rsid w:val="00F90B4D"/>
    <w:rsid w:val="00F90CCD"/>
    <w:rsid w:val="00F92D50"/>
    <w:rsid w:val="00F93203"/>
    <w:rsid w:val="00F93889"/>
    <w:rsid w:val="00F943D5"/>
    <w:rsid w:val="00F94D71"/>
    <w:rsid w:val="00F952D9"/>
    <w:rsid w:val="00F95DF4"/>
    <w:rsid w:val="00F97C73"/>
    <w:rsid w:val="00FA06C5"/>
    <w:rsid w:val="00FA0F3A"/>
    <w:rsid w:val="00FA0FED"/>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7F"/>
    <w:rsid w:val="00FB6092"/>
    <w:rsid w:val="00FB6386"/>
    <w:rsid w:val="00FB6B44"/>
    <w:rsid w:val="00FB6FDC"/>
    <w:rsid w:val="00FB73F9"/>
    <w:rsid w:val="00FB769E"/>
    <w:rsid w:val="00FB7D83"/>
    <w:rsid w:val="00FC0198"/>
    <w:rsid w:val="00FC02A8"/>
    <w:rsid w:val="00FC02C3"/>
    <w:rsid w:val="00FC0776"/>
    <w:rsid w:val="00FC0ED9"/>
    <w:rsid w:val="00FC15CC"/>
    <w:rsid w:val="00FC218E"/>
    <w:rsid w:val="00FC28D9"/>
    <w:rsid w:val="00FC3B5E"/>
    <w:rsid w:val="00FC3D8A"/>
    <w:rsid w:val="00FC3FA8"/>
    <w:rsid w:val="00FC49DB"/>
    <w:rsid w:val="00FC51F0"/>
    <w:rsid w:val="00FC5893"/>
    <w:rsid w:val="00FC58A2"/>
    <w:rsid w:val="00FC5D89"/>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19B3"/>
    <w:rsid w:val="00FE229F"/>
    <w:rsid w:val="00FE2368"/>
    <w:rsid w:val="00FE2D22"/>
    <w:rsid w:val="00FE2FC8"/>
    <w:rsid w:val="00FE3D68"/>
    <w:rsid w:val="00FE4084"/>
    <w:rsid w:val="00FE4651"/>
    <w:rsid w:val="00FE4804"/>
    <w:rsid w:val="00FE50AF"/>
    <w:rsid w:val="00FE5721"/>
    <w:rsid w:val="00FE6CF7"/>
    <w:rsid w:val="00FE7501"/>
    <w:rsid w:val="00FE7593"/>
    <w:rsid w:val="00FE7907"/>
    <w:rsid w:val="00FE7BC6"/>
    <w:rsid w:val="00FF079C"/>
    <w:rsid w:val="00FF1799"/>
    <w:rsid w:val="00FF1B88"/>
    <w:rsid w:val="00FF1D74"/>
    <w:rsid w:val="00FF21FE"/>
    <w:rsid w:val="00FF232E"/>
    <w:rsid w:val="00FF297C"/>
    <w:rsid w:val="00FF2F0B"/>
    <w:rsid w:val="00FF3D84"/>
    <w:rsid w:val="00FF3FC5"/>
    <w:rsid w:val="00FF42BA"/>
    <w:rsid w:val="00FF5380"/>
    <w:rsid w:val="00FF53B7"/>
    <w:rsid w:val="00FF55E7"/>
    <w:rsid w:val="00FF57FE"/>
    <w:rsid w:val="00FF62A1"/>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D06B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3513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944182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96539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57007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24046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733336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EC7B2978-49C5-4B19-ABAD-4230B1E0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6</Pages>
  <Words>2068</Words>
  <Characters>11790</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Ericsson0505</cp:lastModifiedBy>
  <cp:revision>225</cp:revision>
  <cp:lastPrinted>2017-11-09T00:38:00Z</cp:lastPrinted>
  <dcterms:created xsi:type="dcterms:W3CDTF">2022-04-07T16:21:00Z</dcterms:created>
  <dcterms:modified xsi:type="dcterms:W3CDTF">2022-05-06T14:36:00Z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