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0C0CA735" w:rsidR="001A7AAF" w:rsidRDefault="002E1617" w:rsidP="001A7AAF">
      <w:pPr>
        <w:pStyle w:val="CRCoverPage"/>
        <w:tabs>
          <w:tab w:val="right" w:pos="9639"/>
        </w:tabs>
        <w:spacing w:after="0"/>
        <w:rPr>
          <w:b/>
          <w:i/>
          <w:noProof/>
          <w:sz w:val="28"/>
        </w:rPr>
      </w:pPr>
      <w:r w:rsidRPr="002E1617">
        <w:rPr>
          <w:b/>
          <w:noProof/>
          <w:sz w:val="24"/>
        </w:rPr>
        <w:t>SA WG2 Meeting #S2-151E</w:t>
      </w:r>
      <w:r w:rsidR="001A7AAF">
        <w:rPr>
          <w:b/>
          <w:i/>
          <w:noProof/>
          <w:sz w:val="28"/>
        </w:rPr>
        <w:tab/>
        <w:t>S2-</w:t>
      </w:r>
      <w:r w:rsidR="00047BBC" w:rsidRPr="00047BBC">
        <w:rPr>
          <w:b/>
          <w:i/>
          <w:noProof/>
          <w:sz w:val="28"/>
        </w:rPr>
        <w:t>220</w:t>
      </w:r>
      <w:r>
        <w:rPr>
          <w:b/>
          <w:i/>
          <w:noProof/>
          <w:sz w:val="28"/>
        </w:rPr>
        <w:t>3684</w:t>
      </w:r>
    </w:p>
    <w:p w14:paraId="5D7473C8" w14:textId="3560D356" w:rsidR="007D600D" w:rsidRDefault="007D600D" w:rsidP="007D600D">
      <w:pPr>
        <w:pStyle w:val="CRCoverPage"/>
        <w:tabs>
          <w:tab w:val="right" w:pos="9639"/>
        </w:tabs>
        <w:outlineLvl w:val="0"/>
        <w:rPr>
          <w:b/>
          <w:noProof/>
          <w:sz w:val="24"/>
        </w:rPr>
      </w:pPr>
      <w:r>
        <w:rPr>
          <w:b/>
          <w:noProof/>
          <w:sz w:val="24"/>
        </w:rPr>
        <w:t xml:space="preserve">Elbonia, </w:t>
      </w:r>
      <w:r w:rsidR="002E1617">
        <w:rPr>
          <w:rFonts w:hint="eastAsia"/>
          <w:b/>
          <w:noProof/>
          <w:sz w:val="24"/>
          <w:lang w:eastAsia="ko-KR"/>
        </w:rPr>
        <w:t>May</w:t>
      </w:r>
      <w:r w:rsidR="002E1617">
        <w:rPr>
          <w:b/>
          <w:noProof/>
          <w:sz w:val="24"/>
          <w:lang w:eastAsia="ko-KR"/>
        </w:rPr>
        <w:t xml:space="preserve"> 1</w:t>
      </w:r>
      <w:r w:rsidR="007E742C" w:rsidRPr="007E742C">
        <w:rPr>
          <w:rFonts w:cs="Arial"/>
          <w:b/>
          <w:noProof/>
          <w:sz w:val="24"/>
        </w:rPr>
        <w:t xml:space="preserve">6 – </w:t>
      </w:r>
      <w:r w:rsidR="002E1617">
        <w:rPr>
          <w:rFonts w:cs="Arial"/>
          <w:b/>
          <w:noProof/>
          <w:sz w:val="24"/>
        </w:rPr>
        <w:t>20</w:t>
      </w:r>
      <w:r>
        <w:rPr>
          <w:b/>
          <w:noProof/>
          <w:sz w:val="24"/>
        </w:rPr>
        <w:t>, 202</w:t>
      </w:r>
      <w:r w:rsidR="007E742C">
        <w:rPr>
          <w:b/>
          <w:noProof/>
          <w:sz w:val="24"/>
        </w:rPr>
        <w:t>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441B7B29" w:rsidR="001E41F3" w:rsidRPr="00410371" w:rsidRDefault="00ED35C7" w:rsidP="002E161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2E1617">
              <w:rPr>
                <w:b/>
                <w:noProof/>
                <w:sz w:val="28"/>
              </w:rPr>
              <w:t>2</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219CDE41" w:rsidR="001E41F3" w:rsidRPr="00827F70" w:rsidRDefault="00047BBC" w:rsidP="002E1617">
            <w:pPr>
              <w:pStyle w:val="CRCoverPage"/>
              <w:spacing w:after="0"/>
              <w:jc w:val="center"/>
              <w:rPr>
                <w:b/>
                <w:bCs/>
                <w:noProof/>
                <w:lang w:eastAsia="ko-KR"/>
              </w:rPr>
            </w:pPr>
            <w:r>
              <w:rPr>
                <w:b/>
                <w:noProof/>
                <w:sz w:val="28"/>
              </w:rPr>
              <w:t>3</w:t>
            </w:r>
            <w:r w:rsidR="002E1617">
              <w:rPr>
                <w:b/>
                <w:noProof/>
                <w:sz w:val="28"/>
              </w:rPr>
              <w:t>466</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0CEAC6F3" w:rsidR="001E41F3" w:rsidRPr="00410371" w:rsidRDefault="00F6296D" w:rsidP="00E13F3D">
            <w:pPr>
              <w:pStyle w:val="CRCoverPage"/>
              <w:spacing w:after="0"/>
              <w:jc w:val="center"/>
              <w:rPr>
                <w:b/>
                <w:noProof/>
                <w:lang w:eastAsia="ko-KR"/>
              </w:rPr>
            </w:pPr>
            <w:r>
              <w:rPr>
                <w:b/>
                <w:noProof/>
                <w:sz w:val="28"/>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138A4BFF" w:rsidR="001E41F3" w:rsidRPr="009F0D30" w:rsidRDefault="009F0D30" w:rsidP="007E742C">
            <w:pPr>
              <w:pStyle w:val="CRCoverPage"/>
              <w:spacing w:after="0"/>
              <w:jc w:val="center"/>
              <w:rPr>
                <w:b/>
                <w:bCs/>
                <w:noProof/>
                <w:sz w:val="28"/>
              </w:rPr>
            </w:pPr>
            <w:r w:rsidRPr="009F0D30">
              <w:rPr>
                <w:b/>
                <w:bCs/>
                <w:sz w:val="28"/>
                <w:szCs w:val="28"/>
              </w:rPr>
              <w:t>1</w:t>
            </w:r>
            <w:r w:rsidR="00CB6CF9">
              <w:rPr>
                <w:b/>
                <w:bCs/>
                <w:sz w:val="28"/>
                <w:szCs w:val="28"/>
              </w:rPr>
              <w:t>7</w:t>
            </w:r>
            <w:r w:rsidRPr="009F0D30">
              <w:rPr>
                <w:b/>
                <w:bCs/>
                <w:sz w:val="28"/>
                <w:szCs w:val="28"/>
              </w:rPr>
              <w:t>.</w:t>
            </w:r>
            <w:r w:rsidR="007E742C">
              <w:rPr>
                <w:b/>
                <w:bCs/>
                <w:sz w:val="28"/>
                <w:szCs w:val="28"/>
              </w:rPr>
              <w:t>4</w:t>
            </w:r>
            <w:r w:rsidR="000A0F6E">
              <w:rPr>
                <w:b/>
                <w:bCs/>
                <w:sz w:val="28"/>
                <w:szCs w:val="28"/>
              </w:rPr>
              <w:t>.</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6C7EB85F" w:rsidR="00827F70" w:rsidRDefault="002E1617" w:rsidP="003E4340">
            <w:pPr>
              <w:pStyle w:val="CRCoverPage"/>
              <w:spacing w:after="0"/>
              <w:ind w:left="100"/>
              <w:rPr>
                <w:lang w:eastAsia="ko-KR"/>
              </w:rPr>
            </w:pPr>
            <w:r w:rsidRPr="002E1617">
              <w:rPr>
                <w:lang w:eastAsia="ko-KR"/>
              </w:rPr>
              <w:t>Removal of indication of country of UE location in NR satellite access</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34B41A71" w:rsidR="001E41F3" w:rsidRDefault="009B691B" w:rsidP="00F6296D">
            <w:pPr>
              <w:pStyle w:val="CRCoverPage"/>
              <w:spacing w:after="0"/>
              <w:ind w:left="100"/>
              <w:rPr>
                <w:noProof/>
              </w:rPr>
            </w:pPr>
            <w:r w:rsidRPr="009B691B">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2FD74AFF" w:rsidR="001E41F3" w:rsidRDefault="002E0A86" w:rsidP="007E742C">
            <w:pPr>
              <w:pStyle w:val="CRCoverPage"/>
              <w:spacing w:after="0"/>
              <w:ind w:left="100"/>
              <w:rPr>
                <w:noProof/>
              </w:rPr>
            </w:pPr>
            <w:r w:rsidRPr="00D81EBB">
              <w:t>5GS</w:t>
            </w:r>
            <w:r w:rsidR="007E742C">
              <w:t>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4BD4180A" w:rsidR="001E41F3" w:rsidRDefault="000A0F6E" w:rsidP="002E1617">
            <w:pPr>
              <w:pStyle w:val="CRCoverPage"/>
              <w:spacing w:after="0"/>
              <w:ind w:left="100"/>
              <w:rPr>
                <w:noProof/>
              </w:rPr>
            </w:pPr>
            <w:r>
              <w:t>202</w:t>
            </w:r>
            <w:r w:rsidR="007E742C">
              <w:t>2</w:t>
            </w:r>
            <w:r>
              <w:t>-</w:t>
            </w:r>
            <w:r w:rsidR="00E1425D">
              <w:t>0</w:t>
            </w:r>
            <w:r w:rsidR="002E1617">
              <w:t>5</w:t>
            </w:r>
            <w:r w:rsidR="002B2256">
              <w:t>-</w:t>
            </w:r>
            <w:r w:rsidR="002E1617">
              <w:t>06</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4D72573B" w:rsidR="001E41F3" w:rsidRPr="00304121" w:rsidRDefault="007E742C"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DACEECA" w:rsidR="001E41F3" w:rsidRDefault="00827F70">
            <w:pPr>
              <w:pStyle w:val="CRCoverPage"/>
              <w:spacing w:after="0"/>
              <w:ind w:left="100"/>
              <w:rPr>
                <w:noProof/>
              </w:rPr>
            </w:pPr>
            <w:r>
              <w:t>Rel-1</w:t>
            </w:r>
            <w:r w:rsidR="00960043">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534B7" w14:textId="06D0EFA0" w:rsidR="00794AA4" w:rsidRDefault="002E1617" w:rsidP="00386018">
            <w:pPr>
              <w:pStyle w:val="B1"/>
              <w:spacing w:after="0"/>
              <w:ind w:left="100" w:firstLine="0"/>
              <w:rPr>
                <w:rFonts w:ascii="Arial" w:hAnsi="Arial"/>
                <w:noProof/>
                <w:lang w:eastAsia="ko-KR"/>
              </w:rPr>
            </w:pPr>
            <w:r>
              <w:rPr>
                <w:rFonts w:ascii="Arial" w:hAnsi="Arial"/>
                <w:noProof/>
                <w:lang w:eastAsia="ko-KR"/>
              </w:rPr>
              <w:t>SA1 has clarified</w:t>
            </w:r>
            <w:r w:rsidR="00A36E48">
              <w:rPr>
                <w:rFonts w:ascii="Arial" w:hAnsi="Arial"/>
                <w:noProof/>
                <w:lang w:eastAsia="ko-KR"/>
              </w:rPr>
              <w:t xml:space="preserve"> in their LS</w:t>
            </w:r>
            <w:r>
              <w:rPr>
                <w:rFonts w:ascii="Arial" w:hAnsi="Arial"/>
                <w:noProof/>
                <w:lang w:eastAsia="ko-KR"/>
              </w:rPr>
              <w:t xml:space="preserve"> (S1-214208/S2-2</w:t>
            </w:r>
            <w:r w:rsidR="005E1B44">
              <w:rPr>
                <w:rFonts w:ascii="Arial" w:hAnsi="Arial"/>
                <w:noProof/>
                <w:lang w:eastAsia="ko-KR"/>
              </w:rPr>
              <w:t>1</w:t>
            </w:r>
            <w:r>
              <w:rPr>
                <w:rFonts w:ascii="Arial" w:hAnsi="Arial"/>
                <w:noProof/>
                <w:lang w:eastAsia="ko-KR"/>
              </w:rPr>
              <w:t xml:space="preserve">08994) that the </w:t>
            </w:r>
            <w:r w:rsidR="005D40FD">
              <w:rPr>
                <w:rFonts w:ascii="Arial" w:hAnsi="Arial"/>
                <w:noProof/>
                <w:lang w:eastAsia="ko-KR"/>
              </w:rPr>
              <w:t>“I</w:t>
            </w:r>
            <w:r>
              <w:rPr>
                <w:rFonts w:ascii="Arial" w:hAnsi="Arial"/>
                <w:noProof/>
                <w:lang w:eastAsia="ko-KR"/>
              </w:rPr>
              <w:t>ndication of country of UE location</w:t>
            </w:r>
            <w:r w:rsidR="005D40FD">
              <w:rPr>
                <w:rFonts w:ascii="Arial" w:hAnsi="Arial"/>
                <w:noProof/>
                <w:lang w:eastAsia="ko-KR"/>
              </w:rPr>
              <w:t>”</w:t>
            </w:r>
            <w:r>
              <w:rPr>
                <w:rFonts w:ascii="Arial" w:hAnsi="Arial"/>
                <w:noProof/>
                <w:lang w:eastAsia="ko-KR"/>
              </w:rPr>
              <w:t xml:space="preserve"> cannot be used for PLMN selection</w:t>
            </w:r>
            <w:r w:rsidR="00A36E48">
              <w:rPr>
                <w:rFonts w:ascii="Arial" w:hAnsi="Arial"/>
                <w:noProof/>
                <w:lang w:eastAsia="ko-KR"/>
              </w:rPr>
              <w:t>.</w:t>
            </w:r>
          </w:p>
          <w:p w14:paraId="39F17FAC" w14:textId="53DD0E8A" w:rsidR="00A36E48" w:rsidRDefault="00A36E48" w:rsidP="00A36E48">
            <w:pPr>
              <w:pStyle w:val="B1"/>
              <w:spacing w:after="0"/>
              <w:ind w:left="100" w:firstLine="0"/>
              <w:rPr>
                <w:rFonts w:ascii="Arial" w:hAnsi="Arial"/>
                <w:noProof/>
                <w:lang w:eastAsia="ko-KR"/>
              </w:rPr>
            </w:pPr>
            <w:r>
              <w:rPr>
                <w:rFonts w:ascii="Arial" w:hAnsi="Arial"/>
                <w:noProof/>
                <w:lang w:eastAsia="ko-KR"/>
              </w:rPr>
              <w:t xml:space="preserve">SA2 has clarified in LS (S2-2201844) that there aren’t any other requirements </w:t>
            </w:r>
            <w:r w:rsidR="005D40FD">
              <w:rPr>
                <w:rFonts w:ascii="Arial" w:hAnsi="Arial"/>
                <w:noProof/>
                <w:lang w:eastAsia="ko-KR"/>
              </w:rPr>
              <w:t>for the use of this indication.</w:t>
            </w:r>
          </w:p>
          <w:p w14:paraId="6283AD55" w14:textId="1D0B5499" w:rsidR="005D40FD" w:rsidRDefault="005D40FD" w:rsidP="00A36E48">
            <w:pPr>
              <w:pStyle w:val="B1"/>
              <w:spacing w:after="0"/>
              <w:ind w:left="100" w:firstLine="0"/>
              <w:rPr>
                <w:rFonts w:ascii="Arial" w:hAnsi="Arial"/>
                <w:noProof/>
                <w:lang w:eastAsia="ko-KR"/>
              </w:rPr>
            </w:pPr>
            <w:r>
              <w:rPr>
                <w:rFonts w:ascii="Arial" w:hAnsi="Arial"/>
                <w:noProof/>
                <w:lang w:eastAsia="ko-KR"/>
              </w:rPr>
              <w:t>In turn, CT1 has removed this indication from the relavant CT1 specifications (TS 24.501 and TS 24.301), and requested to SA2 to also remove this indication from Stage 2 specifications in their LS (C1-223044/S2-2203637).</w:t>
            </w:r>
          </w:p>
          <w:p w14:paraId="3A567DA5" w14:textId="2300350F" w:rsidR="00A36E48" w:rsidRPr="00794AA4" w:rsidRDefault="005D40FD" w:rsidP="005D40FD">
            <w:pPr>
              <w:pStyle w:val="B1"/>
              <w:spacing w:after="0"/>
              <w:ind w:left="100" w:firstLine="0"/>
              <w:rPr>
                <w:rFonts w:ascii="Arial" w:hAnsi="Arial"/>
                <w:noProof/>
                <w:lang w:eastAsia="ko-KR"/>
              </w:rPr>
            </w:pPr>
            <w:r>
              <w:rPr>
                <w:rFonts w:ascii="Arial" w:hAnsi="Arial"/>
                <w:noProof/>
                <w:lang w:eastAsia="ko-KR"/>
              </w:rPr>
              <w:t>As SA2 confirmed that there’s no need to use of this indication, the relevant text should be removed accordingly.</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68EC78" w14:textId="4BD10459" w:rsidR="00331248" w:rsidRPr="00E93F0E" w:rsidRDefault="00E93F0E" w:rsidP="00E93F0E">
            <w:pPr>
              <w:pStyle w:val="B1"/>
              <w:numPr>
                <w:ilvl w:val="0"/>
                <w:numId w:val="3"/>
              </w:numPr>
              <w:spacing w:after="0"/>
              <w:rPr>
                <w:rFonts w:ascii="Arial" w:hAnsi="Arial"/>
                <w:noProof/>
                <w:color w:val="A6A6A6" w:themeColor="background1" w:themeShade="A6"/>
                <w:lang w:eastAsia="ko-KR"/>
              </w:rPr>
            </w:pPr>
            <w:r>
              <w:rPr>
                <w:rFonts w:ascii="Arial" w:hAnsi="Arial"/>
                <w:noProof/>
                <w:lang w:eastAsia="ko-KR"/>
              </w:rPr>
              <w:t>Remove “the country in which the UE is located” from the registration, network-initiated deregistration, and UE triggered service request rejection messages.</w:t>
            </w:r>
          </w:p>
          <w:p w14:paraId="1358B2D9" w14:textId="2D0F6381" w:rsidR="00E93F0E" w:rsidRPr="00C504A7" w:rsidRDefault="00987EB3" w:rsidP="00987EB3">
            <w:pPr>
              <w:pStyle w:val="B1"/>
              <w:numPr>
                <w:ilvl w:val="0"/>
                <w:numId w:val="3"/>
              </w:numPr>
              <w:spacing w:after="0"/>
              <w:rPr>
                <w:rFonts w:ascii="Arial" w:hAnsi="Arial"/>
                <w:noProof/>
                <w:color w:val="A6A6A6" w:themeColor="background1" w:themeShade="A6"/>
                <w:lang w:eastAsia="ko-KR"/>
              </w:rPr>
            </w:pPr>
            <w:r w:rsidRPr="00987EB3">
              <w:rPr>
                <w:rFonts w:ascii="Arial" w:hAnsi="Arial"/>
                <w:noProof/>
                <w:lang w:eastAsia="ko-KR"/>
              </w:rPr>
              <w:t>The UE attempts to register to a PLMN that is allowed to operate in the present UE location upon receiving the cause value.</w:t>
            </w:r>
            <w:r>
              <w:rPr>
                <w:rFonts w:ascii="Arial" w:hAnsi="Arial"/>
                <w:noProof/>
                <w:lang w:eastAsia="ko-KR"/>
              </w:rPr>
              <w:t xml:space="preserve"> The PLMN does not verify the country of the UE location.</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C504A7" w:rsidRDefault="00331248" w:rsidP="00331248">
            <w:pPr>
              <w:pStyle w:val="CRCoverPage"/>
              <w:spacing w:after="0"/>
              <w:rPr>
                <w:noProof/>
                <w:color w:val="A6A6A6" w:themeColor="background1" w:themeShade="A6"/>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381211AE" w:rsidR="00331248" w:rsidRPr="00C504A7" w:rsidRDefault="005D40FD" w:rsidP="003731F2">
            <w:pPr>
              <w:pStyle w:val="CRCoverPage"/>
              <w:spacing w:after="0"/>
              <w:ind w:left="100"/>
              <w:rPr>
                <w:noProof/>
                <w:color w:val="A6A6A6" w:themeColor="background1" w:themeShade="A6"/>
              </w:rPr>
            </w:pPr>
            <w:r>
              <w:rPr>
                <w:rFonts w:eastAsia="맑은 고딕"/>
                <w:lang w:eastAsia="ko-KR"/>
              </w:rPr>
              <w:t>Inconsistency between 3GPP specifications in use of the indication of country of UE location which is no need.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098944F0" w:rsidR="001E41F3" w:rsidRDefault="00E35F3C" w:rsidP="009F7261">
            <w:pPr>
              <w:pStyle w:val="CRCoverPage"/>
              <w:spacing w:after="0"/>
              <w:ind w:left="100"/>
              <w:rPr>
                <w:noProof/>
              </w:rPr>
            </w:pPr>
            <w:r>
              <w:rPr>
                <w:noProof/>
              </w:rPr>
              <w:t>4.2.2.2.2, 4.2.2.3.1, 4.2.2.3.3, 4.2.3.2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2B3D2388" w14:textId="1BCB7077" w:rsidR="00C504A7" w:rsidRDefault="00C504A7" w:rsidP="00C504A7">
      <w:pPr>
        <w:pStyle w:val="4"/>
        <w:jc w:val="center"/>
        <w:rPr>
          <w:b/>
          <w:bCs/>
          <w:color w:val="FF0000"/>
          <w:sz w:val="28"/>
          <w:szCs w:val="22"/>
        </w:rPr>
      </w:pPr>
      <w:r w:rsidRPr="00827F70">
        <w:rPr>
          <w:b/>
          <w:bCs/>
          <w:color w:val="FF0000"/>
          <w:sz w:val="28"/>
          <w:szCs w:val="22"/>
        </w:rPr>
        <w:lastRenderedPageBreak/>
        <w:t xml:space="preserve">*** </w:t>
      </w:r>
      <w:r>
        <w:rPr>
          <w:b/>
          <w:bCs/>
          <w:color w:val="FF0000"/>
          <w:sz w:val="28"/>
          <w:szCs w:val="22"/>
        </w:rPr>
        <w:t>First change</w:t>
      </w:r>
      <w:r w:rsidRPr="00827F70">
        <w:rPr>
          <w:b/>
          <w:bCs/>
          <w:color w:val="FF0000"/>
          <w:sz w:val="28"/>
          <w:szCs w:val="22"/>
        </w:rPr>
        <w:t xml:space="preserve"> *****</w:t>
      </w:r>
    </w:p>
    <w:p w14:paraId="38611726" w14:textId="77777777" w:rsidR="00514896" w:rsidRDefault="00514896" w:rsidP="00514896">
      <w:pPr>
        <w:pStyle w:val="5"/>
      </w:pPr>
      <w:bookmarkStart w:id="2" w:name="_Toc98865249"/>
      <w:bookmarkStart w:id="3" w:name="_Toc51834482"/>
      <w:bookmarkStart w:id="4" w:name="_Toc47592401"/>
      <w:bookmarkStart w:id="5" w:name="_Toc45192769"/>
      <w:bookmarkStart w:id="6" w:name="_Toc36191683"/>
      <w:bookmarkStart w:id="7" w:name="_Toc27894616"/>
      <w:bookmarkStart w:id="8" w:name="_Toc20203931"/>
      <w:r>
        <w:t>4.2.2.2.2</w:t>
      </w:r>
      <w:r>
        <w:tab/>
        <w:t>General Registration</w:t>
      </w:r>
      <w:bookmarkEnd w:id="2"/>
      <w:bookmarkEnd w:id="3"/>
      <w:bookmarkEnd w:id="4"/>
      <w:bookmarkEnd w:id="5"/>
      <w:bookmarkEnd w:id="6"/>
      <w:bookmarkEnd w:id="7"/>
      <w:bookmarkEnd w:id="8"/>
    </w:p>
    <w:p w14:paraId="7FC1DEFF" w14:textId="77777777" w:rsidR="00514896" w:rsidRDefault="00514896" w:rsidP="00514896">
      <w:pPr>
        <w:pStyle w:val="TH"/>
      </w:pPr>
      <w:r>
        <w:object w:dxaOrig="7890" w:dyaOrig="14265" w14:anchorId="40207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394.45pt;height:713.25pt" o:ole="">
            <v:imagedata r:id="rId12" o:title=""/>
          </v:shape>
          <o:OLEObject Type="Embed" ProgID="Word.Picture.8" ShapeID="_x0000_i1040" DrawAspect="Content" ObjectID="_1713169623" r:id="rId13"/>
        </w:object>
      </w:r>
    </w:p>
    <w:p w14:paraId="4B94E6CE" w14:textId="77777777" w:rsidR="00514896" w:rsidRDefault="00514896" w:rsidP="00514896">
      <w:pPr>
        <w:pStyle w:val="TF"/>
      </w:pPr>
      <w:r>
        <w:lastRenderedPageBreak/>
        <w:t>Figure 4.2.2.2.2-1: Registration procedure</w:t>
      </w:r>
    </w:p>
    <w:p w14:paraId="2A674494" w14:textId="77777777" w:rsidR="00514896" w:rsidRDefault="00514896" w:rsidP="00514896">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t>IoT</w:t>
      </w:r>
      <w:proofErr w:type="spellEnd"/>
      <w:r>
        <w: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and the operating system identifier)] and [UE Radio Capability ID], [Release Request indication], [Paging Restriction Information], PEI, [PLMN with Disaster Condition])).</w:t>
      </w:r>
    </w:p>
    <w:p w14:paraId="56BEB024" w14:textId="77777777" w:rsidR="00514896" w:rsidRDefault="00514896" w:rsidP="00514896">
      <w:pPr>
        <w:pStyle w:val="B1"/>
      </w:pPr>
      <w:r>
        <w:t>NOTE 1:</w:t>
      </w:r>
      <w:r>
        <w:tab/>
        <w:t>The UE Policy Container and its usage is defined in TS 23.503 [20].</w:t>
      </w:r>
    </w:p>
    <w:p w14:paraId="6C782EC4" w14:textId="77777777" w:rsidR="00514896" w:rsidRDefault="00514896" w:rsidP="00514896">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w:t>
      </w:r>
      <w:proofErr w:type="gramStart"/>
      <w:r>
        <w:rPr>
          <w:rFonts w:eastAsia="SimSun"/>
        </w:rPr>
        <w:t>AN parameters</w:t>
      </w:r>
      <w:proofErr w:type="gramEnd"/>
      <w:r>
        <w:rPr>
          <w:rFonts w:eastAsia="SimSun"/>
        </w:rPr>
        <w:t xml:space="preserve"> also include </w:t>
      </w:r>
      <w:r>
        <w:rPr>
          <w:rFonts w:eastAsia="SimSun"/>
          <w:lang w:eastAsia="zh-CN"/>
        </w:rPr>
        <w:t xml:space="preserve">Establishment cause. </w:t>
      </w:r>
      <w:r>
        <w:rPr>
          <w:rFonts w:eastAsia="SimSun"/>
        </w:rPr>
        <w:t xml:space="preserve">The Establishment cause provides the reason for requesting the establishment of an RRC connection. Whether and how the UE includes the NSSAI information as part of the </w:t>
      </w:r>
      <w:proofErr w:type="gramStart"/>
      <w:r>
        <w:rPr>
          <w:rFonts w:eastAsia="SimSun"/>
        </w:rPr>
        <w:t>AN parameters</w:t>
      </w:r>
      <w:proofErr w:type="gramEnd"/>
      <w:r>
        <w:rPr>
          <w:rFonts w:eastAsia="SimSun"/>
        </w:rPr>
        <w:t xml:space="preserve"> is dependent on the value of the Access Stratum Connection Establishment NSSAI Inclusion Mode parameter, as specified in clause 5.15.9 of TS 23.501 [2].</w:t>
      </w:r>
    </w:p>
    <w:p w14:paraId="59A6FF4D" w14:textId="77777777" w:rsidR="00514896" w:rsidRDefault="00514896" w:rsidP="00514896">
      <w:pPr>
        <w:pStyle w:val="B1"/>
      </w:pPr>
      <w:r>
        <w:tab/>
        <w:t xml:space="preserve">The </w:t>
      </w:r>
      <w:proofErr w:type="gramStart"/>
      <w:r>
        <w:t>AN parameters</w:t>
      </w:r>
      <w:proofErr w:type="gramEnd"/>
      <w:r>
        <w:t xml:space="preserve"> shall also include an IAB-Indication if the UE is an IAB-node accessing 5GS.</w:t>
      </w:r>
    </w:p>
    <w:p w14:paraId="769D0E9A" w14:textId="77777777" w:rsidR="00514896" w:rsidRDefault="00514896" w:rsidP="00514896">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02461DCA" w14:textId="77777777" w:rsidR="00514896" w:rsidRDefault="00514896" w:rsidP="00514896">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56F17AF7" w14:textId="77777777" w:rsidR="00514896" w:rsidRDefault="00514896" w:rsidP="00514896">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0907327F" w14:textId="77777777" w:rsidR="00514896" w:rsidRDefault="00514896" w:rsidP="00514896">
      <w:pPr>
        <w:pStyle w:val="B2"/>
      </w:pPr>
      <w:proofErr w:type="spellStart"/>
      <w:r>
        <w:t>i</w:t>
      </w:r>
      <w:proofErr w:type="spellEnd"/>
      <w:r>
        <w:t>)</w:t>
      </w:r>
      <w:r>
        <w:tab/>
        <w:t>a 5G-GUTI mapped from an EPS GUTI, if the UE has a valid EPS GUTI.</w:t>
      </w:r>
    </w:p>
    <w:p w14:paraId="7428F7AB" w14:textId="77777777" w:rsidR="00514896" w:rsidRDefault="00514896" w:rsidP="00514896">
      <w:pPr>
        <w:pStyle w:val="B2"/>
      </w:pPr>
      <w:r>
        <w:t>ii)</w:t>
      </w:r>
      <w:r>
        <w:tab/>
        <w:t>a native 5G-GUTI assigned by the PLMN to which the UE is attempting to register, if available;</w:t>
      </w:r>
    </w:p>
    <w:p w14:paraId="62B24A8A" w14:textId="77777777" w:rsidR="00514896" w:rsidRDefault="00514896" w:rsidP="00514896">
      <w:pPr>
        <w:pStyle w:val="B2"/>
      </w:pPr>
      <w:r>
        <w:t>iii)</w:t>
      </w:r>
      <w:r>
        <w:tab/>
        <w:t>a native 5G-GUTI assigned by an equivalent PLMN to the PLMN to which the UE is attempting to register, if available;</w:t>
      </w:r>
    </w:p>
    <w:p w14:paraId="6CE26DDE" w14:textId="77777777" w:rsidR="00514896" w:rsidRDefault="00514896" w:rsidP="00514896">
      <w:pPr>
        <w:pStyle w:val="B2"/>
      </w:pPr>
      <w:r>
        <w:t>iv)</w:t>
      </w:r>
      <w:r>
        <w:tab/>
        <w:t>a native 5G-GUTI assigned by any other PLMN, if available.</w:t>
      </w:r>
    </w:p>
    <w:p w14:paraId="459DC067" w14:textId="77777777" w:rsidR="00514896" w:rsidRDefault="00514896" w:rsidP="00514896">
      <w:pPr>
        <w:pStyle w:val="NO"/>
      </w:pPr>
      <w:r>
        <w:t>NOTE 2:</w:t>
      </w:r>
      <w:r>
        <w:tab/>
        <w:t>This can also be a 5G-GUTIs assigned via another access type.</w:t>
      </w:r>
    </w:p>
    <w:p w14:paraId="4FEB18D7" w14:textId="77777777" w:rsidR="00514896" w:rsidRDefault="00514896" w:rsidP="00514896">
      <w:pPr>
        <w:pStyle w:val="B2"/>
      </w:pPr>
      <w:r>
        <w:t>v)</w:t>
      </w:r>
      <w:r>
        <w:tab/>
        <w:t>Otherwise, the UE shall include its SUCI in the Registration Request as defined in TS 33.501 [15].</w:t>
      </w:r>
    </w:p>
    <w:p w14:paraId="0924DFC1" w14:textId="77777777" w:rsidR="00514896" w:rsidRDefault="00514896" w:rsidP="00514896">
      <w:pPr>
        <w:pStyle w:val="B1"/>
      </w:pPr>
      <w:r>
        <w:tab/>
        <w:t>If the UE is registering with an SNPN, when the UE is performing an Initial Registration the UE shall indicate its UE identity in the Registration Request message as follows, listed in decreasing order of preference:</w:t>
      </w:r>
    </w:p>
    <w:p w14:paraId="66A894F3" w14:textId="77777777" w:rsidR="00514896" w:rsidRDefault="00514896" w:rsidP="00514896">
      <w:pPr>
        <w:pStyle w:val="B2"/>
      </w:pPr>
      <w:proofErr w:type="spellStart"/>
      <w:r>
        <w:t>i</w:t>
      </w:r>
      <w:proofErr w:type="spellEnd"/>
      <w:r>
        <w:t>)</w:t>
      </w:r>
      <w:r>
        <w:tab/>
        <w:t>a native 5G-GUTI assigned by the same SNPN to which the UE is attempting to register, if available;</w:t>
      </w:r>
    </w:p>
    <w:p w14:paraId="6C672410" w14:textId="77777777" w:rsidR="00514896" w:rsidRDefault="00514896" w:rsidP="00514896">
      <w:pPr>
        <w:pStyle w:val="B2"/>
      </w:pPr>
      <w:r>
        <w:t>ii)</w:t>
      </w:r>
      <w:r>
        <w:tab/>
        <w:t>a native 5G-GUTI assigned by any other SNPN along with the NID of the SNPN that assigned the 5G-GUTI, if available;</w:t>
      </w:r>
    </w:p>
    <w:p w14:paraId="4BDF6855" w14:textId="77777777" w:rsidR="00514896" w:rsidRDefault="00514896" w:rsidP="00514896">
      <w:pPr>
        <w:pStyle w:val="B2"/>
      </w:pPr>
      <w:r>
        <w:t>iii)</w:t>
      </w:r>
      <w:r>
        <w:tab/>
        <w:t>Otherwise, the UE shall include its SUCI in the Registration Request as defined in TS 33.501 [15].</w:t>
      </w:r>
    </w:p>
    <w:p w14:paraId="54B25BB8" w14:textId="77777777" w:rsidR="00514896" w:rsidRDefault="00514896" w:rsidP="00514896">
      <w:pPr>
        <w:pStyle w:val="B1"/>
      </w:pPr>
      <w: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9758FB0" w14:textId="77777777" w:rsidR="00514896" w:rsidRDefault="00514896" w:rsidP="00514896">
      <w:pPr>
        <w:pStyle w:val="B1"/>
      </w:pPr>
      <w:r>
        <w:tab/>
        <w:t>The NAS message container shall be included if the UE is sending a Registration Request message as an Initial NAS message and the UE has a valid 5G NAS security context and the UE needs to send non-</w:t>
      </w:r>
      <w:proofErr w:type="spellStart"/>
      <w:r>
        <w:t>cleartext</w:t>
      </w:r>
      <w:proofErr w:type="spellEnd"/>
      <w:r>
        <w:t xml:space="preserve"> IEs, see clause 4.4.6 in TS 24.501 [25]. If the UE does not need to send non-</w:t>
      </w:r>
      <w:proofErr w:type="spellStart"/>
      <w:r>
        <w:t>cleartext</w:t>
      </w:r>
      <w:proofErr w:type="spellEnd"/>
      <w:r>
        <w:t xml:space="preserve"> IEs, the UE shall send a Registration Request message without including the NAS message container.</w:t>
      </w:r>
    </w:p>
    <w:p w14:paraId="0E1637B8" w14:textId="77777777" w:rsidR="00514896" w:rsidRDefault="00514896" w:rsidP="00514896">
      <w:pPr>
        <w:pStyle w:val="B1"/>
      </w:pPr>
      <w:r>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t>cleartext</w:t>
      </w:r>
      <w:proofErr w:type="spellEnd"/>
      <w:r>
        <w:t xml:space="preserve"> IEs and non-</w:t>
      </w:r>
      <w:proofErr w:type="spellStart"/>
      <w:r>
        <w:t>cleartext</w:t>
      </w:r>
      <w:proofErr w:type="spellEnd"/>
      <w:r>
        <w:t xml:space="preserve"> IEs) in the NAS message container that is sent as part of the Security Mode Complete message in step 9b.</w:t>
      </w:r>
    </w:p>
    <w:p w14:paraId="05644D16" w14:textId="77777777" w:rsidR="00514896" w:rsidRDefault="00514896" w:rsidP="00514896">
      <w:pPr>
        <w:pStyle w:val="B1"/>
      </w:pPr>
      <w:r>
        <w:tab/>
        <w:t xml:space="preserve">When the UE is performing an Initial Registration (i.e., the UE is in RM-DEREGISTERED state) with a native 5G-GUTI then the UE shall indicate the related GUAMI information in the </w:t>
      </w:r>
      <w:proofErr w:type="gramStart"/>
      <w:r>
        <w:t>AN parameters</w:t>
      </w:r>
      <w:proofErr w:type="gramEnd"/>
      <w:r>
        <w:t xml:space="preserve">. When the UE is performing an Initial Registration with its SUCI, the UE shall not indicate any GUAMI information in the </w:t>
      </w:r>
      <w:proofErr w:type="gramStart"/>
      <w:r>
        <w:t>AN parameters</w:t>
      </w:r>
      <w:proofErr w:type="gramEnd"/>
      <w:r>
        <w:t>.</w:t>
      </w:r>
    </w:p>
    <w:p w14:paraId="73EE0427" w14:textId="77777777" w:rsidR="00514896" w:rsidRDefault="00514896" w:rsidP="00514896">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0D225118" w14:textId="77777777" w:rsidR="00514896" w:rsidRDefault="00514896" w:rsidP="00514896">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88DC22F" w14:textId="77777777" w:rsidR="00514896" w:rsidRDefault="00514896" w:rsidP="00514896">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715F7550" w14:textId="77777777" w:rsidR="00514896" w:rsidRDefault="00514896" w:rsidP="00514896">
      <w:pPr>
        <w:pStyle w:val="B1"/>
      </w:pPr>
      <w:r>
        <w:tab/>
        <w:t>The UE includes the Default Configured NSSAI Indication if the UE is using a Default Configured NSSAI, as defined in TS 23.501 [2].</w:t>
      </w:r>
    </w:p>
    <w:p w14:paraId="76248228" w14:textId="77777777" w:rsidR="00514896" w:rsidRDefault="00514896" w:rsidP="00514896">
      <w:pPr>
        <w:pStyle w:val="B1"/>
      </w:pPr>
      <w:r>
        <w:tab/>
        <w:t>The UE may include UE paging probability information if it supports the assignment of WUS Assistance Information or AMF PEIPS Assistance Information from the AMF (see TS 23.501 [2]).</w:t>
      </w:r>
    </w:p>
    <w:p w14:paraId="71A241B9" w14:textId="77777777" w:rsidR="00514896" w:rsidRDefault="00514896" w:rsidP="00514896">
      <w:pPr>
        <w:pStyle w:val="B1"/>
      </w:pPr>
      <w:r>
        <w:tab/>
        <w:t>The UE may include Paging Subgrouping Support Indication as defined in TS 23.501 [2].</w:t>
      </w:r>
    </w:p>
    <w:p w14:paraId="78C04685" w14:textId="77777777" w:rsidR="00514896" w:rsidRDefault="00514896" w:rsidP="00514896">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035E6750" w14:textId="77777777" w:rsidR="00514896" w:rsidRDefault="00514896" w:rsidP="00514896">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57AE1970" w14:textId="77777777" w:rsidR="00514896" w:rsidRDefault="00514896" w:rsidP="00514896">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14:paraId="4D12D26D" w14:textId="77777777" w:rsidR="00514896" w:rsidRDefault="00514896" w:rsidP="00514896">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661F7949" w14:textId="77777777" w:rsidR="00514896" w:rsidRDefault="00514896" w:rsidP="00514896">
      <w:pPr>
        <w:pStyle w:val="B1"/>
      </w:pPr>
      <w:r>
        <w:tab/>
        <w:t>If available, the last visited TAI shall be included in order to help the AMF produce Registration Area for the UE.</w:t>
      </w:r>
    </w:p>
    <w:p w14:paraId="607CCF9E" w14:textId="77777777" w:rsidR="00514896" w:rsidRDefault="00514896" w:rsidP="00514896">
      <w:pPr>
        <w:pStyle w:val="NO"/>
      </w:pPr>
      <w:r>
        <w:t>NOTE 4:</w:t>
      </w:r>
      <w:r>
        <w:tab/>
        <w:t>With NR satellite access, the last visited TAI can indicate any TAI supported in a radio cell for the RPLMN or equivalent to the RPLMN for the previous UE access that is part of the UE Registration Area.</w:t>
      </w:r>
    </w:p>
    <w:p w14:paraId="2F35C208" w14:textId="77777777" w:rsidR="00514896" w:rsidRDefault="00514896" w:rsidP="00514896">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C617A62" w14:textId="77777777" w:rsidR="00514896" w:rsidRDefault="00514896" w:rsidP="00514896">
      <w:pPr>
        <w:pStyle w:val="B1"/>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02A0D467" w14:textId="77777777" w:rsidR="00514896" w:rsidRDefault="00514896" w:rsidP="00514896">
      <w:pPr>
        <w:pStyle w:val="B1"/>
        <w:rPr>
          <w:lang w:eastAsia="zh-CN"/>
        </w:rPr>
      </w:pPr>
      <w:r>
        <w:rPr>
          <w:lang w:eastAsia="zh-CN"/>
        </w:rPr>
        <w:tab/>
        <w:t>The UE provides UE Radio Capability Update indication as described in TS 23.501 [2].</w:t>
      </w:r>
    </w:p>
    <w:p w14:paraId="6F011BE0" w14:textId="77777777" w:rsidR="00514896" w:rsidRDefault="00514896" w:rsidP="00514896">
      <w:pPr>
        <w:pStyle w:val="B1"/>
        <w:rPr>
          <w:lang w:eastAsia="zh-CN"/>
        </w:rPr>
      </w:pPr>
      <w:r>
        <w:rPr>
          <w:lang w:eastAsia="zh-CN"/>
        </w:rPr>
        <w:tab/>
        <w:t>The UE includes the MICO mode preference and optionally a Requested Active Time value if the UE wants to use MICO Mode with Active Time.</w:t>
      </w:r>
    </w:p>
    <w:p w14:paraId="189763E1" w14:textId="77777777" w:rsidR="00514896" w:rsidRDefault="00514896" w:rsidP="00514896">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02DF70C1" w14:textId="77777777" w:rsidR="00514896" w:rsidRDefault="00514896" w:rsidP="00514896">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50F55090" w14:textId="77777777" w:rsidR="00514896" w:rsidRDefault="00514896" w:rsidP="00514896">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w:t>
      </w:r>
      <w:proofErr w:type="spellStart"/>
      <w:r>
        <w:rPr>
          <w:lang w:eastAsia="zh-CN"/>
        </w:rPr>
        <w:t>cleartext</w:t>
      </w:r>
      <w:proofErr w:type="spellEnd"/>
      <w:r>
        <w:rPr>
          <w:lang w:eastAsia="zh-CN"/>
        </w:rPr>
        <w:t xml:space="preserve"> IE.</w:t>
      </w:r>
    </w:p>
    <w:p w14:paraId="6E2083D9" w14:textId="77777777" w:rsidR="00514896" w:rsidRDefault="00514896" w:rsidP="00514896">
      <w:pPr>
        <w:pStyle w:val="B1"/>
        <w:rPr>
          <w:lang w:eastAsia="zh-CN"/>
        </w:rPr>
      </w:pPr>
      <w:r>
        <w:rPr>
          <w:lang w:eastAsia="zh-CN"/>
        </w:rPr>
        <w:tab/>
        <w:t>The PEI may be retrieved in initial registration from the UE as described in clause 4.2.2.2.1.</w:t>
      </w:r>
    </w:p>
    <w:p w14:paraId="706EFD03" w14:textId="77777777" w:rsidR="00514896" w:rsidRDefault="00514896" w:rsidP="00514896">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6CED4C8E" w14:textId="77777777" w:rsidR="00514896" w:rsidRDefault="00514896" w:rsidP="00514896">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69ED626" w14:textId="77777777" w:rsidR="00514896" w:rsidRDefault="00514896" w:rsidP="00514896">
      <w:pPr>
        <w:pStyle w:val="B1"/>
        <w:rPr>
          <w:lang w:eastAsia="zh-CN"/>
        </w:rPr>
      </w:pPr>
      <w:r>
        <w:rPr>
          <w:lang w:eastAsia="zh-CN"/>
        </w:rPr>
        <w:tab/>
        <w:t>When the UE is performing a Disaster Roaming Registration, the UE may indicate the PLMN with Disaster Condition for the cases as defined in TS 24.501 [25].</w:t>
      </w:r>
    </w:p>
    <w:p w14:paraId="768A65AA" w14:textId="77777777" w:rsidR="00514896" w:rsidRDefault="00514896" w:rsidP="00514896">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366B203F" w14:textId="77777777" w:rsidR="00514896" w:rsidRDefault="00514896" w:rsidP="00514896">
      <w:pPr>
        <w:pStyle w:val="B1"/>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46C0E388" w14:textId="77777777" w:rsidR="00514896" w:rsidRDefault="00514896" w:rsidP="00514896">
      <w:pPr>
        <w:pStyle w:val="B1"/>
      </w:pPr>
      <w:r>
        <w:tab/>
        <w:t xml:space="preserve">If the (R)AN cannot select an appropriate AMF, it </w:t>
      </w:r>
      <w:r>
        <w:rPr>
          <w:lang w:eastAsia="zh-CN"/>
        </w:rPr>
        <w:t>forwards the Registration Request to an AMF which has been configured, in (R)AN, to perform AMF selection.</w:t>
      </w:r>
    </w:p>
    <w:p w14:paraId="70E5BFA8" w14:textId="77777777" w:rsidR="00514896" w:rsidRDefault="00514896" w:rsidP="00514896">
      <w:pPr>
        <w:pStyle w:val="B1"/>
      </w:pPr>
      <w:r>
        <w:rPr>
          <w:lang w:eastAsia="zh-CN"/>
        </w:rPr>
        <w:t>3.</w:t>
      </w:r>
      <w:r>
        <w:rPr>
          <w:lang w:eastAsia="zh-CN"/>
        </w:rPr>
        <w:tab/>
        <w:t>(R)AN to new AMF: N2 message (N2 parameters, Registration Request (as described in step 1) and [LTE-M Indication]</w:t>
      </w:r>
      <w:r>
        <w:t>.</w:t>
      </w:r>
    </w:p>
    <w:p w14:paraId="38F67569" w14:textId="77777777" w:rsidR="00514896" w:rsidRDefault="00514896" w:rsidP="00514896">
      <w:pPr>
        <w:pStyle w:val="B1"/>
      </w:pPr>
      <w:r>
        <w:lastRenderedPageBreak/>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62030DD7" w14:textId="77777777" w:rsidR="00514896" w:rsidRDefault="00514896" w:rsidP="00514896">
      <w:pPr>
        <w:pStyle w:val="B1"/>
        <w:rPr>
          <w:rFonts w:eastAsia="SimSun"/>
        </w:rPr>
      </w:pPr>
      <w:r>
        <w:rPr>
          <w:rFonts w:eastAsia="SimSun"/>
        </w:rPr>
        <w:tab/>
        <w:t xml:space="preserve">When NG-RAN is used, the N2 parameters shall also include the Establishment cause and IAB-Indication if the indication is received in </w:t>
      </w:r>
      <w:proofErr w:type="gramStart"/>
      <w:r>
        <w:rPr>
          <w:rFonts w:eastAsia="SimSun"/>
        </w:rPr>
        <w:t>AN parameters</w:t>
      </w:r>
      <w:proofErr w:type="gramEnd"/>
      <w:r>
        <w:rPr>
          <w:rFonts w:eastAsia="SimSun"/>
        </w:rPr>
        <w:t xml:space="preserve"> in step 1.</w:t>
      </w:r>
    </w:p>
    <w:p w14:paraId="2A36E300" w14:textId="77777777" w:rsidR="00514896" w:rsidRDefault="00514896" w:rsidP="00514896">
      <w:pPr>
        <w:pStyle w:val="B1"/>
      </w:pPr>
      <w:r>
        <w:tab/>
        <w:t xml:space="preserve">Mapping </w:t>
      </w:r>
      <w:proofErr w:type="gramStart"/>
      <w:r>
        <w:t>Of</w:t>
      </w:r>
      <w:proofErr w:type="gramEnd"/>
      <w:r>
        <w:t xml:space="preserve"> Requested NSSAI is provided only if available.</w:t>
      </w:r>
    </w:p>
    <w:p w14:paraId="16AF2E13" w14:textId="77777777" w:rsidR="00514896" w:rsidRDefault="00514896" w:rsidP="00514896">
      <w:pPr>
        <w:pStyle w:val="B1"/>
        <w:rPr>
          <w:lang w:eastAsia="zh-CN"/>
        </w:rPr>
      </w:pPr>
      <w:r>
        <w:tab/>
        <w:t>If the Registration type indicated by the UE is Periodic Registration Update, then steps 4 to 19 may be omitted.</w:t>
      </w:r>
    </w:p>
    <w:p w14:paraId="598755C9" w14:textId="77777777" w:rsidR="00514896" w:rsidRDefault="00514896" w:rsidP="00514896">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7F2D36A" w14:textId="77777777" w:rsidR="00514896" w:rsidRDefault="00514896" w:rsidP="00514896">
      <w:pPr>
        <w:pStyle w:val="B1"/>
        <w:rPr>
          <w:lang w:eastAsia="zh-CN"/>
        </w:rPr>
      </w:pPr>
      <w:r>
        <w:rPr>
          <w:lang w:eastAsia="zh-CN"/>
        </w:rPr>
        <w:tab/>
        <w:t>The RAT Type the UE is using is determined (see clause 4.2.2.2.1) and based on it the AMF determines whether the UE is performing Inter-RAT mobility to or from NB-</w:t>
      </w:r>
      <w:proofErr w:type="spellStart"/>
      <w:r>
        <w:rPr>
          <w:lang w:eastAsia="zh-CN"/>
        </w:rPr>
        <w:t>IoT</w:t>
      </w:r>
      <w:proofErr w:type="spellEnd"/>
      <w:r>
        <w:rPr>
          <w:lang w:eastAsia="zh-CN"/>
        </w:rPr>
        <w:t>. If the AMF receives the LTE M indication, then it considers that the RAT Type is LTE-M and stores the LTE-M Indication in UE Context.</w:t>
      </w:r>
    </w:p>
    <w:p w14:paraId="79A569B6" w14:textId="77777777" w:rsidR="00514896" w:rsidRDefault="00514896" w:rsidP="00514896">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59D57403" w14:textId="77777777" w:rsidR="00514896" w:rsidRDefault="00514896" w:rsidP="00514896">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CD06B88" w14:textId="77777777" w:rsidR="00514896" w:rsidRDefault="00514896" w:rsidP="00514896">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2BA3573" w14:textId="77777777" w:rsidR="00514896" w:rsidRDefault="00514896" w:rsidP="00514896">
      <w:pPr>
        <w:pStyle w:val="B1"/>
        <w:rPr>
          <w:lang w:eastAsia="zh-CN"/>
        </w:rPr>
      </w:pPr>
      <w:r>
        <w:rPr>
          <w:lang w:eastAsia="zh-CN"/>
        </w:rPr>
        <w:tab/>
        <w:t>If the UE has included a UE Radio Capability ID in step 1 and the AMF supports RACS, the AMF stores the Radio Capability ID in UE context.</w:t>
      </w:r>
    </w:p>
    <w:p w14:paraId="0CA125C4" w14:textId="77777777" w:rsidR="00514896" w:rsidRDefault="00514896" w:rsidP="00514896">
      <w:pPr>
        <w:pStyle w:val="B1"/>
        <w:rPr>
          <w:lang w:eastAsia="zh-CN"/>
        </w:rPr>
      </w:pPr>
      <w:r>
        <w:rPr>
          <w:lang w:eastAsia="zh-CN"/>
        </w:rPr>
        <w:tab/>
        <w:t>For NR satellite access, the AMF may verify the UE location as described in clause 5.4.11.4 of TS 23.501 [2].</w:t>
      </w:r>
    </w:p>
    <w:p w14:paraId="1D329165" w14:textId="517B33F1" w:rsidR="00514896" w:rsidRDefault="00514896" w:rsidP="00514896">
      <w:pPr>
        <w:pStyle w:val="B1"/>
        <w:rPr>
          <w:lang w:eastAsia="zh-CN"/>
        </w:rPr>
      </w:pPr>
      <w:r>
        <w:rPr>
          <w:lang w:eastAsia="zh-CN"/>
        </w:rPr>
        <w:tab/>
        <w:t xml:space="preserve">If the UE receives a Registration Reject with the </w:t>
      </w:r>
      <w:del w:id="9" w:author="DongYeon, Kim - Samsung" w:date="2022-05-04T11:22:00Z">
        <w:r w:rsidDel="00C41326">
          <w:rPr>
            <w:lang w:eastAsia="zh-CN"/>
          </w:rPr>
          <w:delText>country in which the UE is located</w:delText>
        </w:r>
      </w:del>
      <w:ins w:id="10" w:author="DongYeon, Kim - Samsung" w:date="2022-05-04T11:22:00Z">
        <w:r w:rsidR="00C41326">
          <w:rPr>
            <w:lang w:eastAsia="zh-CN"/>
          </w:rPr>
          <w:t xml:space="preserve">cause value indicating that the PLMN is not allowed to operate in the </w:t>
        </w:r>
      </w:ins>
      <w:ins w:id="11" w:author="DongYeon, Kim - Samsung" w:date="2022-05-04T11:24:00Z">
        <w:r w:rsidR="00C41326">
          <w:rPr>
            <w:lang w:eastAsia="zh-CN"/>
          </w:rPr>
          <w:t>present</w:t>
        </w:r>
      </w:ins>
      <w:ins w:id="12" w:author="DongYeon, Kim - Samsung" w:date="2022-05-04T11:22:00Z">
        <w:r w:rsidR="00C41326">
          <w:rPr>
            <w:lang w:eastAsia="zh-CN"/>
          </w:rPr>
          <w:t xml:space="preserve"> UE location</w:t>
        </w:r>
      </w:ins>
      <w:r>
        <w:rPr>
          <w:lang w:eastAsia="zh-CN"/>
        </w:rPr>
        <w:t xml:space="preserve">, the UE shall attempt to register to a PLMN that is allowed to operate in </w:t>
      </w:r>
      <w:del w:id="13" w:author="DongYeon, Kim - Samsung" w:date="2022-05-04T11:24:00Z">
        <w:r w:rsidDel="00C41326">
          <w:rPr>
            <w:lang w:eastAsia="zh-CN"/>
          </w:rPr>
          <w:delText xml:space="preserve">the country for </w:delText>
        </w:r>
      </w:del>
      <w:r>
        <w:rPr>
          <w:lang w:eastAsia="zh-CN"/>
        </w:rPr>
        <w:t xml:space="preserve">the </w:t>
      </w:r>
      <w:ins w:id="14" w:author="DongYeon, Kim - Samsung" w:date="2022-05-04T11:24:00Z">
        <w:r w:rsidR="00C41326">
          <w:rPr>
            <w:lang w:eastAsia="zh-CN"/>
          </w:rPr>
          <w:t xml:space="preserve">present </w:t>
        </w:r>
      </w:ins>
      <w:r>
        <w:rPr>
          <w:lang w:eastAsia="zh-CN"/>
        </w:rPr>
        <w:t>UE location as specified in TS 23.122 [22].</w:t>
      </w:r>
    </w:p>
    <w:p w14:paraId="38008438" w14:textId="77777777" w:rsidR="00514896" w:rsidRDefault="00514896" w:rsidP="00514896">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6DD187C" w14:textId="77777777" w:rsidR="00514896" w:rsidRDefault="00514896" w:rsidP="00514896">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6B01131A" w14:textId="77777777" w:rsidR="00514896" w:rsidRDefault="00514896" w:rsidP="0051489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346C648" w14:textId="77777777" w:rsidR="00514896" w:rsidRDefault="00514896" w:rsidP="00514896">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D31791E" w14:textId="77777777" w:rsidR="00514896" w:rsidRDefault="00514896" w:rsidP="00514896">
      <w:pPr>
        <w:pStyle w:val="B1"/>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w:t>
      </w:r>
      <w:r>
        <w:lastRenderedPageBreak/>
        <w:t>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1E00603F" w14:textId="77777777" w:rsidR="00514896" w:rsidRDefault="00514896" w:rsidP="00514896">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F791D8B" w14:textId="77777777" w:rsidR="00514896" w:rsidRDefault="00514896" w:rsidP="00514896">
      <w:pPr>
        <w:pStyle w:val="B1"/>
      </w:pPr>
      <w:r>
        <w:tab/>
        <w:t>For inter PLMN mobility, UE Context information includes HPLMN S-NSSAIs corresponding to the Allowed NSSAI for each Access Type, without Allowed NSSAI of old PLMN.</w:t>
      </w:r>
    </w:p>
    <w:p w14:paraId="346F0A01" w14:textId="77777777" w:rsidR="00514896" w:rsidRDefault="00514896" w:rsidP="00514896">
      <w:pPr>
        <w:pStyle w:val="NO"/>
      </w:pPr>
      <w:r>
        <w:t>NOTE 5:</w:t>
      </w:r>
      <w:r>
        <w:tab/>
        <w:t>The new AMF Sets the indication that the UE is validated according to step 9a, if the new AMF has performed successful UE authentication after previous integrity check failure in the old AMF.</w:t>
      </w:r>
    </w:p>
    <w:p w14:paraId="22DF9E29" w14:textId="77777777" w:rsidR="00514896" w:rsidRDefault="00514896" w:rsidP="00514896">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77C33D8B" w14:textId="77777777" w:rsidR="00514896" w:rsidRDefault="00514896" w:rsidP="00514896">
      <w:pPr>
        <w:pStyle w:val="B1"/>
      </w:pPr>
      <w:r>
        <w:tab/>
        <w:t>If the new AMF has already received UE contexts from the old AMF during handover procedure, then step 4,5 and 10 shall be skipped.</w:t>
      </w:r>
    </w:p>
    <w:p w14:paraId="181CF59C" w14:textId="77777777" w:rsidR="00514896" w:rsidRDefault="00514896" w:rsidP="00514896">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A071BBE" w14:textId="77777777" w:rsidR="00514896" w:rsidRDefault="00514896" w:rsidP="00514896">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6DC01918" w14:textId="77777777" w:rsidR="00514896" w:rsidRDefault="00514896" w:rsidP="00514896">
      <w:pPr>
        <w:pStyle w:val="B1"/>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7D8F9C16" w14:textId="77777777" w:rsidR="00514896" w:rsidRDefault="00514896" w:rsidP="00514896">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0963E744" w14:textId="77777777" w:rsidR="00514896" w:rsidRDefault="00514896" w:rsidP="00514896">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58ABC523" w14:textId="77777777" w:rsidR="00514896" w:rsidRDefault="00514896" w:rsidP="00514896">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0B6BAB6" w14:textId="77777777" w:rsidR="00514896" w:rsidRDefault="00514896" w:rsidP="00514896">
      <w:pPr>
        <w:pStyle w:val="B2"/>
      </w:pPr>
      <w:r>
        <w:t>-</w:t>
      </w:r>
      <w:r>
        <w:tab/>
        <w:t>If the UE has only an emergency PDU Session, the AMF either skips the authentication and security procedure or accepts that the authentication may fail and continues the Mobility Registration Update procedure; or</w:t>
      </w:r>
    </w:p>
    <w:p w14:paraId="0D25C0A5" w14:textId="77777777" w:rsidR="00514896" w:rsidRDefault="00514896" w:rsidP="00514896">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7C5C3C53" w14:textId="77777777" w:rsidR="00514896" w:rsidRDefault="00514896" w:rsidP="00514896">
      <w:pPr>
        <w:pStyle w:val="NO"/>
      </w:pPr>
      <w:r>
        <w:t>NOTE 7:</w:t>
      </w:r>
      <w:r>
        <w:tab/>
        <w:t>The new AMF can determine if a PDU Session is used for emergency service by checking whether the DNN matches the emergency DNN.</w:t>
      </w:r>
    </w:p>
    <w:p w14:paraId="798339CE" w14:textId="77777777" w:rsidR="00514896" w:rsidRDefault="00514896" w:rsidP="00514896">
      <w:pPr>
        <w:pStyle w:val="B1"/>
        <w:rPr>
          <w:lang w:eastAsia="zh-CN"/>
        </w:rPr>
      </w:pPr>
      <w:r>
        <w:rPr>
          <w:lang w:eastAsia="zh-CN"/>
        </w:rPr>
        <w:lastRenderedPageBreak/>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3A4D8534" w14:textId="77777777" w:rsidR="00514896" w:rsidRDefault="00514896" w:rsidP="00514896">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AFBEEFC" w14:textId="77777777" w:rsidR="00514896" w:rsidRDefault="00514896" w:rsidP="00514896">
      <w:pPr>
        <w:pStyle w:val="B1"/>
      </w:pPr>
      <w:r>
        <w:tab/>
        <w:t>During inter PLMN mobility, the handling of the UE Radio Capability ID in the new AMF is as defined in TS 23.501 [2].</w:t>
      </w:r>
    </w:p>
    <w:p w14:paraId="3E0C243F" w14:textId="77777777" w:rsidR="00514896" w:rsidRDefault="00514896" w:rsidP="00514896">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72D75189" w14:textId="77777777" w:rsidR="00514896" w:rsidRDefault="00514896" w:rsidP="00514896">
      <w:pPr>
        <w:pStyle w:val="B1"/>
        <w:rPr>
          <w:lang w:eastAsia="zh-CN"/>
        </w:rPr>
      </w:pPr>
      <w:r>
        <w:rPr>
          <w:lang w:eastAsia="zh-CN"/>
        </w:rPr>
        <w:t>6.</w:t>
      </w:r>
      <w:r>
        <w:rPr>
          <w:lang w:eastAsia="zh-CN"/>
        </w:rPr>
        <w:tab/>
        <w:t>[Conditional] new AMF to UE: Identity Request ().</w:t>
      </w:r>
    </w:p>
    <w:p w14:paraId="495FEE01" w14:textId="77777777" w:rsidR="00514896" w:rsidRDefault="00514896" w:rsidP="00514896">
      <w:pPr>
        <w:pStyle w:val="B1"/>
      </w:pPr>
      <w:r>
        <w:tab/>
        <w:t xml:space="preserve">If the SUCI is not provided by the UE nor retrieved from the old </w:t>
      </w:r>
      <w:proofErr w:type="gramStart"/>
      <w:r>
        <w:t>AMF</w:t>
      </w:r>
      <w:proofErr w:type="gramEnd"/>
      <w:r>
        <w:t xml:space="preserve"> the Identity Request procedure is initiated by AMF sending an Identity Request message to the UE</w:t>
      </w:r>
      <w:r>
        <w:rPr>
          <w:rFonts w:eastAsia="맑은 고딕"/>
        </w:rPr>
        <w:t xml:space="preserve"> </w:t>
      </w:r>
      <w:r>
        <w:t>requesting the SUCI.</w:t>
      </w:r>
    </w:p>
    <w:p w14:paraId="003A724F" w14:textId="77777777" w:rsidR="00514896" w:rsidRDefault="00514896" w:rsidP="00514896">
      <w:pPr>
        <w:pStyle w:val="B1"/>
        <w:rPr>
          <w:lang w:eastAsia="zh-CN"/>
        </w:rPr>
      </w:pPr>
      <w:r>
        <w:rPr>
          <w:lang w:eastAsia="zh-CN"/>
        </w:rPr>
        <w:t>7.</w:t>
      </w:r>
      <w:r>
        <w:rPr>
          <w:lang w:eastAsia="zh-CN"/>
        </w:rPr>
        <w:tab/>
        <w:t>[Conditional] UE to new AMF: Identity Response ().</w:t>
      </w:r>
    </w:p>
    <w:p w14:paraId="5D400149" w14:textId="77777777" w:rsidR="00514896" w:rsidRDefault="00514896" w:rsidP="00514896">
      <w:pPr>
        <w:pStyle w:val="B1"/>
      </w:pPr>
      <w:r>
        <w:tab/>
        <w:t>The UE responds with an Identity Response message including the SUCI.</w:t>
      </w:r>
      <w:r>
        <w:rPr>
          <w:rFonts w:eastAsia="맑은 고딕"/>
        </w:rPr>
        <w:t xml:space="preserve"> </w:t>
      </w:r>
      <w:r>
        <w:t>The UE derives the SUCI by using the provisioned public key of the HPLMN, as specified in TS 33.501 [15].</w:t>
      </w:r>
    </w:p>
    <w:p w14:paraId="7B7E3D63" w14:textId="77777777" w:rsidR="00514896" w:rsidRDefault="00514896" w:rsidP="00514896">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3505EE76" w14:textId="77777777" w:rsidR="00514896" w:rsidRDefault="00514896" w:rsidP="00514896">
      <w:pPr>
        <w:pStyle w:val="B1"/>
        <w:rPr>
          <w:lang w:eastAsia="zh-CN"/>
        </w:rPr>
      </w:pPr>
      <w:r>
        <w:rPr>
          <w:lang w:eastAsia="zh-CN"/>
        </w:rPr>
        <w:tab/>
      </w:r>
      <w:r>
        <w:t xml:space="preserve">If the AMF is configured to support Emergency Registration for unauthenticated SUPIs and the UE indicated Registration </w:t>
      </w:r>
      <w:proofErr w:type="gramStart"/>
      <w:r>
        <w:t>type</w:t>
      </w:r>
      <w:proofErr w:type="gramEnd"/>
      <w:r>
        <w:t xml:space="preserve"> Emergency Registration, the AMF skips the authentication or the AMF accepts that the authentication may fail and continues the Registration procedure.</w:t>
      </w:r>
    </w:p>
    <w:p w14:paraId="3F99E322" w14:textId="77777777" w:rsidR="00514896" w:rsidRDefault="00514896" w:rsidP="00514896">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0DAB6705" w14:textId="77777777" w:rsidR="00514896" w:rsidRDefault="00514896" w:rsidP="00514896">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039BF23A" w14:textId="77777777" w:rsidR="00514896" w:rsidRDefault="00514896" w:rsidP="00514896">
      <w:pPr>
        <w:pStyle w:val="B1"/>
      </w:pPr>
      <w:r>
        <w:tab/>
        <w:t>Once the UE has been authenticated the AUSF provides relevant security related information to the AMF. If the AMF provided a SUCI to AUSF, the AUSF shall return the SUPI to AMF only after the authentication is successful.</w:t>
      </w:r>
    </w:p>
    <w:p w14:paraId="10A85285" w14:textId="77777777" w:rsidR="00514896" w:rsidRDefault="00514896" w:rsidP="00514896">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4727BAE" w14:textId="77777777" w:rsidR="00514896" w:rsidRDefault="00514896" w:rsidP="00514896">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56FF8100" w14:textId="77777777" w:rsidR="00514896" w:rsidRDefault="00514896" w:rsidP="00514896">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2304BF15" w14:textId="77777777" w:rsidR="00514896" w:rsidRDefault="00514896" w:rsidP="00514896">
      <w:pPr>
        <w:pStyle w:val="B1"/>
      </w:pPr>
      <w:r>
        <w:t>9c.</w:t>
      </w:r>
      <w:r>
        <w:tab/>
        <w:t xml:space="preserve">The AMF initiates NGAP procedure to provide the 5G-AN with security context as specified in TS 38.413 [10] if the 5G-AN had requested for UE Context. Also,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 an indication "Redirection for EPS </w:t>
      </w:r>
      <w:proofErr w:type="spellStart"/>
      <w:r>
        <w:t>fallback</w:t>
      </w:r>
      <w:proofErr w:type="spellEnd"/>
      <w:r>
        <w:t xml:space="preserve"> for voice is possible" towards 5G-AN as specified in TS 38.413 [10]. Otherwise, the AMF indicates "Redirection for EPS </w:t>
      </w:r>
      <w:proofErr w:type="spellStart"/>
      <w:r>
        <w:t>fallback</w:t>
      </w:r>
      <w:proofErr w:type="spellEnd"/>
      <w:r>
        <w:t xml:space="preserve"> for voice is not possible". In </w:t>
      </w:r>
      <w:r>
        <w:lastRenderedPageBreak/>
        <w:t>addition, if Tracing Requirements about the UE are available at the AMF, the AMF provides the 5G-AN with Tracing Requirements in the NGAP procedure.</w:t>
      </w:r>
    </w:p>
    <w:p w14:paraId="0823598E" w14:textId="77777777" w:rsidR="00514896" w:rsidRDefault="00514896" w:rsidP="00514896">
      <w:pPr>
        <w:pStyle w:val="B1"/>
      </w:pPr>
      <w:r>
        <w:t>9d.</w:t>
      </w:r>
      <w:r>
        <w:tab/>
        <w:t>The 5G-AN stores the security context and acknowledges to the AMF. The 5G-AN uses the security context to protect the messages exchanged with the UE as described in TS 33.501 [15].</w:t>
      </w:r>
    </w:p>
    <w:p w14:paraId="4F2F56A8" w14:textId="77777777" w:rsidR="00514896" w:rsidRDefault="00514896" w:rsidP="00514896">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661C3C1A" w14:textId="77777777" w:rsidR="00514896" w:rsidRDefault="00514896" w:rsidP="00514896">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643A9FD0" w14:textId="77777777" w:rsidR="00514896" w:rsidRDefault="00514896" w:rsidP="00514896">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3811DDC2" w14:textId="77777777" w:rsidR="00514896" w:rsidRDefault="00514896" w:rsidP="00514896">
      <w:pPr>
        <w:pStyle w:val="B1"/>
        <w:rPr>
          <w:lang w:eastAsia="zh-CN"/>
        </w:rPr>
      </w:pPr>
      <w:r>
        <w:rPr>
          <w:lang w:eastAsia="zh-CN"/>
        </w:rPr>
        <w:tab/>
        <w:t>The new AMF determines the PDU Session(s) that cannot be supported in the new Registration Area in the cases below:</w:t>
      </w:r>
    </w:p>
    <w:p w14:paraId="2075243C" w14:textId="77777777" w:rsidR="00514896" w:rsidRDefault="00514896" w:rsidP="00514896">
      <w:pPr>
        <w:pStyle w:val="B2"/>
        <w:rPr>
          <w:lang w:eastAsia="zh-CN"/>
        </w:rPr>
      </w:pPr>
      <w:r>
        <w:rPr>
          <w:lang w:eastAsia="zh-CN"/>
        </w:rPr>
        <w:t>-</w:t>
      </w:r>
      <w:r>
        <w:rPr>
          <w:lang w:eastAsia="zh-CN"/>
        </w:rPr>
        <w:tab/>
        <w:t>If one or more of the S-NSSAIs used in the old Registration Area cannot be served in the target Registration Area.</w:t>
      </w:r>
    </w:p>
    <w:p w14:paraId="48FBD395" w14:textId="77777777" w:rsidR="00514896" w:rsidRDefault="00514896" w:rsidP="00514896">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FF0E766" w14:textId="77777777" w:rsidR="00514896" w:rsidRDefault="00514896" w:rsidP="00514896">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57EA1FF3" w14:textId="77777777" w:rsidR="00514896" w:rsidRDefault="00514896" w:rsidP="00514896">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BD89CB2" w14:textId="77777777" w:rsidR="00514896" w:rsidRDefault="00514896" w:rsidP="0051489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0003653" w14:textId="77777777" w:rsidR="00514896" w:rsidRDefault="00514896" w:rsidP="00514896">
      <w:pPr>
        <w:pStyle w:val="B1"/>
        <w:rPr>
          <w:lang w:eastAsia="zh-CN"/>
        </w:rPr>
      </w:pPr>
      <w:r>
        <w:rPr>
          <w:lang w:eastAsia="zh-CN"/>
        </w:rPr>
        <w:t>11.</w:t>
      </w:r>
      <w:r>
        <w:rPr>
          <w:lang w:eastAsia="zh-CN"/>
        </w:rPr>
        <w:tab/>
        <w:t>[Conditional] new AMF to UE: Identity Request/Response (PEI).</w:t>
      </w:r>
    </w:p>
    <w:p w14:paraId="3330E9F1" w14:textId="77777777" w:rsidR="00514896" w:rsidRDefault="00514896" w:rsidP="00514896">
      <w:pPr>
        <w:pStyle w:val="B1"/>
      </w:pPr>
      <w:r>
        <w:tab/>
        <w:t xml:space="preserve">If the PEI was not provided by the UE nor retrieved from the old </w:t>
      </w:r>
      <w:proofErr w:type="gramStart"/>
      <w:r>
        <w:t>AMF</w:t>
      </w:r>
      <w:proofErr w:type="gramEnd"/>
      <w:r>
        <w:t xml:space="preserve"> the Identity Request procedure is initiated by AMF sending an Identity Request message to the UE to retrieve the PEI. The PEI shall be transferred encrypted unless the UE performs Emergency Registration and cannot be authenticated.</w:t>
      </w:r>
    </w:p>
    <w:p w14:paraId="768B8994" w14:textId="77777777" w:rsidR="00514896" w:rsidRDefault="00514896" w:rsidP="00514896">
      <w:pPr>
        <w:pStyle w:val="B1"/>
        <w:rPr>
          <w:lang w:eastAsia="zh-CN"/>
        </w:rPr>
      </w:pPr>
      <w:r>
        <w:tab/>
        <w:t>For an Emergency Registration, the UE may have included the PEI in the Registration Request. If so, the PEI retrieval is skipped.</w:t>
      </w:r>
    </w:p>
    <w:p w14:paraId="6229FA76" w14:textId="77777777" w:rsidR="00514896" w:rsidRDefault="00514896" w:rsidP="00514896">
      <w:pPr>
        <w:pStyle w:val="B1"/>
        <w:rPr>
          <w:lang w:eastAsia="zh-CN"/>
        </w:rPr>
      </w:pPr>
      <w:r>
        <w:rPr>
          <w:lang w:eastAsia="zh-CN"/>
        </w:rPr>
        <w:tab/>
        <w:t>If the UE supports RACS as indicated in UE MM Core Network Capability, the AMF shall use the PEI of the UE to obtain the IMEI/TAC for the purpose of RACS operation.</w:t>
      </w:r>
    </w:p>
    <w:p w14:paraId="7F7A58E8" w14:textId="77777777" w:rsidR="00514896" w:rsidRDefault="00514896" w:rsidP="00514896">
      <w:pPr>
        <w:pStyle w:val="B1"/>
        <w:rPr>
          <w:lang w:eastAsia="zh-CN"/>
        </w:rPr>
      </w:pPr>
      <w:r>
        <w:rPr>
          <w:lang w:eastAsia="zh-CN"/>
        </w:rPr>
        <w:t>12.</w:t>
      </w:r>
      <w:r>
        <w:rPr>
          <w:lang w:eastAsia="zh-CN"/>
        </w:rPr>
        <w:tab/>
        <w:t>Optionally the new AMF initiates ME identity check by invoking the N5g-eir_</w:t>
      </w:r>
      <w:bookmarkStart w:id="15" w:name="_Hlk500416768"/>
      <w:r>
        <w:rPr>
          <w:lang w:eastAsia="zh-CN"/>
        </w:rPr>
        <w:t>EquipmentIdentityCheck</w:t>
      </w:r>
      <w:bookmarkEnd w:id="15"/>
      <w:r>
        <w:rPr>
          <w:lang w:eastAsia="zh-CN"/>
        </w:rPr>
        <w:t>_Get service operation (see clause 5.2.4.2.2).</w:t>
      </w:r>
    </w:p>
    <w:p w14:paraId="13B1A688" w14:textId="77777777" w:rsidR="00514896" w:rsidRDefault="00514896" w:rsidP="00514896">
      <w:pPr>
        <w:pStyle w:val="B1"/>
        <w:rPr>
          <w:lang w:eastAsia="zh-CN"/>
        </w:rPr>
      </w:pPr>
      <w:r>
        <w:rPr>
          <w:lang w:eastAsia="zh-CN"/>
        </w:rPr>
        <w:tab/>
        <w:t>The PEI check is performed as described in clause 4.7.</w:t>
      </w:r>
    </w:p>
    <w:p w14:paraId="214E78C3" w14:textId="77777777" w:rsidR="00514896" w:rsidRDefault="00514896" w:rsidP="00514896">
      <w:pPr>
        <w:pStyle w:val="B1"/>
      </w:pPr>
      <w:r>
        <w:rPr>
          <w:lang w:eastAsia="zh-CN"/>
        </w:rPr>
        <w:tab/>
      </w:r>
      <w:r>
        <w:t>For an Emergency Registration, if the PEI is blocked, operator policies determine whether the Emergency Registration procedure continues or is stopped.</w:t>
      </w:r>
    </w:p>
    <w:p w14:paraId="5A7BA402" w14:textId="77777777" w:rsidR="00514896" w:rsidRDefault="00514896" w:rsidP="00514896">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44FD264" w14:textId="77777777" w:rsidR="00514896" w:rsidRDefault="00514896" w:rsidP="00514896">
      <w:pPr>
        <w:pStyle w:val="B1"/>
      </w:pPr>
      <w:r>
        <w:rPr>
          <w:lang w:eastAsia="zh-CN"/>
        </w:rPr>
        <w:tab/>
      </w:r>
      <w:r>
        <w:t>The AMF selects a UDM as described in clause 6.3.8 of TS 23.501 [2].</w:t>
      </w:r>
    </w:p>
    <w:p w14:paraId="1547353A" w14:textId="77777777" w:rsidR="00514896" w:rsidRDefault="00514896" w:rsidP="00514896">
      <w:pPr>
        <w:pStyle w:val="B1"/>
      </w:pPr>
      <w:r>
        <w:lastRenderedPageBreak/>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7D19EF3" w14:textId="77777777" w:rsidR="00514896" w:rsidRDefault="00514896" w:rsidP="00514896">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FCBC8E9" w14:textId="77777777" w:rsidR="00514896" w:rsidRDefault="00514896" w:rsidP="00514896">
      <w:pPr>
        <w:pStyle w:val="B1"/>
      </w:pPr>
      <w:r>
        <w:tab/>
        <w:t>During initial Registration, if the AMF and UE supports SRVCC from NG-RAN to UTRAN the AMF provides UDM with the UE SRVCC capability.</w:t>
      </w:r>
    </w:p>
    <w:p w14:paraId="77E77D6A" w14:textId="77777777" w:rsidR="00514896" w:rsidRDefault="00514896" w:rsidP="00514896">
      <w:pPr>
        <w:pStyle w:val="B1"/>
      </w:pPr>
      <w:r>
        <w:tab/>
        <w:t>If the AMF determines that only the UE SRVCC capability has changed, the AMF sends UE SRVCC capability to the UDM.</w:t>
      </w:r>
    </w:p>
    <w:p w14:paraId="06C34592" w14:textId="77777777" w:rsidR="00514896" w:rsidRDefault="00514896" w:rsidP="00514896">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0C50A179" w14:textId="77777777" w:rsidR="00514896" w:rsidRDefault="00514896" w:rsidP="00514896">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C4F519D" w14:textId="77777777" w:rsidR="00514896" w:rsidRDefault="00514896" w:rsidP="00514896">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9FA9F6B" w14:textId="77777777" w:rsidR="00514896" w:rsidRDefault="00514896" w:rsidP="00514896">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7EC2AC3A" w14:textId="77777777" w:rsidR="00514896" w:rsidRDefault="00514896" w:rsidP="00514896">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0D561D8B" w14:textId="77777777" w:rsidR="00514896" w:rsidRDefault="00514896" w:rsidP="00514896">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3BB80356" w14:textId="77777777" w:rsidR="00514896" w:rsidRDefault="00514896" w:rsidP="00514896">
      <w:pPr>
        <w:pStyle w:val="B1"/>
      </w:pPr>
      <w:r>
        <w:rPr>
          <w:lang w:eastAsia="zh-CN"/>
        </w:rPr>
        <w:lastRenderedPageBreak/>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1D64C9AB" w14:textId="77777777" w:rsidR="00514896" w:rsidRDefault="00514896" w:rsidP="00514896">
      <w:pPr>
        <w:pStyle w:val="B1"/>
      </w:pPr>
      <w:r>
        <w:tab/>
        <w:t>The Access and Mobility Subscription data may include the NB-</w:t>
      </w:r>
      <w:proofErr w:type="spellStart"/>
      <w:r>
        <w:t>IoT</w:t>
      </w:r>
      <w:proofErr w:type="spellEnd"/>
      <w:r>
        <w:t xml:space="preserve"> UE Priority.</w:t>
      </w:r>
    </w:p>
    <w:p w14:paraId="3E996D47" w14:textId="77777777" w:rsidR="00514896" w:rsidRDefault="00514896" w:rsidP="00514896">
      <w:pPr>
        <w:pStyle w:val="B1"/>
      </w:pPr>
      <w:r>
        <w:tab/>
        <w:t>The subscription data may contain Service Gap Time parameter. If received from the UDM, the AMF stores this Service Gap Time in the UE Context in AMF for the UE.</w:t>
      </w:r>
    </w:p>
    <w:p w14:paraId="1F021390" w14:textId="77777777" w:rsidR="00514896" w:rsidRDefault="00514896" w:rsidP="00514896">
      <w:pPr>
        <w:pStyle w:val="B1"/>
      </w:pPr>
      <w:r>
        <w:tab/>
        <w:t>For an Emergency Registration in which the UE was not successfully authenticated, the AMF shall not register with the UDM.</w:t>
      </w:r>
    </w:p>
    <w:p w14:paraId="2DB53BD4" w14:textId="77777777" w:rsidR="00514896" w:rsidRDefault="00514896" w:rsidP="00514896">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CC4F68E" w14:textId="77777777" w:rsidR="00514896" w:rsidRDefault="00514896" w:rsidP="00514896">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B336473" w14:textId="77777777" w:rsidR="00514896" w:rsidRDefault="00514896" w:rsidP="00514896">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0DA178D5" w14:textId="77777777" w:rsidR="00514896" w:rsidRDefault="00514896" w:rsidP="00514896">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6A529D2" w14:textId="77777777" w:rsidR="00514896" w:rsidRDefault="00514896" w:rsidP="00514896">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94217BD" w14:textId="77777777" w:rsidR="00514896" w:rsidRDefault="00514896" w:rsidP="00514896">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479554D9" w14:textId="77777777" w:rsidR="00514896" w:rsidRDefault="00514896" w:rsidP="00514896">
      <w:pPr>
        <w:pStyle w:val="B1"/>
      </w:pPr>
      <w:r>
        <w:tab/>
        <w:t>At the end of registration procedure, the AMF may initiate synchronization of event exposure subscriptions with the UDM if the AMF does not indicate unavailability of event exposure subscription in step 14a.</w:t>
      </w:r>
    </w:p>
    <w:p w14:paraId="46E4E299" w14:textId="77777777" w:rsidR="00514896" w:rsidRDefault="00514896" w:rsidP="00514896">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5D5D249" w14:textId="77777777" w:rsidR="00514896" w:rsidRDefault="00514896" w:rsidP="00514896">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06F11809" w14:textId="77777777" w:rsidR="00514896" w:rsidRDefault="00514896" w:rsidP="00514896">
      <w:pPr>
        <w:pStyle w:val="B1"/>
        <w:rPr>
          <w:lang w:eastAsia="zh-CN"/>
        </w:rPr>
      </w:pPr>
      <w:r>
        <w:rPr>
          <w:lang w:eastAsia="zh-CN"/>
        </w:rPr>
        <w:lastRenderedPageBreak/>
        <w:t>15.</w:t>
      </w:r>
      <w:r>
        <w:rPr>
          <w:lang w:eastAsia="zh-CN"/>
        </w:rPr>
        <w:tab/>
        <w:t>If the AMF decides to initiate PCF communication, the AMF acts as follows.</w:t>
      </w:r>
    </w:p>
    <w:p w14:paraId="6A33B8C1" w14:textId="77777777" w:rsidR="00514896" w:rsidRDefault="00514896" w:rsidP="00514896">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맑은 고딕"/>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5D43B9C0" w14:textId="77777777" w:rsidR="00514896" w:rsidRDefault="00514896" w:rsidP="00514896">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0A39DB56" w14:textId="77777777" w:rsidR="00514896" w:rsidRDefault="00514896" w:rsidP="00514896">
      <w:pPr>
        <w:pStyle w:val="B1"/>
        <w:rPr>
          <w:lang w:eastAsia="zh-CN"/>
        </w:rPr>
      </w:pPr>
      <w:r>
        <w:rPr>
          <w:lang w:eastAsia="zh-CN"/>
        </w:rPr>
        <w:tab/>
        <w:t>If the new AMF selects a new (V-)PCF in step 15, the new AMF performs AM Policy Association Establishment with the selected (V-)PCF as defined in clause 4.16.1.2.</w:t>
      </w:r>
    </w:p>
    <w:p w14:paraId="68A02AE3" w14:textId="77777777" w:rsidR="00514896" w:rsidRDefault="00514896" w:rsidP="00514896">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639A2C97" w14:textId="77777777" w:rsidR="00514896" w:rsidRDefault="00514896" w:rsidP="00514896">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2CAD8CCD" w14:textId="77777777" w:rsidR="00514896" w:rsidRDefault="00514896" w:rsidP="00514896">
      <w:pPr>
        <w:pStyle w:val="B1"/>
        <w:rPr>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18FF5630" w14:textId="77777777" w:rsidR="00514896" w:rsidRDefault="00514896" w:rsidP="00514896">
      <w:pPr>
        <w:pStyle w:val="B1"/>
        <w:rPr>
          <w:lang w:eastAsia="zh-CN"/>
        </w:rPr>
      </w:pPr>
      <w:r>
        <w:rPr>
          <w:lang w:eastAsia="zh-CN"/>
        </w:rPr>
        <w:tab/>
        <w:t>If the PCF supports DNN replacement, the PCF provides the AMF with triggers for DNN replacement.</w:t>
      </w:r>
    </w:p>
    <w:p w14:paraId="169A2E61" w14:textId="77777777" w:rsidR="00514896" w:rsidRDefault="00514896" w:rsidP="00514896">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33F208E5" w14:textId="77777777" w:rsidR="00514896" w:rsidRDefault="00514896" w:rsidP="00514896">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674C01DF" w14:textId="77777777" w:rsidR="00514896" w:rsidRDefault="00514896" w:rsidP="00514896">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69F0A931" w14:textId="77777777" w:rsidR="00514896" w:rsidRDefault="00514896" w:rsidP="00514896">
      <w:pPr>
        <w:pStyle w:val="B2"/>
      </w:pPr>
      <w:r>
        <w:rPr>
          <w:lang w:eastAsia="zh-CN"/>
        </w:rPr>
        <w:t>-</w:t>
      </w:r>
      <w:r>
        <w:rPr>
          <w:lang w:eastAsia="zh-CN"/>
        </w:rPr>
        <w:tab/>
      </w:r>
      <w:r>
        <w:t xml:space="preserve">If the List </w:t>
      </w:r>
      <w:proofErr w:type="gramStart"/>
      <w:r>
        <w:t>Of</w:t>
      </w:r>
      <w:proofErr w:type="gramEnd"/>
      <w:r>
        <w:t xml:space="preserve">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097AD31" w14:textId="77777777" w:rsidR="00514896" w:rsidRDefault="00514896" w:rsidP="00514896">
      <w:pPr>
        <w:pStyle w:val="B2"/>
        <w:rPr>
          <w:lang w:eastAsia="zh-CN"/>
        </w:rPr>
      </w:pPr>
      <w:r>
        <w:rPr>
          <w:lang w:eastAsia="zh-CN"/>
        </w:rPr>
        <w:t>-</w:t>
      </w:r>
      <w:r>
        <w:rPr>
          <w:lang w:eastAsia="zh-CN"/>
        </w:rPr>
        <w:tab/>
        <w:t>If the AMF has determined in step 3 that the UE is performing Inter-RAT mobility to or from NB-</w:t>
      </w:r>
      <w:proofErr w:type="spellStart"/>
      <w:r>
        <w:rPr>
          <w:lang w:eastAsia="zh-CN"/>
        </w:rPr>
        <w:t>IoT</w:t>
      </w:r>
      <w:proofErr w:type="spellEnd"/>
      <w:r>
        <w:rPr>
          <w:lang w:eastAsia="zh-CN"/>
        </w:rPr>
        <w:t xml:space="preserve">,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5DC1C52" w14:textId="77777777" w:rsidR="00514896" w:rsidRDefault="00514896" w:rsidP="00514896">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483768BB" w14:textId="77777777" w:rsidR="00514896" w:rsidRDefault="00514896" w:rsidP="00514896">
      <w:pPr>
        <w:pStyle w:val="NO"/>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10B999D7" w14:textId="77777777" w:rsidR="00514896" w:rsidRDefault="00514896" w:rsidP="00514896">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B4F80A8" w14:textId="77777777" w:rsidR="00514896" w:rsidRDefault="00514896" w:rsidP="00514896">
      <w:pPr>
        <w:pStyle w:val="B1"/>
      </w:pPr>
      <w:r>
        <w:lastRenderedPageBreak/>
        <w:tab/>
        <w:t xml:space="preserve">The AMF invokes the </w:t>
      </w:r>
      <w:proofErr w:type="spellStart"/>
      <w:r>
        <w:t>Nsmf_PDUSession_ReleaseSMContext</w:t>
      </w:r>
      <w:proofErr w:type="spellEnd"/>
      <w:r>
        <w:t xml:space="preserve"> service operation towards the SMF in the following scenario:</w:t>
      </w:r>
    </w:p>
    <w:p w14:paraId="740785AB" w14:textId="77777777" w:rsidR="00514896" w:rsidRDefault="00514896" w:rsidP="00514896">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5F9FECC0" w14:textId="77777777" w:rsidR="00514896" w:rsidRDefault="00514896" w:rsidP="00514896">
      <w:pPr>
        <w:pStyle w:val="B1"/>
      </w:pPr>
      <w:r>
        <w:tab/>
        <w:t>If the serving AMF is changed, the new AMF shall wait until step 18 is finished with all the SMFs associated with the UE. Otherwise, steps 19 to 22 can continue in parallel to this step.</w:t>
      </w:r>
    </w:p>
    <w:p w14:paraId="154A76DE" w14:textId="77777777" w:rsidR="00514896" w:rsidRDefault="00514896" w:rsidP="00514896">
      <w:pPr>
        <w:pStyle w:val="B1"/>
      </w:pPr>
      <w:r>
        <w:t>18.</w:t>
      </w:r>
      <w:r>
        <w:tab/>
        <w:t>[Conditional] If the new AMF and the old AMF are in the same PLMN, the new AMF sends a UE Context Modification Request to N3IWF/TNGF/W-AGF as specified in TS 29.413 [64].</w:t>
      </w:r>
    </w:p>
    <w:p w14:paraId="64BED273" w14:textId="77777777" w:rsidR="00514896" w:rsidRDefault="00514896" w:rsidP="00514896">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079C81A3" w14:textId="77777777" w:rsidR="00514896" w:rsidRDefault="00514896" w:rsidP="00514896">
      <w:pPr>
        <w:pStyle w:val="B1"/>
      </w:pPr>
      <w:r>
        <w:t>19.</w:t>
      </w:r>
      <w:r>
        <w:tab/>
        <w:t>N3IWF/TNGF/W-AGF sends a UE Context Modification Response to the new AMF.</w:t>
      </w:r>
    </w:p>
    <w:p w14:paraId="1A26075C" w14:textId="77777777" w:rsidR="00514896" w:rsidRDefault="00514896" w:rsidP="00514896">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3FF5104A" w14:textId="77777777" w:rsidR="00514896" w:rsidRDefault="00514896" w:rsidP="00514896">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377EC5BE" w14:textId="77777777" w:rsidR="00514896" w:rsidRDefault="00514896" w:rsidP="00514896">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1574E238" w14:textId="77777777" w:rsidR="00514896" w:rsidRDefault="00514896" w:rsidP="00514896">
      <w:pPr>
        <w:pStyle w:val="B1"/>
        <w:rPr>
          <w:lang w:eastAsia="zh-CN"/>
        </w:rPr>
      </w:pPr>
      <w:r>
        <w:rPr>
          <w:lang w:eastAsia="zh-CN"/>
        </w:rPr>
        <w:t>20a.</w:t>
      </w:r>
      <w:r>
        <w:rPr>
          <w:lang w:eastAsia="zh-CN"/>
        </w:rPr>
        <w:tab/>
        <w:t>Void.</w:t>
      </w:r>
    </w:p>
    <w:p w14:paraId="401729CD" w14:textId="77777777" w:rsidR="00514896" w:rsidRDefault="00514896" w:rsidP="00514896">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t>IoT</w:t>
      </w:r>
      <w:proofErr w:type="spellEnd"/>
      <w:r>
        <w: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p>
    <w:p w14:paraId="53AB84CC" w14:textId="77777777" w:rsidR="00514896" w:rsidRDefault="00514896" w:rsidP="0051489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6127274" w14:textId="77777777" w:rsidR="00514896" w:rsidRDefault="00514896" w:rsidP="00514896">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 xml:space="preserve">succeeded, regardless of the Access Type. The Mapping </w:t>
      </w:r>
      <w:proofErr w:type="gramStart"/>
      <w:r>
        <w:t>Of</w:t>
      </w:r>
      <w:proofErr w:type="gramEnd"/>
      <w:r>
        <w:t xml:space="preserve"> Pending NSSAI is the mapping of each S-NSSAI of the Pending NSSAI for the Serving PLMN to the HPLMN S-NSSAIs.</w:t>
      </w:r>
    </w:p>
    <w:p w14:paraId="3CBDBF02" w14:textId="77777777" w:rsidR="00514896" w:rsidRDefault="00514896" w:rsidP="0051489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65574BC" w14:textId="77777777" w:rsidR="00514896" w:rsidRDefault="00514896" w:rsidP="0051489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76C354D" w14:textId="77777777" w:rsidR="00514896" w:rsidRDefault="00514896" w:rsidP="00514896">
      <w:pPr>
        <w:pStyle w:val="B1"/>
      </w:pPr>
      <w:r>
        <w:tab/>
        <w:t>If no S-NSSAI can be provided in the Allowed NSSAI because:</w:t>
      </w:r>
    </w:p>
    <w:p w14:paraId="7D459F1D" w14:textId="77777777" w:rsidR="00514896" w:rsidRDefault="00514896" w:rsidP="00514896">
      <w:pPr>
        <w:pStyle w:val="B2"/>
      </w:pPr>
      <w:r>
        <w:t>-</w:t>
      </w:r>
      <w:r>
        <w:tab/>
        <w:t>all the S-NSSAI(s) in the Requested NSSAI are to be subject to Network Slice-Specific Authentication and Authorization; or</w:t>
      </w:r>
    </w:p>
    <w:p w14:paraId="72F61B0F" w14:textId="77777777" w:rsidR="00514896" w:rsidRDefault="00514896" w:rsidP="0051489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67914A5" w14:textId="77777777" w:rsidR="00514896" w:rsidRDefault="00514896" w:rsidP="0051489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E19E411" w14:textId="77777777" w:rsidR="00514896" w:rsidRDefault="00514896" w:rsidP="00514896">
      <w:pPr>
        <w:pStyle w:val="B1"/>
      </w:pPr>
      <w:r>
        <w:tab/>
        <w:t>The AMF stores the NB-</w:t>
      </w:r>
      <w:proofErr w:type="spellStart"/>
      <w:r>
        <w:t>IoT</w:t>
      </w:r>
      <w:proofErr w:type="spellEnd"/>
      <w:r>
        <w:t xml:space="preserve"> Priority retrieved in Step 14 and associates it to the 5G-S-TMSI allocated to the UE.</w:t>
      </w:r>
    </w:p>
    <w:p w14:paraId="524F501E" w14:textId="77777777" w:rsidR="00514896" w:rsidRDefault="00514896" w:rsidP="0051489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7C176F9" w14:textId="77777777" w:rsidR="00514896" w:rsidRDefault="00514896" w:rsidP="00514896">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3FE13C2" w14:textId="77777777" w:rsidR="00514896" w:rsidRDefault="00514896" w:rsidP="00514896">
      <w:pPr>
        <w:pStyle w:val="B1"/>
      </w:pPr>
      <w:r>
        <w:tab/>
        <w:t>If the Registration Request message received over 3GPP access includes a Release Request indication, then:</w:t>
      </w:r>
    </w:p>
    <w:p w14:paraId="2548E97F" w14:textId="77777777" w:rsidR="00514896" w:rsidRDefault="00514896" w:rsidP="00514896">
      <w:pPr>
        <w:pStyle w:val="B2"/>
      </w:pPr>
      <w:r>
        <w:t xml:space="preserve"> -</w:t>
      </w:r>
      <w:r>
        <w:tab/>
        <w:t>the AMF updates the UE context with any received Paging Restriction Information, then enforces it in the network triggered Service Request procedure as described in clause 4.2.3.3;</w:t>
      </w:r>
    </w:p>
    <w:p w14:paraId="793275D0" w14:textId="77777777" w:rsidR="00514896" w:rsidRDefault="00514896" w:rsidP="00514896">
      <w:pPr>
        <w:pStyle w:val="B2"/>
      </w:pPr>
      <w:r>
        <w:t>-</w:t>
      </w:r>
      <w:r>
        <w:tab/>
        <w:t>the AMF does not establish User Plane resources and triggers the AN release procedure as described in clause 4.2.6 after the completion of Registration procedure.</w:t>
      </w:r>
    </w:p>
    <w:p w14:paraId="1FDEB41C" w14:textId="77777777" w:rsidR="00514896" w:rsidRDefault="00514896" w:rsidP="00514896">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w:t>
      </w:r>
      <w:r>
        <w:lastRenderedPageBreak/>
        <w:t xml:space="preserve">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DB06047" w14:textId="77777777" w:rsidR="00514896" w:rsidRDefault="00514896" w:rsidP="00514896">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326A4FEC" w14:textId="77777777" w:rsidR="00514896" w:rsidRDefault="00514896" w:rsidP="00514896">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3388D931" w14:textId="77777777" w:rsidR="00514896" w:rsidRDefault="00514896" w:rsidP="0051489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400F914" w14:textId="77777777" w:rsidR="00514896" w:rsidRDefault="00514896" w:rsidP="00514896">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4604AA8" w14:textId="77777777" w:rsidR="00514896" w:rsidRDefault="00514896" w:rsidP="00514896">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0D1CF96F" w14:textId="77777777" w:rsidR="00514896" w:rsidRDefault="00514896" w:rsidP="00514896">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2B99C81B" w14:textId="77777777" w:rsidR="00514896" w:rsidRDefault="00514896" w:rsidP="00514896">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59E70CD" w14:textId="77777777" w:rsidR="00514896" w:rsidRDefault="00514896" w:rsidP="00514896">
      <w:pPr>
        <w:pStyle w:val="B1"/>
      </w:pPr>
      <w:r>
        <w:tab/>
        <w:t xml:space="preserve">In the case of registration over 3GPP access and the AMF has retrieved or determined according to local configuration a Target NSSAI and a corresponding RFSP Index for the purpose of allowing the NG-RAN to </w:t>
      </w:r>
      <w:r>
        <w:lastRenderedPageBreak/>
        <w:t>redirect the UE to a cell supporting network slices not available in the current TA as described in clause 5.3.4.3.3 of TS 23.501 [2], the AMF provides the Target NSSAI and the corresponding RFSP Index to the NG-RAN.</w:t>
      </w:r>
    </w:p>
    <w:p w14:paraId="6A5A3CC4" w14:textId="77777777" w:rsidR="00514896" w:rsidRDefault="00514896" w:rsidP="00514896">
      <w:pPr>
        <w:pStyle w:val="B1"/>
      </w:pPr>
      <w:r>
        <w:tab/>
        <w:t>In the case of registration over non-3GPP access, the AMF Sets the IMS Voice over PS session supported Indication as described in clause 5.16.3.2a of TS 23.501 [2].</w:t>
      </w:r>
    </w:p>
    <w:p w14:paraId="22DA124E" w14:textId="77777777" w:rsidR="00514896" w:rsidRDefault="00514896" w:rsidP="00514896">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6" w:name="_Hlk529447329"/>
      <w:r>
        <w:t xml:space="preserve">Access Identity 2 </w:t>
      </w:r>
      <w:bookmarkEnd w:id="16"/>
      <w:r>
        <w:t>is valid within the selected PLMN, as specified in TS 24.501 [25]. The Accepted DRX parameters are defined in clause 5.4.5 of TS 23.501 [2].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22FD11C8" w14:textId="77777777" w:rsidR="00514896" w:rsidRDefault="00514896" w:rsidP="00514896">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19FD828" w14:textId="77777777" w:rsidR="00514896" w:rsidRDefault="00514896" w:rsidP="00514896">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proofErr w:type="gramStart"/>
      <w:r>
        <w:t>a,b</w:t>
      </w:r>
      <w:proofErr w:type="gramEnd"/>
      <w:r>
        <w:t>,c</w:t>
      </w:r>
      <w:proofErr w:type="spellEnd"/>
      <w:r>
        <w:t xml:space="preserve"> defined in clause 5.15.9 of TS 23.501 [2] in the 3GPP Access only if the Inclusion of NSSAI in RRC Connection Establishment Allowed indicates that it is allowed to do so.</w:t>
      </w:r>
    </w:p>
    <w:p w14:paraId="4C3460B4" w14:textId="77777777" w:rsidR="00514896" w:rsidRDefault="00514896" w:rsidP="00514896">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106EC1FE" w14:textId="77777777" w:rsidR="00514896" w:rsidRDefault="00514896" w:rsidP="00514896">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414F6A2" w14:textId="77777777" w:rsidR="00514896" w:rsidRDefault="00514896" w:rsidP="00514896">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34651A9" w14:textId="77777777" w:rsidR="00514896" w:rsidRDefault="00514896" w:rsidP="00514896">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2BB78BB3" w14:textId="77777777" w:rsidR="00514896" w:rsidRDefault="00514896" w:rsidP="00514896">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3B771A8F" w14:textId="77777777" w:rsidR="00514896" w:rsidRDefault="00514896" w:rsidP="00514896">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6342B331" w14:textId="77777777" w:rsidR="00514896" w:rsidRDefault="00514896" w:rsidP="00514896">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10E15770" w14:textId="77777777" w:rsidR="00514896" w:rsidRDefault="00514896" w:rsidP="00514896">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FE42819" w14:textId="77777777" w:rsidR="00514896" w:rsidRDefault="00514896" w:rsidP="00514896">
      <w:pPr>
        <w:pStyle w:val="B1"/>
        <w:rPr>
          <w:lang w:eastAsia="zh-CN"/>
        </w:rPr>
      </w:pPr>
      <w:r>
        <w:rPr>
          <w:lang w:eastAsia="zh-CN"/>
        </w:rPr>
        <w:lastRenderedPageBreak/>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5EE31AB3" w14:textId="77777777" w:rsidR="00514896" w:rsidRDefault="00514896" w:rsidP="0051489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9843A24" w14:textId="77777777" w:rsidR="00514896" w:rsidRDefault="00514896" w:rsidP="00514896">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0B74D3E" w14:textId="77777777" w:rsidR="00514896" w:rsidRDefault="00514896" w:rsidP="00514896">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w:t>
      </w:r>
      <w:proofErr w:type="spellStart"/>
      <w:r>
        <w:rPr>
          <w:lang w:eastAsia="zh-CN"/>
        </w:rPr>
        <w:t>IoT</w:t>
      </w:r>
      <w:proofErr w:type="spellEnd"/>
      <w:r>
        <w:rPr>
          <w:lang w:eastAsia="zh-CN"/>
        </w:rPr>
        <w:t xml:space="preserve">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31B3F61" w14:textId="77777777" w:rsidR="00514896" w:rsidRDefault="00514896" w:rsidP="0051489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75B4FD2" w14:textId="77777777" w:rsidR="00514896" w:rsidRDefault="00514896" w:rsidP="00514896">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511EE20" w14:textId="77777777" w:rsidR="00514896" w:rsidRDefault="00514896" w:rsidP="00514896">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2BE91C5D" w14:textId="77777777" w:rsidR="00514896" w:rsidRDefault="00514896" w:rsidP="00514896">
      <w:pPr>
        <w:pStyle w:val="B1"/>
        <w:rPr>
          <w:lang w:eastAsia="zh-CN"/>
        </w:rPr>
      </w:pPr>
      <w:r>
        <w:rPr>
          <w:lang w:eastAsia="zh-CN"/>
        </w:rPr>
        <w:tab/>
        <w:t>In the case of Emergency Registration, the AMF shall not indicate support for any Multi-USIM specific features to the UE.</w:t>
      </w:r>
    </w:p>
    <w:p w14:paraId="28F1F45A" w14:textId="77777777" w:rsidR="00514896" w:rsidRDefault="00514896" w:rsidP="00514896">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6537EEFE" w14:textId="77777777" w:rsidR="00514896" w:rsidRDefault="00514896" w:rsidP="00514896">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2DD87F5C" w14:textId="77777777" w:rsidR="00514896" w:rsidRDefault="00514896" w:rsidP="00514896">
      <w:pPr>
        <w:pStyle w:val="B1"/>
        <w:rPr>
          <w:lang w:eastAsia="zh-CN"/>
        </w:rPr>
      </w:pPr>
      <w:r>
        <w:rPr>
          <w:lang w:eastAsia="zh-CN"/>
        </w:rPr>
        <w:tab/>
        <w:t>PCF triggers UE Configuration Update Procedure as defined in clause 4.2.4.3.</w:t>
      </w:r>
    </w:p>
    <w:p w14:paraId="659AB447" w14:textId="77777777" w:rsidR="00514896" w:rsidRDefault="00514896" w:rsidP="00514896">
      <w:pPr>
        <w:pStyle w:val="B1"/>
        <w:rPr>
          <w:lang w:eastAsia="zh-CN"/>
        </w:rPr>
      </w:pPr>
      <w:r>
        <w:rPr>
          <w:lang w:eastAsia="zh-CN"/>
        </w:rPr>
        <w:t>22.</w:t>
      </w:r>
      <w:r>
        <w:rPr>
          <w:lang w:eastAsia="zh-CN"/>
        </w:rPr>
        <w:tab/>
        <w:t xml:space="preserve">[Conditional] UE to new AMF: </w:t>
      </w:r>
      <w:r>
        <w:t>Registration Complete ().</w:t>
      </w:r>
    </w:p>
    <w:p w14:paraId="7B02E90C" w14:textId="77777777" w:rsidR="00514896" w:rsidRDefault="00514896" w:rsidP="00514896">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and a Network Slicing Subscription Change Indication, or CAG information in step 21.</w:t>
      </w:r>
    </w:p>
    <w:p w14:paraId="39B368B9" w14:textId="77777777" w:rsidR="00514896" w:rsidRDefault="00514896" w:rsidP="00514896">
      <w:pPr>
        <w:pStyle w:val="B1"/>
      </w:pPr>
      <w:r>
        <w:tab/>
        <w:t xml:space="preserve">The UE sends a Registration Complete message to the AMF to acknowledge if a new </w:t>
      </w:r>
      <w:r>
        <w:rPr>
          <w:lang w:eastAsia="zh-CN"/>
        </w:rPr>
        <w:t>5G-GUTI</w:t>
      </w:r>
      <w:r>
        <w:t xml:space="preserve"> was assigned.</w:t>
      </w:r>
    </w:p>
    <w:p w14:paraId="32C54252" w14:textId="77777777" w:rsidR="00514896" w:rsidRDefault="00514896" w:rsidP="00514896">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48E17B5" w14:textId="77777777" w:rsidR="00514896" w:rsidRDefault="00514896" w:rsidP="00514896">
      <w:pPr>
        <w:pStyle w:val="NO"/>
      </w:pPr>
      <w:r>
        <w:t>NOTE 13:</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6A306560" w14:textId="77777777" w:rsidR="00514896" w:rsidRDefault="00514896" w:rsidP="00514896">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5DADFFEC" w14:textId="77777777" w:rsidR="00514896" w:rsidRDefault="00514896" w:rsidP="00514896">
      <w:pPr>
        <w:pStyle w:val="B1"/>
        <w:rPr>
          <w:rFonts w:eastAsia="맑은 고딕"/>
        </w:rPr>
      </w:pPr>
      <w:r>
        <w:lastRenderedPageBreak/>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773FD7B9" w14:textId="77777777" w:rsidR="00514896" w:rsidRDefault="00514896" w:rsidP="00514896">
      <w:pPr>
        <w:pStyle w:val="B1"/>
        <w:rPr>
          <w:lang w:eastAsia="zh-CN"/>
        </w:rPr>
      </w:pPr>
      <w:r>
        <w:rPr>
          <w:rFonts w:eastAsia="맑은 고딕"/>
        </w:rPr>
        <w:tab/>
      </w:r>
      <w:r>
        <w:rPr>
          <w:lang w:eastAsia="zh-CN"/>
        </w:rPr>
        <w:t>If the AMF is aware that some signalling is pending in the AMF or between the UE and the 5GC, the AMF should not release the signalling connection immediately after the completion of the Registration procedure.</w:t>
      </w:r>
    </w:p>
    <w:p w14:paraId="6743CFFD" w14:textId="77777777" w:rsidR="00514896" w:rsidRDefault="00514896" w:rsidP="00514896">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2F8EF973" w14:textId="77777777" w:rsidR="00514896" w:rsidRDefault="00514896" w:rsidP="00514896">
      <w:pPr>
        <w:pStyle w:val="B1"/>
        <w:rPr>
          <w:lang w:eastAsia="zh-CN"/>
        </w:rPr>
      </w:pPr>
      <w:r>
        <w:rPr>
          <w:lang w:eastAsia="zh-CN"/>
        </w:rPr>
        <w:tab/>
        <w:t>If the UE receives PLMN-assigned UE Radio Capability ID deletion indication in step 21, the UE shall delete the PLMN-assigned UE Radio Capability ID(s) for this PLMN.</w:t>
      </w:r>
    </w:p>
    <w:p w14:paraId="1B0470C5" w14:textId="77777777" w:rsidR="00514896" w:rsidRDefault="00514896" w:rsidP="00514896">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1466EDB1" w14:textId="77777777" w:rsidR="00514896" w:rsidRDefault="00514896" w:rsidP="00514896">
      <w:pPr>
        <w:pStyle w:val="B1"/>
      </w:pPr>
      <w:r>
        <w:t>23a.</w:t>
      </w:r>
      <w:r>
        <w:tab/>
        <w:t>For Registration over 3GPP Access, if the AMF does not release the signalling connection, the AMF sends the RRC Inactive Assistance Information to the NG-RAN.</w:t>
      </w:r>
    </w:p>
    <w:p w14:paraId="4BB954A6" w14:textId="77777777" w:rsidR="00514896" w:rsidRDefault="00514896" w:rsidP="00514896">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FF14ABC" w14:textId="77777777" w:rsidR="00514896" w:rsidRDefault="00514896" w:rsidP="00514896">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06CCCD64" w14:textId="77777777" w:rsidR="00514896" w:rsidRDefault="00514896" w:rsidP="00514896">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79F0268E" w14:textId="77777777" w:rsidR="00514896" w:rsidRDefault="00514896" w:rsidP="00514896">
      <w:pPr>
        <w:pStyle w:val="B2"/>
      </w:pPr>
      <w:r>
        <w:t>-</w:t>
      </w:r>
      <w:r>
        <w:tab/>
        <w:t>If the AMF has evaluated the support of IMS Voice over PS Sessions, see clause 5.16.3.2 of TS 23.501 [2], and</w:t>
      </w:r>
    </w:p>
    <w:p w14:paraId="0D03FC64" w14:textId="77777777" w:rsidR="00514896" w:rsidRDefault="00514896" w:rsidP="00514896">
      <w:pPr>
        <w:pStyle w:val="B2"/>
      </w:pPr>
      <w:r>
        <w:t>-</w:t>
      </w:r>
      <w:r>
        <w:tab/>
        <w:t>If the AMF determines that it needs to update the Homogeneous Support of IMS Voice over PS Sessions, see clause 5.16.3.3 of TS 23.501 [2].</w:t>
      </w:r>
    </w:p>
    <w:p w14:paraId="6CF643E5" w14:textId="77777777" w:rsidR="00514896" w:rsidRDefault="00514896" w:rsidP="0051489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E97918A" w14:textId="77777777" w:rsidR="00514896" w:rsidRDefault="00514896" w:rsidP="00514896">
      <w:pPr>
        <w:pStyle w:val="B1"/>
      </w:pPr>
      <w:r>
        <w:tab/>
        <w:t>The AMF shall remove the mobility restriction if the Tracking Areas of the Registration Area were previously assigned as a Non-Allowed Area due to pending Network Slice-Specific Authentication and Authorization.</w:t>
      </w:r>
    </w:p>
    <w:p w14:paraId="57B743F5" w14:textId="77777777" w:rsidR="00514896" w:rsidRDefault="00514896" w:rsidP="00514896">
      <w:pPr>
        <w:pStyle w:val="B1"/>
      </w:pPr>
      <w:r>
        <w:tab/>
        <w:t>The AMF stores an indication in the UE context for any S-NSSAI of the HPLMN subject to Network Slice-Specific Authentication and Authorization for which the Network Slice-Specific Authentication and Authorization succeeds.</w:t>
      </w:r>
    </w:p>
    <w:p w14:paraId="2CB6EC44" w14:textId="77777777" w:rsidR="00514896" w:rsidRDefault="00514896" w:rsidP="0051489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092B384" w14:textId="77777777" w:rsidR="00514896" w:rsidRDefault="00514896" w:rsidP="00514896">
      <w:r>
        <w:t>The mobility related event notifications towards the NF consumers are triggered at the end of this procedure for cases as described in clause 4.15.4.</w:t>
      </w:r>
    </w:p>
    <w:p w14:paraId="147EFEC9" w14:textId="3B119CCD" w:rsidR="00514896" w:rsidRPr="00E00636" w:rsidRDefault="00514896" w:rsidP="00514896">
      <w:pPr>
        <w:pStyle w:val="4"/>
        <w:jc w:val="center"/>
        <w:rPr>
          <w:b/>
          <w:bCs/>
          <w:color w:val="FF0000"/>
          <w:sz w:val="28"/>
          <w:szCs w:val="22"/>
        </w:rPr>
      </w:pPr>
      <w:r w:rsidRPr="00E00636">
        <w:rPr>
          <w:b/>
          <w:bCs/>
          <w:color w:val="FF0000"/>
          <w:sz w:val="28"/>
          <w:szCs w:val="22"/>
        </w:rPr>
        <w:lastRenderedPageBreak/>
        <w:t xml:space="preserve">*** </w:t>
      </w:r>
      <w:r>
        <w:rPr>
          <w:b/>
          <w:bCs/>
          <w:color w:val="FF0000"/>
          <w:sz w:val="28"/>
          <w:szCs w:val="22"/>
        </w:rPr>
        <w:t>Next</w:t>
      </w:r>
      <w:r w:rsidRPr="00E00636">
        <w:rPr>
          <w:b/>
          <w:bCs/>
          <w:color w:val="FF0000"/>
          <w:sz w:val="28"/>
          <w:szCs w:val="22"/>
        </w:rPr>
        <w:t xml:space="preserve"> change ***</w:t>
      </w:r>
    </w:p>
    <w:p w14:paraId="453E97C1" w14:textId="77777777" w:rsidR="00514896" w:rsidRDefault="00514896" w:rsidP="00514896">
      <w:pPr>
        <w:pStyle w:val="5"/>
      </w:pPr>
      <w:bookmarkStart w:id="17" w:name="_Toc98865253"/>
      <w:bookmarkStart w:id="18" w:name="_Toc51834485"/>
      <w:bookmarkStart w:id="19" w:name="_Toc47592404"/>
      <w:bookmarkStart w:id="20" w:name="_Toc45192772"/>
      <w:bookmarkStart w:id="21" w:name="_Toc36191686"/>
      <w:bookmarkStart w:id="22" w:name="_Toc27894619"/>
      <w:bookmarkStart w:id="23" w:name="_Toc20203934"/>
      <w:r>
        <w:t>4.2.2.3.1</w:t>
      </w:r>
      <w:r>
        <w:tab/>
        <w:t>General</w:t>
      </w:r>
      <w:bookmarkEnd w:id="17"/>
      <w:bookmarkEnd w:id="18"/>
      <w:bookmarkEnd w:id="19"/>
      <w:bookmarkEnd w:id="20"/>
      <w:bookmarkEnd w:id="21"/>
      <w:bookmarkEnd w:id="22"/>
      <w:bookmarkEnd w:id="23"/>
    </w:p>
    <w:p w14:paraId="0D509FE8" w14:textId="77777777" w:rsidR="00514896" w:rsidRDefault="00514896" w:rsidP="00514896">
      <w:r>
        <w:t>The Deregistration procedure allows:</w:t>
      </w:r>
    </w:p>
    <w:p w14:paraId="6913441F" w14:textId="77777777" w:rsidR="00514896" w:rsidRDefault="00514896" w:rsidP="00514896">
      <w:pPr>
        <w:pStyle w:val="B1"/>
      </w:pPr>
      <w:r>
        <w:t>-</w:t>
      </w:r>
      <w:r>
        <w:tab/>
        <w:t>the UE to inform the network that it does not want to access the 5GS any longer; and</w:t>
      </w:r>
    </w:p>
    <w:p w14:paraId="232945FC" w14:textId="77777777" w:rsidR="00514896" w:rsidRDefault="00514896" w:rsidP="00514896">
      <w:pPr>
        <w:pStyle w:val="B1"/>
      </w:pPr>
      <w:r>
        <w:t>-</w:t>
      </w:r>
      <w:r>
        <w:tab/>
        <w:t>the network to inform the UE that it does not have access to the 5GS any longer; or</w:t>
      </w:r>
    </w:p>
    <w:p w14:paraId="016E9D88" w14:textId="77777777" w:rsidR="00514896" w:rsidRDefault="00514896" w:rsidP="00514896">
      <w:pPr>
        <w:pStyle w:val="B1"/>
      </w:pPr>
      <w:r>
        <w:t>-</w:t>
      </w:r>
      <w:r>
        <w:tab/>
        <w:t>the network to inform the UE that the UE's Registered PLMN is not allowed to operate at the UE location.</w:t>
      </w:r>
    </w:p>
    <w:p w14:paraId="0B9E1ABD" w14:textId="77777777" w:rsidR="00514896" w:rsidRDefault="00514896" w:rsidP="00514896">
      <w:r>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66A65879" w14:textId="18586090" w:rsidR="00484D86" w:rsidRPr="00514896" w:rsidDel="00C41326" w:rsidRDefault="00514896" w:rsidP="00514896">
      <w:pPr>
        <w:rPr>
          <w:del w:id="24" w:author="DongYeon, Kim - Samsung" w:date="2022-05-04T11:19:00Z"/>
        </w:rPr>
      </w:pPr>
      <w:del w:id="25" w:author="DongYeon, Kim - Samsung" w:date="2022-05-04T11:19:00Z">
        <w:r w:rsidDel="00C41326">
          <w:delText>If Network-initiated Deregistration is initiated to inform the UE that the UE's registered PLMN is not allowed to operate in the present UE location, the network may include the information on the country in which the UE is located.</w:delText>
        </w:r>
      </w:del>
    </w:p>
    <w:p w14:paraId="13C37AFA" w14:textId="74427FE5" w:rsidR="00E35F3C" w:rsidRDefault="00E35F3C" w:rsidP="00E35F3C">
      <w:pPr>
        <w:pStyle w:val="4"/>
        <w:jc w:val="center"/>
        <w:rPr>
          <w:b/>
          <w:bCs/>
          <w:color w:val="FF0000"/>
          <w:sz w:val="28"/>
          <w:szCs w:val="22"/>
        </w:rPr>
      </w:pPr>
      <w:r w:rsidRPr="00E00636">
        <w:rPr>
          <w:b/>
          <w:bCs/>
          <w:color w:val="FF0000"/>
          <w:sz w:val="28"/>
          <w:szCs w:val="22"/>
        </w:rPr>
        <w:t xml:space="preserve">*** </w:t>
      </w:r>
      <w:r>
        <w:rPr>
          <w:b/>
          <w:bCs/>
          <w:color w:val="FF0000"/>
          <w:sz w:val="28"/>
          <w:szCs w:val="22"/>
        </w:rPr>
        <w:t>Next</w:t>
      </w:r>
      <w:r w:rsidRPr="00E00636">
        <w:rPr>
          <w:b/>
          <w:bCs/>
          <w:color w:val="FF0000"/>
          <w:sz w:val="28"/>
          <w:szCs w:val="22"/>
        </w:rPr>
        <w:t xml:space="preserve"> change ***</w:t>
      </w:r>
    </w:p>
    <w:p w14:paraId="537157C1" w14:textId="77777777" w:rsidR="00E35F3C" w:rsidRDefault="00E35F3C" w:rsidP="00E35F3C">
      <w:pPr>
        <w:pStyle w:val="5"/>
      </w:pPr>
      <w:bookmarkStart w:id="26" w:name="_Toc98865255"/>
      <w:bookmarkStart w:id="27" w:name="_Toc51834487"/>
      <w:bookmarkStart w:id="28" w:name="_Toc47592406"/>
      <w:bookmarkStart w:id="29" w:name="_Toc45192774"/>
      <w:bookmarkStart w:id="30" w:name="_Toc36191688"/>
      <w:bookmarkStart w:id="31" w:name="_Toc27894621"/>
      <w:bookmarkStart w:id="32" w:name="_Toc20203936"/>
      <w:bookmarkStart w:id="33" w:name="_GoBack"/>
      <w:bookmarkEnd w:id="33"/>
      <w:r>
        <w:t>4.2.2.3.3</w:t>
      </w:r>
      <w:r>
        <w:tab/>
        <w:t>Network-initiated Deregistration</w:t>
      </w:r>
      <w:bookmarkEnd w:id="26"/>
      <w:bookmarkEnd w:id="27"/>
      <w:bookmarkEnd w:id="28"/>
      <w:bookmarkEnd w:id="29"/>
      <w:bookmarkEnd w:id="30"/>
      <w:bookmarkEnd w:id="31"/>
      <w:bookmarkEnd w:id="32"/>
    </w:p>
    <w:p w14:paraId="3E407555" w14:textId="77777777" w:rsidR="00E35F3C" w:rsidRDefault="00E35F3C" w:rsidP="00E35F3C">
      <w:r>
        <w:t>The procedure depicted in Figure 4.2.2.3.3-1 shows Network-initiated Deregistration procedure. The AMF can initiate this procedure for either explicit (e.g. by O&amp;M intervention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 or implicit (e.g. expiring of Implicit Deregistration timer). The UDM can trigger this procedure for operator-determined purposes to request the removal of a subscriber's RM context and PDU Session(s) of the UE.</w:t>
      </w:r>
    </w:p>
    <w:p w14:paraId="49E21F23" w14:textId="77777777" w:rsidR="00E35F3C" w:rsidRDefault="00E35F3C" w:rsidP="00E35F3C">
      <w:pPr>
        <w:pStyle w:val="TH"/>
      </w:pPr>
      <w:r>
        <w:rPr>
          <w:noProof/>
        </w:rPr>
        <w:object w:dxaOrig="9615" w:dyaOrig="3945" w14:anchorId="16F5169E">
          <v:shape id="_x0000_i1042" type="#_x0000_t75" style="width:480.6pt;height:197.55pt" o:ole="">
            <v:imagedata r:id="rId14" o:title=""/>
          </v:shape>
          <o:OLEObject Type="Embed" ProgID="Visio.Drawing.11" ShapeID="_x0000_i1042" DrawAspect="Content" ObjectID="_1713169624" r:id="rId15"/>
        </w:object>
      </w:r>
    </w:p>
    <w:p w14:paraId="02D152B7" w14:textId="77777777" w:rsidR="00E35F3C" w:rsidRDefault="00E35F3C" w:rsidP="00E35F3C">
      <w:pPr>
        <w:pStyle w:val="TF"/>
      </w:pPr>
      <w:r>
        <w:t>Figure 4.2.2.3.3-1: Network-initiated Deregistration</w:t>
      </w:r>
    </w:p>
    <w:p w14:paraId="335EF785" w14:textId="77777777" w:rsidR="00E35F3C" w:rsidRDefault="00E35F3C" w:rsidP="00E35F3C">
      <w:pPr>
        <w:pStyle w:val="B1"/>
      </w:pPr>
      <w:r>
        <w:t>1.</w:t>
      </w:r>
      <w:r>
        <w:tab/>
        <w:t xml:space="preserve">[Conditional] If the UDM wants to request the immediate deletion of a subscriber's RM contexts and PDU Sessions, the UDM shall send a </w:t>
      </w:r>
      <w:proofErr w:type="spellStart"/>
      <w:r>
        <w:t>Nudm_UECM_DeregistrationNotification</w:t>
      </w:r>
      <w:proofErr w:type="spellEnd"/>
      <w:r>
        <w:t xml:space="preserve"> (SUPI, Access Type, Removal Reason) message with Removal Reason set to Subscription Withdrawn to the registered AMF. The Access Type may indicate 3GPP Access, non-3GPP Access or both.</w:t>
      </w:r>
    </w:p>
    <w:p w14:paraId="5D4A7645" w14:textId="77777777" w:rsidR="00E35F3C" w:rsidRDefault="00E35F3C" w:rsidP="00E35F3C">
      <w:pPr>
        <w:pStyle w:val="B1"/>
      </w:pPr>
      <w:r>
        <w:t>2.</w:t>
      </w:r>
      <w:r>
        <w:tab/>
        <w:t xml:space="preserve">If the AMF receives </w:t>
      </w:r>
      <w:proofErr w:type="spellStart"/>
      <w:r>
        <w:t>Nudm_UECM_DeregistrationNotification</w:t>
      </w:r>
      <w:proofErr w:type="spellEnd"/>
      <w:r>
        <w:t xml:space="preserve"> in Step 1 with Removal Reason as Subscription Withdrawn, the AMF executes Deregistration procedure over the access(</w:t>
      </w:r>
      <w:proofErr w:type="spellStart"/>
      <w:r>
        <w:t>es</w:t>
      </w:r>
      <w:proofErr w:type="spellEnd"/>
      <w:r>
        <w:t>) the Access Type indicates.</w:t>
      </w:r>
    </w:p>
    <w:p w14:paraId="0CA81474" w14:textId="77777777" w:rsidR="00E35F3C" w:rsidRDefault="00E35F3C" w:rsidP="00E35F3C">
      <w:pPr>
        <w:pStyle w:val="B1"/>
      </w:pPr>
      <w:r>
        <w:tab/>
        <w:t xml:space="preserve">The AMF-initiated Deregistration procedure is either explicit (e.g. by O&amp;M intervention or if the AMF determines that no S-NSSAI can be provided in the Allowed NSSAI for the UE) or implicit. The AMF does not send the Deregistration Request message to the UE for Implicit Deregistration. If the UE is in CM-CONNECTED state, the AMF may explicitly deregister the UE by sending a Deregistration Request message </w:t>
      </w:r>
      <w:r>
        <w:lastRenderedPageBreak/>
        <w:t>(Deregistration type, Access Type, [list of Rejected S-NSSAIs, each of them with the appropriate rejection cause value])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 The list of Rejected S-NSSAIs, each of them with the appropriate rejection cause value, is provided if the AMF determines that no S-NSSAI can be provided to the UE in the Allowed NSSAI.</w:t>
      </w:r>
    </w:p>
    <w:p w14:paraId="27256263" w14:textId="77777777" w:rsidR="00E35F3C" w:rsidRDefault="00E35F3C" w:rsidP="00E35F3C">
      <w:pPr>
        <w:pStyle w:val="B1"/>
      </w:pPr>
      <w:r>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603C24F0" w14:textId="117D3248" w:rsidR="00E35F3C" w:rsidRDefault="00E35F3C" w:rsidP="00E35F3C">
      <w:pPr>
        <w:pStyle w:val="B1"/>
      </w:pPr>
      <w:r>
        <w:tab/>
        <w:t>For NR satellite access, the AMF initiates Network-initiated Deregistration if it detects that the UE's registered PLMN is not allowed to operate in the present UE location. In this case, the AMF shall indicate the appropriate cause value</w:t>
      </w:r>
      <w:del w:id="34" w:author="DongYeon, Kim - Samsung" w:date="2022-05-04T11:20:00Z">
        <w:r w:rsidDel="00C41326">
          <w:delText xml:space="preserve"> and may include in Deregistration request the country of the UE location if known in the AMF</w:delText>
        </w:r>
      </w:del>
      <w:r>
        <w:t>, see clause 5.4.11.4 of TS 23.501 [2].</w:t>
      </w:r>
    </w:p>
    <w:p w14:paraId="7E61F522" w14:textId="77777777" w:rsidR="00E35F3C" w:rsidRDefault="00E35F3C" w:rsidP="00E35F3C">
      <w:pPr>
        <w:pStyle w:val="B1"/>
      </w:pPr>
      <w:r>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p>
    <w:p w14:paraId="0F06136A" w14:textId="77777777" w:rsidR="00E35F3C" w:rsidRDefault="00E35F3C" w:rsidP="00E35F3C">
      <w:pPr>
        <w:pStyle w:val="B1"/>
      </w:pPr>
      <w:r>
        <w:t>3.</w:t>
      </w:r>
      <w:r>
        <w:tab/>
        <w:t xml:space="preserve">[Conditional] If the Deregistration procedure is triggered by UDM (Step 1), the AMF acknowledges the </w:t>
      </w:r>
      <w:proofErr w:type="spellStart"/>
      <w:r>
        <w:t>Nudm_UECM_DeRegistrationNotification</w:t>
      </w:r>
      <w:proofErr w:type="spellEnd"/>
      <w:r>
        <w:t xml:space="preserve"> to the UDM.</w:t>
      </w:r>
    </w:p>
    <w:p w14:paraId="772378EF" w14:textId="77777777" w:rsidR="00E35F3C" w:rsidRDefault="00E35F3C" w:rsidP="00E35F3C">
      <w:pPr>
        <w:pStyle w:val="B1"/>
      </w:pPr>
      <w:r>
        <w:tab/>
        <w:t xml:space="preserve">If Access Type indicates 3GPP Access or non-3GPP Access and AMF does not have UE context for another access type, or if Access Type indicates both, the AMF unsubscribes with the UDM using </w:t>
      </w:r>
      <w:proofErr w:type="spellStart"/>
      <w:r>
        <w:t>Nudm_SDM_Unsubscribe</w:t>
      </w:r>
      <w:proofErr w:type="spellEnd"/>
      <w:r>
        <w:t xml:space="preserve"> service operation.</w:t>
      </w:r>
    </w:p>
    <w:p w14:paraId="26E36834" w14:textId="77777777" w:rsidR="00E35F3C" w:rsidRDefault="00E35F3C" w:rsidP="00E35F3C">
      <w:pPr>
        <w:pStyle w:val="B1"/>
      </w:pPr>
      <w:r>
        <w:t>4.</w:t>
      </w:r>
      <w:r>
        <w:tab/>
        <w:t>[Conditional] If the UE has any established PDU Session over the target access for deregistration indicated in step 2, then step 2 ~ step 5 of UE-initiated Deregistration procedure in clause 4.2.2.3.2 is performed.</w:t>
      </w:r>
    </w:p>
    <w:p w14:paraId="7D2164A2" w14:textId="77777777" w:rsidR="00E35F3C" w:rsidRDefault="00E35F3C" w:rsidP="00E35F3C">
      <w:pPr>
        <w:pStyle w:val="B1"/>
      </w:pPr>
      <w:r>
        <w:t>5.</w:t>
      </w:r>
      <w:r>
        <w:tab/>
        <w:t>[Conditional] As in step 6 of Figure 4.2.2.3.2-1.</w:t>
      </w:r>
    </w:p>
    <w:p w14:paraId="051EA194" w14:textId="77777777" w:rsidR="00E35F3C" w:rsidRDefault="00E35F3C" w:rsidP="00E35F3C">
      <w:pPr>
        <w:pStyle w:val="B1"/>
      </w:pPr>
      <w:r>
        <w:t>5a.</w:t>
      </w:r>
      <w:r>
        <w:tab/>
        <w:t>[Conditional] As in step 6a of Figure 4.2.2.3.2-1.</w:t>
      </w:r>
    </w:p>
    <w:p w14:paraId="03294EA9" w14:textId="77777777" w:rsidR="00E35F3C" w:rsidRDefault="00E35F3C" w:rsidP="00E35F3C">
      <w:pPr>
        <w:pStyle w:val="B1"/>
      </w:pPr>
      <w:r>
        <w:t>6.</w:t>
      </w:r>
      <w:r>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62BB5D18" w14:textId="77777777" w:rsidR="00E35F3C" w:rsidRDefault="00E35F3C" w:rsidP="00E35F3C">
      <w:pPr>
        <w:pStyle w:val="B1"/>
        <w:rPr>
          <w:lang w:eastAsia="zh-CN"/>
        </w:rPr>
      </w:pPr>
      <w:r>
        <w:t>7.</w:t>
      </w:r>
      <w:r>
        <w:tab/>
        <w:t xml:space="preserve">[Conditional] AMF to AN: </w:t>
      </w:r>
      <w:r>
        <w:rPr>
          <w:lang w:eastAsia="zh-CN"/>
        </w:rPr>
        <w:t>N2 UE Context Release Request (Cause): as in step 8 of Figure 4.2.2.3.2.</w:t>
      </w:r>
    </w:p>
    <w:p w14:paraId="48EF484C" w14:textId="77777777" w:rsidR="00E35F3C" w:rsidRDefault="00E35F3C" w:rsidP="00E35F3C">
      <w:pPr>
        <w:pStyle w:val="B1"/>
      </w:pPr>
      <w:r>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t>Nudm_UECM_Deregistration</w:t>
      </w:r>
      <w:proofErr w:type="spellEnd"/>
      <w:r>
        <w:t xml:space="preserve"> request by indicating its associating access type.</w:t>
      </w:r>
    </w:p>
    <w:p w14:paraId="36315F1D" w14:textId="77777777" w:rsidR="00E35F3C" w:rsidRPr="00E35F3C" w:rsidRDefault="00E35F3C" w:rsidP="00E35F3C"/>
    <w:p w14:paraId="3188ACDD" w14:textId="77777777" w:rsidR="00E35F3C" w:rsidRDefault="00E35F3C" w:rsidP="00E35F3C">
      <w:pPr>
        <w:pStyle w:val="4"/>
        <w:jc w:val="center"/>
        <w:rPr>
          <w:b/>
          <w:bCs/>
          <w:color w:val="FF0000"/>
          <w:sz w:val="28"/>
          <w:szCs w:val="22"/>
        </w:rPr>
      </w:pPr>
      <w:r w:rsidRPr="00E00636">
        <w:rPr>
          <w:b/>
          <w:bCs/>
          <w:color w:val="FF0000"/>
          <w:sz w:val="28"/>
          <w:szCs w:val="22"/>
        </w:rPr>
        <w:t xml:space="preserve">*** </w:t>
      </w:r>
      <w:r>
        <w:rPr>
          <w:b/>
          <w:bCs/>
          <w:color w:val="FF0000"/>
          <w:sz w:val="28"/>
          <w:szCs w:val="22"/>
        </w:rPr>
        <w:t>Next</w:t>
      </w:r>
      <w:r w:rsidRPr="00E00636">
        <w:rPr>
          <w:b/>
          <w:bCs/>
          <w:color w:val="FF0000"/>
          <w:sz w:val="28"/>
          <w:szCs w:val="22"/>
        </w:rPr>
        <w:t xml:space="preserve"> change ***</w:t>
      </w:r>
    </w:p>
    <w:p w14:paraId="29D65607" w14:textId="77777777" w:rsidR="00E35F3C" w:rsidRDefault="00E35F3C" w:rsidP="00E35F3C">
      <w:pPr>
        <w:pStyle w:val="4"/>
      </w:pPr>
      <w:bookmarkStart w:id="35" w:name="_Toc98865258"/>
      <w:bookmarkStart w:id="36" w:name="_Toc51834490"/>
      <w:bookmarkStart w:id="37" w:name="_Toc47592409"/>
      <w:bookmarkStart w:id="38" w:name="_Toc45192777"/>
      <w:bookmarkStart w:id="39" w:name="_Toc36191691"/>
      <w:bookmarkStart w:id="40" w:name="_Toc27894624"/>
      <w:bookmarkStart w:id="41" w:name="_Toc20203939"/>
      <w:r>
        <w:t>4.2.3.2</w:t>
      </w:r>
      <w:r>
        <w:tab/>
        <w:t>UE Triggered Service Request</w:t>
      </w:r>
      <w:bookmarkEnd w:id="35"/>
      <w:bookmarkEnd w:id="36"/>
      <w:bookmarkEnd w:id="37"/>
      <w:bookmarkEnd w:id="38"/>
      <w:bookmarkEnd w:id="39"/>
      <w:bookmarkEnd w:id="40"/>
      <w:bookmarkEnd w:id="41"/>
    </w:p>
    <w:p w14:paraId="1EAF0B35" w14:textId="77777777" w:rsidR="00E35F3C" w:rsidRDefault="00E35F3C" w:rsidP="00E35F3C">
      <w:r>
        <w:t>The UE in CM</w:t>
      </w:r>
      <w:r>
        <w:noBreakHyphen/>
        <w:t xml:space="preserve">IDLE state initiates the Service Request procedure in order to send uplink signalling messages, user data, to request emergency services </w:t>
      </w:r>
      <w:proofErr w:type="spellStart"/>
      <w:r>
        <w:t>fallback</w:t>
      </w:r>
      <w:proofErr w:type="spellEnd"/>
      <w:r>
        <w:t>,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C4DC0BA" w14:textId="77777777" w:rsidR="00E35F3C" w:rsidRDefault="00E35F3C" w:rsidP="00E35F3C">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0DE77C8F" w14:textId="77777777" w:rsidR="00E35F3C" w:rsidRDefault="00E35F3C" w:rsidP="00E35F3C">
      <w:pPr>
        <w:rPr>
          <w:rFonts w:eastAsia="바탕"/>
        </w:rPr>
      </w:pPr>
      <w:r>
        <w:rPr>
          <w:rFonts w:eastAsia="바탕"/>
        </w:rPr>
        <w:t>The Service Request procedure is used by the Multi-USIM UE over 3GPP access, in:</w:t>
      </w:r>
    </w:p>
    <w:p w14:paraId="04A23D63" w14:textId="77777777" w:rsidR="00E35F3C" w:rsidRDefault="00E35F3C" w:rsidP="00E35F3C">
      <w:pPr>
        <w:pStyle w:val="B1"/>
        <w:rPr>
          <w:rFonts w:eastAsia="바탕"/>
        </w:rPr>
      </w:pPr>
      <w:r>
        <w:rPr>
          <w:rFonts w:eastAsia="바탕"/>
        </w:rPr>
        <w:lastRenderedPageBreak/>
        <w:t>a)</w:t>
      </w:r>
      <w:r>
        <w:rPr>
          <w:rFonts w:eastAsia="바탕"/>
        </w:rPr>
        <w:tab/>
        <w:t>CM-CONNECTED state to request release of the UE connection, stop data transmission, discard of any pending data and, optionally, store Paging Restriction Information; or</w:t>
      </w:r>
    </w:p>
    <w:p w14:paraId="5F19C4B9" w14:textId="77777777" w:rsidR="00E35F3C" w:rsidRDefault="00E35F3C" w:rsidP="00E35F3C">
      <w:pPr>
        <w:pStyle w:val="B1"/>
        <w:rPr>
          <w:rFonts w:eastAsia="바탕"/>
        </w:rPr>
      </w:pPr>
      <w:r>
        <w:rPr>
          <w:rFonts w:eastAsia="바탕"/>
        </w:rPr>
        <w:t>b)</w:t>
      </w:r>
      <w:r>
        <w:rPr>
          <w:rFonts w:eastAsia="바탕"/>
        </w:rPr>
        <w:tab/>
        <w:t>CM-IDLE state to request removal of Paging Restriction Information.</w:t>
      </w:r>
    </w:p>
    <w:p w14:paraId="7A9CCB2A" w14:textId="77777777" w:rsidR="00E35F3C" w:rsidRDefault="00E35F3C" w:rsidP="00E35F3C">
      <w:pPr>
        <w:rPr>
          <w:rFonts w:eastAsia="바탕"/>
        </w:rPr>
      </w:pPr>
      <w:r>
        <w:rPr>
          <w:rFonts w:eastAsia="바탕"/>
        </w:rPr>
        <w:t xml:space="preserve">The Multi-USIM UE shall not execute UE triggered Service Request procedure with Release Request indication if regulatory prioritized services (e.g. emergency service, emergency </w:t>
      </w:r>
      <w:proofErr w:type="spellStart"/>
      <w:r>
        <w:rPr>
          <w:rFonts w:eastAsia="바탕"/>
        </w:rPr>
        <w:t>callback</w:t>
      </w:r>
      <w:proofErr w:type="spellEnd"/>
      <w:r>
        <w:rPr>
          <w:rFonts w:eastAsia="바탕"/>
        </w:rPr>
        <w:t xml:space="preserve"> waiting) are ongoing. After an emergency call, the UE shall not execute a UE triggered Service Request procedure with Release Request indication for a duration which is sufficient for emergency call back.</w:t>
      </w:r>
    </w:p>
    <w:p w14:paraId="6C2B01EA" w14:textId="77777777" w:rsidR="00E35F3C" w:rsidRDefault="00E35F3C" w:rsidP="00E35F3C">
      <w:pPr>
        <w:pStyle w:val="B1"/>
        <w:rPr>
          <w:rFonts w:eastAsia="바탕"/>
        </w:rPr>
      </w:pPr>
      <w:r>
        <w:rPr>
          <w:rFonts w:eastAsia="바탕"/>
        </w:rPr>
        <w:t>c)</w:t>
      </w:r>
      <w:r>
        <w:rPr>
          <w:rFonts w:eastAsia="바탕"/>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48F5715B" w14:textId="77777777" w:rsidR="00E35F3C" w:rsidRDefault="00E35F3C" w:rsidP="00E35F3C">
      <w:pPr>
        <w:pStyle w:val="NO"/>
        <w:rPr>
          <w:rFonts w:eastAsia="바탕"/>
        </w:rPr>
      </w:pPr>
      <w:r>
        <w:rPr>
          <w:rFonts w:eastAsia="바탕"/>
        </w:rPr>
        <w:t>NOTE 1:</w:t>
      </w:r>
      <w:r>
        <w:rPr>
          <w:rFonts w:eastAsia="바탕"/>
        </w:rPr>
        <w:tab/>
        <w:t>A Multi-USIM UE in RRC Inactive/CM-CONNECTED state that decides to reject the RAN paging, requests the release of the UE connection as in bullet a) above. The UE can discard, by implementation, any data or NAS PDUs that it receives before it is released.</w:t>
      </w:r>
    </w:p>
    <w:p w14:paraId="0B0A99F0" w14:textId="77777777" w:rsidR="00E35F3C" w:rsidRDefault="00E35F3C" w:rsidP="00E35F3C">
      <w:pPr>
        <w:rPr>
          <w:rFonts w:eastAsia="바탕"/>
        </w:rPr>
      </w:pPr>
      <w:r>
        <w:rPr>
          <w:rFonts w:eastAsia="바탕"/>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바탕"/>
        </w:rPr>
        <w:t xml:space="preserve">ervice </w:t>
      </w:r>
      <w:r>
        <w:rPr>
          <w:lang w:eastAsia="zh-CN"/>
        </w:rPr>
        <w:t>R</w:t>
      </w:r>
      <w:r>
        <w:rPr>
          <w:rFonts w:eastAsia="바탕"/>
        </w:rPr>
        <w:t xml:space="preserve">equest cannot be accepted by network. The AMF may steer the UE from 5GC by rejecting the Service Request. The AMF should take into account the Preferred and Supported Network Behaviour (see clause 5.31.2 </w:t>
      </w:r>
      <w:r>
        <w:t>of</w:t>
      </w:r>
      <w:r>
        <w:rPr>
          <w:rFonts w:eastAsia="바탕"/>
        </w:rPr>
        <w:t xml:space="preserve"> TS 23.501 [2]) and availability of EPC to the UE before steering the UE from 5GC. The Service Reject message may include an indication or cause code requesting the UE to perform Registration procedure.</w:t>
      </w:r>
    </w:p>
    <w:p w14:paraId="30C0328D" w14:textId="77777777" w:rsidR="00E35F3C" w:rsidRDefault="00E35F3C" w:rsidP="00E35F3C">
      <w:pPr>
        <w:rPr>
          <w:rFonts w:eastAsia="바탕"/>
        </w:rPr>
      </w:pPr>
      <w:r>
        <w:t>For this procedure, the impacted SMF and UPF, if any, are all under control of the PLMN serving the UE, e.g. in Home Routed roaming case the SMF and UPF in HPLMN are not involved if V-SMF relocation is not triggered.</w:t>
      </w:r>
    </w:p>
    <w:p w14:paraId="5860250F" w14:textId="77777777" w:rsidR="00E35F3C" w:rsidRDefault="00E35F3C" w:rsidP="00E35F3C">
      <w:pPr>
        <w:rPr>
          <w:rFonts w:eastAsia="바탕"/>
        </w:rPr>
      </w:pPr>
      <w:r>
        <w:rPr>
          <w:rFonts w:eastAsia="바탕"/>
        </w:rPr>
        <w:t>For Service Request due to user data, network may take further actions if User Plane connection activation is not successful.</w:t>
      </w:r>
    </w:p>
    <w:p w14:paraId="7B7AA87B" w14:textId="77777777" w:rsidR="00E35F3C" w:rsidRDefault="00E35F3C" w:rsidP="00E35F3C">
      <w:pPr>
        <w:rPr>
          <w:rFonts w:eastAsia="바탕"/>
        </w:rPr>
      </w:pPr>
      <w:r>
        <w:t>The procedure in this clause 4.2.3.2 is applicable to the scenarios with or without intermediate UPF, and with or without intermediate UPF reselection.</w:t>
      </w:r>
    </w:p>
    <w:p w14:paraId="2B9E7670" w14:textId="77777777" w:rsidR="00E35F3C" w:rsidRDefault="00E35F3C" w:rsidP="00E35F3C">
      <w:r>
        <w:t>If the UE initiates Service Request procedures via non-3GPP Access, functions defined in clause 4.12.4.1 are applied.</w:t>
      </w:r>
    </w:p>
    <w:p w14:paraId="793274FC" w14:textId="77777777" w:rsidR="00E35F3C" w:rsidRDefault="00E35F3C" w:rsidP="00E35F3C">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1FBEE0A2" w14:textId="77777777" w:rsidR="00E35F3C" w:rsidRDefault="00E35F3C" w:rsidP="00E35F3C">
      <w:pPr>
        <w:pStyle w:val="TH"/>
      </w:pPr>
      <w:r>
        <w:object w:dxaOrig="9285" w:dyaOrig="12855" w14:anchorId="1F08A608">
          <v:shape id="_x0000_i1044" type="#_x0000_t75" style="width:464pt;height:642.45pt" o:ole="">
            <v:imagedata r:id="rId16" o:title=""/>
          </v:shape>
          <o:OLEObject Type="Embed" ProgID="Word.Picture.8" ShapeID="_x0000_i1044" DrawAspect="Content" ObjectID="_1713169625" r:id="rId17"/>
        </w:object>
      </w:r>
    </w:p>
    <w:p w14:paraId="78BC6EB4" w14:textId="77777777" w:rsidR="00E35F3C" w:rsidRDefault="00E35F3C" w:rsidP="00E35F3C">
      <w:pPr>
        <w:pStyle w:val="TF"/>
      </w:pPr>
      <w:r>
        <w:t xml:space="preserve">Figure </w:t>
      </w:r>
      <w:r>
        <w:rPr>
          <w:lang w:eastAsia="zh-CN"/>
        </w:rPr>
        <w:t>4</w:t>
      </w:r>
      <w:r>
        <w:t>.2.</w:t>
      </w:r>
      <w:r>
        <w:rPr>
          <w:lang w:eastAsia="zh-CN"/>
        </w:rPr>
        <w:t>3</w:t>
      </w:r>
      <w:r>
        <w:t>.2-1: UE Triggered Service Request procedure</w:t>
      </w:r>
    </w:p>
    <w:p w14:paraId="6FEFF702" w14:textId="77777777" w:rsidR="00E35F3C" w:rsidRDefault="00E35F3C" w:rsidP="00E35F3C">
      <w:pPr>
        <w:pStyle w:val="B1"/>
        <w:rPr>
          <w:lang w:eastAsia="zh-CN"/>
        </w:rPr>
      </w:pPr>
      <w:r>
        <w:rPr>
          <w:lang w:eastAsia="zh-CN"/>
        </w:rPr>
        <w:t>1.</w:t>
      </w:r>
      <w:r>
        <w:rPr>
          <w:lang w:eastAsia="zh-CN"/>
        </w:rPr>
        <w:tab/>
        <w:t>UE to (R)AN: AN message (</w:t>
      </w:r>
      <w:proofErr w:type="gramStart"/>
      <w:r>
        <w:rPr>
          <w:lang w:eastAsia="zh-CN"/>
        </w:rPr>
        <w:t>AN parameters</w:t>
      </w:r>
      <w:proofErr w:type="gramEnd"/>
      <w:r>
        <w:rPr>
          <w:lang w:eastAsia="zh-CN"/>
        </w:rPr>
        <w:t xml:space="preserve">, Service Request </w:t>
      </w:r>
      <w:r>
        <w:t xml:space="preserve">(List Of </w:t>
      </w:r>
      <w:r>
        <w:rPr>
          <w:lang w:eastAsia="zh-CN"/>
        </w:rPr>
        <w:t>PDU Sessions To Be Activated, List Of A</w:t>
      </w:r>
      <w:r>
        <w:rPr>
          <w:rFonts w:eastAsia="맑은 고딕"/>
          <w:lang w:eastAsia="ko-KR"/>
        </w:rPr>
        <w:t>llowed</w:t>
      </w:r>
      <w:r>
        <w:rPr>
          <w:lang w:eastAsia="zh-CN"/>
        </w:rPr>
        <w:t xml:space="preserve"> PDU Sessions, security parameters, </w:t>
      </w:r>
      <w:r>
        <w:t>PDU Session status, 5G-S-TMSI, [NAS message container], Exempt Indication, [Release Request indication], [Paging Restriction Information], [Reject Paging Indication]))</w:t>
      </w:r>
      <w:r>
        <w:rPr>
          <w:lang w:eastAsia="zh-CN"/>
        </w:rPr>
        <w:t>.</w:t>
      </w:r>
    </w:p>
    <w:p w14:paraId="63E3FF3C" w14:textId="77777777" w:rsidR="00E35F3C" w:rsidRDefault="00E35F3C" w:rsidP="00E35F3C">
      <w:pPr>
        <w:pStyle w:val="B1"/>
        <w:rPr>
          <w:lang w:eastAsia="zh-CN"/>
        </w:rPr>
      </w:pPr>
      <w:r>
        <w:rPr>
          <w:lang w:eastAsia="zh-CN"/>
        </w:rPr>
        <w:lastRenderedPageBreak/>
        <w:tab/>
        <w:t>The NAS message container shall be included if the UE is sending a Service Request message as an Initial NAS message and the UE needs to send non-</w:t>
      </w:r>
      <w:proofErr w:type="spellStart"/>
      <w:r>
        <w:rPr>
          <w:lang w:eastAsia="zh-CN"/>
        </w:rPr>
        <w:t>cleartext</w:t>
      </w:r>
      <w:proofErr w:type="spellEnd"/>
      <w:r>
        <w:rPr>
          <w:lang w:eastAsia="zh-CN"/>
        </w:rPr>
        <w:t xml:space="preserve"> IEs, see clause 4.4.6 in TS 24.501 [25].</w:t>
      </w:r>
    </w:p>
    <w:p w14:paraId="3CC39636" w14:textId="77777777" w:rsidR="00E35F3C" w:rsidRDefault="00E35F3C" w:rsidP="00E35F3C">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3666614C" w14:textId="77777777" w:rsidR="00E35F3C" w:rsidRDefault="00E35F3C" w:rsidP="00E35F3C">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0AF659F" w14:textId="77777777" w:rsidR="00E35F3C" w:rsidRDefault="00E35F3C" w:rsidP="00E35F3C">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33DA4367" w14:textId="77777777" w:rsidR="00E35F3C" w:rsidRDefault="00E35F3C" w:rsidP="00E35F3C">
      <w:pPr>
        <w:pStyle w:val="B1"/>
        <w:rPr>
          <w:lang w:eastAsia="zh-CN"/>
        </w:rPr>
      </w:pPr>
      <w:r>
        <w:rPr>
          <w:lang w:eastAsia="zh-CN"/>
        </w:rPr>
        <w:tab/>
        <w:t xml:space="preserve">The </w:t>
      </w:r>
      <w:r>
        <w:t xml:space="preserve">List </w:t>
      </w:r>
      <w:proofErr w:type="gramStart"/>
      <w:r>
        <w:t>Of</w:t>
      </w:r>
      <w:proofErr w:type="gramEnd"/>
      <w:r>
        <w:t xml:space="preserve"> </w:t>
      </w:r>
      <w:r>
        <w:rPr>
          <w:lang w:eastAsia="zh-CN"/>
        </w:rPr>
        <w:t xml:space="preserve">PDU Sessions To Be Activated </w:t>
      </w:r>
      <w:r>
        <w:rPr>
          <w:rFonts w:eastAsia="맑은 고딕"/>
          <w:lang w:eastAsia="ko-KR"/>
        </w:rPr>
        <w:t xml:space="preserve">is provided by UE when the UE wants to re-activate the PDU Session(s). </w:t>
      </w:r>
      <w:r>
        <w:rPr>
          <w:lang w:eastAsia="zh-CN"/>
        </w:rPr>
        <w:t xml:space="preserve">The List </w:t>
      </w:r>
      <w:proofErr w:type="gramStart"/>
      <w:r>
        <w:rPr>
          <w:lang w:eastAsia="zh-CN"/>
        </w:rPr>
        <w:t>Of</w:t>
      </w:r>
      <w:proofErr w:type="gramEnd"/>
      <w:r>
        <w:rPr>
          <w:lang w:eastAsia="zh-CN"/>
        </w:rPr>
        <w:t xml:space="preserve"> A</w:t>
      </w:r>
      <w:r>
        <w:rPr>
          <w:rFonts w:eastAsia="맑은 고딕"/>
          <w:lang w:eastAsia="ko-KR"/>
        </w:rPr>
        <w:t>llowed</w:t>
      </w:r>
      <w:r>
        <w:rPr>
          <w:lang w:eastAsia="zh-CN"/>
        </w:rPr>
        <w:t xml:space="preserve"> PDU Sessions is provided by the UE when the Service Request is a response of a Paging or a </w:t>
      </w:r>
      <w:r>
        <w:rPr>
          <w:rFonts w:eastAsia="맑은 고딕"/>
          <w:lang w:eastAsia="ko-KR"/>
        </w:rPr>
        <w:t xml:space="preserve">NAS </w:t>
      </w:r>
      <w:r>
        <w:rPr>
          <w:lang w:eastAsia="zh-CN"/>
        </w:rPr>
        <w:t xml:space="preserve">Notification for a PDU Session associated with non-3GPP access, and identifies the PDU Sessions </w:t>
      </w:r>
      <w:r>
        <w:rPr>
          <w:rFonts w:eastAsia="맑은 고딕"/>
          <w:lang w:eastAsia="ko-KR"/>
        </w:rPr>
        <w:t xml:space="preserve">that </w:t>
      </w:r>
      <w:r>
        <w:rPr>
          <w:lang w:eastAsia="zh-CN"/>
        </w:rPr>
        <w:t>can be transferred</w:t>
      </w:r>
      <w:r>
        <w:rPr>
          <w:rFonts w:eastAsia="맑은 고딕"/>
          <w:lang w:eastAsia="ko-KR"/>
        </w:rPr>
        <w:t xml:space="preserve"> </w:t>
      </w:r>
      <w:r>
        <w:rPr>
          <w:lang w:eastAsia="ko-KR"/>
        </w:rPr>
        <w:t>to 3GPP access</w:t>
      </w:r>
      <w:r>
        <w:rPr>
          <w:lang w:eastAsia="zh-CN"/>
        </w:rPr>
        <w:t>.</w:t>
      </w:r>
    </w:p>
    <w:p w14:paraId="57589A90" w14:textId="77777777" w:rsidR="00E35F3C" w:rsidRDefault="00E35F3C" w:rsidP="00E35F3C">
      <w:pPr>
        <w:pStyle w:val="B1"/>
        <w:rPr>
          <w:lang w:eastAsia="zh-CN"/>
        </w:rPr>
      </w:pPr>
      <w:r>
        <w:rPr>
          <w:lang w:eastAsia="zh-CN"/>
        </w:rPr>
        <w:tab/>
        <w:t>In the case of NG-RAN:</w:t>
      </w:r>
    </w:p>
    <w:p w14:paraId="7D2E5F79" w14:textId="77777777" w:rsidR="00E35F3C" w:rsidRDefault="00E35F3C" w:rsidP="00E35F3C">
      <w:pPr>
        <w:pStyle w:val="B2"/>
        <w:rPr>
          <w:lang w:eastAsia="zh-CN"/>
        </w:rPr>
      </w:pPr>
      <w:r>
        <w:rPr>
          <w:lang w:eastAsia="zh-CN"/>
        </w:rPr>
        <w:t>-</w:t>
      </w:r>
      <w:r>
        <w:rPr>
          <w:lang w:eastAsia="zh-CN"/>
        </w:rPr>
        <w:tab/>
        <w:t xml:space="preserve">The AN parameters include 5G-S-TMSI, Selected PLMN ID (or PLMN ID and NID, see clause 5.30 </w:t>
      </w:r>
      <w:r>
        <w:t>of</w:t>
      </w:r>
      <w:r>
        <w:rPr>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w:t>
      </w:r>
      <w:proofErr w:type="gramStart"/>
      <w:r>
        <w:rPr>
          <w:lang w:eastAsia="zh-CN"/>
        </w:rPr>
        <w:t>AN parameters</w:t>
      </w:r>
      <w:proofErr w:type="gramEnd"/>
      <w:r>
        <w:rPr>
          <w:lang w:eastAsia="zh-CN"/>
        </w:rPr>
        <w:t xml:space="preserve"> is dependent on the value of the Access Stratum Connection Establishment NSSAI Inclusion Mode parameter, as specified in clause 5.15.9 of TS 23.501 [2].</w:t>
      </w:r>
    </w:p>
    <w:p w14:paraId="7711AB00" w14:textId="77777777" w:rsidR="00E35F3C" w:rsidRDefault="00E35F3C" w:rsidP="00E35F3C">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7BDA1D8D" w14:textId="77777777" w:rsidR="00E35F3C" w:rsidRDefault="00E35F3C" w:rsidP="00E35F3C">
      <w:pPr>
        <w:pStyle w:val="B1"/>
        <w:rPr>
          <w:lang w:eastAsia="zh-CN"/>
        </w:rPr>
      </w:pPr>
      <w:r>
        <w:rPr>
          <w:lang w:eastAsia="zh-CN"/>
        </w:rPr>
        <w:tab/>
        <w:t xml:space="preserve">If the Service Request is triggered by the UE for user data, the UE identifies, using the </w:t>
      </w:r>
      <w:r>
        <w:t xml:space="preserve">List </w:t>
      </w:r>
      <w:proofErr w:type="gramStart"/>
      <w:r>
        <w:t>Of</w:t>
      </w:r>
      <w:proofErr w:type="gramEnd"/>
      <w:r>
        <w:t xml:space="preserve"> </w:t>
      </w:r>
      <w:r>
        <w:rPr>
          <w:lang w:eastAsia="zh-CN"/>
        </w:rPr>
        <w:t xml:space="preserve">PDU Sessions To Be Activated, the PDU Session(s) for which the UP connections are to be activated in Service Request message. When the UE includes the List </w:t>
      </w:r>
      <w:proofErr w:type="gramStart"/>
      <w:r>
        <w:rPr>
          <w:lang w:eastAsia="zh-CN"/>
        </w:rPr>
        <w:t>Of</w:t>
      </w:r>
      <w:proofErr w:type="gramEnd"/>
      <w:r>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w:t>
      </w:r>
      <w:proofErr w:type="gramEnd"/>
      <w:r>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w:t>
      </w:r>
      <w:proofErr w:type="gramStart"/>
      <w:r>
        <w:t>Of</w:t>
      </w:r>
      <w:proofErr w:type="gramEnd"/>
      <w:r>
        <w:t xml:space="preserve">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w:t>
      </w:r>
      <w:proofErr w:type="gramStart"/>
      <w:r>
        <w:rPr>
          <w:lang w:eastAsia="zh-CN"/>
        </w:rPr>
        <w:t>Of</w:t>
      </w:r>
      <w:proofErr w:type="gramEnd"/>
      <w:r>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79ACA27B" w14:textId="77777777" w:rsidR="00E35F3C" w:rsidRDefault="00E35F3C" w:rsidP="00E35F3C">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 xml:space="preserve">List </w:t>
      </w:r>
      <w:proofErr w:type="gramStart"/>
      <w:r>
        <w:rPr>
          <w:lang w:eastAsia="zh-CN"/>
        </w:rPr>
        <w:t>Of</w:t>
      </w:r>
      <w:proofErr w:type="gramEnd"/>
      <w:r>
        <w:rPr>
          <w:lang w:eastAsia="zh-CN"/>
        </w:rPr>
        <w:t xml:space="preserve">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EE2370D" w14:textId="77777777" w:rsidR="00E35F3C" w:rsidRDefault="00E35F3C" w:rsidP="00E35F3C">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w:t>
      </w:r>
      <w:proofErr w:type="gramEnd"/>
      <w:r>
        <w:t xml:space="preserve"> PDU Sessions To Be Activated and as a result the always-on PDU Session is not re-activated during the Service Request procedure.</w:t>
      </w:r>
    </w:p>
    <w:p w14:paraId="7766DCFD" w14:textId="77777777" w:rsidR="00E35F3C" w:rsidRDefault="00E35F3C" w:rsidP="00E35F3C">
      <w:pPr>
        <w:pStyle w:val="B1"/>
      </w:pPr>
      <w:r>
        <w:tab/>
        <w:t>The PDU Session status indicates the PDU Sessions available in the UE.</w:t>
      </w:r>
    </w:p>
    <w:p w14:paraId="4038CC13" w14:textId="77777777" w:rsidR="00E35F3C" w:rsidRDefault="00E35F3C" w:rsidP="00E35F3C">
      <w:pPr>
        <w:pStyle w:val="B1"/>
        <w:rPr>
          <w:lang w:eastAsia="zh-CN"/>
        </w:rPr>
      </w:pPr>
      <w:r>
        <w:rPr>
          <w:lang w:eastAsia="zh-CN"/>
        </w:rPr>
        <w:lastRenderedPageBreak/>
        <w:tab/>
        <w:t>The UE shall not trigger a Service Request procedure for a PDU Session corresponding to a LADN when the UE is outside the area of availability of the LADN.</w:t>
      </w:r>
    </w:p>
    <w:p w14:paraId="5DF9B99C" w14:textId="77777777" w:rsidR="00E35F3C" w:rsidRDefault="00E35F3C" w:rsidP="00E35F3C">
      <w:pPr>
        <w:pStyle w:val="NO"/>
        <w:rPr>
          <w:lang w:eastAsia="zh-CN"/>
        </w:rPr>
      </w:pPr>
      <w:r>
        <w:rPr>
          <w:lang w:eastAsia="zh-CN"/>
        </w:rPr>
        <w:t>NOTE 2:</w:t>
      </w:r>
      <w:r>
        <w:rPr>
          <w:lang w:eastAsia="zh-CN"/>
        </w:rPr>
        <w:tab/>
        <w:t xml:space="preserve">A PDU Session corresponding to a LADN is not included in the List </w:t>
      </w:r>
      <w:proofErr w:type="gramStart"/>
      <w:r>
        <w:rPr>
          <w:lang w:eastAsia="zh-CN"/>
        </w:rPr>
        <w:t>Of</w:t>
      </w:r>
      <w:proofErr w:type="gramEnd"/>
      <w:r>
        <w:rPr>
          <w:lang w:eastAsia="zh-CN"/>
        </w:rPr>
        <w:t xml:space="preserve"> PDU Sessions To Be Activated when the UE is outside the area of availability of the LADN.</w:t>
      </w:r>
    </w:p>
    <w:p w14:paraId="5052852A" w14:textId="77777777" w:rsidR="00E35F3C" w:rsidRDefault="00E35F3C" w:rsidP="00E35F3C">
      <w:pPr>
        <w:pStyle w:val="B1"/>
      </w:pPr>
      <w:r>
        <w:rPr>
          <w:lang w:eastAsia="zh-CN"/>
        </w:rPr>
        <w:tab/>
        <w:t xml:space="preserve">For UE in CM-CONNECTED state, only the </w:t>
      </w:r>
      <w:r>
        <w:t xml:space="preserve">List </w:t>
      </w:r>
      <w:proofErr w:type="gramStart"/>
      <w:r>
        <w:t>Of</w:t>
      </w:r>
      <w:proofErr w:type="gramEnd"/>
      <w:r>
        <w:t xml:space="preserve"> </w:t>
      </w:r>
      <w:r>
        <w:rPr>
          <w:lang w:eastAsia="zh-CN"/>
        </w:rPr>
        <w:t>PDU Sessions To Be Activated and List Of A</w:t>
      </w:r>
      <w:r>
        <w:rPr>
          <w:rFonts w:eastAsia="맑은 고딕"/>
          <w:lang w:eastAsia="ko-KR"/>
        </w:rPr>
        <w:t>llowed</w:t>
      </w:r>
      <w:r>
        <w:rPr>
          <w:lang w:eastAsia="zh-CN"/>
        </w:rPr>
        <w:t xml:space="preserve"> PDU Sessions need to be included in the Service Request.</w:t>
      </w:r>
    </w:p>
    <w:p w14:paraId="08CB80E4" w14:textId="77777777" w:rsidR="00E35F3C" w:rsidRDefault="00E35F3C" w:rsidP="00E35F3C">
      <w:pPr>
        <w:pStyle w:val="B1"/>
        <w:rPr>
          <w:lang w:eastAsia="zh-CN"/>
        </w:rPr>
      </w:pPr>
      <w:r>
        <w:rPr>
          <w:lang w:eastAsia="zh-CN"/>
        </w:rPr>
        <w:t>2.</w:t>
      </w:r>
      <w:r>
        <w:rPr>
          <w:lang w:eastAsia="zh-CN"/>
        </w:rPr>
        <w:tab/>
        <w:t>(R)AN to AMF: N2 Message (N2 parameters, Service Request).</w:t>
      </w:r>
    </w:p>
    <w:p w14:paraId="021C5C23" w14:textId="77777777" w:rsidR="00E35F3C" w:rsidRDefault="00E35F3C" w:rsidP="00E35F3C">
      <w:pPr>
        <w:pStyle w:val="B1"/>
      </w:pPr>
      <w:r>
        <w:rPr>
          <w:lang w:eastAsia="zh-CN"/>
        </w:rPr>
        <w:tab/>
      </w:r>
      <w:r>
        <w:t xml:space="preserve">Details of this step are described in TS 38.413 [10]. If the AMF can't handle the Service </w:t>
      </w:r>
      <w:proofErr w:type="gramStart"/>
      <w:r>
        <w:t>Request</w:t>
      </w:r>
      <w:proofErr w:type="gramEnd"/>
      <w:r>
        <w:t xml:space="preserve"> it will reject it.</w:t>
      </w:r>
    </w:p>
    <w:p w14:paraId="15074BC3" w14:textId="77777777" w:rsidR="00E35F3C" w:rsidRDefault="00E35F3C" w:rsidP="00E35F3C">
      <w:pPr>
        <w:pStyle w:val="B1"/>
      </w:pPr>
      <w:r>
        <w:tab/>
        <w:t>When NG-RAN is used, the N2 parameters include the 5G-S-TMSI, Selected PLMN ID (or PLMN ID and NID, see clause 5.30 of TS 23.501 [2]), Location information and Establishment cause, UE Context Request.</w:t>
      </w:r>
    </w:p>
    <w:p w14:paraId="53F22F4A" w14:textId="77777777" w:rsidR="00E35F3C" w:rsidRDefault="00E35F3C" w:rsidP="00E35F3C">
      <w:pPr>
        <w:pStyle w:val="B1"/>
      </w:pPr>
      <w:r>
        <w:tab/>
        <w:t>If the UE is in CM-IDLE state, the NG-RAN obtains the 5G-S-TMSI in RRC procedure. NG-RAN selects the AMF according to 5G-S-TMSI. The Location Information relates to the cell in which the UE is camping.</w:t>
      </w:r>
    </w:p>
    <w:p w14:paraId="0D0D0440" w14:textId="77777777" w:rsidR="00E35F3C" w:rsidRDefault="00E35F3C" w:rsidP="00E35F3C">
      <w:pPr>
        <w:pStyle w:val="B1"/>
      </w:pPr>
      <w:r>
        <w:tab/>
        <w:t>Based on the PDU Session status, the AMF may initiate PDU Session Release procedure in the network for the PDU Sessions whose PDU Session ID(s) were indicated by the UE as not available.</w:t>
      </w:r>
    </w:p>
    <w:p w14:paraId="4768C0F9" w14:textId="77777777" w:rsidR="00E35F3C" w:rsidRDefault="00E35F3C" w:rsidP="00E35F3C">
      <w:pPr>
        <w:pStyle w:val="B1"/>
      </w:pPr>
      <w:r>
        <w:rPr>
          <w:lang w:eastAsia="zh-CN"/>
        </w:rPr>
        <w:tab/>
        <w:t xml:space="preserve">When the Establishment cause is associated with priority services </w:t>
      </w:r>
      <w:r>
        <w: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t>
      </w:r>
    </w:p>
    <w:p w14:paraId="18BFF35D" w14:textId="77777777" w:rsidR="00E35F3C" w:rsidRDefault="00E35F3C" w:rsidP="00E35F3C">
      <w:pPr>
        <w:pStyle w:val="B1"/>
      </w:pPr>
      <w:r>
        <w:tab/>
        <w:t>The AMF enforces the Mobility Restrictions as specified in clause 5.3.4.1.1 of TS 23.501 [2].</w:t>
      </w:r>
    </w:p>
    <w:p w14:paraId="16E807A3" w14:textId="77777777" w:rsidR="00E35F3C" w:rsidRDefault="00E35F3C" w:rsidP="00E35F3C">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5E79AB50" w14:textId="77777777" w:rsidR="00E35F3C" w:rsidRDefault="00E35F3C" w:rsidP="00E35F3C">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7CAE179E" w14:textId="77777777" w:rsidR="00E35F3C" w:rsidRDefault="00E35F3C" w:rsidP="00E35F3C">
      <w:pPr>
        <w:pStyle w:val="B1"/>
      </w:pPr>
      <w:r>
        <w:tab/>
        <w:t>For NR satellite access, the AMF may decide to verify the UE location as described in clause 5.4.11.4 of TS 23.501 [2].</w:t>
      </w:r>
    </w:p>
    <w:p w14:paraId="3DCCF665" w14:textId="7ABA35AA" w:rsidR="00E35F3C" w:rsidRDefault="00E35F3C" w:rsidP="00E35F3C">
      <w:pPr>
        <w:pStyle w:val="B1"/>
      </w:pPr>
      <w:r>
        <w:tab/>
        <w:t xml:space="preserve">If the UE receives a Service Reject with </w:t>
      </w:r>
      <w:del w:id="42" w:author="DongYeon, Kim - Samsung" w:date="2022-05-04T11:27:00Z">
        <w:r w:rsidDel="00DC57F1">
          <w:delText>the country in which the UE is located,</w:delText>
        </w:r>
      </w:del>
      <w:ins w:id="43" w:author="DongYeon, Kim - Samsung" w:date="2022-05-04T11:27:00Z">
        <w:r w:rsidR="00DC57F1">
          <w:t>the cause value indicating that the PLMN is not allowed to operate in the present UE location,</w:t>
        </w:r>
      </w:ins>
      <w:r>
        <w:t xml:space="preserve"> the UE shall attempt to register to a PLMN that is allowed to operate in </w:t>
      </w:r>
      <w:del w:id="44" w:author="DongYeon, Kim - Samsung" w:date="2022-05-04T11:27:00Z">
        <w:r w:rsidDel="00DC57F1">
          <w:delText xml:space="preserve">the country for </w:delText>
        </w:r>
      </w:del>
      <w:r>
        <w:t xml:space="preserve">the </w:t>
      </w:r>
      <w:ins w:id="45" w:author="DongYeon, Kim - Samsung" w:date="2022-05-04T11:27:00Z">
        <w:r w:rsidR="00DC57F1">
          <w:t xml:space="preserve">present </w:t>
        </w:r>
      </w:ins>
      <w:r>
        <w:t>UE location as specified in TS 23.122 [22].</w:t>
      </w:r>
    </w:p>
    <w:p w14:paraId="7B154D0A" w14:textId="77777777" w:rsidR="00E35F3C" w:rsidRDefault="00E35F3C" w:rsidP="00E35F3C">
      <w:pPr>
        <w:pStyle w:val="B1"/>
      </w:pPr>
      <w:r>
        <w:t>3a)</w:t>
      </w:r>
      <w:r>
        <w:tab/>
        <w:t>AMF to (R)AN: N2 Request (security context, Mobility Restriction List, list of recommended cells / TAs / NG-RAN node identifiers).</w:t>
      </w:r>
    </w:p>
    <w:p w14:paraId="7B397C5A" w14:textId="77777777" w:rsidR="00E35F3C" w:rsidRDefault="00E35F3C" w:rsidP="00E35F3C">
      <w:pPr>
        <w:pStyle w:val="B1"/>
      </w:pPr>
      <w:r>
        <w:tab/>
        <w:t xml:space="preserve">If the 5G-AN had requested for UE Context or there is a requirement for AMF to provide this e.g. the AMF needs to initiate </w:t>
      </w:r>
      <w:proofErr w:type="spellStart"/>
      <w:r>
        <w:t>fallback</w:t>
      </w:r>
      <w:proofErr w:type="spellEnd"/>
      <w:r>
        <w:t xml:space="preserve"> procedure as in clause 4.13.4.2 for Emergency services, AMF initiates NGAP procedure as specified in TS 38.413 [10]. For UE in CM-IDLE state, 5G-AN stores the Security Context in the UE AN context. Mobility Restriction List is described in clause 5.3.4.1 of TS 23.501 [2].</w:t>
      </w:r>
    </w:p>
    <w:p w14:paraId="6764957C" w14:textId="77777777" w:rsidR="00E35F3C" w:rsidRDefault="00E35F3C" w:rsidP="00E35F3C">
      <w:pPr>
        <w:pStyle w:val="B1"/>
      </w:pPr>
      <w:r>
        <w:tab/>
        <w:t>The 5G-AN uses the Security Context to protect the messages exchanged with the UE as described in TS 33.501 [15].</w:t>
      </w:r>
    </w:p>
    <w:p w14:paraId="18C79B94" w14:textId="77777777" w:rsidR="00E35F3C" w:rsidRDefault="00E35F3C" w:rsidP="00E35F3C">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CA834F6" w14:textId="77777777" w:rsidR="00E35F3C" w:rsidRDefault="00E35F3C" w:rsidP="00E35F3C">
      <w:pPr>
        <w:pStyle w:val="B1"/>
      </w:pPr>
      <w:r>
        <w:t>3.</w:t>
      </w:r>
      <w:r>
        <w:tab/>
        <w:t>If the Service Request was not sent integrity protected or integrity protection verification failed, the AMF shall reject the Service Request as stated in TS 24.501 [25].</w:t>
      </w:r>
    </w:p>
    <w:p w14:paraId="1C04A40D" w14:textId="77777777" w:rsidR="00E35F3C" w:rsidRDefault="00E35F3C" w:rsidP="00E35F3C">
      <w:pPr>
        <w:pStyle w:val="B1"/>
        <w:rPr>
          <w:lang w:eastAsia="zh-CN"/>
        </w:rPr>
      </w:pPr>
      <w:r>
        <w:rPr>
          <w:lang w:eastAsia="zh-CN"/>
        </w:rPr>
        <w:lastRenderedPageBreak/>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791642AA" w14:textId="77777777" w:rsidR="00E35F3C" w:rsidRDefault="00E35F3C" w:rsidP="00E35F3C">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6085995" w14:textId="77777777" w:rsidR="00E35F3C" w:rsidRDefault="00E35F3C" w:rsidP="00E35F3C">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6961A3A2" w14:textId="77777777" w:rsidR="00E35F3C" w:rsidRDefault="00E35F3C" w:rsidP="00E35F3C">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61CF7D61" w14:textId="77777777" w:rsidR="00E35F3C" w:rsidRDefault="00E35F3C" w:rsidP="00E35F3C">
      <w:pPr>
        <w:pStyle w:val="B1"/>
      </w:pPr>
      <w:r>
        <w:tab/>
        <w:t>If the Service Request message over 3GPP access includes a Release Request indication or a Reject Paging Indication, then:</w:t>
      </w:r>
    </w:p>
    <w:p w14:paraId="7009D1EB" w14:textId="77777777" w:rsidR="00E35F3C" w:rsidRDefault="00E35F3C" w:rsidP="00E35F3C">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3C722DA" w14:textId="77777777" w:rsidR="00E35F3C" w:rsidRDefault="00E35F3C" w:rsidP="00E35F3C">
      <w:pPr>
        <w:pStyle w:val="B2"/>
      </w:pPr>
      <w:r>
        <w:t>-</w:t>
      </w:r>
      <w:r>
        <w:tab/>
        <w:t>If no Paging Restriction Information is provided, no paging restrictions apply and the AMF removes any stored Paging Restriction Information from the UE context.</w:t>
      </w:r>
    </w:p>
    <w:p w14:paraId="4990D00C" w14:textId="77777777" w:rsidR="00E35F3C" w:rsidRDefault="00E35F3C" w:rsidP="00E35F3C">
      <w:pPr>
        <w:pStyle w:val="B2"/>
      </w:pPr>
      <w:r>
        <w:t>-</w:t>
      </w:r>
      <w:r>
        <w:tab/>
        <w:t>no User Plane resources are established and instead the AMF triggers the AN Release procedure as described in clause 4.2.6.</w:t>
      </w:r>
    </w:p>
    <w:p w14:paraId="538A47CE" w14:textId="77777777" w:rsidR="00E35F3C" w:rsidRDefault="00E35F3C" w:rsidP="00E35F3C">
      <w:pPr>
        <w:pStyle w:val="NO"/>
      </w:pPr>
      <w:r>
        <w:t>NOTE 3:</w:t>
      </w:r>
      <w:r>
        <w:tab/>
        <w:t>If AMF does not perform steps 5-7 before step 2 then some DL data might not be delivered to the UE.</w:t>
      </w:r>
    </w:p>
    <w:p w14:paraId="7AF195CE" w14:textId="77777777" w:rsidR="00E35F3C" w:rsidRDefault="00E35F3C" w:rsidP="00E35F3C">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210CF63A" w14:textId="77777777" w:rsidR="00E35F3C" w:rsidRDefault="00E35F3C" w:rsidP="00E35F3C">
      <w:pPr>
        <w:pStyle w:val="B1"/>
      </w:pPr>
      <w:r>
        <w:t>4.</w:t>
      </w:r>
      <w:r>
        <w:tab/>
        <w:t xml:space="preserve">[Conditional] AMF to SMF: </w:t>
      </w:r>
      <w:proofErr w:type="spellStart"/>
      <w:r>
        <w:t>Nsmf_PDUSession_UpdateSMContext</w:t>
      </w:r>
      <w:proofErr w:type="spellEnd"/>
      <w:r>
        <w:t xml:space="preserve"> Request (PDU Session ID(s), Operation Type, </w:t>
      </w:r>
      <w:r>
        <w:rPr>
          <w:lang w:eastAsia="zh-CN"/>
        </w:rPr>
        <w:t>UE location information, Access Type, RAT Type, UE presence in LADN service area, Indication of Access Type can be changed, [MO Exception Data Counter]</w:t>
      </w:r>
      <w:r>
        <w:t>).</w:t>
      </w:r>
    </w:p>
    <w:p w14:paraId="094EC240" w14:textId="77777777" w:rsidR="00E35F3C" w:rsidRDefault="00E35F3C" w:rsidP="00E35F3C">
      <w:pPr>
        <w:pStyle w:val="B1"/>
      </w:pPr>
      <w:r>
        <w:tab/>
        <w:t xml:space="preserve">The </w:t>
      </w:r>
      <w:proofErr w:type="spellStart"/>
      <w:r>
        <w:t>Nsmf_PDUSession_UpdateSMContext</w:t>
      </w:r>
      <w:proofErr w:type="spellEnd"/>
      <w:r>
        <w:t xml:space="preserve"> Request is invoked:</w:t>
      </w:r>
    </w:p>
    <w:p w14:paraId="2D7EC70D" w14:textId="77777777" w:rsidR="00E35F3C" w:rsidRDefault="00E35F3C" w:rsidP="00E35F3C">
      <w:pPr>
        <w:pStyle w:val="B2"/>
      </w:pPr>
      <w:r>
        <w:t>-</w:t>
      </w:r>
      <w:r>
        <w:tab/>
        <w:t xml:space="preserve">If the </w:t>
      </w:r>
      <w:r>
        <w:rPr>
          <w:lang w:eastAsia="zh-CN"/>
        </w:rPr>
        <w:t xml:space="preserve">UE identifies List </w:t>
      </w:r>
      <w:proofErr w:type="gramStart"/>
      <w:r>
        <w:rPr>
          <w:lang w:eastAsia="zh-CN"/>
        </w:rPr>
        <w:t>Of</w:t>
      </w:r>
      <w:proofErr w:type="gramEnd"/>
      <w:r>
        <w:rPr>
          <w:lang w:eastAsia="zh-CN"/>
        </w:rPr>
        <w:t xml:space="preserve"> PDU Sessions To Be Activated in the </w:t>
      </w:r>
      <w:r>
        <w:t>Service Request message;</w:t>
      </w:r>
    </w:p>
    <w:p w14:paraId="73A7013B" w14:textId="77777777" w:rsidR="00E35F3C" w:rsidRDefault="00E35F3C" w:rsidP="00E35F3C">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68E72785" w14:textId="77777777" w:rsidR="00E35F3C" w:rsidRDefault="00E35F3C" w:rsidP="00E35F3C">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06E41986" w14:textId="77777777" w:rsidR="00E35F3C" w:rsidRDefault="00E35F3C" w:rsidP="00E35F3C">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77B3D4FC" w14:textId="77777777" w:rsidR="00E35F3C" w:rsidRDefault="00E35F3C" w:rsidP="00E35F3C">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8FEC74D" w14:textId="77777777" w:rsidR="00E35F3C" w:rsidRDefault="00E35F3C" w:rsidP="00E35F3C">
      <w:pPr>
        <w:pStyle w:val="B1"/>
      </w:pPr>
      <w:r>
        <w:lastRenderedPageBreak/>
        <w:tab/>
        <w:t xml:space="preserve">The AMF </w:t>
      </w:r>
      <w:r>
        <w:rPr>
          <w:rFonts w:eastAsia="맑은 고딕"/>
          <w:lang w:eastAsia="ko-KR"/>
        </w:rPr>
        <w:t>determines the PDU Session(s) for which the UP connection(s) shall be activated and</w:t>
      </w:r>
      <w:r>
        <w:t xml:space="preserve"> sends an </w:t>
      </w:r>
      <w:proofErr w:type="spellStart"/>
      <w:r>
        <w:t>Nsmf_PDUSession_UpdateSMContext</w:t>
      </w:r>
      <w:proofErr w:type="spellEnd"/>
      <w:r>
        <w:t xml:space="preserve"> Request to SMF(s) associated with the PDU Session(s) with Operation Type set to "UP activate" to indicate establishment of User Plane resources for the PDU Session(s). The AMF determines Access Type and RAT Type, see clause 4.2.2.2.1. If the RAT type is NB-</w:t>
      </w:r>
      <w:proofErr w:type="spellStart"/>
      <w:r>
        <w:t>IoT</w:t>
      </w:r>
      <w:proofErr w:type="spellEnd"/>
      <w:r>
        <w: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7130A345" w14:textId="77777777" w:rsidR="00E35F3C" w:rsidRDefault="00E35F3C" w:rsidP="00E35F3C">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w:t>
      </w:r>
      <w:proofErr w:type="gramStart"/>
      <w:r>
        <w:rPr>
          <w:lang w:eastAsia="zh-CN"/>
        </w:rPr>
        <w:t>Of</w:t>
      </w:r>
      <w:proofErr w:type="gramEnd"/>
      <w:r>
        <w:rPr>
          <w:lang w:eastAsia="zh-CN"/>
        </w:rPr>
        <w:t xml:space="preserve">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71F48726" w14:textId="77777777" w:rsidR="00E35F3C" w:rsidRDefault="00E35F3C" w:rsidP="00E35F3C">
      <w:pPr>
        <w:pStyle w:val="B1"/>
      </w:pPr>
      <w:r>
        <w:tab/>
        <w:t xml:space="preserve">If the procedure was triggered in response to paging or NAS notification indicating non-3GPP access, and the PDU Session for which the UE was paged or notified is in the List </w:t>
      </w:r>
      <w:proofErr w:type="gramStart"/>
      <w:r>
        <w:t>Of</w:t>
      </w:r>
      <w:proofErr w:type="gramEnd"/>
      <w:r>
        <w:t xml:space="preserve">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4CF1AB06" w14:textId="77777777" w:rsidR="00E35F3C" w:rsidRDefault="00E35F3C" w:rsidP="00E35F3C">
      <w:pPr>
        <w:pStyle w:val="B1"/>
      </w:pPr>
      <w:r>
        <w:tab/>
        <w:t>If the UE is accessing via the NB-</w:t>
      </w:r>
      <w:proofErr w:type="spellStart"/>
      <w:r>
        <w:t>IoT</w:t>
      </w:r>
      <w:proofErr w:type="spellEnd"/>
      <w:r>
        <w:t xml:space="preserve"> RAT, the AMF may inform all (H-)SMFs whether the RRC establishment cause is set to "MO exception data", as described in clause 5.31.14.3 of TS 23.501 [2]. The AMF may immediately send the MO Exception Data Counter to the (H-)SMF.</w:t>
      </w:r>
    </w:p>
    <w:p w14:paraId="6E3AE682" w14:textId="77777777" w:rsidR="00E35F3C" w:rsidRDefault="00E35F3C" w:rsidP="00E35F3C">
      <w:pPr>
        <w:pStyle w:val="B1"/>
        <w:rPr>
          <w:rFonts w:eastAsia="SimSun"/>
          <w:lang w:eastAsia="zh-CN"/>
        </w:rPr>
      </w:pPr>
      <w:r>
        <w:tab/>
      </w: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64AA078E" w14:textId="77777777" w:rsidR="00E35F3C" w:rsidRDefault="00E35F3C" w:rsidP="00E35F3C">
      <w:pPr>
        <w:pStyle w:val="B2"/>
      </w:pPr>
      <w:r>
        <w:t>-</w:t>
      </w:r>
      <w:r>
        <w:tab/>
        <w:t xml:space="preserve">For the PDU Sessions indicated by the UE in the List </w:t>
      </w:r>
      <w:proofErr w:type="gramStart"/>
      <w:r>
        <w:t>Of</w:t>
      </w:r>
      <w:proofErr w:type="gramEnd"/>
      <w:r>
        <w:t xml:space="preserve"> PDU Sessions To Be Activated, the AMF requests the SMF to activate the PDU Session(s) immediately by performing this step 4; and</w:t>
      </w:r>
    </w:p>
    <w:p w14:paraId="69F0B603" w14:textId="77777777" w:rsidR="00E35F3C" w:rsidRDefault="00E35F3C" w:rsidP="00E35F3C">
      <w:pPr>
        <w:pStyle w:val="NO"/>
      </w:pPr>
      <w:r>
        <w:t>NOTE 4:</w:t>
      </w:r>
      <w:r>
        <w:tab/>
        <w:t>This activates the UP of PDU Session(s) using resources of the new NG-RAN.</w:t>
      </w:r>
    </w:p>
    <w:p w14:paraId="528392B7" w14:textId="77777777" w:rsidR="00E35F3C" w:rsidRDefault="00E35F3C" w:rsidP="00E35F3C">
      <w:pPr>
        <w:pStyle w:val="B2"/>
      </w:pPr>
      <w:r>
        <w:t>-</w:t>
      </w:r>
      <w:r>
        <w:tab/>
        <w:t xml:space="preserve">For the PDU Sessions indicated by the old NG-RAN in the "List of PDU Session ID(s) with active N3 user plane" but not in the List </w:t>
      </w:r>
      <w:proofErr w:type="gramStart"/>
      <w:r>
        <w:t>Of</w:t>
      </w:r>
      <w:proofErr w:type="gramEnd"/>
      <w:r>
        <w:t xml:space="preserve"> PDU Sessions To Be Activated sent by the UE, the AMF requests the SMF to deactivate the PDU Session(s).</w:t>
      </w:r>
    </w:p>
    <w:p w14:paraId="1CA05977" w14:textId="77777777" w:rsidR="00E35F3C" w:rsidRDefault="00E35F3C" w:rsidP="00E35F3C">
      <w:pPr>
        <w:pStyle w:val="NO"/>
      </w:pPr>
      <w:r>
        <w:t>NOTE 5:</w:t>
      </w:r>
      <w:r>
        <w:tab/>
        <w:t>This deactivates the UP of PDU Session(s) that are no more needed by the UE.</w:t>
      </w:r>
    </w:p>
    <w:p w14:paraId="4E94DBAF" w14:textId="77777777" w:rsidR="00E35F3C" w:rsidRDefault="00E35F3C" w:rsidP="00E35F3C">
      <w:pPr>
        <w:pStyle w:val="B1"/>
      </w:pPr>
      <w:r>
        <w:t>5a.</w:t>
      </w:r>
      <w:r>
        <w:tab/>
        <w:t>Void.</w:t>
      </w:r>
    </w:p>
    <w:p w14:paraId="3FBC9DEB" w14:textId="77777777" w:rsidR="00E35F3C" w:rsidRDefault="00E35F3C" w:rsidP="00E35F3C">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420315F0" w14:textId="77777777" w:rsidR="00E35F3C" w:rsidRDefault="00E35F3C" w:rsidP="00E35F3C">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0B6D82AA" w14:textId="77777777" w:rsidR="00E35F3C" w:rsidRDefault="00E35F3C" w:rsidP="00E35F3C">
      <w:pPr>
        <w:pStyle w:val="B2"/>
      </w:pPr>
      <w:r>
        <w:t>-</w:t>
      </w:r>
      <w:r>
        <w:tab/>
        <w:t>to release the PDU Session: the SMF releases the PDU Session and informs the AMF that the PDU Session is released.</w:t>
      </w:r>
    </w:p>
    <w:p w14:paraId="033A6B82" w14:textId="77777777" w:rsidR="00E35F3C" w:rsidRDefault="00E35F3C" w:rsidP="00E35F3C">
      <w:pPr>
        <w:pStyle w:val="B2"/>
      </w:pPr>
      <w:r>
        <w:tab/>
        <w:t xml:space="preserve">In any case of the two cases above </w:t>
      </w:r>
      <w:r>
        <w:rPr>
          <w:lang w:eastAsia="ko-KR"/>
        </w:rPr>
        <w:t>the SMF answers to the AMF (step10) with an appropriate reject cause and the User Plane Activation of PDU Session is stopped.</w:t>
      </w:r>
    </w:p>
    <w:p w14:paraId="733B1318" w14:textId="77777777" w:rsidR="00E35F3C" w:rsidRDefault="00E35F3C" w:rsidP="00E35F3C">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3C587AC1" w14:textId="77777777" w:rsidR="00E35F3C" w:rsidRDefault="00E35F3C" w:rsidP="00E35F3C">
      <w:pPr>
        <w:pStyle w:val="B2"/>
      </w:pPr>
      <w:r>
        <w:t>-</w:t>
      </w:r>
      <w:r>
        <w:tab/>
      </w:r>
      <w:bookmarkStart w:id="46" w:name="OLE_LINK99"/>
      <w:r>
        <w:t>accepts the activation of UP connection and</w:t>
      </w:r>
      <w:bookmarkEnd w:id="46"/>
      <w:r>
        <w:t xml:space="preserve"> continue using the current UPF(s);</w:t>
      </w:r>
    </w:p>
    <w:p w14:paraId="296A1269" w14:textId="77777777" w:rsidR="00E35F3C" w:rsidRDefault="00E35F3C" w:rsidP="00E35F3C">
      <w:pPr>
        <w:pStyle w:val="B2"/>
        <w:rPr>
          <w:lang w:eastAsia="zh-CN"/>
        </w:rPr>
      </w:pPr>
      <w:r>
        <w:lastRenderedPageBreak/>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655106E1" w14:textId="77777777" w:rsidR="00E35F3C" w:rsidRDefault="00E35F3C" w:rsidP="00E35F3C">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clause 5.6.4.2 </w:t>
      </w:r>
      <w:r>
        <w:t>of</w:t>
      </w:r>
      <w:r>
        <w:rPr>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7081E38A" w14:textId="77777777" w:rsidR="00E35F3C" w:rsidRDefault="00E35F3C" w:rsidP="00E35F3C">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203245C" w14:textId="77777777" w:rsidR="00E35F3C" w:rsidRDefault="00E35F3C" w:rsidP="00E35F3C">
      <w:pPr>
        <w:pStyle w:val="B1"/>
      </w:pPr>
      <w:r>
        <w:tab/>
        <w:t>In the case that the SMF fails to find suitable I-UPF, the SMF decides to (based on local policies) either:</w:t>
      </w:r>
    </w:p>
    <w:p w14:paraId="0D96C7C0" w14:textId="77777777" w:rsidR="00E35F3C" w:rsidRDefault="00E35F3C" w:rsidP="00E35F3C">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C79BA8F" w14:textId="77777777" w:rsidR="00E35F3C" w:rsidRDefault="00E35F3C" w:rsidP="00E35F3C">
      <w:pPr>
        <w:pStyle w:val="B2"/>
      </w:pPr>
      <w:r>
        <w:t>-</w:t>
      </w:r>
      <w:r>
        <w:tab/>
        <w:t>keep the PDU Session, but reject the activation request of User Plane connection for the PDU Session and inform the AMF about it; or</w:t>
      </w:r>
    </w:p>
    <w:p w14:paraId="14F6E76E" w14:textId="77777777" w:rsidR="00E35F3C" w:rsidRDefault="00E35F3C" w:rsidP="00E35F3C">
      <w:pPr>
        <w:pStyle w:val="B2"/>
      </w:pPr>
      <w:r>
        <w:t>-</w:t>
      </w:r>
      <w:r>
        <w:tab/>
        <w:t>release the PDU Session after Service Request procedure.</w:t>
      </w:r>
    </w:p>
    <w:p w14:paraId="5F191497" w14:textId="77777777" w:rsidR="00E35F3C" w:rsidRDefault="00E35F3C" w:rsidP="00E35F3C">
      <w:pPr>
        <w:pStyle w:val="B1"/>
      </w:pPr>
      <w:r>
        <w:tab/>
        <w:t>If the SMF has determined that the UE is performing Inter-RAT mobility to or from the NB-</w:t>
      </w:r>
      <w:proofErr w:type="spellStart"/>
      <w:r>
        <w:t>IoT</w:t>
      </w:r>
      <w:proofErr w:type="spellEnd"/>
      <w:r>
        <w:t xml:space="preserve"> </w:t>
      </w:r>
      <w:proofErr w:type="gramStart"/>
      <w:r>
        <w:t>RAT</w:t>
      </w:r>
      <w:proofErr w:type="gramEnd"/>
      <w:r>
        <w:t xml:space="preserve"> then the SMF uses the "PDU Session continuity at inter RAT mobility" to determine how to handle the PDU Session.</w:t>
      </w:r>
    </w:p>
    <w:p w14:paraId="6037D672" w14:textId="77777777" w:rsidR="00E35F3C" w:rsidRDefault="00E35F3C" w:rsidP="00E35F3C">
      <w:pPr>
        <w:pStyle w:val="B1"/>
      </w:pPr>
      <w:r>
        <w:t>6a.</w:t>
      </w:r>
      <w:r>
        <w:tab/>
        <w:t>[Conditional] SMF to UPF (PSA): N4 Session Modification Request.</w:t>
      </w:r>
    </w:p>
    <w:p w14:paraId="592ABB57" w14:textId="77777777" w:rsidR="00E35F3C" w:rsidRDefault="00E35F3C" w:rsidP="00E35F3C">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5761CFF9" w14:textId="77777777" w:rsidR="00E35F3C" w:rsidRDefault="00E35F3C" w:rsidP="00E35F3C">
      <w:pPr>
        <w:pStyle w:val="B1"/>
      </w:pPr>
      <w:r>
        <w:t>6b.</w:t>
      </w:r>
      <w:r>
        <w:tab/>
        <w:t>[Conditional] UPF (PSA) to SMF: N4 Session Modification Response.</w:t>
      </w:r>
    </w:p>
    <w:p w14:paraId="5E74555A" w14:textId="77777777" w:rsidR="00E35F3C" w:rsidRDefault="00E35F3C" w:rsidP="00E35F3C">
      <w:pPr>
        <w:pStyle w:val="B1"/>
      </w:pPr>
      <w:r>
        <w:tab/>
        <w:t>The UPF (PSA) sends an N4 Session Establishment Response message to the SMF. The UPF provides CN Tunnel Info to the SMF. The UPF (PSA) associate the CN Tunnel Info with UL Packet detection rules provided by the SMF.</w:t>
      </w:r>
    </w:p>
    <w:p w14:paraId="2FFB4BFE" w14:textId="77777777" w:rsidR="00E35F3C" w:rsidRDefault="00E35F3C" w:rsidP="00E35F3C">
      <w:pPr>
        <w:pStyle w:val="B1"/>
      </w:pPr>
      <w:r>
        <w:tab/>
        <w:t>If the redundant I-UPFs are used for URLLC, each I-UPF provides UL CN Tunnel Info for N3 interface to the SMF in the N4 Session Establishment Response message.</w:t>
      </w:r>
    </w:p>
    <w:p w14:paraId="569F1122" w14:textId="77777777" w:rsidR="00E35F3C" w:rsidRDefault="00E35F3C" w:rsidP="00E35F3C">
      <w:pPr>
        <w:pStyle w:val="B1"/>
      </w:pPr>
      <w:r>
        <w:tab/>
        <w:t>If the redundant N3 tunnels are used for URLLC, the UPF (PSA) provides redundant UL CN Tunnel Info for N3 interface to the SMF in N4 Session Establishment Response message.</w:t>
      </w:r>
    </w:p>
    <w:p w14:paraId="2F613898" w14:textId="77777777" w:rsidR="00E35F3C" w:rsidRDefault="00E35F3C" w:rsidP="00E35F3C">
      <w:pPr>
        <w:pStyle w:val="B1"/>
      </w:pPr>
      <w:r>
        <w:t>6c.</w:t>
      </w:r>
      <w:r>
        <w:tab/>
        <w:t>[Conditional] SMF to new UPF (intermediate): N4 Session Establishment Request.</w:t>
      </w:r>
    </w:p>
    <w:p w14:paraId="3FC4E0A2" w14:textId="77777777" w:rsidR="00E35F3C" w:rsidRDefault="00E35F3C" w:rsidP="00E35F3C">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7EEA7047" w14:textId="77777777" w:rsidR="00E35F3C" w:rsidRDefault="00E35F3C" w:rsidP="00E35F3C">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02E2544D" w14:textId="77777777" w:rsidR="00E35F3C" w:rsidRDefault="00E35F3C" w:rsidP="00E35F3C">
      <w:pPr>
        <w:pStyle w:val="B1"/>
      </w:pPr>
      <w:r>
        <w:t>6d.</w:t>
      </w:r>
      <w:r>
        <w:tab/>
        <w:t>New UPF (intermediate) to SMF: N4 Session Establishment Response.</w:t>
      </w:r>
    </w:p>
    <w:p w14:paraId="3FC8AEDE" w14:textId="77777777" w:rsidR="00E35F3C" w:rsidRDefault="00E35F3C" w:rsidP="00E35F3C">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10E94A87" w14:textId="77777777" w:rsidR="00E35F3C" w:rsidRDefault="00E35F3C" w:rsidP="00E35F3C">
      <w:pPr>
        <w:pStyle w:val="B1"/>
      </w:pPr>
      <w:r>
        <w:lastRenderedPageBreak/>
        <w:t>7a.</w:t>
      </w:r>
      <w:r>
        <w:tab/>
        <w:t>[Conditional] SMF to UPF (PSA): N4 Session Modification Request.</w:t>
      </w:r>
    </w:p>
    <w:p w14:paraId="60DCD949" w14:textId="77777777" w:rsidR="00E35F3C" w:rsidRDefault="00E35F3C" w:rsidP="00E35F3C">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1388A0DC" w14:textId="77777777" w:rsidR="00E35F3C" w:rsidRDefault="00E35F3C" w:rsidP="00E35F3C">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7B8FDB81" w14:textId="77777777" w:rsidR="00E35F3C" w:rsidRDefault="00E35F3C" w:rsidP="00E35F3C">
      <w:pPr>
        <w:pStyle w:val="B1"/>
      </w:pPr>
      <w:r>
        <w:t>7b.</w:t>
      </w:r>
      <w:r>
        <w:tab/>
        <w:t>The UPF (PSA) sends N4 Session Modification Response message to SMF.</w:t>
      </w:r>
    </w:p>
    <w:p w14:paraId="58E4DDEC" w14:textId="77777777" w:rsidR="00E35F3C" w:rsidRDefault="00E35F3C" w:rsidP="00E35F3C">
      <w:pPr>
        <w:pStyle w:val="B1"/>
      </w:pPr>
      <w:r>
        <w:tab/>
        <w:t>If requested by SMF, the UPF (PSA) sends DL CN tunnel info for the old (intermediate) UPF to the SMF. The SMF starts a timer, to be used in step 22a to release the resource in old intermediate UPF if there is one.</w:t>
      </w:r>
    </w:p>
    <w:p w14:paraId="5F227C87" w14:textId="77777777" w:rsidR="00E35F3C" w:rsidRDefault="00E35F3C" w:rsidP="00E35F3C">
      <w:pPr>
        <w:pStyle w:val="B1"/>
      </w:pPr>
      <w:r>
        <w:rPr>
          <w:rFonts w:eastAsia="SimSun"/>
          <w:lang w:eastAsia="zh-CN"/>
        </w:rPr>
        <w:tab/>
        <w:t xml:space="preserve">If the UPF that connects to RAN is the UPF (PSA), and if the SMF finds that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910200F" w14:textId="77777777" w:rsidR="00E35F3C" w:rsidRDefault="00E35F3C" w:rsidP="00E35F3C">
      <w:pPr>
        <w:pStyle w:val="B1"/>
      </w:pPr>
      <w:r>
        <w:t>8a.</w:t>
      </w:r>
      <w:r>
        <w:tab/>
        <w:t>[Conditional] SMF to old UPF (intermediate): N4 Session Modification Request (New UPF address, New UPF DL Tunnel ID)</w:t>
      </w:r>
    </w:p>
    <w:p w14:paraId="0AAAB133" w14:textId="77777777" w:rsidR="00E35F3C" w:rsidRDefault="00E35F3C" w:rsidP="00E35F3C">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515CAB85" w14:textId="77777777" w:rsidR="00E35F3C" w:rsidRDefault="00E35F3C" w:rsidP="00E35F3C">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6B2CFDC8" w14:textId="77777777" w:rsidR="00E35F3C" w:rsidRDefault="00E35F3C" w:rsidP="00E35F3C">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810D426" w14:textId="77777777" w:rsidR="00E35F3C" w:rsidRDefault="00E35F3C" w:rsidP="00E35F3C">
      <w:pPr>
        <w:pStyle w:val="B1"/>
      </w:pPr>
      <w:r>
        <w:t>8b.</w:t>
      </w:r>
      <w:r>
        <w:tab/>
        <w:t>old UPF (intermediate) to SMF: N4 Session Modification Response</w:t>
      </w:r>
    </w:p>
    <w:p w14:paraId="78A77E42" w14:textId="77777777" w:rsidR="00E35F3C" w:rsidRDefault="00E35F3C" w:rsidP="00E35F3C">
      <w:pPr>
        <w:pStyle w:val="B1"/>
      </w:pPr>
      <w:r>
        <w:tab/>
        <w:t>The old (intermediate) UPF sends N4 Session Modification Response message to SMF.</w:t>
      </w:r>
    </w:p>
    <w:p w14:paraId="4CA39C9E" w14:textId="77777777" w:rsidR="00E35F3C" w:rsidRDefault="00E35F3C" w:rsidP="00E35F3C">
      <w:pPr>
        <w:pStyle w:val="B1"/>
      </w:pPr>
      <w:r>
        <w:t>9.</w:t>
      </w:r>
      <w:r>
        <w:tab/>
        <w:t>[Conditional] old UPF (intermediate) to new UPF (intermediate): buffered downlink data forwarding</w:t>
      </w:r>
    </w:p>
    <w:p w14:paraId="3BBC2FF1" w14:textId="77777777" w:rsidR="00E35F3C" w:rsidRDefault="00E35F3C" w:rsidP="00E35F3C">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3D880286" w14:textId="77777777" w:rsidR="00E35F3C" w:rsidRDefault="00E35F3C" w:rsidP="00E35F3C">
      <w:pPr>
        <w:pStyle w:val="B1"/>
      </w:pPr>
      <w:r>
        <w:t>10.</w:t>
      </w:r>
      <w:r>
        <w:tab/>
        <w:t>[Conditional] old UPF (intermediate) to UPF (PSA): buffered downlink data forwarding</w:t>
      </w:r>
    </w:p>
    <w:p w14:paraId="25D59D95" w14:textId="77777777" w:rsidR="00E35F3C" w:rsidRDefault="00E35F3C" w:rsidP="00E35F3C">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0F0B1AE0" w14:textId="77777777" w:rsidR="00E35F3C" w:rsidRDefault="00E35F3C" w:rsidP="00E35F3C">
      <w:pPr>
        <w:pStyle w:val="B1"/>
      </w:pPr>
      <w:r>
        <w:t>11.</w:t>
      </w:r>
      <w:r>
        <w:tab/>
        <w:t xml:space="preserve">[Conditional] SMF to AMF: </w:t>
      </w:r>
      <w:proofErr w:type="spellStart"/>
      <w:r>
        <w:t>Nsmf_PDUSession_UpdateSMContext</w:t>
      </w:r>
      <w:proofErr w:type="spellEnd"/>
      <w:r>
        <w:t xml:space="preserve"> Response (N2 SM information (PDU Session ID, QFI(s), QoS profile(s), CN N3 Tunnel Info, S-NSSAI, User Plane Security Enforcement, UE </w:t>
      </w:r>
      <w:r>
        <w:lastRenderedPageBreak/>
        <w:t>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3812AA43" w14:textId="77777777" w:rsidR="00E35F3C" w:rsidRDefault="00E35F3C" w:rsidP="00E35F3C">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3F1AB098" w14:textId="77777777" w:rsidR="00E35F3C" w:rsidRDefault="00E35F3C" w:rsidP="00E35F3C">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7DF59267" w14:textId="77777777" w:rsidR="00E35F3C" w:rsidRDefault="00E35F3C" w:rsidP="00E35F3C">
      <w:pPr>
        <w:pStyle w:val="B1"/>
      </w:pPr>
      <w:r>
        <w:rPr>
          <w:lang w:eastAsia="zh-CN"/>
        </w:rPr>
        <w:tab/>
        <w:t xml:space="preserve">For a PDU Session that the SMF has determined to accept the activation of UP connection in step 5a or 5b, the </w:t>
      </w:r>
      <w:r>
        <w:t xml:space="preserve">SMF generates only N2 SM information and sends </w:t>
      </w:r>
      <w:proofErr w:type="spellStart"/>
      <w:r>
        <w:rPr>
          <w:lang w:eastAsia="zh-CN"/>
        </w:rPr>
        <w:t>Nsmf_PDUSession_UpdateSMContext</w:t>
      </w:r>
      <w:proofErr w:type="spellEnd"/>
      <w:r>
        <w:rPr>
          <w:lang w:eastAsia="zh-CN"/>
        </w:rPr>
        <w:t xml:space="preserve">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50FE7BCB" w14:textId="77777777" w:rsidR="00E35F3C" w:rsidRDefault="00E35F3C" w:rsidP="00E35F3C">
      <w:pPr>
        <w:pStyle w:val="B1"/>
      </w:pPr>
      <w:r>
        <w:tab/>
        <w:t xml:space="preserve">The SMF can reject the activation of UP of the PDU Session by </w:t>
      </w:r>
      <w:r>
        <w:rPr>
          <w:lang w:eastAsia="zh-CN"/>
        </w:rPr>
        <w:t xml:space="preserve">including a cause in the </w:t>
      </w:r>
      <w:proofErr w:type="spellStart"/>
      <w:r>
        <w:t>Nsmf_PDUSession_UpdateSMContext</w:t>
      </w:r>
      <w:proofErr w:type="spellEnd"/>
      <w:r>
        <w:t xml:space="preserve"> Response. Following are some of the cases:</w:t>
      </w:r>
    </w:p>
    <w:p w14:paraId="4DDFF6AF" w14:textId="77777777" w:rsidR="00E35F3C" w:rsidRDefault="00E35F3C" w:rsidP="00E35F3C">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24076C8C" w14:textId="77777777" w:rsidR="00E35F3C" w:rsidRDefault="00E35F3C" w:rsidP="00E35F3C">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4BDBE996" w14:textId="77777777" w:rsidR="00E35F3C" w:rsidRDefault="00E35F3C" w:rsidP="00E35F3C">
      <w:pPr>
        <w:pStyle w:val="B2"/>
      </w:pPr>
      <w:r>
        <w:t>-</w:t>
      </w:r>
      <w:r>
        <w:tab/>
        <w:t xml:space="preserve">If the SMF decided to change the PSA UPF for the requested PDU Session as described in step 5b. In this case, after sending </w:t>
      </w:r>
      <w:proofErr w:type="spellStart"/>
      <w:r>
        <w:t>Nsmf_PDUSession_UpdateSMContext</w:t>
      </w:r>
      <w:proofErr w:type="spellEnd"/>
      <w:r>
        <w:t xml:space="preserve"> Response, the SMF triggers another procedure to instruct UE to re-establish the PDU Session as described in clause 4.3.5.1 for SSC mode 2.</w:t>
      </w:r>
    </w:p>
    <w:p w14:paraId="4E9CF835" w14:textId="77777777" w:rsidR="00E35F3C" w:rsidRDefault="00E35F3C" w:rsidP="00E35F3C">
      <w:pPr>
        <w:pStyle w:val="B2"/>
        <w:rPr>
          <w:lang w:eastAsia="zh-CN"/>
        </w:rPr>
      </w:pPr>
      <w:r>
        <w:rPr>
          <w:lang w:eastAsia="zh-CN"/>
        </w:rPr>
        <w:t>-</w:t>
      </w:r>
      <w:r>
        <w:rPr>
          <w:lang w:eastAsia="zh-CN"/>
        </w:rPr>
        <w:tab/>
        <w:t>If the SMF received negative response in Step 6b due to UPF resource unavailability.</w:t>
      </w:r>
    </w:p>
    <w:p w14:paraId="76EAE57D" w14:textId="77777777" w:rsidR="00E35F3C" w:rsidRDefault="00E35F3C" w:rsidP="00E35F3C">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2C72DD41" w14:textId="77777777" w:rsidR="00E35F3C" w:rsidRDefault="00E35F3C" w:rsidP="00E35F3C">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4D9ECF5E" w14:textId="77777777" w:rsidR="00E35F3C" w:rsidRDefault="00E35F3C" w:rsidP="00E35F3C">
      <w:pPr>
        <w:pStyle w:val="B1"/>
        <w:rPr>
          <w:lang w:eastAsia="zh-CN"/>
        </w:rPr>
      </w:pPr>
      <w:r>
        <w:rPr>
          <w:lang w:eastAsia="zh-CN"/>
        </w:rPr>
        <w:tab/>
        <w:t>The RSN and PDU Session Pair ID are included when applicable, as determined by the SMF during PDU Session establishment as described in clause 5.33.2.1 of TS 23.501 [2].</w:t>
      </w:r>
    </w:p>
    <w:p w14:paraId="6086314C" w14:textId="77777777" w:rsidR="00E35F3C" w:rsidRDefault="00E35F3C" w:rsidP="00E35F3C">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List of UE-Slice-MBR(s) (optional and for 3GPP access type only),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171E1CE2" w14:textId="77777777" w:rsidR="00E35F3C" w:rsidRDefault="00E35F3C" w:rsidP="00E35F3C">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7946CFA2" w14:textId="77777777" w:rsidR="00E35F3C" w:rsidRDefault="00E35F3C" w:rsidP="00E35F3C">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2C986945" w14:textId="77777777" w:rsidR="00E35F3C" w:rsidRDefault="00E35F3C" w:rsidP="00E35F3C">
      <w:pPr>
        <w:pStyle w:val="B1"/>
      </w:pPr>
      <w:r>
        <w:tab/>
        <w:t>If the Service Request procedure is triggered by the Network (as described in clause 4.2.3.3) while the UE is in CM-IDLE state, only N2 SM information received from SMF and MM NAS Service Accept is included in the N2 Request.</w:t>
      </w:r>
    </w:p>
    <w:p w14:paraId="6E0B59CD" w14:textId="77777777" w:rsidR="00E35F3C" w:rsidRDefault="00E35F3C" w:rsidP="00E35F3C">
      <w:pPr>
        <w:pStyle w:val="B1"/>
        <w:rPr>
          <w:lang w:eastAsia="zh-CN"/>
        </w:rPr>
      </w:pPr>
      <w:r>
        <w:tab/>
        <w:t xml:space="preserve">For a UE that was in CM-IDLE state when the Service Request was triggered, the NG-RAN stores the Security Context. If the Service Request is not triggered by UE for a signalling connection only, RAN also stores QoS </w:t>
      </w:r>
      <w:r>
        <w:lastRenderedPageBreak/>
        <w:t>Information for the QoS Flows of the PDU Sessions that are activated and N3 Tunnel IDs in the UE RAN context and Mobility Restriction List (as described in clause 5.3.4.1 of TS 23.501 [2]).</w:t>
      </w:r>
    </w:p>
    <w:p w14:paraId="4480F03A" w14:textId="77777777" w:rsidR="00E35F3C" w:rsidRDefault="00E35F3C" w:rsidP="00E35F3C">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w:t>
      </w:r>
      <w:proofErr w:type="gramStart"/>
      <w:r>
        <w:t>Of</w:t>
      </w:r>
      <w:proofErr w:type="gramEnd"/>
      <w:r>
        <w:t xml:space="preserve"> PDU Sessions To Be Activated, and the PDU Session in the List of Allowed PDU Sessions which has caused paging or NAS notification. If the PDU Session Reactivation Result of a PDU Session is failure, the cause of the failure is also provided.</w:t>
      </w:r>
    </w:p>
    <w:p w14:paraId="218CCA7F" w14:textId="77777777" w:rsidR="00E35F3C" w:rsidRDefault="00E35F3C" w:rsidP="00E35F3C">
      <w:pPr>
        <w:pStyle w:val="B1"/>
      </w:pPr>
      <w:r>
        <w:tab/>
        <w:t>If the AMF accepts the Paging Restriction Information sent from the UE, the AMF informs the UE about the acceptance/rejection of the requested Paging Restriction Information in the MM NAS Service Accept message.</w:t>
      </w:r>
    </w:p>
    <w:p w14:paraId="3141336B" w14:textId="77777777" w:rsidR="00E35F3C" w:rsidRDefault="00E35F3C" w:rsidP="00E35F3C">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D5E5C13" w14:textId="77777777" w:rsidR="00E35F3C" w:rsidRDefault="00E35F3C" w:rsidP="00E35F3C">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 xml:space="preserve">f multiple SMFs are involved, the AMF may send one N2 Request message to (R)AN after all the </w:t>
      </w:r>
      <w:proofErr w:type="spellStart"/>
      <w:r>
        <w:rPr>
          <w:lang w:eastAsia="zh-CN"/>
        </w:rPr>
        <w:t>Nsmf_PDUSession_UpdateSMContext</w:t>
      </w:r>
      <w:proofErr w:type="spellEnd"/>
      <w:r>
        <w:rPr>
          <w:lang w:eastAsia="zh-CN"/>
        </w:rPr>
        <w:t xml:space="preserve"> Response service operations from all the SMFs associated with the UE are received.</w:t>
      </w:r>
    </w:p>
    <w:p w14:paraId="17FF1454" w14:textId="77777777" w:rsidR="00E35F3C" w:rsidRDefault="00E35F3C" w:rsidP="00E35F3C">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2FBBA2AC" w14:textId="77777777" w:rsidR="00E35F3C" w:rsidRDefault="00E35F3C" w:rsidP="00E35F3C">
      <w:pPr>
        <w:pStyle w:val="B1"/>
      </w:pPr>
      <w:r>
        <w:rPr>
          <w:lang w:eastAsia="zh-CN"/>
        </w:rPr>
        <w:tab/>
      </w:r>
      <w:r>
        <w:t>T</w:t>
      </w:r>
      <w:r>
        <w:rPr>
          <w:lang w:eastAsia="zh-CN"/>
        </w:rPr>
        <w:t xml:space="preserve">he AMF includes </w:t>
      </w:r>
      <w:r>
        <w:t xml:space="preserve">the UE's "RRC Inactive Assistance Information" as defined in </w:t>
      </w:r>
      <w:r>
        <w:rPr>
          <w:lang w:eastAsia="zh-CN"/>
        </w:rPr>
        <w:t>clause 5.3.3.2.5</w:t>
      </w:r>
      <w:r>
        <w:t xml:space="preserve"> of TS 23.501 [2].</w:t>
      </w:r>
    </w:p>
    <w:p w14:paraId="4C5C7740" w14:textId="77777777" w:rsidR="00E35F3C" w:rsidRDefault="00E35F3C" w:rsidP="00E35F3C">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1257B921" w14:textId="77777777" w:rsidR="00E35F3C" w:rsidRDefault="00E35F3C" w:rsidP="00E35F3C">
      <w:pPr>
        <w:pStyle w:val="B1"/>
      </w:pPr>
      <w:r>
        <w:tab/>
        <w:t>If the NG-RAN node does not support RACS, or the AMF does not have UE Radio Capability ID in UE context, the AMF shall include the UE Radio Capability information, if available, to the NG-RAN node as described in TS 23.501 [2]. If the RAT Type is NB-</w:t>
      </w:r>
      <w:proofErr w:type="spellStart"/>
      <w:r>
        <w:t>IoT</w:t>
      </w:r>
      <w:proofErr w:type="spellEnd"/>
      <w:r>
        <w:t xml:space="preserve"> then NB-</w:t>
      </w:r>
      <w:proofErr w:type="spellStart"/>
      <w:r>
        <w:t>IoT</w:t>
      </w:r>
      <w:proofErr w:type="spellEnd"/>
      <w:r>
        <w:t xml:space="preserve"> specific UE Radio Access Capability Information is included instead, if available.</w:t>
      </w:r>
    </w:p>
    <w:p w14:paraId="4A65E986" w14:textId="77777777" w:rsidR="00E35F3C" w:rsidRDefault="00E35F3C" w:rsidP="00E35F3C">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42BC9EE8" w14:textId="77777777" w:rsidR="00E35F3C" w:rsidRDefault="00E35F3C" w:rsidP="00E35F3C">
      <w:pPr>
        <w:pStyle w:val="B1"/>
      </w:pPr>
      <w:r>
        <w:tab/>
        <w:t>The AMF may include the Core Network Assistance Information which includes Core Network assisted RAN parameters tuning and Core Network assisted RAN paging information as defined in TS 23.501 [2].</w:t>
      </w:r>
    </w:p>
    <w:p w14:paraId="59291354" w14:textId="77777777" w:rsidR="00E35F3C" w:rsidRDefault="00E35F3C" w:rsidP="00E35F3C">
      <w:pPr>
        <w:pStyle w:val="B1"/>
      </w:pPr>
      <w:r>
        <w:tab/>
        <w:t>If the UE included support for restriction of use of Enhanced Coverage, the AMF sends Enhanced Coverage Restricted information to the (R)AN in the N2 message.</w:t>
      </w:r>
    </w:p>
    <w:p w14:paraId="17D770AF" w14:textId="77777777" w:rsidR="00E35F3C" w:rsidRDefault="00E35F3C" w:rsidP="00E35F3C">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F0AA405" w14:textId="77777777" w:rsidR="00E35F3C" w:rsidRDefault="00E35F3C" w:rsidP="00E35F3C">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1643215F" w14:textId="77777777" w:rsidR="00E35F3C" w:rsidRDefault="00E35F3C" w:rsidP="00E35F3C">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2863ECEA" w14:textId="77777777" w:rsidR="00E35F3C" w:rsidRDefault="00E35F3C" w:rsidP="00E35F3C">
      <w:pPr>
        <w:pStyle w:val="B1"/>
      </w:pPr>
      <w:r>
        <w:lastRenderedPageBreak/>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1C8497B7" w14:textId="77777777" w:rsidR="00E35F3C" w:rsidRDefault="00E35F3C" w:rsidP="00E35F3C">
      <w:pPr>
        <w:pStyle w:val="B1"/>
      </w:pPr>
      <w:r>
        <w:tab/>
        <w:t>If the N2 Request includes a NAS message, the NG-RAN forwards the NAS message to the UE. The UE locally deletes context of PDU Sessions that are not available in 5GC.</w:t>
      </w:r>
    </w:p>
    <w:p w14:paraId="25BCFEA1" w14:textId="77777777" w:rsidR="00E35F3C" w:rsidRDefault="00E35F3C" w:rsidP="00E35F3C">
      <w:pPr>
        <w:pStyle w:val="NO"/>
      </w:pPr>
      <w:r>
        <w:t>NOTE 7:</w:t>
      </w:r>
      <w:r>
        <w:tab/>
        <w:t>The reception of the Service Accept message does not imply the successful activation of the User Plane radio resources.</w:t>
      </w:r>
    </w:p>
    <w:p w14:paraId="5E813456" w14:textId="77777777" w:rsidR="00E35F3C" w:rsidRDefault="00E35F3C" w:rsidP="00E35F3C">
      <w:pPr>
        <w:pStyle w:val="NO"/>
      </w:pPr>
      <w:r>
        <w:t>NOTE 8:</w:t>
      </w:r>
      <w:r>
        <w:tab/>
        <w:t>If not all the requested User Plane AN resources are successfully activated, see TS 38.413 [10].</w:t>
      </w:r>
    </w:p>
    <w:p w14:paraId="1DC1BCE2" w14:textId="77777777" w:rsidR="00E35F3C" w:rsidRDefault="00E35F3C" w:rsidP="00E35F3C">
      <w:pPr>
        <w:pStyle w:val="B1"/>
      </w:pPr>
      <w:r>
        <w:tab/>
        <w:t>After the User Plane radio resources are setup, the uplink data from the UE can now be forwarded to NG-RAN. The NG-RAN sends the uplink data to the UPF address and Tunnel ID provided in the step 11.</w:t>
      </w:r>
    </w:p>
    <w:p w14:paraId="2C77E453" w14:textId="77777777" w:rsidR="00E35F3C" w:rsidRDefault="00E35F3C" w:rsidP="00E35F3C">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0E7EFCCD" w14:textId="77777777" w:rsidR="00E35F3C" w:rsidRDefault="00E35F3C" w:rsidP="00E35F3C">
      <w:pPr>
        <w:pStyle w:val="B1"/>
      </w:pPr>
      <w:r>
        <w:t>14.</w:t>
      </w:r>
      <w:r>
        <w:tab/>
        <w:t xml:space="preserve">[Conditional] (R)AN to AMF: N2 Request </w:t>
      </w:r>
      <w:proofErr w:type="spellStart"/>
      <w:r>
        <w:t>Ack</w:t>
      </w:r>
      <w:proofErr w:type="spellEnd"/>
      <w:r>
        <w:t xml:space="preserve"> (List of PDU Sessions </w:t>
      </w:r>
      <w:proofErr w:type="gramStart"/>
      <w:r>
        <w:t>To</w:t>
      </w:r>
      <w:proofErr w:type="gramEnd"/>
      <w:r>
        <w:t xml:space="preserve">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8B5043D" w14:textId="77777777" w:rsidR="00E35F3C" w:rsidRDefault="00E35F3C" w:rsidP="00E35F3C">
      <w:pPr>
        <w:pStyle w:val="B1"/>
      </w:pPr>
      <w:r>
        <w:tab/>
        <w:t>The message may include N2 SM information(s), e.g. AN Tunnel Info. NG-RAN may respond N2 SM information with separate N2 message (e.g. N2 tunnel setup response) if AMF sends separate N2 message in step 11.</w:t>
      </w:r>
    </w:p>
    <w:p w14:paraId="137061BE" w14:textId="77777777" w:rsidR="00E35F3C" w:rsidRDefault="00E35F3C" w:rsidP="00E35F3C">
      <w:pPr>
        <w:pStyle w:val="B1"/>
      </w:pPr>
      <w:r>
        <w:tab/>
      </w:r>
      <w:r>
        <w:rPr>
          <w:lang w:eastAsia="zh-CN"/>
        </w:rPr>
        <w:t xml:space="preserve">If multiple N2 SM information are included in the N2 Request message in step 12, the N2 Request </w:t>
      </w:r>
      <w:proofErr w:type="spellStart"/>
      <w:r>
        <w:rPr>
          <w:lang w:eastAsia="zh-CN"/>
        </w:rPr>
        <w:t>Ack</w:t>
      </w:r>
      <w:proofErr w:type="spellEnd"/>
      <w:r>
        <w:rPr>
          <w:lang w:eastAsia="zh-CN"/>
        </w:rPr>
        <w:t xml:space="preserve"> includes multiple N2 SM information and information to enable the AMF to associate the responses to relevant SMF.</w:t>
      </w:r>
    </w:p>
    <w:p w14:paraId="596277BC" w14:textId="77777777" w:rsidR="00E35F3C" w:rsidRDefault="00E35F3C" w:rsidP="00E35F3C">
      <w:pPr>
        <w:pStyle w:val="B1"/>
      </w:pPr>
      <w:r>
        <w:rPr>
          <w:lang w:eastAsia="zh-CN"/>
        </w:rPr>
        <w:t>15</w:t>
      </w:r>
      <w:r>
        <w:t>.</w:t>
      </w:r>
      <w:r>
        <w:tab/>
        <w:t xml:space="preserve">[Conditional] AMF to SMF: </w:t>
      </w:r>
      <w:proofErr w:type="spellStart"/>
      <w:r>
        <w:rPr>
          <w:lang w:eastAsia="zh-CN"/>
        </w:rPr>
        <w:t>Nsmf_PDUSession_UpdateSMContext</w:t>
      </w:r>
      <w:proofErr w:type="spellEnd"/>
      <w:r>
        <w:rPr>
          <w:lang w:eastAsia="zh-CN"/>
        </w:rPr>
        <w:t xml:space="preserve">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31984C9A" w14:textId="77777777" w:rsidR="00E35F3C" w:rsidRDefault="00E35F3C" w:rsidP="00E35F3C">
      <w:pPr>
        <w:pStyle w:val="B1"/>
      </w:pPr>
      <w:r>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t>Zone</w:t>
      </w:r>
      <w:proofErr w:type="gramEnd"/>
      <w:r>
        <w:t xml:space="preserve"> then the AMF shall include the UE Time Zone IE in this message.</w:t>
      </w:r>
    </w:p>
    <w:p w14:paraId="3ABF799A" w14:textId="77777777" w:rsidR="00E35F3C" w:rsidRDefault="00E35F3C" w:rsidP="00E35F3C">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EA8D1A0" w14:textId="77777777" w:rsidR="00E35F3C" w:rsidRDefault="00E35F3C" w:rsidP="00E35F3C">
      <w:pPr>
        <w:pStyle w:val="B1"/>
        <w:rPr>
          <w:lang w:eastAsia="zh-CN"/>
        </w:rPr>
      </w:pPr>
      <w:r>
        <w:tab/>
        <w:t>Procedure for unpausing a charging pause initiated earlier is specified in clause 4.4.4.</w:t>
      </w:r>
    </w:p>
    <w:p w14:paraId="0D7EC84F" w14:textId="77777777" w:rsidR="00E35F3C" w:rsidRDefault="00E35F3C" w:rsidP="00E35F3C">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53D748BA" w14:textId="77777777" w:rsidR="00E35F3C" w:rsidRDefault="00E35F3C" w:rsidP="00E35F3C">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050DF319" w14:textId="77777777" w:rsidR="00E35F3C" w:rsidRDefault="00E35F3C" w:rsidP="00E35F3C">
      <w:pPr>
        <w:pStyle w:val="B1"/>
      </w:pPr>
      <w:r>
        <w:t>16</w:t>
      </w:r>
      <w:r>
        <w:rPr>
          <w:lang w:eastAsia="zh-CN"/>
        </w:rPr>
        <w:t>.</w:t>
      </w:r>
      <w:r>
        <w:rPr>
          <w:lang w:eastAsia="zh-CN"/>
        </w:rPr>
        <w:tab/>
        <w:t xml:space="preserve">[Optional] </w:t>
      </w:r>
      <w:r>
        <w:t>SMF to PCF: If dynamic PCC is deployed and if Policy Control Request Trigger condition(s) have been met (e.g., change of Access Type, change of UE location), performs</w:t>
      </w:r>
      <w:r>
        <w:rPr>
          <w:lang w:eastAsia="zh-CN"/>
        </w:rPr>
        <w:t xml:space="preserve"> SMF initiated SM Policy Modification procedure as defined in clause 4.16.5.1</w:t>
      </w:r>
      <w:r>
        <w:t>. The PCF may provide updated policies.</w:t>
      </w:r>
    </w:p>
    <w:p w14:paraId="0333AC4D" w14:textId="77777777" w:rsidR="00E35F3C" w:rsidRDefault="00E35F3C" w:rsidP="00E35F3C">
      <w:pPr>
        <w:pStyle w:val="B1"/>
        <w:rPr>
          <w:lang w:eastAsia="zh-CN"/>
        </w:rPr>
      </w:pPr>
      <w:r>
        <w:rPr>
          <w:lang w:eastAsia="zh-CN"/>
        </w:rPr>
        <w:lastRenderedPageBreak/>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7065AB82" w14:textId="77777777" w:rsidR="00E35F3C" w:rsidRDefault="00E35F3C" w:rsidP="00E35F3C">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7719A83" w14:textId="77777777" w:rsidR="00E35F3C" w:rsidRDefault="00E35F3C" w:rsidP="00E35F3C">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2C413695" w14:textId="77777777" w:rsidR="00E35F3C" w:rsidRDefault="00E35F3C" w:rsidP="00E35F3C">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5CD7C54C" w14:textId="77777777" w:rsidR="00E35F3C" w:rsidRDefault="00E35F3C" w:rsidP="00E35F3C">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CB8E646" w14:textId="77777777" w:rsidR="00E35F3C" w:rsidRDefault="00E35F3C" w:rsidP="00E35F3C">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3C66FA53" w14:textId="77777777" w:rsidR="00E35F3C" w:rsidRDefault="00E35F3C" w:rsidP="00E35F3C">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559E1566" w14:textId="77777777" w:rsidR="00E35F3C" w:rsidRDefault="00E35F3C" w:rsidP="00E35F3C">
      <w:pPr>
        <w:pStyle w:val="B1"/>
        <w:rPr>
          <w:lang w:eastAsia="zh-CN"/>
        </w:rPr>
      </w:pPr>
      <w:r>
        <w:rPr>
          <w:lang w:eastAsia="zh-CN"/>
        </w:rPr>
        <w:tab/>
        <w:t>If the PCC rule(s) are updated in step 16, the SMF may initiate a N4 Session Modification procedure to UPF (PSA) based on the updated PCC rule(s).</w:t>
      </w:r>
    </w:p>
    <w:p w14:paraId="2CA7BC54" w14:textId="77777777" w:rsidR="00E35F3C" w:rsidRDefault="00E35F3C" w:rsidP="00E35F3C">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39F0A6ED" w14:textId="77777777" w:rsidR="00E35F3C" w:rsidRDefault="00E35F3C" w:rsidP="00E35F3C">
      <w:pPr>
        <w:pStyle w:val="B1"/>
        <w:rPr>
          <w:lang w:eastAsia="zh-CN"/>
        </w:rPr>
      </w:pPr>
      <w:r>
        <w:rPr>
          <w:lang w:eastAsia="zh-CN"/>
        </w:rPr>
        <w:t>19.</w:t>
      </w:r>
      <w:r>
        <w:rPr>
          <w:lang w:eastAsia="zh-CN"/>
        </w:rPr>
        <w:tab/>
      </w:r>
      <w:r>
        <w:t xml:space="preserve">[Conditional] </w:t>
      </w:r>
      <w:r>
        <w:rPr>
          <w:lang w:eastAsia="zh-CN"/>
        </w:rPr>
        <w:t xml:space="preserve">SMF to AMF: </w:t>
      </w:r>
      <w:proofErr w:type="spellStart"/>
      <w:r>
        <w:rPr>
          <w:lang w:eastAsia="zh-CN"/>
        </w:rPr>
        <w:t>Nsmf_PDUSession_UpdateSMContext</w:t>
      </w:r>
      <w:proofErr w:type="spellEnd"/>
      <w:r>
        <w:rPr>
          <w:lang w:eastAsia="zh-CN"/>
        </w:rPr>
        <w:t xml:space="preserve"> Response.</w:t>
      </w:r>
    </w:p>
    <w:p w14:paraId="6040A5B7" w14:textId="77777777" w:rsidR="00E35F3C" w:rsidRDefault="00E35F3C" w:rsidP="00E35F3C">
      <w:pPr>
        <w:pStyle w:val="B1"/>
      </w:pPr>
      <w:r>
        <w:t>20a.</w:t>
      </w:r>
      <w:r>
        <w:tab/>
        <w:t>[Conditional] SMF to new UPF (intermediate): N4 Session Modification Request.</w:t>
      </w:r>
    </w:p>
    <w:p w14:paraId="2B225298" w14:textId="77777777" w:rsidR="00E35F3C" w:rsidRDefault="00E35F3C" w:rsidP="00E35F3C">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5EC76762" w14:textId="77777777" w:rsidR="00E35F3C" w:rsidRDefault="00E35F3C" w:rsidP="00E35F3C">
      <w:pPr>
        <w:pStyle w:val="B1"/>
      </w:pPr>
      <w:r>
        <w:t>20b.</w:t>
      </w:r>
      <w:r>
        <w:tab/>
        <w:t>[Conditional] new UPF (intermediate) to SMF: N4 Session modification response.</w:t>
      </w:r>
    </w:p>
    <w:p w14:paraId="22D61676" w14:textId="77777777" w:rsidR="00E35F3C" w:rsidRDefault="00E35F3C" w:rsidP="00E35F3C">
      <w:pPr>
        <w:pStyle w:val="B1"/>
      </w:pPr>
      <w:r>
        <w:tab/>
        <w:t>New (intermediate) UPF acting as N3 terminating point sends N4 Session Modification response to SMF.</w:t>
      </w:r>
    </w:p>
    <w:p w14:paraId="0A286A03" w14:textId="77777777" w:rsidR="00E35F3C" w:rsidRDefault="00E35F3C" w:rsidP="00E35F3C">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4B77B0F5" w14:textId="77777777" w:rsidR="00E35F3C" w:rsidRDefault="00E35F3C" w:rsidP="00E35F3C">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9CC85DD" w14:textId="77777777" w:rsidR="00E35F3C" w:rsidRDefault="00E35F3C" w:rsidP="00E35F3C">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4638477A" w14:textId="77777777" w:rsidR="00E35F3C" w:rsidRDefault="00E35F3C" w:rsidP="00E35F3C">
      <w:pPr>
        <w:pStyle w:val="B1"/>
      </w:pPr>
      <w:r>
        <w:rPr>
          <w:lang w:eastAsia="zh-CN"/>
        </w:rPr>
        <w:tab/>
        <w:t>UPF (PSA) acting as N3 Terminating Point sends N4 Session Modification Response to SMF.</w:t>
      </w:r>
    </w:p>
    <w:p w14:paraId="781AE524" w14:textId="77777777" w:rsidR="00E35F3C" w:rsidRDefault="00E35F3C" w:rsidP="00E35F3C">
      <w:pPr>
        <w:pStyle w:val="B1"/>
      </w:pPr>
      <w:r>
        <w:rPr>
          <w:lang w:eastAsia="zh-CN"/>
        </w:rPr>
        <w:t>22a.</w:t>
      </w:r>
      <w:r>
        <w:rPr>
          <w:lang w:eastAsia="zh-CN"/>
        </w:rPr>
        <w:tab/>
      </w:r>
      <w:r>
        <w:t>[Conditional] SMF to old UPF: N4 Session Modification Request or N4 Session Release Request.</w:t>
      </w:r>
    </w:p>
    <w:p w14:paraId="3AD57D68" w14:textId="77777777" w:rsidR="00E35F3C" w:rsidRDefault="00E35F3C" w:rsidP="00E35F3C">
      <w:pPr>
        <w:pStyle w:val="B1"/>
        <w:rPr>
          <w:lang w:eastAsia="zh-CN"/>
        </w:rPr>
      </w:pPr>
      <w:r>
        <w:rPr>
          <w:lang w:eastAsia="zh-CN"/>
        </w:rPr>
        <w:tab/>
        <w:t>If the SMF decided to continue using the old UPF in step 5b, the SMF sends an N4 Session Modification Request, providing AN Tunnel Info.</w:t>
      </w:r>
    </w:p>
    <w:p w14:paraId="2B38C4D7" w14:textId="77777777" w:rsidR="00E35F3C" w:rsidRDefault="00E35F3C" w:rsidP="00E35F3C">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3BE43F93" w14:textId="77777777" w:rsidR="00E35F3C" w:rsidRDefault="00E35F3C" w:rsidP="00E35F3C">
      <w:pPr>
        <w:pStyle w:val="B1"/>
      </w:pPr>
      <w:r>
        <w:t>22b.</w:t>
      </w:r>
      <w:r>
        <w:tab/>
        <w:t>[Conditional] Old intermediate UPF to SMF: N4 Session Modification Response or N4 Session Release Response.</w:t>
      </w:r>
    </w:p>
    <w:p w14:paraId="3E67D194" w14:textId="77777777" w:rsidR="00E35F3C" w:rsidRDefault="00E35F3C" w:rsidP="00E35F3C">
      <w:pPr>
        <w:pStyle w:val="B1"/>
      </w:pPr>
      <w:r>
        <w:tab/>
        <w:t>The old UPF acknowledges with an N4 Session Modification Response or N4 Session Release Response message to confirm the modification or release of resources.</w:t>
      </w:r>
    </w:p>
    <w:p w14:paraId="2FDFF92D" w14:textId="77777777" w:rsidR="00E35F3C" w:rsidRDefault="00E35F3C" w:rsidP="00E35F3C">
      <w:r>
        <w:t xml:space="preserve">For the mobility related events described in clause 4.15.4, the AMF invokes the </w:t>
      </w:r>
      <w:proofErr w:type="spellStart"/>
      <w:r>
        <w:t>Namf_EventExposure_Notify</w:t>
      </w:r>
      <w:proofErr w:type="spellEnd"/>
      <w:r>
        <w:t xml:space="preserve"> service operation after step 4.</w:t>
      </w:r>
    </w:p>
    <w:p w14:paraId="3E670818" w14:textId="77777777" w:rsidR="00E35F3C" w:rsidRDefault="00E35F3C" w:rsidP="00E35F3C">
      <w:r>
        <w:rPr>
          <w:lang w:eastAsia="zh-CN"/>
        </w:rPr>
        <w:lastRenderedPageBreak/>
        <w:t xml:space="preserve">Upon reception of the </w:t>
      </w:r>
      <w:proofErr w:type="spellStart"/>
      <w:r>
        <w:rPr>
          <w:lang w:eastAsia="zh-CN"/>
        </w:rPr>
        <w:t>Namf_EventExposure_Notify</w:t>
      </w:r>
      <w:proofErr w:type="spellEnd"/>
      <w:r>
        <w:rPr>
          <w:lang w:eastAsia="zh-CN"/>
        </w:rPr>
        <w:t xml:space="preserve">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11AE44E8" w14:textId="77777777" w:rsidR="00E35F3C" w:rsidRDefault="00E35F3C" w:rsidP="00E35F3C">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529A746" w14:textId="635C5C4C"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7CB10F" w16cid:durableId="244E67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42CFD" w14:textId="77777777" w:rsidR="00BD6DAB" w:rsidRDefault="00BD6DAB">
      <w:r>
        <w:separator/>
      </w:r>
    </w:p>
  </w:endnote>
  <w:endnote w:type="continuationSeparator" w:id="0">
    <w:p w14:paraId="794F97E8" w14:textId="77777777" w:rsidR="00BD6DAB" w:rsidRDefault="00BD6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572ED9" w14:textId="77777777" w:rsidR="00BD6DAB" w:rsidRDefault="00BD6DAB">
      <w:r>
        <w:separator/>
      </w:r>
    </w:p>
  </w:footnote>
  <w:footnote w:type="continuationSeparator" w:id="0">
    <w:p w14:paraId="473C12FE" w14:textId="77777777" w:rsidR="00BD6DAB" w:rsidRDefault="00BD6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5A7AE4" w:rsidRDefault="005A7AE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E407FC"/>
    <w:multiLevelType w:val="hybridMultilevel"/>
    <w:tmpl w:val="A276FCEA"/>
    <w:lvl w:ilvl="0" w:tplc="316EA314">
      <w:start w:val="1"/>
      <w:numFmt w:val="decimal"/>
      <w:lvlText w:val="%1."/>
      <w:lvlJc w:val="left"/>
      <w:pPr>
        <w:ind w:left="460" w:hanging="360"/>
      </w:pPr>
      <w:rPr>
        <w:rFonts w:hint="default"/>
        <w:color w:val="auto"/>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Kim - Samsung">
    <w15:presenceInfo w15:providerId="None" w15:userId="DongYeon, Kim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24"/>
    <w:rsid w:val="000050B3"/>
    <w:rsid w:val="0001776A"/>
    <w:rsid w:val="00022E4A"/>
    <w:rsid w:val="00047BBC"/>
    <w:rsid w:val="00083DC8"/>
    <w:rsid w:val="00084D0E"/>
    <w:rsid w:val="000A0F6E"/>
    <w:rsid w:val="000A10A0"/>
    <w:rsid w:val="000A6394"/>
    <w:rsid w:val="000B7FED"/>
    <w:rsid w:val="000C038A"/>
    <w:rsid w:val="000C6598"/>
    <w:rsid w:val="000D7A7B"/>
    <w:rsid w:val="000E41A8"/>
    <w:rsid w:val="000E4AB3"/>
    <w:rsid w:val="000E4E3E"/>
    <w:rsid w:val="000F2A01"/>
    <w:rsid w:val="000F5838"/>
    <w:rsid w:val="000F7C04"/>
    <w:rsid w:val="000F7E20"/>
    <w:rsid w:val="0011479A"/>
    <w:rsid w:val="00145D43"/>
    <w:rsid w:val="00147D2A"/>
    <w:rsid w:val="001505D1"/>
    <w:rsid w:val="00155B40"/>
    <w:rsid w:val="001600DE"/>
    <w:rsid w:val="00164EF3"/>
    <w:rsid w:val="00192C46"/>
    <w:rsid w:val="0019568E"/>
    <w:rsid w:val="001A00AB"/>
    <w:rsid w:val="001A08B3"/>
    <w:rsid w:val="001A17C6"/>
    <w:rsid w:val="001A5B66"/>
    <w:rsid w:val="001A69AB"/>
    <w:rsid w:val="001A7AAF"/>
    <w:rsid w:val="001A7B60"/>
    <w:rsid w:val="001B499C"/>
    <w:rsid w:val="001B5001"/>
    <w:rsid w:val="001B52F0"/>
    <w:rsid w:val="001B5F1C"/>
    <w:rsid w:val="001B7A65"/>
    <w:rsid w:val="001D58D5"/>
    <w:rsid w:val="001D746C"/>
    <w:rsid w:val="001E0D48"/>
    <w:rsid w:val="001E41F3"/>
    <w:rsid w:val="00231E0C"/>
    <w:rsid w:val="00233CE7"/>
    <w:rsid w:val="00235A20"/>
    <w:rsid w:val="00236BC6"/>
    <w:rsid w:val="00251F0D"/>
    <w:rsid w:val="00252BBF"/>
    <w:rsid w:val="0026004D"/>
    <w:rsid w:val="0026353B"/>
    <w:rsid w:val="002640DD"/>
    <w:rsid w:val="00275D12"/>
    <w:rsid w:val="00277C24"/>
    <w:rsid w:val="00284FEB"/>
    <w:rsid w:val="002860C4"/>
    <w:rsid w:val="002939C6"/>
    <w:rsid w:val="002B2256"/>
    <w:rsid w:val="002B5741"/>
    <w:rsid w:val="002C5064"/>
    <w:rsid w:val="002D6125"/>
    <w:rsid w:val="002E0A86"/>
    <w:rsid w:val="002E1617"/>
    <w:rsid w:val="002E24B0"/>
    <w:rsid w:val="003012F5"/>
    <w:rsid w:val="00304121"/>
    <w:rsid w:val="00305409"/>
    <w:rsid w:val="00307970"/>
    <w:rsid w:val="00307B5E"/>
    <w:rsid w:val="00307DC9"/>
    <w:rsid w:val="0031008B"/>
    <w:rsid w:val="00314A62"/>
    <w:rsid w:val="003179D3"/>
    <w:rsid w:val="00317BC5"/>
    <w:rsid w:val="003256CA"/>
    <w:rsid w:val="00331248"/>
    <w:rsid w:val="0033780F"/>
    <w:rsid w:val="00340AA2"/>
    <w:rsid w:val="00354018"/>
    <w:rsid w:val="003609EF"/>
    <w:rsid w:val="0036231A"/>
    <w:rsid w:val="00364A44"/>
    <w:rsid w:val="00372A7F"/>
    <w:rsid w:val="003731F2"/>
    <w:rsid w:val="00374DD4"/>
    <w:rsid w:val="00382FEE"/>
    <w:rsid w:val="00386018"/>
    <w:rsid w:val="00392424"/>
    <w:rsid w:val="00392695"/>
    <w:rsid w:val="003A01AE"/>
    <w:rsid w:val="003B3141"/>
    <w:rsid w:val="003B5DAF"/>
    <w:rsid w:val="003C17EF"/>
    <w:rsid w:val="003C34D1"/>
    <w:rsid w:val="003C73EA"/>
    <w:rsid w:val="003E1A36"/>
    <w:rsid w:val="003E4340"/>
    <w:rsid w:val="00410371"/>
    <w:rsid w:val="00410BF0"/>
    <w:rsid w:val="0042421E"/>
    <w:rsid w:val="004242F1"/>
    <w:rsid w:val="0043022D"/>
    <w:rsid w:val="004465E8"/>
    <w:rsid w:val="00452DDC"/>
    <w:rsid w:val="00456A48"/>
    <w:rsid w:val="00456C30"/>
    <w:rsid w:val="00457512"/>
    <w:rsid w:val="00463C4A"/>
    <w:rsid w:val="00484D86"/>
    <w:rsid w:val="004B1833"/>
    <w:rsid w:val="004B75B7"/>
    <w:rsid w:val="004C0019"/>
    <w:rsid w:val="004C5831"/>
    <w:rsid w:val="004D2FE2"/>
    <w:rsid w:val="004D68B0"/>
    <w:rsid w:val="004E7ADA"/>
    <w:rsid w:val="00506380"/>
    <w:rsid w:val="005109CA"/>
    <w:rsid w:val="00510FE2"/>
    <w:rsid w:val="00514896"/>
    <w:rsid w:val="0051580D"/>
    <w:rsid w:val="005205FC"/>
    <w:rsid w:val="00526139"/>
    <w:rsid w:val="00531E18"/>
    <w:rsid w:val="00532FBF"/>
    <w:rsid w:val="00543E5B"/>
    <w:rsid w:val="00547111"/>
    <w:rsid w:val="00565717"/>
    <w:rsid w:val="00576C30"/>
    <w:rsid w:val="00591141"/>
    <w:rsid w:val="00592D74"/>
    <w:rsid w:val="005A3F73"/>
    <w:rsid w:val="005A6EB4"/>
    <w:rsid w:val="005A7AE4"/>
    <w:rsid w:val="005B08C4"/>
    <w:rsid w:val="005B6532"/>
    <w:rsid w:val="005C1AB2"/>
    <w:rsid w:val="005D0E8A"/>
    <w:rsid w:val="005D40FD"/>
    <w:rsid w:val="005D4EB9"/>
    <w:rsid w:val="005E12C3"/>
    <w:rsid w:val="005E1494"/>
    <w:rsid w:val="005E1B44"/>
    <w:rsid w:val="005E2C44"/>
    <w:rsid w:val="005F0297"/>
    <w:rsid w:val="005F5224"/>
    <w:rsid w:val="006034D1"/>
    <w:rsid w:val="006060B8"/>
    <w:rsid w:val="00606654"/>
    <w:rsid w:val="00621188"/>
    <w:rsid w:val="006241F1"/>
    <w:rsid w:val="006257ED"/>
    <w:rsid w:val="00632BF1"/>
    <w:rsid w:val="00642652"/>
    <w:rsid w:val="0064401D"/>
    <w:rsid w:val="006673C4"/>
    <w:rsid w:val="00684202"/>
    <w:rsid w:val="00685C12"/>
    <w:rsid w:val="00687BAD"/>
    <w:rsid w:val="006938CC"/>
    <w:rsid w:val="00695808"/>
    <w:rsid w:val="006A6845"/>
    <w:rsid w:val="006B46FB"/>
    <w:rsid w:val="006D260A"/>
    <w:rsid w:val="006D4E3B"/>
    <w:rsid w:val="006D523D"/>
    <w:rsid w:val="006D61C7"/>
    <w:rsid w:val="006D7EA7"/>
    <w:rsid w:val="006E21FB"/>
    <w:rsid w:val="006E56C8"/>
    <w:rsid w:val="006F21BE"/>
    <w:rsid w:val="006F5573"/>
    <w:rsid w:val="00707013"/>
    <w:rsid w:val="00712F67"/>
    <w:rsid w:val="007447A1"/>
    <w:rsid w:val="00763A09"/>
    <w:rsid w:val="00767565"/>
    <w:rsid w:val="00774B8E"/>
    <w:rsid w:val="00776734"/>
    <w:rsid w:val="00792342"/>
    <w:rsid w:val="00794AA4"/>
    <w:rsid w:val="007964F6"/>
    <w:rsid w:val="007972C7"/>
    <w:rsid w:val="007977A8"/>
    <w:rsid w:val="007A5642"/>
    <w:rsid w:val="007B512A"/>
    <w:rsid w:val="007B6132"/>
    <w:rsid w:val="007C2097"/>
    <w:rsid w:val="007C5E03"/>
    <w:rsid w:val="007C681E"/>
    <w:rsid w:val="007D600D"/>
    <w:rsid w:val="007D6A07"/>
    <w:rsid w:val="007D78CD"/>
    <w:rsid w:val="007E742C"/>
    <w:rsid w:val="007F02F0"/>
    <w:rsid w:val="007F7259"/>
    <w:rsid w:val="008040A8"/>
    <w:rsid w:val="00810BC7"/>
    <w:rsid w:val="00811590"/>
    <w:rsid w:val="00813371"/>
    <w:rsid w:val="0081608E"/>
    <w:rsid w:val="00816149"/>
    <w:rsid w:val="008279FA"/>
    <w:rsid w:val="00827F70"/>
    <w:rsid w:val="00844189"/>
    <w:rsid w:val="008508B5"/>
    <w:rsid w:val="008626E7"/>
    <w:rsid w:val="00864862"/>
    <w:rsid w:val="00870EE7"/>
    <w:rsid w:val="008745F4"/>
    <w:rsid w:val="00881FA7"/>
    <w:rsid w:val="008863B9"/>
    <w:rsid w:val="008A45A6"/>
    <w:rsid w:val="008A5C33"/>
    <w:rsid w:val="008B1FF5"/>
    <w:rsid w:val="008B2204"/>
    <w:rsid w:val="008B2F65"/>
    <w:rsid w:val="008C6C37"/>
    <w:rsid w:val="008C71DC"/>
    <w:rsid w:val="008F6114"/>
    <w:rsid w:val="008F686C"/>
    <w:rsid w:val="009148DE"/>
    <w:rsid w:val="00917095"/>
    <w:rsid w:val="009203B8"/>
    <w:rsid w:val="00933B4C"/>
    <w:rsid w:val="00941E30"/>
    <w:rsid w:val="009567D8"/>
    <w:rsid w:val="009569B2"/>
    <w:rsid w:val="00960043"/>
    <w:rsid w:val="00966E3A"/>
    <w:rsid w:val="00976148"/>
    <w:rsid w:val="009777D9"/>
    <w:rsid w:val="009803FA"/>
    <w:rsid w:val="00983F35"/>
    <w:rsid w:val="00987EB3"/>
    <w:rsid w:val="00991B88"/>
    <w:rsid w:val="009A5753"/>
    <w:rsid w:val="009A579D"/>
    <w:rsid w:val="009B573B"/>
    <w:rsid w:val="009B691B"/>
    <w:rsid w:val="009D392B"/>
    <w:rsid w:val="009E036C"/>
    <w:rsid w:val="009E3297"/>
    <w:rsid w:val="009E52DA"/>
    <w:rsid w:val="009E7551"/>
    <w:rsid w:val="009F0D30"/>
    <w:rsid w:val="009F7261"/>
    <w:rsid w:val="009F734F"/>
    <w:rsid w:val="00A002E7"/>
    <w:rsid w:val="00A0639A"/>
    <w:rsid w:val="00A13768"/>
    <w:rsid w:val="00A15144"/>
    <w:rsid w:val="00A2430B"/>
    <w:rsid w:val="00A246B6"/>
    <w:rsid w:val="00A251FF"/>
    <w:rsid w:val="00A34351"/>
    <w:rsid w:val="00A36E48"/>
    <w:rsid w:val="00A41507"/>
    <w:rsid w:val="00A44260"/>
    <w:rsid w:val="00A47E70"/>
    <w:rsid w:val="00A50CF0"/>
    <w:rsid w:val="00A55719"/>
    <w:rsid w:val="00A61D45"/>
    <w:rsid w:val="00A74CCB"/>
    <w:rsid w:val="00A7671C"/>
    <w:rsid w:val="00A76CFB"/>
    <w:rsid w:val="00A93C33"/>
    <w:rsid w:val="00AA2CBC"/>
    <w:rsid w:val="00AA3750"/>
    <w:rsid w:val="00AB7A1D"/>
    <w:rsid w:val="00AC5820"/>
    <w:rsid w:val="00AC59D5"/>
    <w:rsid w:val="00AC5F5B"/>
    <w:rsid w:val="00AC7426"/>
    <w:rsid w:val="00AD0137"/>
    <w:rsid w:val="00AD1CD8"/>
    <w:rsid w:val="00AD4AE0"/>
    <w:rsid w:val="00AE100D"/>
    <w:rsid w:val="00AE33B9"/>
    <w:rsid w:val="00B2479E"/>
    <w:rsid w:val="00B258BB"/>
    <w:rsid w:val="00B27DAA"/>
    <w:rsid w:val="00B3241E"/>
    <w:rsid w:val="00B42B59"/>
    <w:rsid w:val="00B47D6E"/>
    <w:rsid w:val="00B67B97"/>
    <w:rsid w:val="00B968C8"/>
    <w:rsid w:val="00BA3EC5"/>
    <w:rsid w:val="00BA51D9"/>
    <w:rsid w:val="00BB38D0"/>
    <w:rsid w:val="00BB5DFC"/>
    <w:rsid w:val="00BD279D"/>
    <w:rsid w:val="00BD6BB8"/>
    <w:rsid w:val="00BD6DAB"/>
    <w:rsid w:val="00BD6F54"/>
    <w:rsid w:val="00BD747B"/>
    <w:rsid w:val="00BE280E"/>
    <w:rsid w:val="00BE6FB4"/>
    <w:rsid w:val="00C173E0"/>
    <w:rsid w:val="00C41326"/>
    <w:rsid w:val="00C504A7"/>
    <w:rsid w:val="00C6013F"/>
    <w:rsid w:val="00C63278"/>
    <w:rsid w:val="00C66BA2"/>
    <w:rsid w:val="00C95985"/>
    <w:rsid w:val="00C96EAC"/>
    <w:rsid w:val="00CA6994"/>
    <w:rsid w:val="00CA702E"/>
    <w:rsid w:val="00CA791F"/>
    <w:rsid w:val="00CB218A"/>
    <w:rsid w:val="00CB6CF9"/>
    <w:rsid w:val="00CC04F5"/>
    <w:rsid w:val="00CC5026"/>
    <w:rsid w:val="00CC68D0"/>
    <w:rsid w:val="00CD6297"/>
    <w:rsid w:val="00CE0001"/>
    <w:rsid w:val="00CE7B66"/>
    <w:rsid w:val="00CE7BB9"/>
    <w:rsid w:val="00CF0627"/>
    <w:rsid w:val="00CF2934"/>
    <w:rsid w:val="00CF52A5"/>
    <w:rsid w:val="00CF70C0"/>
    <w:rsid w:val="00D03F9A"/>
    <w:rsid w:val="00D06D51"/>
    <w:rsid w:val="00D24991"/>
    <w:rsid w:val="00D24F1B"/>
    <w:rsid w:val="00D25C9B"/>
    <w:rsid w:val="00D33174"/>
    <w:rsid w:val="00D44C6C"/>
    <w:rsid w:val="00D50255"/>
    <w:rsid w:val="00D5081D"/>
    <w:rsid w:val="00D55830"/>
    <w:rsid w:val="00D66520"/>
    <w:rsid w:val="00D74F38"/>
    <w:rsid w:val="00D76D5D"/>
    <w:rsid w:val="00D81EBB"/>
    <w:rsid w:val="00D84052"/>
    <w:rsid w:val="00D87E7C"/>
    <w:rsid w:val="00D91680"/>
    <w:rsid w:val="00D918AE"/>
    <w:rsid w:val="00D92E21"/>
    <w:rsid w:val="00D9604A"/>
    <w:rsid w:val="00DA2E6F"/>
    <w:rsid w:val="00DA3F8A"/>
    <w:rsid w:val="00DB450D"/>
    <w:rsid w:val="00DB65A5"/>
    <w:rsid w:val="00DC0C5D"/>
    <w:rsid w:val="00DC18BC"/>
    <w:rsid w:val="00DC57F1"/>
    <w:rsid w:val="00DD16B5"/>
    <w:rsid w:val="00DD3C30"/>
    <w:rsid w:val="00DD3E8C"/>
    <w:rsid w:val="00DE34CF"/>
    <w:rsid w:val="00DE3A89"/>
    <w:rsid w:val="00E00636"/>
    <w:rsid w:val="00E04568"/>
    <w:rsid w:val="00E116C8"/>
    <w:rsid w:val="00E13F3D"/>
    <w:rsid w:val="00E1425D"/>
    <w:rsid w:val="00E30128"/>
    <w:rsid w:val="00E31D19"/>
    <w:rsid w:val="00E34898"/>
    <w:rsid w:val="00E34A25"/>
    <w:rsid w:val="00E35F3C"/>
    <w:rsid w:val="00E454FE"/>
    <w:rsid w:val="00E57C92"/>
    <w:rsid w:val="00E635A6"/>
    <w:rsid w:val="00E771B8"/>
    <w:rsid w:val="00E8391C"/>
    <w:rsid w:val="00E93F0E"/>
    <w:rsid w:val="00EB09B7"/>
    <w:rsid w:val="00EC3354"/>
    <w:rsid w:val="00EC4920"/>
    <w:rsid w:val="00ED198A"/>
    <w:rsid w:val="00ED1B97"/>
    <w:rsid w:val="00ED35C7"/>
    <w:rsid w:val="00ED5D5D"/>
    <w:rsid w:val="00ED5DD2"/>
    <w:rsid w:val="00EE37C4"/>
    <w:rsid w:val="00EE7D7C"/>
    <w:rsid w:val="00F064A8"/>
    <w:rsid w:val="00F1108E"/>
    <w:rsid w:val="00F13DE9"/>
    <w:rsid w:val="00F16A44"/>
    <w:rsid w:val="00F25D98"/>
    <w:rsid w:val="00F300FB"/>
    <w:rsid w:val="00F32531"/>
    <w:rsid w:val="00F35458"/>
    <w:rsid w:val="00F35793"/>
    <w:rsid w:val="00F6296D"/>
    <w:rsid w:val="00F63BD4"/>
    <w:rsid w:val="00F7097D"/>
    <w:rsid w:val="00F747A6"/>
    <w:rsid w:val="00F77289"/>
    <w:rsid w:val="00FA7518"/>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064527">
      <w:bodyDiv w:val="1"/>
      <w:marLeft w:val="0"/>
      <w:marRight w:val="0"/>
      <w:marTop w:val="0"/>
      <w:marBottom w:val="0"/>
      <w:divBdr>
        <w:top w:val="none" w:sz="0" w:space="0" w:color="auto"/>
        <w:left w:val="none" w:sz="0" w:space="0" w:color="auto"/>
        <w:bottom w:val="none" w:sz="0" w:space="0" w:color="auto"/>
        <w:right w:val="none" w:sz="0" w:space="0" w:color="auto"/>
      </w:divBdr>
    </w:div>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076512587">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302539961">
      <w:bodyDiv w:val="1"/>
      <w:marLeft w:val="0"/>
      <w:marRight w:val="0"/>
      <w:marTop w:val="0"/>
      <w:marBottom w:val="0"/>
      <w:divBdr>
        <w:top w:val="none" w:sz="0" w:space="0" w:color="auto"/>
        <w:left w:val="none" w:sz="0" w:space="0" w:color="auto"/>
        <w:bottom w:val="none" w:sz="0" w:space="0" w:color="auto"/>
        <w:right w:val="none" w:sz="0" w:space="0" w:color="auto"/>
      </w:divBdr>
    </w:div>
    <w:div w:id="1351102729">
      <w:bodyDiv w:val="1"/>
      <w:marLeft w:val="0"/>
      <w:marRight w:val="0"/>
      <w:marTop w:val="0"/>
      <w:marBottom w:val="0"/>
      <w:divBdr>
        <w:top w:val="none" w:sz="0" w:space="0" w:color="auto"/>
        <w:left w:val="none" w:sz="0" w:space="0" w:color="auto"/>
        <w:bottom w:val="none" w:sz="0" w:space="0" w:color="auto"/>
        <w:right w:val="none" w:sz="0" w:space="0" w:color="auto"/>
      </w:divBdr>
    </w:div>
    <w:div w:id="1460806683">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1937903146">
      <w:bodyDiv w:val="1"/>
      <w:marLeft w:val="0"/>
      <w:marRight w:val="0"/>
      <w:marTop w:val="0"/>
      <w:marBottom w:val="0"/>
      <w:divBdr>
        <w:top w:val="none" w:sz="0" w:space="0" w:color="auto"/>
        <w:left w:val="none" w:sz="0" w:space="0" w:color="auto"/>
        <w:bottom w:val="none" w:sz="0" w:space="0" w:color="auto"/>
        <w:right w:val="none" w:sz="0" w:space="0" w:color="auto"/>
      </w:divBdr>
    </w:div>
    <w:div w:id="2024739879">
      <w:bodyDiv w:val="1"/>
      <w:marLeft w:val="0"/>
      <w:marRight w:val="0"/>
      <w:marTop w:val="0"/>
      <w:marBottom w:val="0"/>
      <w:divBdr>
        <w:top w:val="none" w:sz="0" w:space="0" w:color="auto"/>
        <w:left w:val="none" w:sz="0" w:space="0" w:color="auto"/>
        <w:bottom w:val="none" w:sz="0" w:space="0" w:color="auto"/>
        <w:right w:val="none" w:sz="0" w:space="0" w:color="auto"/>
      </w:divBdr>
    </w:div>
    <w:div w:id="20615928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_.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BC9C7-BFB8-4C0C-B38F-23B610BF0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34</Pages>
  <Words>19581</Words>
  <Characters>111618</Characters>
  <Application>Microsoft Office Word</Application>
  <DocSecurity>0</DocSecurity>
  <Lines>930</Lines>
  <Paragraphs>261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DongYeon, Kim - Samsung</cp:lastModifiedBy>
  <cp:revision>13</cp:revision>
  <cp:lastPrinted>1899-12-31T23:00:00Z</cp:lastPrinted>
  <dcterms:created xsi:type="dcterms:W3CDTF">2022-05-04T01:42:00Z</dcterms:created>
  <dcterms:modified xsi:type="dcterms:W3CDTF">2022-05-04T02:40:00Z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ies>
</file>