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117ED74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sidRPr="000F5BCA">
          <w:rPr>
            <w:rFonts w:eastAsia="Arial Unicode MS" w:cs="Arial"/>
            <w:bCs/>
            <w:sz w:val="24"/>
            <w:highlight w:val="yellow"/>
          </w:rPr>
          <w:t>r</w:t>
        </w:r>
      </w:ins>
      <w:ins w:id="1" w:author="Qualcomm User r10" w:date="2022-02-22T07:02:00Z">
        <w:r w:rsidR="000F5BCA" w:rsidRPr="000F5BCA">
          <w:rPr>
            <w:rFonts w:eastAsia="Arial Unicode MS" w:cs="Arial"/>
            <w:bCs/>
            <w:sz w:val="24"/>
            <w:highlight w:val="yellow"/>
          </w:rPr>
          <w:t>1</w:t>
        </w:r>
      </w:ins>
      <w:ins w:id="2" w:author="Qualcomm User r01" w:date="2022-02-17T17:16:00Z">
        <w:r w:rsidR="008F5BAF" w:rsidRPr="000F5BCA">
          <w:rPr>
            <w:rFonts w:eastAsia="Arial Unicode MS" w:cs="Arial"/>
            <w:bCs/>
            <w:sz w:val="24"/>
            <w:highlight w:val="yellow"/>
          </w:rPr>
          <w:t>0</w:t>
        </w:r>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4" w:author="Ericsson MO1" w:date="2022-02-21T08:26:00Z"/>
          <w:lang w:eastAsia="ko-KR"/>
        </w:rPr>
      </w:pPr>
      <w:del w:id="5"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6" w:author="Ericsson MO1" w:date="2022-02-21T08:26:00Z"/>
        </w:rPr>
      </w:pPr>
      <w:del w:id="7"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8" w:author="Ericsson MO1" w:date="2022-02-21T08:26:00Z"/>
          <w:rFonts w:ascii="Arial" w:hAnsi="Arial" w:cs="Arial"/>
        </w:rPr>
      </w:pPr>
      <w:del w:id="9" w:author="Ericsson MO1" w:date="2022-02-21T08:26:00Z">
        <w:r w:rsidRPr="00764CB0" w:rsidDel="005D78A7">
          <w:rPr>
            <w:rFonts w:ascii="Arial" w:hAnsi="Arial" w:cs="Arial"/>
          </w:rPr>
          <w:delText xml:space="preserve">Figure </w:delText>
        </w:r>
        <w:r w:rsidRPr="00764CB0" w:rsidDel="005D78A7">
          <w:rPr>
            <w:rFonts w:ascii="Arial" w:hAnsi="Arial" w:cs="Arial"/>
          </w:rPr>
          <w:fldChar w:fldCharType="begin"/>
        </w:r>
        <w:r w:rsidRPr="00764CB0" w:rsidDel="005D78A7">
          <w:rPr>
            <w:rFonts w:ascii="Arial" w:hAnsi="Arial" w:cs="Arial"/>
          </w:rPr>
          <w:delInstrText xml:space="preserve"> SEQ Figure \* ARABIC </w:delInstrText>
        </w:r>
        <w:r w:rsidRPr="00764CB0" w:rsidDel="005D78A7">
          <w:rPr>
            <w:rFonts w:ascii="Arial" w:hAnsi="Arial" w:cs="Arial"/>
          </w:rPr>
          <w:fldChar w:fldCharType="separate"/>
        </w:r>
        <w:r w:rsidR="001268F3" w:rsidDel="005D78A7">
          <w:rPr>
            <w:rFonts w:ascii="Arial" w:hAnsi="Arial" w:cs="Arial"/>
            <w:noProof/>
          </w:rPr>
          <w:delText>1</w:delText>
        </w:r>
        <w:r w:rsidRPr="00764CB0" w:rsidDel="005D78A7">
          <w:rPr>
            <w:rFonts w:ascii="Arial" w:hAnsi="Arial" w:cs="Arial"/>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0" w:author="Ericsson MO1" w:date="2022-02-21T08:26:00Z"/>
        </w:rPr>
      </w:pPr>
      <w:del w:id="11"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2" w:author="Ericsson MO1" w:date="2022-02-21T08:26:00Z"/>
          <w:i/>
          <w:iCs/>
        </w:rPr>
      </w:pPr>
      <w:del w:id="13"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4" w:author="Ericsson MO1" w:date="2022-02-21T08:26:00Z"/>
          <w:i/>
          <w:iCs/>
        </w:rPr>
      </w:pPr>
      <w:del w:id="15"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16" w:author="Ericsson MO1" w:date="2022-02-21T08:26:00Z"/>
          <w:lang w:val="en-US"/>
        </w:rPr>
      </w:pPr>
      <w:del w:id="17"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18" w:author="Ericsson MO1" w:date="2022-02-21T08:26:00Z"/>
        </w:rPr>
      </w:pPr>
      <w:del w:id="19"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0" w:author="Ericsson MO1" w:date="2022-02-21T08:26:00Z"/>
        </w:rPr>
      </w:pPr>
      <w:del w:id="21"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2" w:author="Ericsson MO1" w:date="2022-02-21T08:26:00Z"/>
        </w:rPr>
      </w:pPr>
      <w:del w:id="23"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4" w:author="Ericsson MO1" w:date="2022-02-21T08:26:00Z"/>
        </w:rPr>
      </w:pPr>
      <w:del w:id="25"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26" w:author="Ericsson MO1" w:date="2022-02-21T08:26:00Z"/>
        </w:rPr>
      </w:pPr>
      <w:del w:id="27"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28" w:author="Ericsson MO1" w:date="2022-02-21T08:26:00Z"/>
        </w:rPr>
      </w:pPr>
      <w:del w:id="29"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0" w:author="Ericsson MO1" w:date="2022-02-21T08:26:00Z"/>
          <w:lang w:val="en-US"/>
        </w:rPr>
      </w:pPr>
      <w:del w:id="31"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2" w:author="Ericsson MO1" w:date="2022-02-21T08:26:00Z"/>
        </w:rPr>
      </w:pPr>
      <w:del w:id="33"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34" w:author="Ericsson MO1" w:date="2022-02-21T08:26:00Z"/>
          <w:rFonts w:ascii="Arial" w:hAnsi="Arial" w:cs="Arial"/>
          <w:lang w:val="en-US"/>
        </w:rPr>
      </w:pPr>
      <w:del w:id="35" w:author="Ericsson MO1" w:date="2022-02-21T08:26:00Z">
        <w:r w:rsidRPr="008115C1" w:rsidDel="005D78A7">
          <w:rPr>
            <w:rFonts w:ascii="Arial" w:hAnsi="Arial" w:cs="Arial"/>
          </w:rPr>
          <w:delText xml:space="preserve">Figure </w:delText>
        </w:r>
        <w:r w:rsidRPr="008115C1" w:rsidDel="005D78A7">
          <w:rPr>
            <w:rFonts w:ascii="Arial" w:hAnsi="Arial" w:cs="Arial"/>
          </w:rPr>
          <w:fldChar w:fldCharType="begin"/>
        </w:r>
        <w:r w:rsidRPr="008115C1" w:rsidDel="005D78A7">
          <w:rPr>
            <w:rFonts w:ascii="Arial" w:hAnsi="Arial" w:cs="Arial"/>
          </w:rPr>
          <w:delInstrText xml:space="preserve"> SEQ Figure \* ARABIC </w:delInstrText>
        </w:r>
        <w:r w:rsidRPr="008115C1" w:rsidDel="005D78A7">
          <w:rPr>
            <w:rFonts w:ascii="Arial" w:hAnsi="Arial" w:cs="Arial"/>
          </w:rPr>
          <w:fldChar w:fldCharType="separate"/>
        </w:r>
        <w:r w:rsidR="001268F3" w:rsidDel="005D78A7">
          <w:rPr>
            <w:rFonts w:ascii="Arial" w:hAnsi="Arial" w:cs="Arial"/>
            <w:noProof/>
          </w:rPr>
          <w:delText>2</w:delText>
        </w:r>
        <w:r w:rsidRPr="008115C1" w:rsidDel="005D78A7">
          <w:rPr>
            <w:rFonts w:ascii="Arial" w:hAnsi="Arial" w:cs="Arial"/>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36" w:author="Ericsson MO1" w:date="2022-02-21T08:26:00Z"/>
        </w:rPr>
      </w:pPr>
      <w:del w:id="37"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38" w:author="Ericsson MO1" w:date="2022-02-21T08:26:00Z"/>
        </w:rPr>
      </w:pPr>
      <w:del w:id="39"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0" w:author="Ericsson MO1" w:date="2022-02-21T08:26:00Z"/>
          <w:lang w:val="en-US"/>
        </w:rPr>
      </w:pPr>
      <w:del w:id="41"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2" w:author="Ericsson MO1" w:date="2022-02-21T08:26:00Z"/>
          <w:lang w:val="en-US"/>
        </w:rPr>
      </w:pPr>
      <w:del w:id="43"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4" w:author="Ericsson MO1" w:date="2022-02-21T08:26:00Z"/>
          <w:lang w:val="en-US"/>
        </w:rPr>
      </w:pPr>
      <w:del w:id="45"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47" w:name="_Toc82472172"/>
      <w:bookmarkStart w:id="48" w:name="_Toc82473714"/>
      <w:bookmarkStart w:id="49" w:name="_Toc90491370"/>
      <w:bookmarkStart w:id="50" w:name="_Toc478400621"/>
      <w:bookmarkStart w:id="51" w:name="_Toc365043"/>
      <w:bookmarkStart w:id="52" w:name="_Toc82472177"/>
      <w:bookmarkStart w:id="53" w:name="_Toc82473719"/>
      <w:bookmarkStart w:id="54" w:name="_Toc90491375"/>
      <w:bookmarkEnd w:id="46"/>
      <w:r w:rsidRPr="00DE0D54">
        <w:rPr>
          <w:lang w:val="en-IN"/>
        </w:rPr>
        <w:t>2</w:t>
      </w:r>
      <w:r w:rsidRPr="00DE0D54">
        <w:rPr>
          <w:lang w:val="en-IN"/>
        </w:rPr>
        <w:tab/>
        <w:t>References</w:t>
      </w:r>
      <w:bookmarkEnd w:id="47"/>
      <w:bookmarkEnd w:id="48"/>
      <w:bookmarkEnd w:id="49"/>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55" w:author="Qualcomm User" w:date="2022-01-28T15:11:00Z"/>
        </w:rPr>
      </w:pPr>
      <w:ins w:id="56"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57" w:author="Qualcomm User" w:date="2022-01-28T15:11:00Z"/>
        </w:rPr>
      </w:pPr>
      <w:ins w:id="58"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59" w:name="_Toc93394837"/>
      <w:bookmarkEnd w:id="50"/>
      <w:bookmarkEnd w:id="51"/>
      <w:bookmarkEnd w:id="52"/>
      <w:bookmarkEnd w:id="53"/>
      <w:bookmarkEnd w:id="54"/>
      <w:r>
        <w:t>5.5</w:t>
      </w:r>
      <w:r>
        <w:tab/>
        <w:t>KI#5: GSMA OPG impacts and improvements for EHE operated by separate party</w:t>
      </w:r>
      <w:bookmarkEnd w:id="59"/>
    </w:p>
    <w:p w14:paraId="522E04B8" w14:textId="77777777" w:rsidR="00A46387" w:rsidRDefault="00A46387" w:rsidP="00A46387">
      <w:pPr>
        <w:pStyle w:val="Heading3"/>
      </w:pPr>
      <w:bookmarkStart w:id="60" w:name="_Toc93394838"/>
      <w:r>
        <w:t>5.5.1</w:t>
      </w:r>
      <w:r>
        <w:tab/>
        <w:t>Description</w:t>
      </w:r>
      <w:bookmarkEnd w:id="60"/>
    </w:p>
    <w:p w14:paraId="4A77E4A7" w14:textId="77777777" w:rsidR="00875B18" w:rsidDel="00B852A7" w:rsidRDefault="00875B18" w:rsidP="00875B18">
      <w:pPr>
        <w:pStyle w:val="EditorsNote"/>
        <w:rPr>
          <w:del w:id="61" w:author="Qualcomm User" w:date="2022-01-28T15:12:00Z"/>
        </w:rPr>
      </w:pPr>
      <w:del w:id="62"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360C5807" w:rsidR="00766400" w:rsidDel="001E7D1D" w:rsidRDefault="00766400" w:rsidP="0039793C">
      <w:pPr>
        <w:jc w:val="left"/>
        <w:rPr>
          <w:ins w:id="63" w:author="Qualcomm User" w:date="2022-01-28T15:13:00Z"/>
          <w:del w:id="64" w:author="Qualcomm User r01" w:date="2022-02-17T17:44:00Z"/>
        </w:rPr>
      </w:pPr>
      <w:bookmarkStart w:id="65" w:name="_Toc93394839"/>
      <w:ins w:id="66"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ins>
      <w:ins w:id="67" w:author="Qualcomm User r10" w:date="2022-02-22T07:11:00Z">
        <w:r w:rsidR="00256B0A">
          <w:t>S</w:t>
        </w:r>
      </w:ins>
      <w:ins w:id="68" w:author="Qualcomm User" w:date="2022-01-28T15:13:00Z">
        <w:r>
          <w:t xml:space="preserve"> architecture.</w:t>
        </w:r>
      </w:ins>
      <w:ins w:id="69" w:author="Qualcomm User r01" w:date="2022-02-17T17:44:00Z">
        <w:r w:rsidR="001E7D1D">
          <w:t xml:space="preserve"> </w:t>
        </w:r>
      </w:ins>
    </w:p>
    <w:p w14:paraId="0516F1EB" w14:textId="6C0B951D" w:rsidR="00766400" w:rsidRDefault="007973E6" w:rsidP="005D78A7">
      <w:pPr>
        <w:jc w:val="left"/>
        <w:rPr>
          <w:ins w:id="70" w:author="Huawei_X2" w:date="2022-02-22T17:11:00Z"/>
        </w:rPr>
      </w:pPr>
      <w:ins w:id="71" w:author="Qualcomm User" w:date="2022-01-28T15:13:00Z">
        <w:r w:rsidRPr="001E7D1D">
          <w:t xml:space="preserve">GSMA OPG </w:t>
        </w:r>
        <w:r w:rsidR="00766400" w:rsidRPr="001E7D1D">
          <w:t xml:space="preserve">introduced the concept of Federation of Operator Platforms </w:t>
        </w:r>
      </w:ins>
      <w:ins w:id="72" w:author="Qualcomm User r01" w:date="2022-02-17T17:29:00Z">
        <w:r w:rsidR="00D045C3" w:rsidRPr="001E7D1D">
          <w:t xml:space="preserve">introduced in </w:t>
        </w:r>
      </w:ins>
      <w:ins w:id="73" w:author="Qualcomm User r10" w:date="2022-02-22T07:03:00Z">
        <w:r w:rsidR="000F5BCA">
          <w:t xml:space="preserve">GSMA OPG.2 </w:t>
        </w:r>
      </w:ins>
      <w:ins w:id="74" w:author="Qualcomm User" w:date="2022-01-28T15:14:00Z">
        <w:r w:rsidR="00766400" w:rsidRPr="001E7D1D">
          <w:rPr>
            <w:highlight w:val="yellow"/>
          </w:rPr>
          <w:t>[X]</w:t>
        </w:r>
      </w:ins>
      <w:ins w:id="75" w:author="Qualcomm User r01" w:date="2022-02-17T17:28:00Z">
        <w:r w:rsidR="00D045C3" w:rsidRPr="001E7D1D">
          <w:t>,</w:t>
        </w:r>
      </w:ins>
      <w:ins w:id="76" w:author="Qualcomm User" w:date="2022-01-28T15:14:00Z">
        <w:r w:rsidR="00766400" w:rsidRPr="001E7D1D">
          <w:t xml:space="preserve"> </w:t>
        </w:r>
      </w:ins>
      <w:ins w:id="77" w:author="Qualcomm User r01" w:date="2022-02-17T17:37:00Z">
        <w:r w:rsidR="00275D66" w:rsidRPr="001E7D1D">
          <w:t>to</w:t>
        </w:r>
      </w:ins>
      <w:ins w:id="78" w:author="Qualcomm User" w:date="2022-01-28T15:13:00Z">
        <w:r w:rsidR="00766400" w:rsidRPr="001E7D1D">
          <w:t xml:space="preserve"> allow Application Providers to reach a wider geographical area and user base</w:t>
        </w:r>
      </w:ins>
      <w:ins w:id="79" w:author="Qualcomm User r05" w:date="2022-02-21T13:14:00Z">
        <w:r w:rsidR="00A26E60">
          <w:t xml:space="preserve">. </w:t>
        </w:r>
      </w:ins>
      <w:ins w:id="80" w:author="Qualcomm User" w:date="2022-01-28T15:13:00Z">
        <w:r w:rsidR="00766400" w:rsidRPr="001E7D1D">
          <w:t>The following aspects shall be studied:</w:t>
        </w:r>
      </w:ins>
    </w:p>
    <w:p w14:paraId="73E9159B" w14:textId="254919C7" w:rsidR="00221E51" w:rsidRDefault="00221E51" w:rsidP="0095140C">
      <w:pPr>
        <w:pStyle w:val="B1"/>
        <w:rPr>
          <w:ins w:id="81" w:author="Qualcomm User" w:date="2022-01-28T15:13:00Z"/>
          <w:lang w:eastAsia="zh-CN"/>
        </w:rPr>
      </w:pPr>
      <w:ins w:id="82" w:author="Huawei_X2" w:date="2022-02-22T17:11:00Z">
        <w:r w:rsidRPr="005501EE">
          <w:rPr>
            <w:highlight w:val="magenta"/>
          </w:rPr>
          <w:t>-</w:t>
        </w:r>
      </w:ins>
      <w:r w:rsidR="0095140C">
        <w:rPr>
          <w:highlight w:val="magenta"/>
        </w:rPr>
        <w:tab/>
      </w:r>
      <w:ins w:id="83" w:author="Huawei_X2" w:date="2022-02-22T17:11:00Z">
        <w:r w:rsidRPr="005501EE">
          <w:rPr>
            <w:highlight w:val="magenta"/>
          </w:rPr>
          <w:t>Investigate</w:t>
        </w:r>
        <w:del w:id="84" w:author="Qualcomm User r10" w:date="2022-02-22T07:13:00Z">
          <w:r w:rsidRPr="005501EE" w:rsidDel="004A07D1">
            <w:rPr>
              <w:highlight w:val="magenta"/>
            </w:rPr>
            <w:delText>s</w:delText>
          </w:r>
        </w:del>
      </w:ins>
      <w:ins w:id="85" w:author="Qualcomm User r10" w:date="2022-02-22T07:13:00Z">
        <w:r w:rsidR="004A07D1">
          <w:rPr>
            <w:highlight w:val="magenta"/>
          </w:rPr>
          <w:t xml:space="preserve"> the</w:t>
        </w:r>
      </w:ins>
      <w:ins w:id="86" w:author="Huawei_X2" w:date="2022-02-22T17:11:00Z">
        <w:r w:rsidRPr="005501EE">
          <w:rPr>
            <w:highlight w:val="magenta"/>
          </w:rPr>
          <w:t xml:space="preserve"> potential impacts related to the GSMA Operator Platform Group work, and potential improvements related </w:t>
        </w:r>
        <w:del w:id="87" w:author="Qualcomm User r10" w:date="2022-02-22T07:12:00Z">
          <w:r w:rsidRPr="005501EE" w:rsidDel="00FA6D09">
            <w:rPr>
              <w:highlight w:val="magenta"/>
            </w:rPr>
            <w:delText>with</w:delText>
          </w:r>
        </w:del>
      </w:ins>
      <w:ins w:id="88" w:author="Qualcomm User r10" w:date="2022-02-22T07:12:00Z">
        <w:r w:rsidR="00FA6D09">
          <w:rPr>
            <w:highlight w:val="magenta"/>
          </w:rPr>
          <w:t>to</w:t>
        </w:r>
      </w:ins>
      <w:ins w:id="89" w:author="Huawei_X2" w:date="2022-02-22T17:11:00Z">
        <w:r w:rsidRPr="005501EE">
          <w:rPr>
            <w:highlight w:val="magenta"/>
          </w:rPr>
          <w:t xml:space="preserve"> 5GC network and EHE being operated by different organizations.</w:t>
        </w:r>
      </w:ins>
    </w:p>
    <w:p w14:paraId="5C4B7CDE" w14:textId="1EA78074" w:rsidR="00766400" w:rsidRPr="00C96747" w:rsidRDefault="00766400" w:rsidP="00087EA2">
      <w:pPr>
        <w:pStyle w:val="B1"/>
        <w:rPr>
          <w:ins w:id="90" w:author="Qualcomm User" w:date="2022-01-28T15:13:00Z"/>
        </w:rPr>
      </w:pPr>
      <w:ins w:id="91" w:author="Qualcomm User" w:date="2022-01-28T15:13:00Z">
        <w:r>
          <w:rPr>
            <w:lang w:val="en-US"/>
          </w:rPr>
          <w:t>-</w:t>
        </w:r>
        <w:r>
          <w:rPr>
            <w:lang w:val="en-US"/>
          </w:rPr>
          <w:tab/>
        </w:r>
      </w:ins>
      <w:ins w:id="92" w:author="Qualcomm User r10" w:date="2022-02-22T07:04:00Z">
        <w:r w:rsidR="00DC64D4" w:rsidRPr="00973C80">
          <w:rPr>
            <w:highlight w:val="yellow"/>
            <w:lang w:val="en-US"/>
          </w:rPr>
          <w:t>Whether and h</w:t>
        </w:r>
      </w:ins>
      <w:ins w:id="93" w:author="Qualcomm User" w:date="2022-01-28T15:13:00Z">
        <w:del w:id="94" w:author="Qualcomm User r10" w:date="2022-02-22T07:04:00Z">
          <w:r w:rsidRPr="00C96747" w:rsidDel="00DC64D4">
            <w:delText>H</w:delText>
          </w:r>
        </w:del>
        <w:r w:rsidRPr="00C96747">
          <w:t xml:space="preserve">ow to enable the discovery of </w:t>
        </w:r>
      </w:ins>
      <w:ins w:id="95" w:author="Qualcomm User r01" w:date="2022-02-17T17:30:00Z">
        <w:r w:rsidR="00275D66">
          <w:rPr>
            <w:lang w:val="en-US"/>
          </w:rPr>
          <w:t xml:space="preserve">an </w:t>
        </w:r>
      </w:ins>
      <w:ins w:id="96" w:author="Qualcomm User" w:date="2022-01-28T15:13:00Z">
        <w:r w:rsidRPr="00C96747">
          <w:t xml:space="preserve">EAS hosted by a PLMN other than the PLMN serving the </w:t>
        </w:r>
        <w:proofErr w:type="gramStart"/>
        <w:r w:rsidRPr="00C96747">
          <w:t>UE;</w:t>
        </w:r>
        <w:proofErr w:type="gramEnd"/>
      </w:ins>
    </w:p>
    <w:p w14:paraId="570228D7" w14:textId="6B6ADA10" w:rsidR="00766400" w:rsidDel="005D78A7" w:rsidRDefault="00766400" w:rsidP="00087EA2">
      <w:pPr>
        <w:pStyle w:val="B1"/>
        <w:rPr>
          <w:del w:id="97" w:author="Ericsson MO1" w:date="2022-02-21T08:27:00Z"/>
        </w:rPr>
      </w:pPr>
      <w:ins w:id="98" w:author="Qualcomm User" w:date="2022-01-28T15:13:00Z">
        <w:r>
          <w:rPr>
            <w:lang w:val="en-US"/>
          </w:rPr>
          <w:t>-</w:t>
        </w:r>
        <w:r>
          <w:rPr>
            <w:lang w:val="en-US"/>
          </w:rPr>
          <w:tab/>
        </w:r>
      </w:ins>
      <w:ins w:id="99" w:author="Qualcomm User r10" w:date="2022-02-22T07:04:00Z">
        <w:r w:rsidR="00DC64D4" w:rsidRPr="00973C80">
          <w:rPr>
            <w:highlight w:val="yellow"/>
            <w:lang w:val="en-US"/>
          </w:rPr>
          <w:t>Whether and</w:t>
        </w:r>
        <w:r w:rsidR="00DC64D4">
          <w:rPr>
            <w:lang w:val="en-US"/>
          </w:rPr>
          <w:t xml:space="preserve"> h</w:t>
        </w:r>
      </w:ins>
      <w:ins w:id="100" w:author="Qualcomm User" w:date="2022-01-28T15:13:00Z">
        <w:del w:id="101" w:author="Qualcomm User r10" w:date="2022-02-22T07:04:00Z">
          <w:r w:rsidRPr="00C96747" w:rsidDel="00DC64D4">
            <w:delText>H</w:delText>
          </w:r>
        </w:del>
        <w:r w:rsidRPr="00C96747">
          <w:t xml:space="preserve">ow to </w:t>
        </w:r>
        <w:del w:id="102" w:author="Huawei_X2" w:date="2022-02-22T17:19:00Z">
          <w:r w:rsidRPr="00010E6E" w:rsidDel="00010E6E">
            <w:rPr>
              <w:highlight w:val="magenta"/>
            </w:rPr>
            <w:delText>enable user plane connectivity</w:delText>
          </w:r>
        </w:del>
      </w:ins>
      <w:ins w:id="103" w:author="Huawei_X2" w:date="2022-02-22T17:19:00Z">
        <w:r w:rsidR="00010E6E" w:rsidRPr="00010E6E">
          <w:rPr>
            <w:highlight w:val="magenta"/>
          </w:rPr>
          <w:t>route traffic</w:t>
        </w:r>
      </w:ins>
      <w:ins w:id="104" w:author="Qualcomm User" w:date="2022-01-28T15:13:00Z">
        <w:r w:rsidRPr="00C96747">
          <w:t xml:space="preserve"> between UE and a EAS hosted by a PLMN other than the PLMN serving the UE</w:t>
        </w:r>
        <w:del w:id="105" w:author="Ericsson MO1" w:date="2022-02-21T08:27:00Z">
          <w:r w:rsidRPr="00C96747" w:rsidDel="005D78A7">
            <w:delText>.</w:delText>
          </w:r>
        </w:del>
      </w:ins>
    </w:p>
    <w:p w14:paraId="2B9474A7" w14:textId="282E67D9" w:rsidR="00446C0F" w:rsidRDefault="00446C0F" w:rsidP="00776592">
      <w:pPr>
        <w:pStyle w:val="B1"/>
        <w:rPr>
          <w:ins w:id="106" w:author="Nokia-1" w:date="2022-02-21T13:40:00Z"/>
        </w:rPr>
      </w:pPr>
      <w:ins w:id="107" w:author="Nokia-1" w:date="2022-02-21T13:40:00Z">
        <w:r>
          <w:t>-</w:t>
        </w:r>
      </w:ins>
      <w:ins w:id="108" w:author="Qualcomm User r06" w:date="2022-02-21T13:22:00Z">
        <w:r w:rsidR="00094151">
          <w:tab/>
        </w:r>
      </w:ins>
      <w:ins w:id="109" w:author="Nokia-1" w:date="2022-02-21T13:42:00Z">
        <w:r>
          <w:t>How the 5GS</w:t>
        </w:r>
        <w:del w:id="110" w:author="Huawei_X2" w:date="2022-02-22T17:08:00Z">
          <w:r w:rsidRPr="001741CA" w:rsidDel="001741CA">
            <w:rPr>
              <w:highlight w:val="magenta"/>
            </w:rPr>
            <w:delText>, for an application instance related with an user,</w:delText>
          </w:r>
          <w:r w:rsidDel="001741CA">
            <w:delText xml:space="preserve"> </w:delText>
          </w:r>
        </w:del>
        <w:r>
          <w:t>facilitate</w:t>
        </w:r>
      </w:ins>
      <w:ins w:id="111" w:author="Qualcomm User r06" w:date="2022-02-21T13:22:00Z">
        <w:r w:rsidR="00094151">
          <w:t>s</w:t>
        </w:r>
      </w:ins>
      <w:ins w:id="112" w:author="Nokia-1" w:date="2022-02-21T13:42:00Z">
        <w:r>
          <w:t xml:space="preserve"> </w:t>
        </w:r>
        <w:del w:id="113" w:author="Huawei_X2" w:date="2022-02-22T17:08:00Z">
          <w:r w:rsidRPr="001741CA" w:rsidDel="001741CA">
            <w:rPr>
              <w:rFonts w:asciiTheme="minorEastAsia" w:eastAsiaTheme="minorEastAsia" w:hAnsiTheme="minorEastAsia" w:hint="eastAsia"/>
              <w:highlight w:val="magenta"/>
              <w:lang w:eastAsia="zh-CN"/>
            </w:rPr>
            <w:delText xml:space="preserve">mobility </w:delText>
          </w:r>
        </w:del>
      </w:ins>
      <w:ins w:id="114" w:author="Huawei_X2" w:date="2022-02-22T17:08:00Z">
        <w:r w:rsidR="001741CA" w:rsidRPr="001741CA">
          <w:rPr>
            <w:highlight w:val="magenta"/>
          </w:rPr>
          <w:t>edge relocation</w:t>
        </w:r>
        <w:r w:rsidR="001741CA">
          <w:t xml:space="preserve"> </w:t>
        </w:r>
      </w:ins>
      <w:ins w:id="115" w:author="Nokia-1" w:date="2022-02-21T13:42:00Z">
        <w:r>
          <w:t>between</w:t>
        </w:r>
        <w:r>
          <w:rPr>
            <w:lang w:val="en-US"/>
          </w:rPr>
          <w:t xml:space="preserve"> an</w:t>
        </w:r>
        <w:r>
          <w:t xml:space="preserve"> EAS deployed by a source EHE provider to an</w:t>
        </w:r>
        <w:r>
          <w:rPr>
            <w:lang w:val="en-US"/>
          </w:rPr>
          <w:t>other</w:t>
        </w:r>
        <w:r>
          <w:t xml:space="preserve"> EHE deployed by a target EHE provider, even in scenarios when EHE</w:t>
        </w:r>
      </w:ins>
      <w:ins w:id="116" w:author="Qualcomm User r06" w:date="2022-02-21T13:22:00Z">
        <w:r w:rsidR="00094151">
          <w:t>s</w:t>
        </w:r>
      </w:ins>
      <w:ins w:id="117" w:author="Nokia-1" w:date="2022-02-21T13:42:00Z">
        <w:r>
          <w:t xml:space="preserve"> are operated by different service providers</w:t>
        </w:r>
      </w:ins>
      <w:ins w:id="118" w:author="Qualcomm User r06" w:date="2022-02-21T13:22:00Z">
        <w:r w:rsidR="00094151">
          <w:t>.</w:t>
        </w:r>
      </w:ins>
    </w:p>
    <w:p w14:paraId="66BD56C9" w14:textId="77777777" w:rsidR="00A46387" w:rsidRDefault="00A46387" w:rsidP="00A46387">
      <w:pPr>
        <w:pStyle w:val="Heading3"/>
      </w:pPr>
      <w:r>
        <w:t>5.5.2</w:t>
      </w:r>
      <w:r>
        <w:tab/>
        <w:t>Scenarios</w:t>
      </w:r>
      <w:bookmarkEnd w:id="65"/>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53802B7B" w:rsidR="00766400" w:rsidDel="00DC6E7D" w:rsidRDefault="00766400" w:rsidP="00766400">
      <w:pPr>
        <w:pStyle w:val="B1"/>
        <w:ind w:left="0" w:firstLine="0"/>
        <w:rPr>
          <w:ins w:id="119" w:author="Qualcomm User" w:date="2022-01-28T15:14:00Z"/>
          <w:del w:id="120" w:author="Qualcomm User r10" w:date="2022-02-22T07:24:00Z"/>
          <w:lang w:val="en-US"/>
        </w:rPr>
      </w:pPr>
      <w:bookmarkStart w:id="121" w:name="_Toc93394840"/>
      <w:ins w:id="122" w:author="Qualcomm User" w:date="2022-01-28T15:14:00Z">
        <w:del w:id="123" w:author="Qualcomm User r10" w:date="2022-02-22T07:24:00Z">
          <w:r w:rsidDel="00DC6E7D">
            <w:rPr>
              <w:lang w:val="en-US"/>
            </w:rPr>
            <w:delText>An example of scenario in which the support for Operator Platforms Federation is needed is as follows and is shown in Figure 5.5.2-1:</w:delText>
          </w:r>
        </w:del>
      </w:ins>
    </w:p>
    <w:p w14:paraId="4ABA357C" w14:textId="50FA0847" w:rsidR="00766400" w:rsidDel="00895C15" w:rsidRDefault="00094151" w:rsidP="00766400">
      <w:pPr>
        <w:pStyle w:val="B1"/>
        <w:keepNext/>
        <w:ind w:left="0" w:firstLine="0"/>
        <w:jc w:val="center"/>
        <w:rPr>
          <w:ins w:id="124" w:author="Qualcomm User" w:date="2022-01-28T15:14:00Z"/>
          <w:del w:id="125" w:author="Qualcomm User r10" w:date="2022-02-22T07:19:00Z"/>
        </w:rPr>
      </w:pPr>
      <w:commentRangeStart w:id="126"/>
      <w:ins w:id="127" w:author="Qualcomm User r06" w:date="2022-02-21T13:23:00Z">
        <w:del w:id="128" w:author="Qualcomm User r10" w:date="2022-02-22T07:19:00Z">
          <w:r w:rsidRPr="00CF6C37" w:rsidDel="00895C15">
            <w:rPr>
              <w:noProof/>
              <w:lang w:val="en-US" w:eastAsia="zh-CN"/>
            </w:rPr>
            <w:lastRenderedPageBreak/>
            <w:drawing>
              <wp:inline distT="0" distB="0" distL="0" distR="0" wp14:anchorId="207AB123" wp14:editId="7CA52524">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3"/>
                        <a:stretch>
                          <a:fillRect/>
                        </a:stretch>
                      </pic:blipFill>
                      <pic:spPr>
                        <a:xfrm>
                          <a:off x="0" y="0"/>
                          <a:ext cx="4003590" cy="1915194"/>
                        </a:xfrm>
                        <a:prstGeom prst="rect">
                          <a:avLst/>
                        </a:prstGeom>
                      </pic:spPr>
                    </pic:pic>
                  </a:graphicData>
                </a:graphic>
              </wp:inline>
            </w:drawing>
          </w:r>
        </w:del>
      </w:ins>
      <w:commentRangeEnd w:id="126"/>
      <w:del w:id="129" w:author="Qualcomm User r10" w:date="2022-02-22T07:19:00Z">
        <w:r w:rsidR="00221E51" w:rsidDel="00895C15">
          <w:rPr>
            <w:rStyle w:val="CommentReference"/>
          </w:rPr>
          <w:commentReference w:id="126"/>
        </w:r>
      </w:del>
      <w:commentRangeStart w:id="130"/>
      <w:commentRangeStart w:id="131"/>
      <w:ins w:id="132" w:author="Qualcomm User" w:date="2022-01-28T15:14:00Z">
        <w:del w:id="133" w:author="Qualcomm User r10" w:date="2022-02-22T07:19:00Z">
          <w:r w:rsidR="00C241C8" w:rsidDel="00895C15">
            <w:rPr>
              <w:noProof/>
              <w:lang w:val="en-US" w:eastAsia="zh-CN"/>
            </w:rPr>
            <w:drawing>
              <wp:inline distT="0" distB="0" distL="0" distR="0" wp14:anchorId="582CE327" wp14:editId="3C2AE987">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130"/>
      <w:del w:id="134" w:author="Qualcomm User r10" w:date="2022-02-22T07:19:00Z">
        <w:r w:rsidR="00F00B34" w:rsidDel="00895C15">
          <w:rPr>
            <w:rStyle w:val="CommentReference"/>
          </w:rPr>
          <w:commentReference w:id="130"/>
        </w:r>
        <w:commentRangeEnd w:id="131"/>
        <w:r w:rsidR="00EB4597" w:rsidDel="00895C15">
          <w:rPr>
            <w:rStyle w:val="CommentReference"/>
          </w:rPr>
          <w:commentReference w:id="131"/>
        </w:r>
      </w:del>
    </w:p>
    <w:p w14:paraId="64A2B953" w14:textId="45E00305" w:rsidR="00766400" w:rsidRPr="008115C1" w:rsidDel="00895C15" w:rsidRDefault="00766400" w:rsidP="00766400">
      <w:pPr>
        <w:pStyle w:val="Caption"/>
        <w:rPr>
          <w:ins w:id="135" w:author="Qualcomm User" w:date="2022-01-28T15:14:00Z"/>
          <w:del w:id="136" w:author="Qualcomm User r10" w:date="2022-02-22T07:19:00Z"/>
          <w:rFonts w:ascii="Arial" w:hAnsi="Arial" w:cs="Arial"/>
          <w:lang w:val="en-US"/>
        </w:rPr>
      </w:pPr>
      <w:ins w:id="137" w:author="Qualcomm User" w:date="2022-01-28T15:14:00Z">
        <w:del w:id="138" w:author="Qualcomm User r10" w:date="2022-02-22T07:19:00Z">
          <w:r w:rsidRPr="008115C1" w:rsidDel="00895C15">
            <w:rPr>
              <w:rFonts w:ascii="Arial" w:hAnsi="Arial" w:cs="Arial"/>
            </w:rPr>
            <w:delText xml:space="preserve">Figure </w:delText>
          </w:r>
          <w:r w:rsidDel="00895C15">
            <w:rPr>
              <w:rFonts w:ascii="Arial" w:hAnsi="Arial" w:cs="Arial"/>
            </w:rPr>
            <w:delText>5.5.2-1</w:delText>
          </w:r>
          <w:r w:rsidRPr="008115C1" w:rsidDel="00895C15">
            <w:rPr>
              <w:rFonts w:ascii="Arial" w:hAnsi="Arial" w:cs="Arial"/>
            </w:rPr>
            <w:delText xml:space="preserve">: Example of  </w:delText>
          </w:r>
        </w:del>
      </w:ins>
      <w:ins w:id="139" w:author="Qualcomm User r06" w:date="2022-02-21T13:22:00Z">
        <w:del w:id="140" w:author="Qualcomm User r10" w:date="2022-02-22T07:19:00Z">
          <w:r w:rsidR="00094151" w:rsidDel="00895C15">
            <w:rPr>
              <w:rFonts w:ascii="Arial" w:hAnsi="Arial" w:cs="Arial"/>
            </w:rPr>
            <w:delText xml:space="preserve">in which </w:delText>
          </w:r>
          <w:r w:rsidR="00094151" w:rsidRPr="00744946" w:rsidDel="00895C15">
            <w:rPr>
              <w:rFonts w:ascii="Arial" w:hAnsi="Arial" w:cs="Arial"/>
            </w:rPr>
            <w:delText>Each operator has an own Operator Platform</w:delText>
          </w:r>
          <w:r w:rsidR="00094151" w:rsidDel="00895C15">
            <w:rPr>
              <w:rFonts w:ascii="Arial" w:hAnsi="Arial" w:cs="Arial"/>
            </w:rPr>
            <w:delText xml:space="preserve"> (see Figure 17 in </w:delText>
          </w:r>
          <w:r w:rsidR="00094151" w:rsidRPr="00744946" w:rsidDel="00895C15">
            <w:rPr>
              <w:rFonts w:ascii="Arial" w:hAnsi="Arial" w:cs="Arial"/>
              <w:highlight w:val="yellow"/>
            </w:rPr>
            <w:delText>[x]</w:delText>
          </w:r>
          <w:r w:rsidR="00094151" w:rsidDel="00895C15">
            <w:rPr>
              <w:rFonts w:ascii="Arial" w:hAnsi="Arial" w:cs="Arial"/>
            </w:rPr>
            <w:delText>)</w:delText>
          </w:r>
        </w:del>
      </w:ins>
    </w:p>
    <w:p w14:paraId="51AC98D7" w14:textId="26DB8C46" w:rsidR="00766400" w:rsidRPr="00861B04" w:rsidDel="00895C15" w:rsidRDefault="00766400" w:rsidP="00766400">
      <w:pPr>
        <w:pStyle w:val="B1"/>
        <w:rPr>
          <w:ins w:id="141" w:author="Qualcomm User" w:date="2022-01-28T15:14:00Z"/>
          <w:del w:id="142" w:author="Qualcomm User r10" w:date="2022-02-22T07:19:00Z"/>
        </w:rPr>
      </w:pPr>
      <w:ins w:id="143" w:author="Qualcomm User" w:date="2022-01-28T15:14:00Z">
        <w:del w:id="144" w:author="Qualcomm User r10" w:date="2022-02-22T07:19:00Z">
          <w:r w:rsidDel="00895C15">
            <w:rPr>
              <w:lang w:val="en-US"/>
            </w:rPr>
            <w:delText>1)</w:delText>
          </w:r>
          <w:r w:rsidDel="00895C15">
            <w:rPr>
              <w:lang w:val="en-US"/>
            </w:rPr>
            <w:tab/>
          </w:r>
          <w:r w:rsidRPr="00861B04" w:rsidDel="00895C15">
            <w:delText>A user subscribed to MNO 2 and registered</w:delText>
          </w:r>
          <w:r w:rsidDel="00895C15">
            <w:rPr>
              <w:lang w:val="en-US"/>
            </w:rPr>
            <w:delText>/connected</w:delText>
          </w:r>
          <w:r w:rsidRPr="00861B04" w:rsidDel="00895C15">
            <w:delText xml:space="preserve"> to MNO 2’s PLMN is at the stadium watching an event</w:delText>
          </w:r>
          <w:r w:rsidDel="00895C15">
            <w:rPr>
              <w:lang w:val="en-US"/>
            </w:rPr>
            <w:delText xml:space="preserve"> (e.g., a </w:delText>
          </w:r>
          <w:r w:rsidRPr="00861B04" w:rsidDel="00895C15">
            <w:delText>sport game</w:delText>
          </w:r>
          <w:r w:rsidDel="00895C15">
            <w:rPr>
              <w:lang w:val="en-US"/>
            </w:rPr>
            <w:delText>, a concert, etc.)</w:delText>
          </w:r>
          <w:r w:rsidRPr="00861B04" w:rsidDel="00895C15">
            <w:delText>;</w:delText>
          </w:r>
        </w:del>
      </w:ins>
    </w:p>
    <w:p w14:paraId="65705B53" w14:textId="08C74114" w:rsidR="00766400" w:rsidRPr="00861B04" w:rsidDel="00895C15" w:rsidRDefault="00766400" w:rsidP="00766400">
      <w:pPr>
        <w:pStyle w:val="B1"/>
        <w:rPr>
          <w:ins w:id="145" w:author="Qualcomm User" w:date="2022-01-28T15:14:00Z"/>
          <w:del w:id="146" w:author="Qualcomm User r10" w:date="2022-02-22T07:19:00Z"/>
        </w:rPr>
      </w:pPr>
      <w:ins w:id="147" w:author="Qualcomm User" w:date="2022-01-28T15:14:00Z">
        <w:del w:id="148" w:author="Qualcomm User r10" w:date="2022-02-22T07:19:00Z">
          <w:r w:rsidDel="00895C15">
            <w:rPr>
              <w:lang w:val="en-US"/>
            </w:rPr>
            <w:delText>2)</w:delText>
          </w:r>
          <w:r w:rsidDel="00895C15">
            <w:rPr>
              <w:lang w:val="en-US"/>
            </w:rPr>
            <w:tab/>
          </w:r>
          <w:r w:rsidRPr="00861B04" w:rsidDel="00895C15">
            <w:delText>MNO 1 is the only MNO in the federation hosting the Edge Application Server in its Edge Data Network for that event;</w:delText>
          </w:r>
        </w:del>
      </w:ins>
    </w:p>
    <w:p w14:paraId="226C7C96" w14:textId="4CD83CF4" w:rsidR="00766400" w:rsidRPr="00861B04" w:rsidDel="00895C15" w:rsidRDefault="00766400" w:rsidP="00766400">
      <w:pPr>
        <w:pStyle w:val="B1"/>
        <w:rPr>
          <w:ins w:id="149" w:author="Qualcomm User" w:date="2022-01-28T15:14:00Z"/>
          <w:del w:id="150" w:author="Qualcomm User r10" w:date="2022-02-22T07:19:00Z"/>
        </w:rPr>
      </w:pPr>
      <w:ins w:id="151" w:author="Qualcomm User" w:date="2022-01-28T15:14:00Z">
        <w:del w:id="152" w:author="Qualcomm User r10" w:date="2022-02-22T07:19:00Z">
          <w:r w:rsidRPr="00861B04" w:rsidDel="00895C15">
            <w:delText>3)</w:delText>
          </w:r>
          <w:r w:rsidRPr="00861B04" w:rsidDel="00895C15">
            <w:tab/>
            <w:delText xml:space="preserve">Even though the MNO 2’s user is in his/her HPLMN, </w:delText>
          </w:r>
        </w:del>
      </w:ins>
      <w:ins w:id="153" w:author="Huawei_X2" w:date="2022-02-22T17:15:00Z">
        <w:del w:id="154" w:author="Qualcomm User r10" w:date="2022-02-22T07:19:00Z">
          <w:r w:rsidR="00221E51" w:rsidRPr="00221E51" w:rsidDel="00895C15">
            <w:rPr>
              <w:highlight w:val="magenta"/>
            </w:rPr>
            <w:delText>the user’s traffic is steered to</w:delText>
          </w:r>
        </w:del>
      </w:ins>
      <w:ins w:id="155" w:author="Qualcomm User" w:date="2022-01-28T15:14:00Z">
        <w:del w:id="156" w:author="Qualcomm User r10" w:date="2022-02-22T07:19:00Z">
          <w:r w:rsidRPr="00221E51" w:rsidDel="00895C15">
            <w:rPr>
              <w:highlight w:val="magenta"/>
            </w:rPr>
            <w:delText>he/she wants to access the so much desired</w:delText>
          </w:r>
          <w:r w:rsidRPr="00861B04" w:rsidDel="00895C15">
            <w:delText xml:space="preserve"> Edge Application hosted by MNO 1’s Edge Data </w:delText>
          </w:r>
          <w:commentRangeStart w:id="157"/>
          <w:r w:rsidRPr="00861B04" w:rsidDel="00895C15">
            <w:delText>Network</w:delText>
          </w:r>
        </w:del>
      </w:ins>
      <w:commentRangeEnd w:id="157"/>
      <w:del w:id="158" w:author="Qualcomm User r10" w:date="2022-02-22T07:19:00Z">
        <w:r w:rsidR="00221E51" w:rsidDel="00895C15">
          <w:rPr>
            <w:rStyle w:val="CommentReference"/>
          </w:rPr>
          <w:commentReference w:id="157"/>
        </w:r>
      </w:del>
      <w:ins w:id="159" w:author="Qualcomm User" w:date="2022-01-28T15:14:00Z">
        <w:del w:id="160" w:author="Qualcomm User r10" w:date="2022-02-22T07:19:00Z">
          <w:r w:rsidRPr="00861B04" w:rsidDel="00895C15">
            <w:delText>;</w:delText>
          </w:r>
        </w:del>
      </w:ins>
    </w:p>
    <w:p w14:paraId="36F43C84" w14:textId="77A0F0F2" w:rsidR="00766400" w:rsidRPr="00861B04" w:rsidDel="00895C15" w:rsidRDefault="00766400" w:rsidP="00766400">
      <w:pPr>
        <w:pStyle w:val="B1"/>
        <w:rPr>
          <w:ins w:id="161" w:author="Qualcomm User" w:date="2022-01-28T15:14:00Z"/>
          <w:del w:id="162" w:author="Qualcomm User r10" w:date="2022-02-22T07:19:00Z"/>
        </w:rPr>
      </w:pPr>
      <w:ins w:id="163" w:author="Qualcomm User" w:date="2022-01-28T15:14:00Z">
        <w:del w:id="164" w:author="Qualcomm User r10" w:date="2022-02-22T07:19:00Z">
          <w:r w:rsidRPr="00861B04" w:rsidDel="00895C15">
            <w:delText>4)</w:delText>
          </w:r>
          <w:r w:rsidRPr="00861B04" w:rsidDel="00895C15">
            <w:tab/>
            <w:delText>Since MNO 2’s O</w:delText>
          </w:r>
          <w:r w:rsidDel="00895C15">
            <w:rPr>
              <w:lang w:val="en-US"/>
            </w:rPr>
            <w:delText xml:space="preserve">perator </w:delText>
          </w:r>
          <w:r w:rsidRPr="00861B04" w:rsidDel="00895C15">
            <w:delText>P</w:delText>
          </w:r>
          <w:r w:rsidDel="00895C15">
            <w:rPr>
              <w:lang w:val="en-US"/>
            </w:rPr>
            <w:delText>latform</w:delText>
          </w:r>
          <w:r w:rsidRPr="00861B04" w:rsidDel="00895C15">
            <w:delText xml:space="preserve"> </w:delText>
          </w:r>
          <w:r w:rsidDel="00895C15">
            <w:rPr>
              <w:lang w:val="en-US"/>
            </w:rPr>
            <w:delText xml:space="preserve">(OP) </w:delText>
          </w:r>
          <w:r w:rsidRPr="00861B04" w:rsidDel="00895C15">
            <w:delText xml:space="preserve">is federated with MNO 1’s OP, MNO 2’s OP can coordinate with MNO 1’s OP </w:delText>
          </w:r>
          <w:r w:rsidRPr="00221E51" w:rsidDel="00895C15">
            <w:rPr>
              <w:highlight w:val="magenta"/>
            </w:rPr>
            <w:delText>to establish a user plane connectivity</w:delText>
          </w:r>
        </w:del>
      </w:ins>
      <w:ins w:id="165" w:author="Huawei_X2" w:date="2022-02-22T17:16:00Z">
        <w:del w:id="166" w:author="Qualcomm User r10" w:date="2022-02-22T07:19:00Z">
          <w:r w:rsidR="00221E51" w:rsidRPr="00221E51" w:rsidDel="00895C15">
            <w:rPr>
              <w:highlight w:val="magenta"/>
            </w:rPr>
            <w:delText>for routing traffic</w:delText>
          </w:r>
        </w:del>
      </w:ins>
      <w:ins w:id="167" w:author="Qualcomm User" w:date="2022-01-28T15:14:00Z">
        <w:del w:id="168" w:author="Qualcomm User r10" w:date="2022-02-22T07:19:00Z">
          <w:r w:rsidRPr="00861B04" w:rsidDel="00895C15">
            <w:delText xml:space="preserve"> between MNO 2’s user and MNO 1’s Edge Application Server;</w:delText>
          </w:r>
        </w:del>
      </w:ins>
    </w:p>
    <w:p w14:paraId="52C26C5E" w14:textId="70805B04" w:rsidR="00766400" w:rsidDel="00895C15" w:rsidRDefault="00766400" w:rsidP="00766400">
      <w:pPr>
        <w:pStyle w:val="B1"/>
        <w:rPr>
          <w:del w:id="169" w:author="Qualcomm User r10" w:date="2022-02-22T07:19:00Z"/>
        </w:rPr>
      </w:pPr>
      <w:ins w:id="170" w:author="Qualcomm User" w:date="2022-01-28T15:14:00Z">
        <w:del w:id="171" w:author="Qualcomm User r10" w:date="2022-02-22T07:19:00Z">
          <w:r w:rsidRPr="00861B04" w:rsidDel="00895C15">
            <w:delText>5)</w:delText>
          </w:r>
          <w:r w:rsidRPr="00861B04" w:rsidDel="00895C15">
            <w:tab/>
            <w:delText>MNO 2’s user then accesses the desired MNO 1’s Edge Application Server providing edge specific service at the stadium.</w:delText>
          </w:r>
        </w:del>
      </w:ins>
    </w:p>
    <w:p w14:paraId="7CF1FDA3" w14:textId="27F14868" w:rsidR="00CF6C37" w:rsidRPr="00861B04" w:rsidRDefault="00CF6C37" w:rsidP="00766400">
      <w:pPr>
        <w:pStyle w:val="B1"/>
        <w:rPr>
          <w:ins w:id="172" w:author="Qualcomm User r05" w:date="2022-02-21T13:11:00Z"/>
        </w:rPr>
      </w:pPr>
    </w:p>
    <w:p w14:paraId="07C438E1" w14:textId="30B1FDD8" w:rsidR="00A46387" w:rsidRDefault="00A46387" w:rsidP="00A46387">
      <w:pPr>
        <w:pStyle w:val="Heading3"/>
      </w:pPr>
      <w:r>
        <w:t>5.5.3</w:t>
      </w:r>
      <w:r>
        <w:tab/>
        <w:t>Assumptions</w:t>
      </w:r>
      <w:bookmarkEnd w:id="121"/>
    </w:p>
    <w:p w14:paraId="0DC6C457" w14:textId="65CF5BD3" w:rsidR="00A46387" w:rsidDel="005D78A7" w:rsidRDefault="00A46387" w:rsidP="00A46387">
      <w:pPr>
        <w:pStyle w:val="EditorsNote"/>
        <w:rPr>
          <w:ins w:id="173" w:author="Qualcomm User 0127" w:date="2022-01-27T12:25:00Z"/>
          <w:del w:id="174" w:author="Ericsson MO1" w:date="2022-02-21T08:27:00Z"/>
        </w:rPr>
      </w:pPr>
      <w:del w:id="175"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176" w:author="Qualcomm User" w:date="2022-01-28T15:15:00Z"/>
          <w:del w:id="177" w:author="Ericsson MO1" w:date="2022-02-21T08:27:00Z"/>
        </w:rPr>
      </w:pPr>
      <w:ins w:id="178" w:author="Qualcomm User" w:date="2022-01-28T15:15:00Z">
        <w:del w:id="179"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180" w:author="Qualcomm User" w:date="2022-01-28T15:16:00Z">
        <w:del w:id="181" w:author="Ericsson MO1" w:date="2022-02-21T08:27:00Z">
          <w:r w:rsidR="000E6B90" w:rsidDel="005D78A7">
            <w:delText xml:space="preserve">s </w:delText>
          </w:r>
        </w:del>
      </w:ins>
      <w:ins w:id="182" w:author="Qualcomm User" w:date="2022-01-28T15:15:00Z">
        <w:del w:id="183" w:author="Ericsson MO1" w:date="2022-02-21T08:27:00Z">
          <w:r w:rsidRPr="00766400" w:rsidDel="005D78A7">
            <w:delText xml:space="preserve">in </w:delText>
          </w:r>
        </w:del>
      </w:ins>
      <w:ins w:id="184" w:author="Qualcomm User" w:date="2022-01-28T15:16:00Z">
        <w:del w:id="185" w:author="Ericsson MO1" w:date="2022-02-21T08:27:00Z">
          <w:r w:rsidR="000E6B90" w:rsidDel="005D78A7">
            <w:delText xml:space="preserve">the </w:delText>
          </w:r>
        </w:del>
      </w:ins>
      <w:ins w:id="186" w:author="Qualcomm User" w:date="2022-01-28T15:15:00Z">
        <w:del w:id="187" w:author="Ericsson MO1" w:date="2022-02-21T08:27:00Z">
          <w:r w:rsidRPr="00766400" w:rsidDel="005D78A7">
            <w:delText>federation.</w:delText>
          </w:r>
        </w:del>
      </w:ins>
    </w:p>
    <w:p w14:paraId="142CA26C" w14:textId="4D445E46" w:rsidR="00766400" w:rsidRPr="00766400" w:rsidDel="005D78A7" w:rsidRDefault="00766400" w:rsidP="00766400">
      <w:pPr>
        <w:rPr>
          <w:ins w:id="188" w:author="Qualcomm User" w:date="2022-01-28T15:15:00Z"/>
          <w:del w:id="189" w:author="Ericsson MO1" w:date="2022-02-21T08:27:00Z"/>
        </w:rPr>
      </w:pPr>
      <w:ins w:id="190" w:author="Qualcomm User" w:date="2022-01-28T15:15:00Z">
        <w:del w:id="191"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192" w:author="Qualcomm User" w:date="2022-01-28T15:15:00Z"/>
          <w:del w:id="193" w:author="Ericsson MO1" w:date="2022-02-21T08:27:00Z"/>
        </w:rPr>
      </w:pPr>
      <w:del w:id="194" w:author="Ericsson MO1" w:date="2022-02-21T08:27:00Z">
        <w:r>
          <w:rPr>
            <w:noProof/>
            <w:lang w:val="en-US" w:eastAsia="zh-CN"/>
          </w:rPr>
          <w:lastRenderedPageBreak/>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195" w:author="Qualcomm User" w:date="2022-01-28T15:15:00Z">
        <w:del w:id="196"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197" w:author="Qualcomm User" w:date="2022-01-28T15:15:00Z"/>
          <w:del w:id="198" w:author="Ericsson MO1" w:date="2022-02-21T08:27:00Z"/>
          <w:lang w:val="en-US"/>
        </w:rPr>
      </w:pPr>
      <w:ins w:id="199" w:author="Qualcomm User" w:date="2022-01-28T15:15:00Z">
        <w:del w:id="200" w:author="Ericsson MO1" w:date="2022-02-21T08:27:00Z">
          <w:r w:rsidRPr="00766400" w:rsidDel="005D78A7">
            <w:delText xml:space="preserve">Figure </w:delText>
          </w:r>
          <w:r w:rsidRPr="00766400" w:rsidDel="005D78A7">
            <w:rPr>
              <w:lang w:val="en-US"/>
            </w:rPr>
            <w:delText>5.5.</w:delText>
          </w:r>
          <w:r w:rsidRPr="00766400" w:rsidDel="005D78A7">
            <w:fldChar w:fldCharType="begin"/>
          </w:r>
          <w:r w:rsidRPr="00766400" w:rsidDel="005D78A7">
            <w:delInstrText xml:space="preserve"> SEQ Figure \* ARABIC </w:delInstrText>
          </w:r>
          <w:r w:rsidRPr="00766400" w:rsidDel="005D78A7">
            <w:fldChar w:fldCharType="separate"/>
          </w:r>
          <w:r w:rsidRPr="00766400" w:rsidDel="005D78A7">
            <w:rPr>
              <w:noProof/>
            </w:rPr>
            <w:delText>3</w:delText>
          </w:r>
          <w:r w:rsidRPr="00766400" w:rsidDel="005D78A7">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201" w:author="Qualcomm User" w:date="2022-01-28T15:15:00Z"/>
          <w:del w:id="202" w:author="Ericsson MO1" w:date="2022-02-21T08:27:00Z"/>
          <w:lang w:val="en-US"/>
        </w:rPr>
      </w:pPr>
      <w:ins w:id="203" w:author="Qualcomm User" w:date="2022-01-28T15:15:00Z">
        <w:del w:id="204"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205" w:author="Qualcomm User" w:date="2022-01-28T15:27:00Z">
        <w:del w:id="206" w:author="Ericsson MO1" w:date="2022-02-21T08:27:00Z">
          <w:r w:rsidR="002344EC" w:rsidDel="005D78A7">
            <w:rPr>
              <w:lang w:val="en-US"/>
            </w:rPr>
            <w:delText xml:space="preserve"> has not partners in th</w:delText>
          </w:r>
        </w:del>
      </w:ins>
      <w:ins w:id="207" w:author="Qualcomm User" w:date="2022-01-28T15:28:00Z">
        <w:del w:id="208" w:author="Ericsson MO1" w:date="2022-02-21T08:27:00Z">
          <w:r w:rsidR="002344EC" w:rsidDel="005D78A7">
            <w:rPr>
              <w:lang w:val="en-US"/>
            </w:rPr>
            <w:delText>e Visited PLMN</w:delText>
          </w:r>
        </w:del>
      </w:ins>
      <w:ins w:id="209" w:author="Qualcomm User" w:date="2022-01-28T15:15:00Z">
        <w:del w:id="210"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211" w:author="Qualcomm User" w:date="2022-01-28T15:15:00Z"/>
          <w:del w:id="212" w:author="Ericsson MO1" w:date="2022-02-21T08:27:00Z"/>
        </w:rPr>
      </w:pPr>
      <w:ins w:id="213" w:author="Qualcomm User r01" w:date="2022-02-17T18:01:00Z">
        <w:del w:id="214" w:author="Ericsson MO1" w:date="2022-02-21T08:27:00Z">
          <w:r>
            <w:rPr>
              <w:noProof/>
              <w:lang w:val="en-US" w:eastAsia="zh-CN"/>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215"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216" w:author="Qualcomm User" w:date="2022-01-28T15:15:00Z">
        <w:del w:id="217" w:author="Ericsson MO1" w:date="2022-02-21T08:27:00Z">
          <w:r w:rsidR="00766400" w:rsidRPr="00766400" w:rsidDel="005D78A7">
            <w:rPr>
              <w:noProof/>
              <w:lang w:val="en-US"/>
            </w:rPr>
            <w:delText xml:space="preserve">   </w:delText>
          </w:r>
        </w:del>
      </w:ins>
      <w:ins w:id="218" w:author="Qualcomm User" w:date="2022-01-28T15:29:00Z">
        <w:del w:id="219" w:author="Ericsson MO1" w:date="2022-02-21T08:27:00Z">
          <w:r w:rsidR="00E62C5F" w:rsidDel="005D78A7">
            <w:rPr>
              <w:noProof/>
              <w:lang w:val="en-US"/>
            </w:rPr>
            <w:delText xml:space="preserve">                                        </w:delText>
          </w:r>
        </w:del>
      </w:ins>
      <w:ins w:id="220" w:author="Qualcomm User" w:date="2022-01-28T15:15:00Z">
        <w:del w:id="221" w:author="Ericsson MO1" w:date="2022-02-21T08:27:00Z">
          <w:r w:rsidR="00766400" w:rsidRPr="00766400" w:rsidDel="005D78A7">
            <w:rPr>
              <w:noProof/>
              <w:lang w:val="en-US"/>
            </w:rPr>
            <w:delText xml:space="preserve"> </w:delText>
          </w:r>
        </w:del>
      </w:ins>
      <w:del w:id="222"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223" w:author="Qualcomm User" w:date="2022-01-28T15:15:00Z"/>
          <w:del w:id="224" w:author="Ericsson MO1" w:date="2022-02-21T08:27:00Z"/>
          <w:lang w:val="en-US"/>
        </w:rPr>
      </w:pPr>
      <w:ins w:id="225" w:author="Qualcomm User" w:date="2022-01-28T15:15:00Z">
        <w:del w:id="226"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227" w:author="Qualcomm User" w:date="2022-01-28T15:15:00Z"/>
          <w:del w:id="228" w:author="Ericsson MO1" w:date="2022-02-21T08:27:00Z"/>
          <w:lang w:val="en-US"/>
        </w:rPr>
      </w:pPr>
      <w:ins w:id="229" w:author="Qualcomm User" w:date="2022-01-28T15:15:00Z">
        <w:del w:id="230"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231" w:author="Qualcomm User" w:date="2022-01-28T15:15:00Z"/>
          <w:del w:id="232" w:author="Ericsson MO1" w:date="2022-02-21T08:27:00Z"/>
          <w:lang w:val="en-US"/>
        </w:rPr>
      </w:pPr>
    </w:p>
    <w:p w14:paraId="22673261" w14:textId="4BD83EA6" w:rsidR="00766400" w:rsidRPr="00766400" w:rsidDel="005D78A7" w:rsidRDefault="00766400" w:rsidP="00766400">
      <w:pPr>
        <w:pStyle w:val="TF"/>
        <w:jc w:val="both"/>
        <w:rPr>
          <w:ins w:id="233" w:author="Qualcomm User" w:date="2022-01-28T15:15:00Z"/>
          <w:del w:id="234" w:author="Ericsson MO1" w:date="2022-02-21T08:27:00Z"/>
          <w:lang w:val="en-US"/>
        </w:rPr>
      </w:pPr>
    </w:p>
    <w:p w14:paraId="6C048342" w14:textId="58233E9B" w:rsidR="00766400" w:rsidRPr="00766400" w:rsidDel="005D78A7" w:rsidRDefault="00982FBA" w:rsidP="00766400">
      <w:pPr>
        <w:pStyle w:val="TF"/>
        <w:keepNext/>
        <w:rPr>
          <w:ins w:id="235" w:author="Qualcomm User" w:date="2022-01-28T15:15:00Z"/>
          <w:del w:id="236" w:author="Ericsson MO1" w:date="2022-02-21T08:27:00Z"/>
        </w:rPr>
      </w:pPr>
      <w:ins w:id="237" w:author="Qualcomm User" w:date="2022-01-28T15:29:00Z">
        <w:del w:id="238" w:author="Ericsson MO1" w:date="2022-02-21T08:27:00Z">
          <w:r>
            <w:rPr>
              <w:b w:val="0"/>
              <w:noProof/>
              <w:lang w:val="en-US" w:eastAsia="zh-CN"/>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239" w:author="Qualcomm User" w:date="2022-01-28T15:15:00Z">
        <w:del w:id="240" w:author="Ericsson MO1" w:date="2022-02-21T08:27:00Z">
          <w:r w:rsidR="00C241C8" w:rsidDel="005D78A7">
            <w:rPr>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241" w:author="Qualcomm User" w:date="2022-01-28T15:29:00Z">
        <w:del w:id="242" w:author="Ericsson MO1" w:date="2022-02-21T08:27:00Z">
          <w:r w:rsidR="00E62C5F" w:rsidDel="005D78A7">
            <w:rPr>
              <w:noProof/>
              <w:lang w:val="en-US"/>
            </w:rPr>
            <w:delText xml:space="preserve">                    </w:delText>
          </w:r>
        </w:del>
      </w:ins>
      <w:ins w:id="243" w:author="Qualcomm User" w:date="2022-01-28T15:15:00Z">
        <w:del w:id="244" w:author="Ericsson MO1" w:date="2022-02-21T08:27:00Z">
          <w:r w:rsidR="00766400" w:rsidRPr="00766400" w:rsidDel="005D78A7">
            <w:rPr>
              <w:noProof/>
              <w:lang w:val="en-US"/>
            </w:rPr>
            <w:delText xml:space="preserve">        </w:delText>
          </w:r>
        </w:del>
      </w:ins>
      <w:del w:id="245" w:author="Ericsson MO1" w:date="2022-02-21T08:27:00Z">
        <w:r w:rsidR="00C241C8" w:rsidDel="005D78A7">
          <w:rPr>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246" w:author="Qualcomm User" w:date="2022-01-28T15:15:00Z"/>
          <w:del w:id="247" w:author="Ericsson MO1" w:date="2022-02-21T08:27:00Z"/>
          <w:lang w:val="en-US"/>
        </w:rPr>
      </w:pPr>
      <w:ins w:id="248" w:author="Qualcomm User" w:date="2022-01-28T15:15:00Z">
        <w:del w:id="249"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3"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lastRenderedPageBreak/>
        <w:t>[2]</w:t>
      </w:r>
      <w:r>
        <w:rPr>
          <w:lang w:eastAsia="ko-KR"/>
        </w:rPr>
        <w:tab/>
      </w:r>
      <w:hyperlink r:id="rId24"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5"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Huawei_X2" w:date="2022-02-22T17:13:00Z" w:initials="W(">
    <w:p w14:paraId="668ED947" w14:textId="3BF48381"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Fonts w:eastAsiaTheme="minorEastAsia"/>
          <w:highlight w:val="magenta"/>
          <w:lang w:eastAsia="zh-CN"/>
        </w:rPr>
        <w:t xml:space="preserve">This figure </w:t>
      </w:r>
      <w:proofErr w:type="gramStart"/>
      <w:r w:rsidRPr="00221E51">
        <w:rPr>
          <w:rFonts w:eastAsiaTheme="minorEastAsia"/>
          <w:highlight w:val="magenta"/>
          <w:lang w:eastAsia="zh-CN"/>
        </w:rPr>
        <w:t>mismatch</w:t>
      </w:r>
      <w:proofErr w:type="gramEnd"/>
      <w:r w:rsidRPr="00221E51">
        <w:rPr>
          <w:rFonts w:eastAsiaTheme="minorEastAsia"/>
          <w:highlight w:val="magenta"/>
          <w:lang w:eastAsia="zh-CN"/>
        </w:rPr>
        <w:t xml:space="preserve"> the following description.</w:t>
      </w:r>
    </w:p>
  </w:comment>
  <w:comment w:id="130"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 w:id="131" w:author="Qualcomm User r05" w:date="2022-02-21T13:15:00Z" w:initials="QU">
    <w:p w14:paraId="793B7DD8" w14:textId="1085B899" w:rsidR="00EB4597" w:rsidRDefault="00EB4597">
      <w:pPr>
        <w:pStyle w:val="CommentText"/>
      </w:pPr>
      <w:r>
        <w:rPr>
          <w:rStyle w:val="CommentReference"/>
        </w:rPr>
        <w:annotationRef/>
      </w:r>
      <w:r>
        <w:t>The EAS was already part of the EDN.</w:t>
      </w:r>
    </w:p>
  </w:comment>
  <w:comment w:id="157" w:author="Huawei_X2" w:date="2022-02-22T17:14:00Z" w:initials="W(">
    <w:p w14:paraId="47CF7143" w14:textId="1E5E97D7"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Style w:val="CommentReference"/>
          <w:highlight w:val="magenta"/>
        </w:rPr>
        <w:annotationRef/>
      </w:r>
      <w:r w:rsidRPr="00221E51">
        <w:rPr>
          <w:rFonts w:eastAsiaTheme="minorEastAsia"/>
          <w:highlight w:val="magenta"/>
          <w:lang w:eastAsia="zh-CN"/>
        </w:rPr>
        <w:t>User is not aware of EC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8ED947" w15:done="0"/>
  <w15:commentEx w15:paraId="71561FF6" w15:done="0"/>
  <w15:commentEx w15:paraId="793B7DD8" w15:paraIdParent="71561FF6" w15:done="0"/>
  <w15:commentEx w15:paraId="47CF7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FFEB" w16cex:dateUtc="2022-02-23T01:13:00Z"/>
  <w16cex:commentExtensible w16cex:durableId="25BD3D9F" w16cex:dateUtc="2022-02-18T19:01:00Z"/>
  <w16cex:commentExtensible w16cex:durableId="25BE0EF8" w16cex:dateUtc="2022-02-21T21:15:00Z"/>
  <w16cex:commentExtensible w16cex:durableId="25BEFFEE" w16cex:dateUtc="2022-02-23T0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8ED947" w16cid:durableId="25BEFFEB"/>
  <w16cid:commentId w16cid:paraId="71561FF6" w16cid:durableId="25BD3D9F"/>
  <w16cid:commentId w16cid:paraId="793B7DD8" w16cid:durableId="25BE0EF8"/>
  <w16cid:commentId w16cid:paraId="47CF7143" w16cid:durableId="25BEFF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A50C" w14:textId="77777777" w:rsidR="003C7F70" w:rsidRDefault="003C7F70">
      <w:r>
        <w:separator/>
      </w:r>
    </w:p>
  </w:endnote>
  <w:endnote w:type="continuationSeparator" w:id="0">
    <w:p w14:paraId="106CCAAA" w14:textId="77777777" w:rsidR="003C7F70" w:rsidRDefault="003C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490F5B">
      <w:t>6</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2D188" w14:textId="77777777" w:rsidR="003C7F70" w:rsidRDefault="003C7F70">
      <w:r>
        <w:separator/>
      </w:r>
    </w:p>
  </w:footnote>
  <w:footnote w:type="continuationSeparator" w:id="0">
    <w:p w14:paraId="59C0598F" w14:textId="77777777" w:rsidR="003C7F70" w:rsidRDefault="003C7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10">
    <w15:presenceInfo w15:providerId="None" w15:userId="Qualcomm User r10"/>
  </w15:person>
  <w15:person w15:author="Nokia-1">
    <w15:presenceInfo w15:providerId="None" w15:userId="Nokia-1"/>
  </w15:person>
  <w15:person w15:author="Ericsson MO1">
    <w15:presenceInfo w15:providerId="None" w15:userId="Ericsson MO1"/>
  </w15:person>
  <w15:person w15:author="Huawei_X2">
    <w15:presenceInfo w15:providerId="None" w15:userId="Huawei_X2"/>
  </w15:person>
  <w15:person w15:author="Qualcomm User r05">
    <w15:presenceInfo w15:providerId="None" w15:userId="Qualcomm User r05"/>
  </w15:person>
  <w15:person w15:author="Qualcomm User r06">
    <w15:presenceInfo w15:providerId="None" w15:userId="Qualcomm User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0E6E"/>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20"/>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151"/>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BC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1CA"/>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E51"/>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6B0A"/>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5C01"/>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C7F70"/>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3E"/>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0F5B"/>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7D1"/>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1EE"/>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2D06"/>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0A9"/>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C15"/>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40C"/>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C80"/>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B24"/>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A9E"/>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4D4"/>
    <w:rsid w:val="00DC6C17"/>
    <w:rsid w:val="00DC6D71"/>
    <w:rsid w:val="00DC6E7D"/>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562"/>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09E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464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6D09"/>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CB7"/>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5" Type="http://schemas.openxmlformats.org/officeDocument/2006/relationships/hyperlink" Target="https://www.gsma.com/futurenetworks/wp-content/uploads/2021/07/GSMA-OPG-Telco-Edge-Requirements-2021.pdf"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sma.com/futurenetworks/wp-content/uploads/2020/02/GSMA_FutureNetworksProgramme_OperatorPlatformConcept_Whitepaper.pdf"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s://www.gsma.com/futurenetworks/5g-operator-platfor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7F5B8-F3F9-4C1C-88AC-A5E6419B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1274</Words>
  <Characters>7263</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8520</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r10</cp:lastModifiedBy>
  <cp:revision>17</cp:revision>
  <cp:lastPrinted>2017-11-08T17:38:00Z</cp:lastPrinted>
  <dcterms:created xsi:type="dcterms:W3CDTF">2022-02-22T15:02:00Z</dcterms:created>
  <dcterms:modified xsi:type="dcterms:W3CDTF">2022-02-22T15:24:00Z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(3)sBb9meeSWoh1svauCio6eB5XS+dJ0X3Txb814qPXZgRe1wQCUVT2TAfzSrRyuG6eP+RtQFC2
W4wMTOodCFrIyqyNg1/+5SMQLcV6UoHa2fV6THXJvcNJBy72rT2Eob05qwzSvOpNGfPm7X0U
nAHgQJ/zzUKwiR8XczcnkaS82uK8o9sXaWFM29pe2S6bLNN/ecidOu2APd1joxGf7YVNQAJB
Oi9KNYEP4s+RsljMdL</vt:lpwstr>
  </property>
  <property fmtid="{D5CDD505-2E9C-101B-9397-08002B2CF9AE}" pid="10" name="_2015_ms_pID_725343_00">
    <vt:lpwstr>_2015_ms_pID_725343</vt:lpwstr>
  </property>
  <property fmtid="{D5CDD505-2E9C-101B-9397-08002B2CF9AE}" pid="11" name="_2015_ms_pID_7253431">
    <vt:lpwstr>ovUaFMIfMBgxZUmiuRc2zDYWsXAsTlawOghaYInjyotijJuG5AkUVt
PHjtiGhxqaU+9Nx3Dv8qqAFif8IeR77aPf27DeYXKCViGReqQLFFD8SS9L87SieKBeZJ57Fx
dr+ZrMysuC2z3dsWIT0j6IAWnLs4gDB7iBC2fasznKf/TvrbCQ3+gTFNjZbV/QwGuG6kQerY
10JgXMkoHZSqGoS24KqfAzQvnwoZpztBYhht</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1645515597</vt:lpwstr>
  </property>
  <property fmtid="{D5CDD505-2E9C-101B-9397-08002B2CF9AE}" pid="19" name="_2015_ms_pID_7253432">
    <vt:lpwstr>TlRwbgJK9wlcfdToPZzOLw8=</vt:lpwstr>
  </property>
</Properties>
</file>