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0BF3225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D07712" w:rsidRPr="00D07712">
        <w:rPr>
          <w:rFonts w:cs="Arial"/>
          <w:b/>
          <w:noProof/>
          <w:sz w:val="24"/>
        </w:rPr>
        <w:t>S2-2201205</w:t>
      </w:r>
      <w:ins w:id="0" w:author="Patrice Hédé2" w:date="2022-02-22T00:20:00Z">
        <w:r w:rsidR="00CF659D">
          <w:rPr>
            <w:rFonts w:cs="Arial"/>
            <w:b/>
            <w:noProof/>
            <w:sz w:val="24"/>
          </w:rPr>
          <w:t>r06</w:t>
        </w:r>
      </w:ins>
      <w:bookmarkStart w:id="1" w:name="_GoBack"/>
      <w:bookmarkEnd w:id="1"/>
    </w:p>
    <w:p w14:paraId="00890AF0" w14:textId="0B03C2B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bookmarkStart w:id="3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2"/>
      <w:r w:rsidR="00974A70">
        <w:rPr>
          <w:rFonts w:cs="Arial"/>
          <w:b/>
          <w:bCs/>
          <w:sz w:val="24"/>
        </w:rPr>
        <w:t>, 2022</w:t>
      </w:r>
      <w:r w:rsidR="00DA5E90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3"/>
      <w:r w:rsidR="006E6062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02714A5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B1D4E">
        <w:rPr>
          <w:rFonts w:ascii="Arial" w:hAnsi="Arial" w:cs="Arial"/>
          <w:b/>
        </w:rPr>
        <w:t>Samsung</w:t>
      </w:r>
      <w:ins w:id="4" w:author="Lalith Kumar/System &amp; Security Standards /SRI-Bangalore/Staff Engineer/Samsung Electronics" w:date="2022-02-22T00:20:00Z">
        <w:r w:rsidR="009B4E8C">
          <w:rPr>
            <w:rFonts w:ascii="Arial" w:hAnsi="Arial" w:cs="Arial"/>
            <w:b/>
          </w:rPr>
          <w:t>, KDDI</w:t>
        </w:r>
      </w:ins>
    </w:p>
    <w:p w14:paraId="0F18C97F" w14:textId="5BF89B6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 xml:space="preserve">KI </w:t>
      </w:r>
      <w:r w:rsidR="003B1D4E">
        <w:rPr>
          <w:rFonts w:ascii="Arial" w:hAnsi="Arial" w:cs="Arial"/>
          <w:b/>
        </w:rPr>
        <w:t xml:space="preserve">for </w:t>
      </w:r>
      <w:r w:rsidR="00607840">
        <w:rPr>
          <w:rFonts w:ascii="Arial" w:hAnsi="Arial" w:cs="Arial"/>
          <w:b/>
        </w:rPr>
        <w:t>FS_</w:t>
      </w:r>
      <w:r w:rsidR="003B1D4E">
        <w:rPr>
          <w:rFonts w:ascii="Arial" w:hAnsi="Arial" w:cs="Arial"/>
          <w:b/>
        </w:rPr>
        <w:t>SUECR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35F09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A04EB2">
        <w:rPr>
          <w:rFonts w:ascii="Arial" w:hAnsi="Arial" w:cs="Arial"/>
          <w:b/>
        </w:rPr>
        <w:t>9.27</w:t>
      </w:r>
    </w:p>
    <w:p w14:paraId="713A04D7" w14:textId="7669CFF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5" w:name="_Hlk91784932"/>
      <w:r w:rsidR="002E471E">
        <w:rPr>
          <w:rFonts w:ascii="Arial" w:hAnsi="Arial" w:cs="Arial"/>
          <w:b/>
        </w:rPr>
        <w:t>FS_</w:t>
      </w:r>
      <w:r w:rsidR="00FB6621">
        <w:rPr>
          <w:rFonts w:ascii="Arial" w:hAnsi="Arial" w:cs="Arial"/>
          <w:b/>
        </w:rPr>
        <w:t>S</w:t>
      </w:r>
      <w:r w:rsidR="003B1D4E">
        <w:rPr>
          <w:rFonts w:ascii="Arial" w:hAnsi="Arial" w:cs="Arial"/>
          <w:b/>
        </w:rPr>
        <w:t>UECR</w:t>
      </w:r>
      <w:r w:rsidR="00CA0C1D" w:rsidRPr="00CA0C1D"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0ED43C4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A10098">
        <w:rPr>
          <w:rFonts w:ascii="Arial" w:hAnsi="Arial" w:cs="Arial"/>
          <w:i/>
        </w:rPr>
        <w:t>This document proposes KI for FS_SUECR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34FF5884" w14:textId="40B3C1D6" w:rsidR="00F70EB5" w:rsidRPr="002369E8" w:rsidRDefault="00135C97" w:rsidP="00F70EB5">
      <w:pPr>
        <w:rPr>
          <w:lang w:val="en-US" w:eastAsia="zh-CN"/>
        </w:rPr>
      </w:pPr>
      <w:r>
        <w:rPr>
          <w:lang w:val="en-US" w:eastAsia="zh-CN"/>
        </w:rPr>
        <w:t>T</w:t>
      </w:r>
      <w:r w:rsidR="005D6F4F">
        <w:rPr>
          <w:lang w:val="en-US" w:eastAsia="zh-CN"/>
        </w:rPr>
        <w:t xml:space="preserve">his key issue is proposed </w:t>
      </w:r>
      <w:r>
        <w:rPr>
          <w:lang w:val="en-US" w:eastAsia="zh-CN"/>
        </w:rPr>
        <w:t>based</w:t>
      </w:r>
      <w:r w:rsidR="005D6F4F">
        <w:rPr>
          <w:lang w:val="en-US" w:eastAsia="zh-CN"/>
        </w:rPr>
        <w:t xml:space="preserve"> on </w:t>
      </w:r>
      <w:r w:rsidR="00AC33B9">
        <w:rPr>
          <w:lang w:val="en-US" w:eastAsia="zh-CN"/>
        </w:rPr>
        <w:t xml:space="preserve">approved </w:t>
      </w:r>
      <w:r w:rsidR="005D6F4F">
        <w:rPr>
          <w:lang w:val="en-US" w:eastAsia="zh-CN"/>
        </w:rPr>
        <w:t>W</w:t>
      </w:r>
      <w:r w:rsidR="00AC33B9">
        <w:rPr>
          <w:lang w:val="en-US" w:eastAsia="zh-CN"/>
        </w:rPr>
        <w:t>T</w:t>
      </w:r>
      <w:r w:rsidR="00A10098">
        <w:rPr>
          <w:lang w:val="en-US" w:eastAsia="zh-CN"/>
        </w:rPr>
        <w:t xml:space="preserve"> of FS_SUECR </w:t>
      </w:r>
      <w:r w:rsidR="00B53D72">
        <w:rPr>
          <w:lang w:val="en-US" w:eastAsia="zh-CN"/>
        </w:rPr>
        <w:t>study</w:t>
      </w:r>
      <w:r w:rsidR="00A10098">
        <w:rPr>
          <w:lang w:val="en-US" w:eastAsia="zh-CN"/>
        </w:rPr>
        <w:t xml:space="preserve">. </w:t>
      </w:r>
      <w:r w:rsidR="00F70EB5" w:rsidRPr="002369E8">
        <w:rPr>
          <w:lang w:val="en-US" w:eastAsia="zh-CN"/>
        </w:rPr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2ECE2BD" w:rsidR="00000AD9" w:rsidRPr="006378E6" w:rsidRDefault="000C06A7" w:rsidP="00420457">
      <w:pPr>
        <w:rPr>
          <w:rFonts w:ascii="Arial" w:hAnsi="Arial" w:cs="Arial"/>
        </w:rPr>
      </w:pPr>
      <w:bookmarkStart w:id="6" w:name="_Hlk513714389"/>
      <w:r w:rsidRPr="006378E6">
        <w:rPr>
          <w:rFonts w:ascii="Arial" w:hAnsi="Arial" w:cs="Arial"/>
        </w:rPr>
        <w:t xml:space="preserve">It is proposed to </w:t>
      </w:r>
      <w:r w:rsidR="00974A70" w:rsidRPr="006378E6">
        <w:rPr>
          <w:rFonts w:ascii="Arial" w:hAnsi="Arial" w:cs="Arial"/>
        </w:rPr>
        <w:t>update TR 23.</w:t>
      </w:r>
      <w:r w:rsidR="006378E6" w:rsidRPr="006378E6">
        <w:rPr>
          <w:rFonts w:ascii="Arial" w:hAnsi="Arial" w:cs="Arial"/>
        </w:rPr>
        <w:t>700-61</w:t>
      </w:r>
      <w:r w:rsidR="00974A70" w:rsidRPr="006378E6">
        <w:rPr>
          <w:rFonts w:ascii="Arial" w:hAnsi="Arial" w:cs="Arial"/>
        </w:rPr>
        <w:t xml:space="preserve"> as follows</w:t>
      </w:r>
      <w:r w:rsidR="00A9111B" w:rsidRPr="006378E6">
        <w:rPr>
          <w:rFonts w:ascii="Arial" w:hAnsi="Arial" w:cs="Arial"/>
        </w:rPr>
        <w:t>:</w:t>
      </w:r>
    </w:p>
    <w:p w14:paraId="205FAF6B" w14:textId="77777777" w:rsidR="00F36D97" w:rsidRDefault="00F36D97" w:rsidP="00F36D97">
      <w:pPr>
        <w:jc w:val="center"/>
        <w:rPr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430B58EF" w14:textId="77777777" w:rsidR="0090022D" w:rsidRPr="005A2371" w:rsidRDefault="0090022D" w:rsidP="0090022D">
      <w:pPr>
        <w:pStyle w:val="Heading1"/>
      </w:pPr>
      <w:bookmarkStart w:id="7" w:name="_Toc22214903"/>
      <w:bookmarkStart w:id="8" w:name="_Toc23254036"/>
      <w:bookmarkEnd w:id="6"/>
      <w:r w:rsidRPr="005A2371">
        <w:t>5</w:t>
      </w:r>
      <w:r w:rsidRPr="005A2371">
        <w:tab/>
        <w:t>Key Issues</w:t>
      </w:r>
      <w:bookmarkEnd w:id="7"/>
      <w:bookmarkEnd w:id="8"/>
    </w:p>
    <w:p w14:paraId="255F9B19" w14:textId="18A803F5" w:rsidR="0090022D" w:rsidRPr="005A2371" w:rsidRDefault="0090022D" w:rsidP="0090022D">
      <w:pPr>
        <w:pStyle w:val="Heading2"/>
        <w:rPr>
          <w:lang w:eastAsia="ko-KR"/>
        </w:rPr>
      </w:pPr>
      <w:bookmarkStart w:id="9" w:name="_Toc435670433"/>
      <w:bookmarkStart w:id="10" w:name="_Toc436124703"/>
      <w:bookmarkStart w:id="11" w:name="_Toc509905226"/>
      <w:bookmarkStart w:id="12" w:name="_Toc510604403"/>
      <w:bookmarkStart w:id="13" w:name="_Toc22214904"/>
      <w:bookmarkStart w:id="14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9"/>
      <w:bookmarkEnd w:id="10"/>
      <w:del w:id="15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11"/>
      <w:bookmarkEnd w:id="12"/>
      <w:bookmarkEnd w:id="13"/>
      <w:bookmarkEnd w:id="14"/>
      <w:ins w:id="16" w:author="Lalit Kumar/Standards /SRI-Bangalore/Staff Engineer/삼성전자" w:date="2022-01-25T11:49:00Z">
        <w:r w:rsidR="00BA07E9">
          <w:t xml:space="preserve">Determination of </w:t>
        </w:r>
        <w:r w:rsidR="00BA07E9">
          <w:rPr>
            <w:lang w:eastAsia="zh-CN"/>
          </w:rPr>
          <w:t xml:space="preserve">unavailability period in 5GS for </w:t>
        </w:r>
        <w:del w:id="17" w:author="Nokia-r04" w:date="2022-02-21T18:37:00Z">
          <w:r w:rsidR="00BA07E9" w:rsidDel="00D129AE">
            <w:rPr>
              <w:lang w:eastAsia="zh-CN"/>
            </w:rPr>
            <w:delText>the</w:delText>
          </w:r>
        </w:del>
      </w:ins>
      <w:ins w:id="18" w:author="Nokia-r04" w:date="2022-02-21T18:37:00Z">
        <w:r w:rsidR="00D129AE">
          <w:rPr>
            <w:lang w:eastAsia="zh-CN"/>
          </w:rPr>
          <w:t>a specific</w:t>
        </w:r>
      </w:ins>
      <w:ins w:id="19" w:author="Lalit Kumar/Standards /SRI-Bangalore/Staff Engineer/삼성전자" w:date="2022-01-25T11:49:00Z">
        <w:r w:rsidR="00BA07E9">
          <w:rPr>
            <w:lang w:eastAsia="zh-CN"/>
          </w:rPr>
          <w:t xml:space="preserve"> UE.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20" w:name="_Toc22214905"/>
      <w:bookmarkStart w:id="21" w:name="_Toc23254038"/>
      <w:r w:rsidRPr="005A2371">
        <w:t>5.X.1</w:t>
      </w:r>
      <w:r w:rsidRPr="005A2371">
        <w:tab/>
        <w:t>Description</w:t>
      </w:r>
      <w:bookmarkEnd w:id="20"/>
      <w:bookmarkEnd w:id="21"/>
    </w:p>
    <w:p w14:paraId="508AC2C3" w14:textId="23B9BC31" w:rsidR="00BB5C6D" w:rsidRPr="009A529C" w:rsidRDefault="00C33510" w:rsidP="00BB5C6D">
      <w:pPr>
        <w:pStyle w:val="EditorsNote"/>
        <w:rPr>
          <w:lang w:val="en-IN" w:eastAsia="zh-CN"/>
        </w:rPr>
      </w:pPr>
      <w:ins w:id="22" w:author="Ellen Liao-Intel user-r01" w:date="2022-01-18T13:26:00Z">
        <w:del w:id="23" w:author="LTHBM0" w:date="2021-12-30T19:21:00Z">
          <w:r w:rsidRPr="005A2371" w:rsidDel="00982E9F">
            <w:rPr>
              <w:lang w:eastAsia="ko-KR"/>
            </w:rPr>
            <w:delText>Editor's note:</w:delText>
          </w:r>
          <w:r w:rsidRPr="005A2371" w:rsidDel="00982E9F">
            <w:rPr>
              <w:lang w:eastAsia="ko-KR"/>
            </w:rPr>
            <w:tab/>
            <w:delText>This clause provides a description of the key issue.</w:delText>
          </w:r>
        </w:del>
      </w:ins>
    </w:p>
    <w:p w14:paraId="15658209" w14:textId="481F075D" w:rsidR="001B47BB" w:rsidRDefault="001B47BB" w:rsidP="001B47BB">
      <w:pPr>
        <w:rPr>
          <w:ins w:id="24" w:author="Lalit Kumar/Standards /SRI-Bangalore/Staff Engineer/삼성전자" w:date="2022-01-25T18:24:00Z"/>
          <w:lang w:eastAsia="zh-CN"/>
        </w:rPr>
      </w:pPr>
      <w:ins w:id="25" w:author="Lalit Kumar/Standards /SRI-Bangalore/Staff Engineer/삼성전자" w:date="2022-01-25T18:24:00Z">
        <w:r>
          <w:rPr>
            <w:lang w:eastAsia="zh-CN"/>
          </w:rPr>
          <w:t xml:space="preserve">To execute </w:t>
        </w:r>
      </w:ins>
      <w:ins w:id="26" w:author="Patrice Hédé2" w:date="2022-02-22T00:08:00Z">
        <w:r w:rsidR="00E4632B">
          <w:rPr>
            <w:lang w:eastAsia="zh-CN"/>
          </w:rPr>
          <w:t>certain</w:t>
        </w:r>
      </w:ins>
      <w:ins w:id="27" w:author="Lalit Kumar/Standards /SRI-Bangalore/Staff Engineer/삼성전자" w:date="2022-01-25T18:24:00Z">
        <w:del w:id="28" w:author="Patrice Hédé2" w:date="2022-02-22T00:08:00Z">
          <w:r w:rsidDel="00E4632B">
            <w:rPr>
              <w:lang w:eastAsia="zh-CN"/>
            </w:rPr>
            <w:delText>few</w:delText>
          </w:r>
        </w:del>
        <w:r>
          <w:rPr>
            <w:lang w:eastAsia="zh-CN"/>
          </w:rPr>
          <w:t xml:space="preserve"> events, for example OS upgrade, silent res</w:t>
        </w:r>
      </w:ins>
      <w:ins w:id="29" w:author="Lalit Kumar/Standards /SRI-Bangalore/Staff Engineer/삼성전자" w:date="2022-01-29T01:23:00Z">
        <w:r w:rsidR="0006384C">
          <w:rPr>
            <w:lang w:eastAsia="zh-CN"/>
          </w:rPr>
          <w:t>e</w:t>
        </w:r>
      </w:ins>
      <w:ins w:id="30" w:author="Lalit Kumar/Standards /SRI-Bangalore/Staff Engineer/삼성전자" w:date="2022-01-25T18:24:00Z">
        <w:r>
          <w:rPr>
            <w:lang w:eastAsia="zh-CN"/>
          </w:rPr>
          <w:t xml:space="preserve">t at modem or </w:t>
        </w:r>
        <w:del w:id="31" w:author="Patrice Hédé2" w:date="2022-02-22T00:08:00Z">
          <w:r w:rsidRPr="00054092" w:rsidDel="00E4632B">
            <w:rPr>
              <w:lang w:eastAsia="zh-CN"/>
            </w:rPr>
            <w:delText>M</w:delText>
          </w:r>
        </w:del>
      </w:ins>
      <w:ins w:id="32" w:author="Patrice Hédé2" w:date="2022-02-22T00:08:00Z">
        <w:r w:rsidR="00E4632B">
          <w:rPr>
            <w:lang w:eastAsia="zh-CN"/>
          </w:rPr>
          <w:t>m</w:t>
        </w:r>
      </w:ins>
      <w:ins w:id="33" w:author="Lalit Kumar/Standards /SRI-Bangalore/Staff Engineer/삼성전자" w:date="2022-01-25T18:24:00Z">
        <w:r w:rsidRPr="00054092">
          <w:rPr>
            <w:lang w:eastAsia="zh-CN"/>
          </w:rPr>
          <w:t xml:space="preserve">odem </w:t>
        </w:r>
      </w:ins>
      <w:ins w:id="34" w:author="Patrice Hédé2" w:date="2022-02-22T00:08:00Z">
        <w:r w:rsidR="00E4632B">
          <w:rPr>
            <w:lang w:eastAsia="zh-CN"/>
          </w:rPr>
          <w:t>software</w:t>
        </w:r>
      </w:ins>
      <w:ins w:id="35" w:author="Lalit Kumar/Standards /SRI-Bangalore/Staff Engineer/삼성전자" w:date="2022-01-25T18:24:00Z">
        <w:del w:id="36" w:author="Patrice Hédé2" w:date="2022-02-22T00:08:00Z">
          <w:r w:rsidRPr="00054092" w:rsidDel="00E4632B">
            <w:rPr>
              <w:lang w:eastAsia="zh-CN"/>
            </w:rPr>
            <w:delText>SW</w:delText>
          </w:r>
        </w:del>
        <w:r w:rsidRPr="00054092">
          <w:rPr>
            <w:lang w:eastAsia="zh-CN"/>
          </w:rPr>
          <w:t xml:space="preserve"> updates</w:t>
        </w:r>
        <w:r>
          <w:rPr>
            <w:lang w:eastAsia="zh-CN"/>
          </w:rPr>
          <w:t xml:space="preserve"> (also commonly called as binary updates) there are 3 parties involved: </w:t>
        </w:r>
      </w:ins>
      <w:ins w:id="37" w:author="Patrice Hédé2" w:date="2022-02-22T00:08:00Z">
        <w:r w:rsidR="00E4632B">
          <w:rPr>
            <w:lang w:eastAsia="zh-CN"/>
          </w:rPr>
          <w:t xml:space="preserve">the </w:t>
        </w:r>
      </w:ins>
      <w:ins w:id="38" w:author="Lalit Kumar/Standards /SRI-Bangalore/Staff Engineer/삼성전자" w:date="2022-01-25T18:24:00Z">
        <w:r>
          <w:rPr>
            <w:lang w:eastAsia="zh-CN"/>
          </w:rPr>
          <w:t>device</w:t>
        </w:r>
        <w:del w:id="39" w:author="Nokia-r01" w:date="2022-02-18T09:37:00Z">
          <w:r w:rsidDel="00503286">
            <w:rPr>
              <w:lang w:eastAsia="zh-CN"/>
            </w:rPr>
            <w:delText xml:space="preserve"> manufacture</w:delText>
          </w:r>
        </w:del>
        <w:r>
          <w:rPr>
            <w:lang w:eastAsia="zh-CN"/>
          </w:rPr>
          <w:t xml:space="preserve">, </w:t>
        </w:r>
      </w:ins>
      <w:ins w:id="40" w:author="Patrice Hédé2" w:date="2022-02-22T00:08:00Z">
        <w:r w:rsidR="00E4632B">
          <w:rPr>
            <w:lang w:eastAsia="zh-CN"/>
          </w:rPr>
          <w:t xml:space="preserve">the </w:t>
        </w:r>
      </w:ins>
      <w:ins w:id="41" w:author="Lalit Kumar/Standards /SRI-Bangalore/Staff Engineer/삼성전자" w:date="2022-01-25T18:24:00Z">
        <w:r>
          <w:rPr>
            <w:lang w:eastAsia="zh-CN"/>
          </w:rPr>
          <w:t xml:space="preserve">operator and </w:t>
        </w:r>
      </w:ins>
      <w:ins w:id="42" w:author="Patrice Hédé2" w:date="2022-02-22T00:08:00Z">
        <w:r w:rsidR="00E4632B">
          <w:rPr>
            <w:lang w:eastAsia="zh-CN"/>
          </w:rPr>
          <w:t xml:space="preserve">the </w:t>
        </w:r>
      </w:ins>
      <w:ins w:id="43" w:author="Lalit Kumar/Standards /SRI-Bangalore/Staff Engineer/삼성전자" w:date="2022-01-25T18:24:00Z">
        <w:r>
          <w:rPr>
            <w:lang w:eastAsia="zh-CN"/>
          </w:rPr>
          <w:t xml:space="preserve">application function. Once the UE </w:t>
        </w:r>
      </w:ins>
      <w:ins w:id="44" w:author="Patrice Hédé2" w:date="2022-02-22T00:08:00Z">
        <w:r w:rsidR="00E4632B">
          <w:rPr>
            <w:lang w:eastAsia="zh-CN"/>
          </w:rPr>
          <w:t xml:space="preserve">has </w:t>
        </w:r>
      </w:ins>
      <w:ins w:id="45" w:author="Lalit Kumar/Standards /SRI-Bangalore/Staff Engineer/삼성전자" w:date="2022-01-25T18:24:00Z">
        <w:r>
          <w:rPr>
            <w:lang w:eastAsia="zh-CN"/>
          </w:rPr>
          <w:t>download</w:t>
        </w:r>
      </w:ins>
      <w:ins w:id="46" w:author="Patrice Hédé2" w:date="2022-02-22T00:08:00Z">
        <w:r w:rsidR="00E4632B">
          <w:rPr>
            <w:lang w:eastAsia="zh-CN"/>
          </w:rPr>
          <w:t>ed</w:t>
        </w:r>
      </w:ins>
      <w:ins w:id="47" w:author="Lalit Kumar/Standards /SRI-Bangalore/Staff Engineer/삼성전자" w:date="2022-01-25T18:24:00Z">
        <w:del w:id="48" w:author="Patrice Hédé2" w:date="2022-02-22T00:08:00Z">
          <w:r w:rsidDel="00E4632B">
            <w:rPr>
              <w:lang w:eastAsia="zh-CN"/>
            </w:rPr>
            <w:delText>s</w:delText>
          </w:r>
        </w:del>
        <w:r>
          <w:rPr>
            <w:lang w:eastAsia="zh-CN"/>
          </w:rPr>
          <w:t xml:space="preserve"> the binary</w:t>
        </w:r>
      </w:ins>
      <w:ins w:id="49" w:author="Patrice Hédé2" w:date="2022-02-22T00:08:00Z">
        <w:r w:rsidR="00E4632B">
          <w:rPr>
            <w:lang w:eastAsia="zh-CN"/>
          </w:rPr>
          <w:t>,</w:t>
        </w:r>
      </w:ins>
      <w:ins w:id="50" w:author="Lalit Kumar/Standards /SRI-Bangalore/Staff Engineer/삼성전자" w:date="2022-01-25T18:24:00Z">
        <w:r>
          <w:rPr>
            <w:lang w:eastAsia="zh-CN"/>
          </w:rPr>
          <w:t xml:space="preserve"> </w:t>
        </w:r>
      </w:ins>
      <w:ins w:id="51" w:author="Patrice Hédé2" w:date="2022-02-22T00:08:00Z">
        <w:r w:rsidR="00E4632B">
          <w:rPr>
            <w:lang w:eastAsia="zh-CN"/>
          </w:rPr>
          <w:t xml:space="preserve">the time </w:t>
        </w:r>
      </w:ins>
      <w:ins w:id="52" w:author="Lalit Kumar/Standards /SRI-Bangalore/Staff Engineer/삼성전자" w:date="2022-01-25T18:24:00Z">
        <w:r>
          <w:rPr>
            <w:lang w:eastAsia="zh-CN"/>
          </w:rPr>
          <w:t xml:space="preserve">when </w:t>
        </w:r>
      </w:ins>
      <w:ins w:id="53" w:author="Patrice Hédé2" w:date="2022-02-22T00:08:00Z">
        <w:r w:rsidR="00E4632B">
          <w:rPr>
            <w:lang w:eastAsia="zh-CN"/>
          </w:rPr>
          <w:t xml:space="preserve">the </w:t>
        </w:r>
      </w:ins>
      <w:ins w:id="54" w:author="Lalit Kumar/Standards /SRI-Bangalore/Staff Engineer/삼성전자" w:date="2022-01-25T18:24:00Z">
        <w:del w:id="55" w:author="Patrice Hédé2" w:date="2022-02-22T00:08:00Z">
          <w:r w:rsidDel="00E4632B">
            <w:rPr>
              <w:lang w:eastAsia="zh-CN"/>
            </w:rPr>
            <w:delText xml:space="preserve">exactly </w:delText>
          </w:r>
        </w:del>
        <w:r>
          <w:rPr>
            <w:lang w:eastAsia="zh-CN"/>
          </w:rPr>
          <w:t xml:space="preserve">UE performs the upgrade is left for the UE implementation, </w:t>
        </w:r>
      </w:ins>
      <w:ins w:id="56" w:author="Nokia-r01" w:date="2022-02-18T09:39:00Z">
        <w:r w:rsidR="00503286">
          <w:rPr>
            <w:lang w:eastAsia="zh-CN"/>
          </w:rPr>
          <w:t xml:space="preserve">with possibly </w:t>
        </w:r>
      </w:ins>
      <w:ins w:id="57" w:author="Lalit Kumar/Standards /SRI-Bangalore/Staff Engineer/삼성전자" w:date="2022-01-25T18:24:00Z">
        <w:del w:id="58" w:author="Nokia-r01" w:date="2022-02-18T09:39:00Z">
          <w:r w:rsidDel="00503286">
            <w:rPr>
              <w:lang w:eastAsia="zh-CN"/>
            </w:rPr>
            <w:delText xml:space="preserve">some </w:delText>
          </w:r>
        </w:del>
        <w:r>
          <w:rPr>
            <w:lang w:eastAsia="zh-CN"/>
          </w:rPr>
          <w:t>UE implementations seek</w:t>
        </w:r>
      </w:ins>
      <w:ins w:id="59" w:author="Nokia-r01" w:date="2022-02-18T09:39:00Z">
        <w:r w:rsidR="00503286">
          <w:rPr>
            <w:lang w:eastAsia="zh-CN"/>
          </w:rPr>
          <w:t>ing</w:t>
        </w:r>
      </w:ins>
      <w:ins w:id="60" w:author="Lalit Kumar/Standards /SRI-Bangalore/Staff Engineer/삼성전자" w:date="2022-01-25T18:24:00Z">
        <w:r>
          <w:rPr>
            <w:lang w:eastAsia="zh-CN"/>
          </w:rPr>
          <w:t xml:space="preserve"> user input</w:t>
        </w:r>
        <w:del w:id="61" w:author="Nokia-r01" w:date="2022-02-18T09:39:00Z">
          <w:r w:rsidDel="00503286">
            <w:rPr>
              <w:lang w:eastAsia="zh-CN"/>
            </w:rPr>
            <w:delText xml:space="preserve"> but no inputs are taken from operator or application function</w:delText>
          </w:r>
        </w:del>
        <w:r>
          <w:rPr>
            <w:lang w:eastAsia="zh-CN"/>
          </w:rPr>
          <w:t xml:space="preserve">. </w:t>
        </w:r>
      </w:ins>
      <w:ins w:id="62" w:author="Lalith Kumar/System &amp; Security Standards /SRI-Bangalore/Staff Engineer/Samsung Electronics" w:date="2022-02-22T00:20:00Z">
        <w:r w:rsidR="009B4E8C" w:rsidRPr="009B4E8C">
          <w:rPr>
            <w:highlight w:val="green"/>
            <w:lang w:eastAsia="zh-CN"/>
          </w:rPr>
          <w:t>If UEs can</w:t>
        </w:r>
      </w:ins>
      <w:ins w:id="63" w:author="Patrice Hédé2" w:date="2022-02-22T00:09:00Z">
        <w:r w:rsidR="00E4632B">
          <w:rPr>
            <w:highlight w:val="green"/>
            <w:lang w:eastAsia="zh-CN"/>
          </w:rPr>
          <w:t>no</w:t>
        </w:r>
      </w:ins>
      <w:ins w:id="64" w:author="Lalith Kumar/System &amp; Security Standards /SRI-Bangalore/Staff Engineer/Samsung Electronics" w:date="2022-02-22T00:20:00Z">
        <w:del w:id="65" w:author="Patrice Hédé2" w:date="2022-02-22T00:09:00Z">
          <w:r w:rsidR="009B4E8C" w:rsidRPr="009B4E8C" w:rsidDel="00E4632B">
            <w:rPr>
              <w:highlight w:val="green"/>
              <w:lang w:eastAsia="zh-CN"/>
            </w:rPr>
            <w:delText>'</w:delText>
          </w:r>
        </w:del>
        <w:r w:rsidR="009B4E8C" w:rsidRPr="009B4E8C">
          <w:rPr>
            <w:highlight w:val="green"/>
            <w:lang w:eastAsia="zh-CN"/>
          </w:rPr>
          <w:t>t execute the event (e.g. the storage capacity or the battery level are insufficient), they may delay execution of the event</w:t>
        </w:r>
        <w:r w:rsidR="009B4E8C" w:rsidRPr="009B4E8C">
          <w:rPr>
            <w:lang w:eastAsia="zh-CN"/>
          </w:rPr>
          <w:t xml:space="preserve">. </w:t>
        </w:r>
      </w:ins>
      <w:ins w:id="66" w:author="Lalit Kumar/Standards /SRI-Bangalore/Staff Engineer/삼성전자" w:date="2022-01-25T18:24:00Z">
        <w:r>
          <w:rPr>
            <w:lang w:eastAsia="zh-CN"/>
          </w:rPr>
          <w:t xml:space="preserve">These </w:t>
        </w:r>
        <w:r w:rsidRPr="00A756B1">
          <w:rPr>
            <w:lang w:eastAsia="zh-CN"/>
          </w:rPr>
          <w:t>UE</w:t>
        </w:r>
        <w:r>
          <w:rPr>
            <w:lang w:eastAsia="zh-CN"/>
          </w:rPr>
          <w:t>s</w:t>
        </w:r>
        <w:r w:rsidRPr="00A756B1">
          <w:rPr>
            <w:lang w:eastAsia="zh-CN"/>
          </w:rPr>
          <w:t xml:space="preserve"> become</w:t>
        </w:r>
        <w:del w:id="67" w:author="Patrice Hédé2" w:date="2022-02-22T00:09:00Z">
          <w:r w:rsidRPr="00A756B1" w:rsidDel="00E4632B">
            <w:rPr>
              <w:lang w:eastAsia="zh-CN"/>
            </w:rPr>
            <w:delText>s</w:delText>
          </w:r>
        </w:del>
        <w:r w:rsidRPr="00A756B1">
          <w:rPr>
            <w:lang w:eastAsia="zh-CN"/>
          </w:rPr>
          <w:t xml:space="preserve"> unavailable </w:t>
        </w:r>
      </w:ins>
      <w:ins w:id="68" w:author="Patrice Hédé2" w:date="2022-02-22T00:09:00Z">
        <w:r w:rsidR="00E4632B">
          <w:rPr>
            <w:lang w:eastAsia="zh-CN"/>
          </w:rPr>
          <w:t xml:space="preserve">(i.e. cannot interact with the 5G System) </w:t>
        </w:r>
      </w:ins>
      <w:ins w:id="69" w:author="Lalit Kumar/Standards /SRI-Bangalore/Staff Engineer/삼성전자" w:date="2022-01-25T18:24:00Z">
        <w:r w:rsidRPr="00A756B1">
          <w:rPr>
            <w:lang w:eastAsia="zh-CN"/>
          </w:rPr>
          <w:t xml:space="preserve">in the order of minutes whenever </w:t>
        </w:r>
        <w:r>
          <w:rPr>
            <w:lang w:eastAsia="zh-CN"/>
          </w:rPr>
          <w:t>such operations</w:t>
        </w:r>
        <w:r w:rsidRPr="00A756B1">
          <w:rPr>
            <w:lang w:eastAsia="zh-CN"/>
          </w:rPr>
          <w:t xml:space="preserve"> are performed</w:t>
        </w:r>
        <w:del w:id="70" w:author="Patrice Hédé2" w:date="2022-02-22T00:09:00Z">
          <w:r w:rsidRPr="00A756B1" w:rsidDel="00E4632B">
            <w:rPr>
              <w:lang w:eastAsia="zh-CN"/>
            </w:rPr>
            <w:delText xml:space="preserve"> by the UE</w:delText>
          </w:r>
        </w:del>
        <w:r w:rsidRPr="00A756B1">
          <w:rPr>
            <w:lang w:eastAsia="zh-CN"/>
          </w:rPr>
          <w:t xml:space="preserve">. </w:t>
        </w:r>
        <w:r>
          <w:rPr>
            <w:lang w:eastAsia="zh-CN"/>
          </w:rPr>
          <w:t>As</w:t>
        </w:r>
        <w:r w:rsidRPr="00A756B1">
          <w:rPr>
            <w:lang w:eastAsia="zh-CN"/>
          </w:rPr>
          <w:t xml:space="preserve"> UEs become unavailable without </w:t>
        </w:r>
        <w:r>
          <w:rPr>
            <w:lang w:eastAsia="zh-CN"/>
          </w:rPr>
          <w:t xml:space="preserve">prior knowledge </w:t>
        </w:r>
        <w:del w:id="71" w:author="Patrice Hédé2" w:date="2022-02-22T00:10:00Z">
          <w:r w:rsidDel="00E4632B">
            <w:rPr>
              <w:lang w:eastAsia="zh-CN"/>
            </w:rPr>
            <w:delText>o</w:delText>
          </w:r>
        </w:del>
        <w:r>
          <w:rPr>
            <w:lang w:eastAsia="zh-CN"/>
          </w:rPr>
          <w:t>f</w:t>
        </w:r>
      </w:ins>
      <w:ins w:id="72" w:author="Patrice Hédé2" w:date="2022-02-22T00:10:00Z">
        <w:r w:rsidR="00E4632B">
          <w:rPr>
            <w:lang w:eastAsia="zh-CN"/>
          </w:rPr>
          <w:t>rom the</w:t>
        </w:r>
      </w:ins>
      <w:ins w:id="73" w:author="Lalit Kumar/Standards /SRI-Bangalore/Staff Engineer/삼성전자" w:date="2022-01-25T18:24:00Z">
        <w:r>
          <w:rPr>
            <w:lang w:eastAsia="zh-CN"/>
          </w:rPr>
          <w:t xml:space="preserve"> </w:t>
        </w:r>
        <w:r w:rsidRPr="00A756B1">
          <w:rPr>
            <w:lang w:eastAsia="zh-CN"/>
          </w:rPr>
          <w:t>core network</w:t>
        </w:r>
        <w:r>
          <w:rPr>
            <w:lang w:eastAsia="zh-CN"/>
          </w:rPr>
          <w:t xml:space="preserve"> and</w:t>
        </w:r>
      </w:ins>
      <w:ins w:id="74" w:author="Patrice Hédé2" w:date="2022-02-22T00:10:00Z">
        <w:r w:rsidR="00E4632B">
          <w:rPr>
            <w:lang w:eastAsia="zh-CN"/>
          </w:rPr>
          <w:t>/or</w:t>
        </w:r>
      </w:ins>
      <w:ins w:id="75" w:author="Lalit Kumar/Standards /SRI-Bangalore/Staff Engineer/삼성전자" w:date="2022-01-25T18:24:00Z">
        <w:r>
          <w:rPr>
            <w:lang w:eastAsia="zh-CN"/>
          </w:rPr>
          <w:t xml:space="preserve"> application function, it can </w:t>
        </w:r>
        <w:r w:rsidRPr="00A756B1">
          <w:rPr>
            <w:lang w:eastAsia="zh-CN"/>
          </w:rPr>
          <w:t xml:space="preserve">impact </w:t>
        </w:r>
        <w:del w:id="76" w:author="Patrice Hédé2" w:date="2022-02-22T00:10:00Z">
          <w:r w:rsidRPr="00A756B1" w:rsidDel="00E4632B">
            <w:rPr>
              <w:lang w:eastAsia="zh-CN"/>
            </w:rPr>
            <w:delText xml:space="preserve">the </w:delText>
          </w:r>
        </w:del>
        <w:r w:rsidRPr="00A756B1">
          <w:rPr>
            <w:lang w:eastAsia="zh-CN"/>
          </w:rPr>
          <w:t xml:space="preserve">critical operations of </w:t>
        </w:r>
      </w:ins>
      <w:ins w:id="77" w:author="Patrice Hédé2" w:date="2022-02-22T00:10:00Z">
        <w:r w:rsidR="00E4632B">
          <w:rPr>
            <w:lang w:eastAsia="zh-CN"/>
          </w:rPr>
          <w:t xml:space="preserve">an </w:t>
        </w:r>
      </w:ins>
      <w:ins w:id="78" w:author="Lalit Kumar/Standards /SRI-Bangalore/Staff Engineer/삼성전자" w:date="2022-01-25T18:24:00Z">
        <w:r w:rsidRPr="00A756B1">
          <w:rPr>
            <w:lang w:eastAsia="zh-CN"/>
          </w:rPr>
          <w:t xml:space="preserve">application server if </w:t>
        </w:r>
      </w:ins>
      <w:ins w:id="79" w:author="Patrice Hédé2" w:date="2022-02-22T00:10:00Z">
        <w:r w:rsidR="00E4632B">
          <w:rPr>
            <w:lang w:eastAsia="zh-CN"/>
          </w:rPr>
          <w:t xml:space="preserve">it depends on availability of the </w:t>
        </w:r>
      </w:ins>
      <w:ins w:id="80" w:author="Lalit Kumar/Standards /SRI-Bangalore/Staff Engineer/삼성전자" w:date="2022-01-25T18:24:00Z">
        <w:r w:rsidRPr="00A756B1">
          <w:rPr>
            <w:lang w:eastAsia="zh-CN"/>
          </w:rPr>
          <w:t xml:space="preserve">UE </w:t>
        </w:r>
        <w:del w:id="81" w:author="Patrice Hédé2" w:date="2022-02-22T00:11:00Z">
          <w:r w:rsidRPr="00A756B1" w:rsidDel="00E4632B">
            <w:rPr>
              <w:lang w:eastAsia="zh-CN"/>
            </w:rPr>
            <w:delText xml:space="preserve">is responsible for it </w:delText>
          </w:r>
        </w:del>
        <w:r w:rsidRPr="00A756B1">
          <w:rPr>
            <w:lang w:eastAsia="zh-CN"/>
          </w:rPr>
          <w:t>during</w:t>
        </w:r>
        <w:r>
          <w:rPr>
            <w:lang w:eastAsia="zh-CN"/>
          </w:rPr>
          <w:t xml:space="preserve"> the unavailability period</w:t>
        </w:r>
      </w:ins>
      <w:ins w:id="82" w:author="Patrice Hédé2" w:date="2022-02-22T00:14:00Z">
        <w:r w:rsidR="00E4632B">
          <w:rPr>
            <w:lang w:eastAsia="zh-CN"/>
          </w:rPr>
          <w:t xml:space="preserve"> (i.e. a period of time during which the UE is not available)</w:t>
        </w:r>
      </w:ins>
      <w:ins w:id="83" w:author="Lalit Kumar/Standards /SRI-Bangalore/Staff Engineer/삼성전자" w:date="2022-01-25T18:24:00Z">
        <w:r>
          <w:rPr>
            <w:lang w:eastAsia="zh-CN"/>
          </w:rPr>
          <w:t xml:space="preserve">. </w:t>
        </w:r>
      </w:ins>
      <w:ins w:id="84" w:author="Lalit Kumar/Standards /SRI-Bangalore/Staff Engineer/삼성전자" w:date="2022-01-28T23:28:00Z">
        <w:del w:id="85" w:author="Nokia-r01" w:date="2022-02-18T09:31:00Z">
          <w:r w:rsidR="00A1443A" w:rsidDel="00503286">
            <w:rPr>
              <w:lang w:eastAsia="zh-CN"/>
            </w:rPr>
            <w:delText>From 5GC perspective e</w:delText>
          </w:r>
        </w:del>
      </w:ins>
      <w:ins w:id="86" w:author="Lalit Kumar/Standards /SRI-Bangalore/Staff Engineer/삼성전자" w:date="2022-01-28T23:32:00Z">
        <w:del w:id="87" w:author="Nokia-r01" w:date="2022-02-18T09:31:00Z">
          <w:r w:rsidR="006C5721" w:rsidDel="00503286">
            <w:rPr>
              <w:lang w:eastAsia="zh-CN"/>
            </w:rPr>
            <w:delText>xecut</w:delText>
          </w:r>
        </w:del>
      </w:ins>
      <w:ins w:id="88" w:author="Lalit Kumar/Standards /SRI-Bangalore/Staff Engineer/삼성전자" w:date="2022-01-29T01:17:00Z">
        <w:del w:id="89" w:author="Nokia-r01" w:date="2022-02-18T09:31:00Z">
          <w:r w:rsidR="00E7320C" w:rsidDel="00503286">
            <w:rPr>
              <w:lang w:eastAsia="zh-CN"/>
            </w:rPr>
            <w:delText>ion of</w:delText>
          </w:r>
        </w:del>
      </w:ins>
      <w:ins w:id="90" w:author="Lalit Kumar/Standards /SRI-Bangalore/Staff Engineer/삼성전자" w:date="2022-01-28T23:28:00Z">
        <w:del w:id="91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92" w:author="Lalit Kumar/Standards /SRI-Bangalore/Staff Engineer/삼성전자" w:date="2022-01-28T23:32:00Z">
        <w:del w:id="93" w:author="Nokia-r01" w:date="2022-02-18T09:31:00Z">
          <w:r w:rsidR="006C5721" w:rsidDel="00503286">
            <w:rPr>
              <w:lang w:eastAsia="zh-CN"/>
            </w:rPr>
            <w:delText>this</w:delText>
          </w:r>
        </w:del>
      </w:ins>
      <w:ins w:id="94" w:author="Lalit Kumar/Standards /SRI-Bangalore/Staff Engineer/삼성전자" w:date="2022-01-28T23:28:00Z">
        <w:del w:id="95" w:author="Nokia-r01" w:date="2022-02-18T09:31:00Z">
          <w:r w:rsidR="00FB3FEB" w:rsidDel="00503286">
            <w:rPr>
              <w:lang w:eastAsia="zh-CN"/>
            </w:rPr>
            <w:delText xml:space="preserve"> events during the peak</w:delText>
          </w:r>
          <w:r w:rsidR="00E7320C" w:rsidDel="00503286">
            <w:rPr>
              <w:lang w:eastAsia="zh-CN"/>
            </w:rPr>
            <w:delText xml:space="preserve"> traffic time of the network </w:delText>
          </w:r>
          <w:r w:rsidR="00FB3FEB" w:rsidDel="00503286">
            <w:rPr>
              <w:lang w:eastAsia="zh-CN"/>
            </w:rPr>
            <w:delText xml:space="preserve">is not desirable. </w:delText>
          </w:r>
        </w:del>
      </w:ins>
      <w:ins w:id="96" w:author="Lalit Kumar/Standards /SRI-Bangalore/Staff Engineer/삼성전자" w:date="2022-01-29T01:18:00Z">
        <w:del w:id="97" w:author="Nokia-r01" w:date="2022-02-18T09:31:00Z">
          <w:r w:rsidR="001D7010" w:rsidDel="00503286">
            <w:rPr>
              <w:lang w:eastAsia="zh-CN"/>
            </w:rPr>
            <w:delText>Further, g</w:delText>
          </w:r>
        </w:del>
      </w:ins>
      <w:ins w:id="98" w:author="Lalit Kumar/Standards /SRI-Bangalore/Staff Engineer/삼성전자" w:date="2022-01-28T23:30:00Z">
        <w:del w:id="99" w:author="Nokia-r01" w:date="2022-02-18T09:31:00Z">
          <w:r w:rsidR="00FB3FEB" w:rsidDel="00503286">
            <w:rPr>
              <w:lang w:eastAsia="zh-CN"/>
            </w:rPr>
            <w:delText>iven that deregistration and initial registration procedure</w:delText>
          </w:r>
        </w:del>
      </w:ins>
      <w:ins w:id="100" w:author="Lalit Kumar/Standards /SRI-Bangalore/Staff Engineer/삼성전자" w:date="2022-01-28T23:32:00Z">
        <w:del w:id="101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102" w:author="Lalit Kumar/Standards /SRI-Bangalore/Staff Engineer/삼성전자" w:date="2022-01-28T23:30:00Z">
        <w:del w:id="103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104" w:author="Lalit Kumar/Standards /SRI-Bangalore/Staff Engineer/삼성전자" w:date="2022-01-28T23:32:00Z">
        <w:del w:id="105" w:author="Nokia-r01" w:date="2022-02-18T09:31:00Z">
          <w:r w:rsidR="006C5721" w:rsidDel="00503286">
            <w:rPr>
              <w:lang w:eastAsia="zh-CN"/>
            </w:rPr>
            <w:delText xml:space="preserve">are </w:delText>
          </w:r>
        </w:del>
      </w:ins>
      <w:ins w:id="106" w:author="Lalit Kumar/Standards /SRI-Bangalore/Staff Engineer/삼성전자" w:date="2022-01-28T23:30:00Z">
        <w:del w:id="107" w:author="Nokia-r01" w:date="2022-02-18T09:31:00Z">
          <w:r w:rsidR="00FB3FEB" w:rsidDel="00503286">
            <w:rPr>
              <w:lang w:eastAsia="zh-CN"/>
            </w:rPr>
            <w:delText>core network operation</w:delText>
          </w:r>
        </w:del>
      </w:ins>
      <w:ins w:id="108" w:author="Lalit Kumar/Standards /SRI-Bangalore/Staff Engineer/삼성전자" w:date="2022-01-28T23:32:00Z">
        <w:del w:id="109" w:author="Nokia-r01" w:date="2022-02-18T09:31:00Z">
          <w:r w:rsidR="006C5721" w:rsidDel="00503286">
            <w:rPr>
              <w:lang w:eastAsia="zh-CN"/>
            </w:rPr>
            <w:delText>s</w:delText>
          </w:r>
        </w:del>
      </w:ins>
      <w:ins w:id="110" w:author="Lalit Kumar/Standards /SRI-Bangalore/Staff Engineer/삼성전자" w:date="2022-01-28T23:30:00Z">
        <w:del w:id="111" w:author="Nokia-r01" w:date="2022-02-18T09:31:00Z">
          <w:r w:rsidR="00FB3FEB" w:rsidDel="00503286">
            <w:rPr>
              <w:lang w:eastAsia="zh-CN"/>
            </w:rPr>
            <w:delText xml:space="preserve"> it is desirable for network to have a control of </w:delText>
          </w:r>
        </w:del>
      </w:ins>
      <w:ins w:id="112" w:author="Lalit Kumar/Standards /SRI-Bangalore/Staff Engineer/삼성전자" w:date="2022-01-28T23:32:00Z">
        <w:del w:id="113" w:author="Nokia-r01" w:date="2022-02-18T09:31:00Z">
          <w:r w:rsidR="00FB3FEB" w:rsidDel="00503286">
            <w:rPr>
              <w:lang w:eastAsia="zh-CN"/>
            </w:rPr>
            <w:delText>when such procedures are executed</w:delText>
          </w:r>
        </w:del>
      </w:ins>
      <w:ins w:id="114" w:author="Lalit Kumar/Standards /SRI-Bangalore/Staff Engineer/삼성전자" w:date="2022-01-28T23:52:00Z">
        <w:del w:id="115" w:author="Nokia-r01" w:date="2022-02-18T09:31:00Z">
          <w:r w:rsidR="000A707F" w:rsidDel="00503286">
            <w:rPr>
              <w:lang w:eastAsia="zh-CN"/>
            </w:rPr>
            <w:delText>.</w:delText>
          </w:r>
        </w:del>
      </w:ins>
      <w:ins w:id="116" w:author="Lalit Kumar/Standards /SRI-Bangalore/Staff Engineer/삼성전자" w:date="2022-01-28T23:30:00Z">
        <w:del w:id="117" w:author="Nokia-r01" w:date="2022-02-18T09:31:00Z">
          <w:r w:rsidR="00FB3FEB" w:rsidDel="00503286">
            <w:rPr>
              <w:lang w:eastAsia="zh-CN"/>
            </w:rPr>
            <w:delText xml:space="preserve"> </w:delText>
          </w:r>
        </w:del>
      </w:ins>
      <w:ins w:id="118" w:author="Lalit Kumar/Standards /SRI-Bangalore/Staff Engineer/삼성전자" w:date="2022-01-25T18:24:00Z">
        <w:del w:id="119" w:author="Ericsson_CQ_149_1" w:date="2022-02-21T12:28:00Z">
          <w:r w:rsidDel="006E25F1">
            <w:rPr>
              <w:lang w:eastAsia="zh-CN"/>
            </w:rPr>
            <w:delText>Thus</w:delText>
          </w:r>
        </w:del>
      </w:ins>
      <w:ins w:id="120" w:author="Lalit Kumar/Standards /SRI-Bangalore/Staff Engineer/삼성전자" w:date="2022-01-28T23:33:00Z">
        <w:del w:id="121" w:author="Ericsson_CQ_149_1" w:date="2022-02-21T12:28:00Z">
          <w:r w:rsidR="006C5721" w:rsidDel="006E25F1">
            <w:rPr>
              <w:lang w:eastAsia="zh-CN"/>
            </w:rPr>
            <w:delText>,</w:delText>
          </w:r>
        </w:del>
      </w:ins>
      <w:ins w:id="122" w:author="Lalit Kumar/Standards /SRI-Bangalore/Staff Engineer/삼성전자" w:date="2022-01-25T18:24:00Z">
        <w:del w:id="123" w:author="Ericsson_CQ_149_1" w:date="2022-02-21T12:28:00Z">
          <w:r w:rsidDel="006E25F1">
            <w:rPr>
              <w:lang w:eastAsia="zh-CN"/>
            </w:rPr>
            <w:delText xml:space="preserve"> there is a need to determine unavailability period for the UE by the 5GS </w:delText>
          </w:r>
        </w:del>
        <w:del w:id="124" w:author="Nokia-r01" w:date="2022-02-18T09:33:00Z">
          <w:r w:rsidDel="00503286">
            <w:rPr>
              <w:lang w:eastAsia="zh-CN"/>
            </w:rPr>
            <w:delText>which can have least impact to 5GC or the application function</w:delText>
          </w:r>
        </w:del>
        <w:del w:id="125" w:author="Patrice Hédé2" w:date="2022-02-22T00:11:00Z">
          <w:r w:rsidDel="00E4632B">
            <w:rPr>
              <w:lang w:eastAsia="zh-CN"/>
            </w:rPr>
            <w:delText>.</w:delText>
          </w:r>
        </w:del>
      </w:ins>
    </w:p>
    <w:p w14:paraId="723A4DA3" w14:textId="77777777" w:rsidR="001B47BB" w:rsidRPr="0038365C" w:rsidRDefault="001B47BB" w:rsidP="001B47BB">
      <w:pPr>
        <w:rPr>
          <w:ins w:id="126" w:author="Lalit Kumar/Standards /SRI-Bangalore/Staff Engineer/삼성전자" w:date="2022-01-25T18:24:00Z"/>
        </w:rPr>
      </w:pPr>
      <w:ins w:id="127" w:author="Lalit Kumar/Standards /SRI-Bangalore/Staff Engineer/삼성전자" w:date="2022-01-25T18:24:00Z">
        <w:r w:rsidRPr="0038365C">
          <w:t>The present key issue shall study:</w:t>
        </w:r>
      </w:ins>
    </w:p>
    <w:p w14:paraId="41C15329" w14:textId="18D499C8" w:rsidR="001B47BB" w:rsidRDefault="001B47BB" w:rsidP="001B47BB">
      <w:pPr>
        <w:pStyle w:val="B1"/>
        <w:rPr>
          <w:ins w:id="128" w:author="Lalit Kumar/Standards /SRI-Bangalore/Staff Engineer/삼성전자" w:date="2022-01-25T18:24:00Z"/>
          <w:lang w:eastAsia="zh-CN"/>
        </w:rPr>
      </w:pPr>
      <w:ins w:id="129" w:author="Lalit Kumar/Standards /SRI-Bangalore/Staff Engineer/삼성전자" w:date="2022-01-25T18:2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30" w:author="Lalit Kumar/Standards /SRI-Bangalore/Staff Engineer/삼성전자" w:date="2022-01-28T23:33:00Z">
        <w:r w:rsidR="006C5721">
          <w:rPr>
            <w:lang w:eastAsia="zh-CN"/>
          </w:rPr>
          <w:t>Whether and h</w:t>
        </w:r>
      </w:ins>
      <w:ins w:id="131" w:author="Lalit Kumar/Standards /SRI-Bangalore/Staff Engineer/삼성전자" w:date="2022-01-25T18:24:00Z">
        <w:r>
          <w:rPr>
            <w:lang w:eastAsia="zh-CN"/>
          </w:rPr>
          <w:t xml:space="preserve">ow an unavailability period is determined in 5GS for </w:t>
        </w:r>
        <w:del w:id="132" w:author="Miguel Griot" w:date="2022-02-21T09:13:00Z">
          <w:r w:rsidDel="00352AEB">
            <w:rPr>
              <w:lang w:eastAsia="zh-CN"/>
            </w:rPr>
            <w:delText>the</w:delText>
          </w:r>
        </w:del>
      </w:ins>
      <w:ins w:id="133" w:author="Miguel Griot" w:date="2022-02-21T09:13:00Z">
        <w:r w:rsidR="00352AEB">
          <w:rPr>
            <w:lang w:eastAsia="zh-CN"/>
          </w:rPr>
          <w:t>a specific</w:t>
        </w:r>
      </w:ins>
      <w:ins w:id="134" w:author="Lalit Kumar/Standards /SRI-Bangalore/Staff Engineer/삼성전자" w:date="2022-01-25T18:24:00Z">
        <w:r>
          <w:rPr>
            <w:lang w:eastAsia="zh-CN"/>
          </w:rPr>
          <w:t xml:space="preserve"> UE.</w:t>
        </w:r>
      </w:ins>
    </w:p>
    <w:p w14:paraId="30A029EE" w14:textId="391DB7DE" w:rsidR="001B47BB" w:rsidDel="00503286" w:rsidRDefault="001B47BB" w:rsidP="001B47BB">
      <w:pPr>
        <w:pStyle w:val="B1"/>
        <w:rPr>
          <w:ins w:id="135" w:author="Lalit Kumar/Standards /SRI-Bangalore/Staff Engineer/삼성전자" w:date="2022-01-25T18:24:00Z"/>
          <w:del w:id="136" w:author="Nokia-r01" w:date="2022-02-18T09:34:00Z"/>
          <w:lang w:eastAsia="zh-CN"/>
        </w:rPr>
      </w:pPr>
      <w:ins w:id="137" w:author="Lalit Kumar/Standards /SRI-Bangalore/Staff Engineer/삼성전자" w:date="2022-01-25T18:24:00Z">
        <w:del w:id="138" w:author="Nokia-r01" w:date="2022-02-18T09:34:00Z">
          <w:r w:rsidDel="00503286">
            <w:rPr>
              <w:lang w:eastAsia="zh-CN"/>
            </w:rPr>
            <w:delText>b)</w:delText>
          </w:r>
          <w:r w:rsidDel="00503286">
            <w:rPr>
              <w:lang w:eastAsia="zh-CN"/>
            </w:rPr>
            <w:tab/>
          </w:r>
        </w:del>
      </w:ins>
      <w:ins w:id="139" w:author="Lalit Kumar/Standards /SRI-Bangalore/Staff Engineer/삼성전자" w:date="2022-01-28T23:33:00Z">
        <w:del w:id="140" w:author="Nokia-r01" w:date="2022-02-18T09:34:00Z">
          <w:r w:rsidR="006C5721" w:rsidDel="00503286">
            <w:rPr>
              <w:lang w:eastAsia="zh-CN"/>
            </w:rPr>
            <w:delText>Whether and h</w:delText>
          </w:r>
        </w:del>
      </w:ins>
      <w:ins w:id="141" w:author="Lalit Kumar/Standards /SRI-Bangalore/Staff Engineer/삼성전자" w:date="2022-01-25T18:24:00Z">
        <w:del w:id="142" w:author="Nokia-r01" w:date="2022-02-18T09:34:00Z">
          <w:r w:rsidDel="00503286">
            <w:rPr>
              <w:lang w:eastAsia="zh-CN"/>
            </w:rPr>
            <w:delText>ow an unavailability period is notified to the UE.</w:delText>
          </w:r>
        </w:del>
      </w:ins>
    </w:p>
    <w:p w14:paraId="0B7567BB" w14:textId="2B40C08E" w:rsidR="001B47BB" w:rsidRDefault="00352AEB" w:rsidP="001B47BB">
      <w:pPr>
        <w:pStyle w:val="B1"/>
        <w:rPr>
          <w:ins w:id="143" w:author="Lalit Kumar/Standards /SRI-Bangalore/Staff Engineer/삼성전자" w:date="2022-01-25T18:24:00Z"/>
          <w:lang w:eastAsia="zh-CN"/>
        </w:rPr>
      </w:pPr>
      <w:ins w:id="144" w:author="Miguel Griot" w:date="2022-02-21T09:13:00Z">
        <w:r>
          <w:rPr>
            <w:lang w:eastAsia="zh-CN"/>
          </w:rPr>
          <w:t>b</w:t>
        </w:r>
      </w:ins>
      <w:ins w:id="145" w:author="Lalit Kumar/Standards /SRI-Bangalore/Staff Engineer/삼성전자" w:date="2022-01-25T18:24:00Z">
        <w:del w:id="146" w:author="Miguel Griot" w:date="2022-02-21T09:13:00Z">
          <w:r w:rsidR="001B47BB" w:rsidDel="00352AEB">
            <w:rPr>
              <w:lang w:eastAsia="zh-CN"/>
            </w:rPr>
            <w:delText>c</w:delText>
          </w:r>
        </w:del>
        <w:r w:rsidR="001B47BB">
          <w:rPr>
            <w:lang w:eastAsia="zh-CN"/>
          </w:rPr>
          <w:t>)</w:t>
        </w:r>
        <w:r w:rsidR="001B47BB">
          <w:rPr>
            <w:lang w:eastAsia="zh-CN"/>
          </w:rPr>
          <w:tab/>
          <w:t xml:space="preserve">Study the expected UE </w:t>
        </w:r>
      </w:ins>
      <w:ins w:id="147" w:author="Miguel Griot" w:date="2022-02-21T09:13:00Z">
        <w:r>
          <w:rPr>
            <w:lang w:eastAsia="zh-CN"/>
          </w:rPr>
          <w:t xml:space="preserve">and/or network </w:t>
        </w:r>
      </w:ins>
      <w:ins w:id="148" w:author="Lalit Kumar/Standards /SRI-Bangalore/Staff Engineer/삼성전자" w:date="2022-01-25T18:24:00Z">
        <w:r w:rsidR="001B47BB">
          <w:rPr>
            <w:lang w:eastAsia="zh-CN"/>
          </w:rPr>
          <w:t>actions (if any) based on determined unavailability period</w:t>
        </w:r>
        <w:del w:id="149" w:author="Nokia-r01" w:date="2022-02-18T09:35:00Z">
          <w:r w:rsidR="001B47BB" w:rsidDel="00503286">
            <w:rPr>
              <w:lang w:eastAsia="zh-CN"/>
            </w:rPr>
            <w:delText xml:space="preserve"> in 5GS</w:delText>
          </w:r>
        </w:del>
        <w:r w:rsidR="001B47BB">
          <w:rPr>
            <w:lang w:eastAsia="zh-CN"/>
          </w:rPr>
          <w:t>.</w:t>
        </w:r>
      </w:ins>
    </w:p>
    <w:p w14:paraId="7A3CCAA6" w14:textId="77777777" w:rsidR="00BB5C6D" w:rsidRPr="00C11277" w:rsidRDefault="00BB5C6D" w:rsidP="00BB5C6D">
      <w:pPr>
        <w:rPr>
          <w:lang w:eastAsia="zh-CN"/>
        </w:rPr>
      </w:pPr>
    </w:p>
    <w:p w14:paraId="388E66EA" w14:textId="70068483" w:rsidR="00F36D97" w:rsidRPr="00EB25AF" w:rsidRDefault="00F36D97" w:rsidP="002D034A">
      <w:pPr>
        <w:jc w:val="center"/>
      </w:pPr>
      <w:r>
        <w:rPr>
          <w:rFonts w:cs="Arial"/>
          <w:noProof/>
          <w:color w:val="FF0000"/>
          <w:sz w:val="32"/>
          <w:szCs w:val="32"/>
        </w:rPr>
        <w:t>*** END CHANGES ***</w:t>
      </w:r>
    </w:p>
    <w:sectPr w:rsidR="00F36D97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B9E76A" w16cex:dateUtc="2022-02-18T08:37:00Z"/>
  <w16cex:commentExtensible w16cex:durableId="25B9E60B" w16cex:dateUtc="2022-02-18T08:31:00Z"/>
  <w16cex:commentExtensible w16cex:durableId="25B9E69D" w16cex:dateUtc="2022-02-18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4918A5C" w16cid:durableId="25B9E76A"/>
  <w16cid:commentId w16cid:paraId="495B1467" w16cid:durableId="25B9E60B"/>
  <w16cid:commentId w16cid:paraId="442382C9" w16cid:durableId="25B9E6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6AC1C" w14:textId="77777777" w:rsidR="007E6D66" w:rsidRDefault="007E6D66">
      <w:r>
        <w:separator/>
      </w:r>
    </w:p>
    <w:p w14:paraId="20D56F96" w14:textId="77777777" w:rsidR="007E6D66" w:rsidRDefault="007E6D66"/>
  </w:endnote>
  <w:endnote w:type="continuationSeparator" w:id="0">
    <w:p w14:paraId="5E78B5DF" w14:textId="77777777" w:rsidR="007E6D66" w:rsidRDefault="007E6D66">
      <w:r>
        <w:continuationSeparator/>
      </w:r>
    </w:p>
    <w:p w14:paraId="57E6198E" w14:textId="77777777" w:rsidR="007E6D66" w:rsidRDefault="007E6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38696" w14:textId="77777777" w:rsidR="007E6D66" w:rsidRDefault="007E6D66">
      <w:r>
        <w:separator/>
      </w:r>
    </w:p>
    <w:p w14:paraId="564F106B" w14:textId="77777777" w:rsidR="007E6D66" w:rsidRDefault="007E6D66"/>
  </w:footnote>
  <w:footnote w:type="continuationSeparator" w:id="0">
    <w:p w14:paraId="50B6E60E" w14:textId="77777777" w:rsidR="007E6D66" w:rsidRDefault="007E6D66">
      <w:r>
        <w:continuationSeparator/>
      </w:r>
    </w:p>
    <w:p w14:paraId="13A49562" w14:textId="77777777" w:rsidR="007E6D66" w:rsidRDefault="007E6D6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5219A0CD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659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40"/>
  </w:num>
  <w:num w:numId="4">
    <w:abstractNumId w:val="40"/>
  </w:num>
  <w:num w:numId="5">
    <w:abstractNumId w:val="34"/>
  </w:num>
  <w:num w:numId="6">
    <w:abstractNumId w:val="42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6"/>
  </w:num>
  <w:num w:numId="41">
    <w:abstractNumId w:val="28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6"/>
  </w:num>
  <w:num w:numId="47">
    <w:abstractNumId w:val="36"/>
  </w:num>
  <w:num w:numId="48">
    <w:abstractNumId w:val="3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2">
    <w15:presenceInfo w15:providerId="None" w15:userId="Patrice Hédé2"/>
  </w15:person>
  <w15:person w15:author="Lalith Kumar/System &amp; Security Standards /SRI-Bangalore/Staff Engineer/Samsung Electronics">
    <w15:presenceInfo w15:providerId="AD" w15:userId="S-1-5-21-1569490900-2152479555-3239727262-1492814"/>
  </w15:person>
  <w15:person w15:author="LTHBM0">
    <w15:presenceInfo w15:providerId="None" w15:userId="LTHBM0"/>
  </w15:person>
  <w15:person w15:author="Lalit Kumar/Standards /SRI-Bangalore/Staff Engineer/삼성전자">
    <w15:presenceInfo w15:providerId="AD" w15:userId="S-1-5-21-1569490900-2152479555-3239727262-1492814"/>
  </w15:person>
  <w15:person w15:author="Nokia-r04">
    <w15:presenceInfo w15:providerId="None" w15:userId="Nokia-r04"/>
  </w15:person>
  <w15:person w15:author="Ellen Liao-Intel user-r01">
    <w15:presenceInfo w15:providerId="None" w15:userId="Ellen Liao-Intel user-r01"/>
  </w15:person>
  <w15:person w15:author="Nokia-r01">
    <w15:presenceInfo w15:providerId="None" w15:userId="Nokia-r01"/>
  </w15:person>
  <w15:person w15:author="Ericsson_CQ_149_1">
    <w15:presenceInfo w15:providerId="None" w15:userId="Ericsson_CQ_149_1"/>
  </w15:person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84C"/>
    <w:rsid w:val="00064FF5"/>
    <w:rsid w:val="00065724"/>
    <w:rsid w:val="0006665C"/>
    <w:rsid w:val="0007270F"/>
    <w:rsid w:val="00072A42"/>
    <w:rsid w:val="000734AD"/>
    <w:rsid w:val="00074430"/>
    <w:rsid w:val="00074567"/>
    <w:rsid w:val="00075E7D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A707F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796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1E39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97"/>
    <w:rsid w:val="00136134"/>
    <w:rsid w:val="00136449"/>
    <w:rsid w:val="00136539"/>
    <w:rsid w:val="001377AC"/>
    <w:rsid w:val="00141564"/>
    <w:rsid w:val="00142FEC"/>
    <w:rsid w:val="001433ED"/>
    <w:rsid w:val="0014368F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6C0"/>
    <w:rsid w:val="001561BF"/>
    <w:rsid w:val="0015658B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47BB"/>
    <w:rsid w:val="001C22D4"/>
    <w:rsid w:val="001C2D55"/>
    <w:rsid w:val="001C318C"/>
    <w:rsid w:val="001C4D33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D7010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5DF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B6C"/>
    <w:rsid w:val="00243F6E"/>
    <w:rsid w:val="002445B3"/>
    <w:rsid w:val="0024482C"/>
    <w:rsid w:val="00244E75"/>
    <w:rsid w:val="002459F8"/>
    <w:rsid w:val="00245A94"/>
    <w:rsid w:val="00245DDB"/>
    <w:rsid w:val="0024676B"/>
    <w:rsid w:val="00246BF8"/>
    <w:rsid w:val="00247AB8"/>
    <w:rsid w:val="002502EB"/>
    <w:rsid w:val="00250FB8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1"/>
    <w:rsid w:val="00266CBA"/>
    <w:rsid w:val="00267626"/>
    <w:rsid w:val="0027098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2B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7B14"/>
    <w:rsid w:val="002D034A"/>
    <w:rsid w:val="002D11E6"/>
    <w:rsid w:val="002D1794"/>
    <w:rsid w:val="002D19CA"/>
    <w:rsid w:val="002D1B47"/>
    <w:rsid w:val="002D3915"/>
    <w:rsid w:val="002D39AC"/>
    <w:rsid w:val="002D47F1"/>
    <w:rsid w:val="002D68E3"/>
    <w:rsid w:val="002D6BA4"/>
    <w:rsid w:val="002D7AE0"/>
    <w:rsid w:val="002E0571"/>
    <w:rsid w:val="002E05D5"/>
    <w:rsid w:val="002E3098"/>
    <w:rsid w:val="002E34F4"/>
    <w:rsid w:val="002E35C1"/>
    <w:rsid w:val="002E471E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5B5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83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2AEB"/>
    <w:rsid w:val="0035330F"/>
    <w:rsid w:val="00353FE1"/>
    <w:rsid w:val="003575B2"/>
    <w:rsid w:val="00357DB7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046"/>
    <w:rsid w:val="003924C4"/>
    <w:rsid w:val="00396723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4E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1D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672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6C3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0442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0B2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761"/>
    <w:rsid w:val="004C086B"/>
    <w:rsid w:val="004C098E"/>
    <w:rsid w:val="004C0C29"/>
    <w:rsid w:val="004C101C"/>
    <w:rsid w:val="004C1224"/>
    <w:rsid w:val="004C351E"/>
    <w:rsid w:val="004C4E92"/>
    <w:rsid w:val="004C5435"/>
    <w:rsid w:val="004C6489"/>
    <w:rsid w:val="004C654A"/>
    <w:rsid w:val="004D24DA"/>
    <w:rsid w:val="004D2598"/>
    <w:rsid w:val="004D3E0F"/>
    <w:rsid w:val="004D47C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A79"/>
    <w:rsid w:val="0050052A"/>
    <w:rsid w:val="00501003"/>
    <w:rsid w:val="00501A3E"/>
    <w:rsid w:val="00503286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2F18"/>
    <w:rsid w:val="005673B6"/>
    <w:rsid w:val="00567913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6F4F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07840"/>
    <w:rsid w:val="00611658"/>
    <w:rsid w:val="00611BC6"/>
    <w:rsid w:val="00612617"/>
    <w:rsid w:val="00612A66"/>
    <w:rsid w:val="00617B2B"/>
    <w:rsid w:val="00617FAD"/>
    <w:rsid w:val="00620195"/>
    <w:rsid w:val="00620952"/>
    <w:rsid w:val="00620C73"/>
    <w:rsid w:val="00622421"/>
    <w:rsid w:val="0062347B"/>
    <w:rsid w:val="00625D87"/>
    <w:rsid w:val="00626B20"/>
    <w:rsid w:val="00626FA4"/>
    <w:rsid w:val="006306D7"/>
    <w:rsid w:val="00630C4C"/>
    <w:rsid w:val="00632557"/>
    <w:rsid w:val="00635769"/>
    <w:rsid w:val="00637872"/>
    <w:rsid w:val="006378E6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F5A"/>
    <w:rsid w:val="006A0AC3"/>
    <w:rsid w:val="006A1111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2208"/>
    <w:rsid w:val="006C3332"/>
    <w:rsid w:val="006C5721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5F1"/>
    <w:rsid w:val="006E2752"/>
    <w:rsid w:val="006E2B01"/>
    <w:rsid w:val="006E3581"/>
    <w:rsid w:val="006E4A50"/>
    <w:rsid w:val="006E4EE0"/>
    <w:rsid w:val="006E55FE"/>
    <w:rsid w:val="006E6062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6F7ADB"/>
    <w:rsid w:val="007019FB"/>
    <w:rsid w:val="007021E7"/>
    <w:rsid w:val="00702202"/>
    <w:rsid w:val="00702821"/>
    <w:rsid w:val="00706371"/>
    <w:rsid w:val="007074B8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DA5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F48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5B40"/>
    <w:rsid w:val="007A6F89"/>
    <w:rsid w:val="007B065C"/>
    <w:rsid w:val="007B0E85"/>
    <w:rsid w:val="007B2102"/>
    <w:rsid w:val="007B3FC3"/>
    <w:rsid w:val="007B7C6B"/>
    <w:rsid w:val="007B7F00"/>
    <w:rsid w:val="007C1D3B"/>
    <w:rsid w:val="007C2053"/>
    <w:rsid w:val="007C3BD3"/>
    <w:rsid w:val="007C3C98"/>
    <w:rsid w:val="007C40D8"/>
    <w:rsid w:val="007C50FA"/>
    <w:rsid w:val="007C5B16"/>
    <w:rsid w:val="007C5D63"/>
    <w:rsid w:val="007C5FC8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D66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E1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671E"/>
    <w:rsid w:val="0085726E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06EC"/>
    <w:rsid w:val="009026FC"/>
    <w:rsid w:val="00902AA8"/>
    <w:rsid w:val="00902D2B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4690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E8C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241"/>
    <w:rsid w:val="009C6A77"/>
    <w:rsid w:val="009C6C80"/>
    <w:rsid w:val="009D1113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1E"/>
    <w:rsid w:val="00A019CF"/>
    <w:rsid w:val="00A0358B"/>
    <w:rsid w:val="00A03F57"/>
    <w:rsid w:val="00A04EB2"/>
    <w:rsid w:val="00A0505E"/>
    <w:rsid w:val="00A07332"/>
    <w:rsid w:val="00A10098"/>
    <w:rsid w:val="00A1072B"/>
    <w:rsid w:val="00A122C0"/>
    <w:rsid w:val="00A1443A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25"/>
    <w:rsid w:val="00A35E82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F09"/>
    <w:rsid w:val="00A81418"/>
    <w:rsid w:val="00A81E17"/>
    <w:rsid w:val="00A82359"/>
    <w:rsid w:val="00A85184"/>
    <w:rsid w:val="00A872D5"/>
    <w:rsid w:val="00A87A36"/>
    <w:rsid w:val="00A90DD7"/>
    <w:rsid w:val="00A9111B"/>
    <w:rsid w:val="00A92ACE"/>
    <w:rsid w:val="00A92EAE"/>
    <w:rsid w:val="00A93D75"/>
    <w:rsid w:val="00A96031"/>
    <w:rsid w:val="00A979F0"/>
    <w:rsid w:val="00AA1283"/>
    <w:rsid w:val="00AA261D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3B9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FFF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1898"/>
    <w:rsid w:val="00B529E1"/>
    <w:rsid w:val="00B53D72"/>
    <w:rsid w:val="00B5594E"/>
    <w:rsid w:val="00B56F3A"/>
    <w:rsid w:val="00B600C1"/>
    <w:rsid w:val="00B618DE"/>
    <w:rsid w:val="00B61BD5"/>
    <w:rsid w:val="00B6300F"/>
    <w:rsid w:val="00B6456D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164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7E9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C6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1D7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10"/>
    <w:rsid w:val="00C34B0C"/>
    <w:rsid w:val="00C34FFA"/>
    <w:rsid w:val="00C35027"/>
    <w:rsid w:val="00C352B4"/>
    <w:rsid w:val="00C35CB9"/>
    <w:rsid w:val="00C366D8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948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35A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052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753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59D"/>
    <w:rsid w:val="00CF7EEC"/>
    <w:rsid w:val="00D02038"/>
    <w:rsid w:val="00D02880"/>
    <w:rsid w:val="00D02B1D"/>
    <w:rsid w:val="00D03261"/>
    <w:rsid w:val="00D04498"/>
    <w:rsid w:val="00D05618"/>
    <w:rsid w:val="00D063D5"/>
    <w:rsid w:val="00D07712"/>
    <w:rsid w:val="00D10E5D"/>
    <w:rsid w:val="00D12654"/>
    <w:rsid w:val="00D129AE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D03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3CC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947"/>
    <w:rsid w:val="00DA5348"/>
    <w:rsid w:val="00DA5916"/>
    <w:rsid w:val="00DA5C6F"/>
    <w:rsid w:val="00DA5E90"/>
    <w:rsid w:val="00DA7264"/>
    <w:rsid w:val="00DA7945"/>
    <w:rsid w:val="00DB0712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5CB5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32B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45E"/>
    <w:rsid w:val="00E7179C"/>
    <w:rsid w:val="00E72B04"/>
    <w:rsid w:val="00E7320C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66A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B00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986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1BC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508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6F11"/>
    <w:rsid w:val="00F77121"/>
    <w:rsid w:val="00F80538"/>
    <w:rsid w:val="00F80761"/>
    <w:rsid w:val="00F80D3D"/>
    <w:rsid w:val="00F81389"/>
    <w:rsid w:val="00F83A1D"/>
    <w:rsid w:val="00F854F1"/>
    <w:rsid w:val="00F857AA"/>
    <w:rsid w:val="00F8651B"/>
    <w:rsid w:val="00F86A7D"/>
    <w:rsid w:val="00F92FF5"/>
    <w:rsid w:val="00F93235"/>
    <w:rsid w:val="00F94621"/>
    <w:rsid w:val="00F953EC"/>
    <w:rsid w:val="00F95C8A"/>
    <w:rsid w:val="00F95D3F"/>
    <w:rsid w:val="00F96421"/>
    <w:rsid w:val="00F96913"/>
    <w:rsid w:val="00F96C1D"/>
    <w:rsid w:val="00F97564"/>
    <w:rsid w:val="00F979E4"/>
    <w:rsid w:val="00FA0815"/>
    <w:rsid w:val="00FA0D0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3FEB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E7AA0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DD90E-4EDE-49DD-948B-4766DFAAC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Patrice Hédé2</cp:lastModifiedBy>
  <cp:revision>4</cp:revision>
  <cp:lastPrinted>2014-09-10T09:04:00Z</cp:lastPrinted>
  <dcterms:created xsi:type="dcterms:W3CDTF">2022-02-21T23:14:00Z</dcterms:created>
  <dcterms:modified xsi:type="dcterms:W3CDTF">2022-02-21T23:20:00Z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1645427819</vt:lpwstr>
  </property>
</Properties>
</file>