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D02F69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</w:t>
        </w:r>
        <w:del w:id="1" w:author="Ericsson-MH8" w:date="2022-02-21T11:48:00Z">
          <w:r w:rsidR="006557CC" w:rsidDel="00501D2D">
            <w:rPr>
              <w:rFonts w:cs="Arial"/>
              <w:b/>
              <w:noProof/>
              <w:sz w:val="24"/>
            </w:rPr>
            <w:delText>01</w:delText>
          </w:r>
        </w:del>
      </w:ins>
      <w:ins w:id="2" w:author="Yan1" w:date="2022-02-15T11:50:00Z">
        <w:del w:id="3" w:author="Ericsson-MH8" w:date="2022-02-21T11:48:00Z">
          <w:r w:rsidR="002660D6" w:rsidDel="00501D2D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LTHM1" w:date="2022-02-16T17:59:00Z">
        <w:del w:id="5" w:author="Ericsson-MH8" w:date="2022-02-21T11:48:00Z">
          <w:r w:rsidR="008676B7" w:rsidDel="00501D2D">
            <w:rPr>
              <w:b/>
              <w:i/>
              <w:noProof/>
              <w:sz w:val="28"/>
            </w:rPr>
            <w:delText>4</w:delText>
          </w:r>
        </w:del>
      </w:ins>
      <w:ins w:id="6" w:author="r05_Qualcomm" w:date="2022-02-17T12:10:00Z">
        <w:del w:id="7" w:author="Ericsson-MH8" w:date="2022-02-21T11:48:00Z">
          <w:r w:rsidR="00632122" w:rsidDel="00501D2D">
            <w:rPr>
              <w:b/>
              <w:i/>
              <w:noProof/>
              <w:sz w:val="28"/>
            </w:rPr>
            <w:delText>5</w:delText>
          </w:r>
        </w:del>
      </w:ins>
      <w:ins w:id="8" w:author="Yan2" w:date="2022-02-17T15:56:00Z">
        <w:del w:id="9" w:author="Ericsson-MH8" w:date="2022-02-21T11:48:00Z">
          <w:r w:rsidR="007D7C28" w:rsidDel="00501D2D">
            <w:rPr>
              <w:rFonts w:cs="Arial"/>
              <w:b/>
              <w:noProof/>
              <w:sz w:val="24"/>
            </w:rPr>
            <w:delText>7</w:delText>
          </w:r>
        </w:del>
      </w:ins>
      <w:ins w:id="10" w:author="Ericsson-MH7" w:date="2022-02-16T13:17:00Z">
        <w:del w:id="11" w:author="Ericsson-MH8" w:date="2022-02-21T11:48:00Z">
          <w:r w:rsidR="00476AFE" w:rsidDel="00501D2D">
            <w:rPr>
              <w:b/>
              <w:i/>
              <w:noProof/>
              <w:sz w:val="28"/>
            </w:rPr>
            <w:delText>3</w:delText>
          </w:r>
        </w:del>
      </w:ins>
      <w:ins w:id="12" w:author="Ericsson-MH8" w:date="2022-02-21T11:48:00Z">
        <w:del w:id="13" w:author="Yan3" w:date="2022-02-22T15:39:00Z">
          <w:r w:rsidR="00501D2D" w:rsidDel="00C018C3">
            <w:rPr>
              <w:b/>
              <w:i/>
              <w:noProof/>
              <w:sz w:val="28"/>
            </w:rPr>
            <w:delText>09</w:delText>
          </w:r>
        </w:del>
      </w:ins>
      <w:ins w:id="14" w:author="Yan3" w:date="2022-02-22T15:39:00Z">
        <w:r w:rsidR="00C018C3">
          <w:rPr>
            <w:rFonts w:cs="Arial"/>
            <w:b/>
            <w:noProof/>
            <w:sz w:val="24"/>
          </w:rPr>
          <w:t>1</w:t>
        </w:r>
      </w:ins>
      <w:ins w:id="15" w:author="Yan3" w:date="2022-02-22T15:40:00Z">
        <w:r w:rsidR="00C018C3">
          <w:rPr>
            <w:rFonts w:cs="Arial"/>
            <w:b/>
            <w:noProof/>
            <w:sz w:val="24"/>
          </w:rPr>
          <w:t>1</w:t>
        </w:r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6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6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17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60B235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del w:id="18" w:author="Yan3" w:date="2022-02-22T15:40:00Z">
        <w:r w:rsidDel="00C018C3">
          <w:rPr>
            <w:rFonts w:ascii="Arial" w:hAnsi="Arial" w:cs="Arial"/>
            <w:b/>
          </w:rPr>
          <w:tab/>
        </w:r>
      </w:del>
      <w:ins w:id="19" w:author="Yan3" w:date="2022-02-22T15:40:00Z">
        <w:r w:rsidR="00C018C3">
          <w:rPr>
            <w:rFonts w:ascii="Arial" w:hAnsi="Arial" w:cs="Arial"/>
            <w:b/>
          </w:rPr>
          <w:t>, China Mobile</w:t>
        </w:r>
      </w:ins>
    </w:p>
    <w:p w14:paraId="0F18C97F" w14:textId="118D2489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study </w:t>
      </w:r>
      <w:ins w:id="20" w:author="Yan2" w:date="2022-02-17T16:01:00Z">
        <w:r w:rsidR="007D7C28" w:rsidRPr="007D7C28">
          <w:rPr>
            <w:rFonts w:ascii="Arial" w:hAnsi="Arial" w:cs="Arial"/>
            <w:b/>
          </w:rPr>
          <w:t>UPF event exposure service registration and discovery</w:t>
        </w:r>
      </w:ins>
      <w:del w:id="21" w:author="Yan2" w:date="2022-02-17T16:01:00Z">
        <w:r w:rsidDel="007D7C28">
          <w:rPr>
            <w:rFonts w:ascii="Arial" w:hAnsi="Arial" w:cs="Arial"/>
            <w:b/>
          </w:rPr>
          <w:delText>d</w:delText>
        </w:r>
        <w:r w:rsidR="004D60A2" w:rsidRPr="004D60A2" w:rsidDel="007D7C28">
          <w:rPr>
            <w:rFonts w:ascii="Arial" w:hAnsi="Arial" w:cs="Arial"/>
            <w:b/>
          </w:rPr>
          <w:delText>irect subscription to the UPF for UPF event exposure services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20D8E59B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new KI: study </w:t>
      </w:r>
      <w:ins w:id="22" w:author="Yan2" w:date="2022-02-17T16:02:00Z">
        <w:r w:rsidR="007D7C28" w:rsidRPr="007D7C28">
          <w:rPr>
            <w:rFonts w:ascii="Arial" w:hAnsi="Arial" w:cs="Arial"/>
            <w:i/>
          </w:rPr>
          <w:t>UPF event exposure service registration and discovery</w:t>
        </w:r>
        <w:r w:rsidR="007D7C28">
          <w:rPr>
            <w:rFonts w:ascii="Arial" w:hAnsi="Arial" w:cs="Arial"/>
            <w:i/>
          </w:rPr>
          <w:t>.</w:t>
        </w:r>
      </w:ins>
      <w:del w:id="23" w:author="Yan2" w:date="2022-02-17T16:02:00Z">
        <w:r w:rsidR="00E5352F" w:rsidRPr="00E5352F" w:rsidDel="007D7C28">
          <w:rPr>
            <w:rFonts w:ascii="Arial" w:hAnsi="Arial" w:cs="Arial"/>
            <w:i/>
          </w:rPr>
          <w:delText>direct subscription to the UPF for UPF event exposure services</w:delText>
        </w:r>
      </w:del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B79328C" w14:textId="3BED2215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Pr="00B3652B">
        <w:rPr>
          <w:rFonts w:eastAsia="宋体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宋体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also considering the architectural impacts</w:t>
      </w:r>
      <w:ins w:id="24" w:author="Yan2" w:date="2022-02-17T16:03:00Z">
        <w:r w:rsidR="007D7C28">
          <w:rPr>
            <w:rFonts w:eastAsia="宋体"/>
            <w:lang w:eastAsia="zh-CN"/>
          </w:rPr>
          <w:t>.</w:t>
        </w:r>
      </w:ins>
      <w:del w:id="25" w:author="Yan2" w:date="2022-02-17T16:03:00Z">
        <w:r w:rsidRPr="00B3652B" w:rsidDel="007D7C28">
          <w:rPr>
            <w:rFonts w:eastAsia="宋体"/>
            <w:lang w:eastAsia="zh-CN"/>
          </w:rPr>
          <w:delText xml:space="preserve"> </w:delText>
        </w:r>
      </w:del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1"/>
      </w:pPr>
      <w:r>
        <w:t>2</w:t>
      </w:r>
      <w:r w:rsidR="0073440A">
        <w:t xml:space="preserve"> Proposal</w:t>
      </w:r>
    </w:p>
    <w:p w14:paraId="7372AFC1" w14:textId="13415101" w:rsidR="00000AD9" w:rsidRDefault="000C06A7" w:rsidP="00420457">
      <w:pPr>
        <w:rPr>
          <w:rFonts w:ascii="Arial" w:hAnsi="Arial" w:cs="Arial"/>
          <w:b/>
        </w:rPr>
      </w:pPr>
      <w:bookmarkStart w:id="2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  <w:ins w:id="27" w:author="Yan2" w:date="2022-02-17T16:03:00Z">
        <w:r w:rsidR="007D7C28">
          <w:rPr>
            <w:rFonts w:ascii="Arial" w:hAnsi="Arial" w:cs="Arial"/>
            <w:b/>
          </w:rPr>
          <w:t>.</w:t>
        </w:r>
      </w:ins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1"/>
      </w:pPr>
      <w:bookmarkStart w:id="28" w:name="_Toc22214903"/>
      <w:bookmarkStart w:id="29" w:name="_Toc23254036"/>
      <w:bookmarkEnd w:id="26"/>
      <w:r w:rsidRPr="005A2371">
        <w:t>5</w:t>
      </w:r>
      <w:r w:rsidRPr="005A2371">
        <w:tab/>
        <w:t>Key Issues</w:t>
      </w:r>
      <w:bookmarkEnd w:id="28"/>
      <w:bookmarkEnd w:id="29"/>
    </w:p>
    <w:p w14:paraId="1A7CEB06" w14:textId="5E6EBCA1" w:rsidR="00D61CBA" w:rsidRPr="005A2371" w:rsidRDefault="00D61CBA" w:rsidP="00D61CBA">
      <w:pPr>
        <w:pStyle w:val="2"/>
        <w:rPr>
          <w:lang w:eastAsia="ko-KR"/>
        </w:rPr>
      </w:pPr>
      <w:bookmarkStart w:id="30" w:name="_Toc435670433"/>
      <w:bookmarkStart w:id="31" w:name="_Toc436124703"/>
      <w:bookmarkStart w:id="32" w:name="_Toc509905226"/>
      <w:bookmarkStart w:id="33" w:name="_Toc510604403"/>
      <w:bookmarkStart w:id="34" w:name="_Toc22214904"/>
      <w:bookmarkStart w:id="35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30"/>
      <w:bookmarkEnd w:id="31"/>
      <w:bookmarkEnd w:id="32"/>
      <w:bookmarkEnd w:id="33"/>
      <w:bookmarkEnd w:id="34"/>
      <w:bookmarkEnd w:id="35"/>
      <w:del w:id="36" w:author="Yan2" w:date="2022-02-17T16:03:00Z">
        <w:r w:rsidR="00A262F7" w:rsidRPr="00A262F7" w:rsidDel="007D7C28">
          <w:delText xml:space="preserve"> </w:delText>
        </w:r>
      </w:del>
      <w:bookmarkStart w:id="37" w:name="_Hlk96006094"/>
      <w:r w:rsidR="008A2E56">
        <w:t xml:space="preserve">Study </w:t>
      </w:r>
      <w:ins w:id="38" w:author="Yan1" w:date="2022-02-15T11:51:00Z">
        <w:r w:rsidR="002660D6" w:rsidRPr="002660D6">
          <w:t>UPF event exposure service registration and discovery</w:t>
        </w:r>
        <w:bookmarkEnd w:id="37"/>
        <w:del w:id="39" w:author="Yan2" w:date="2022-02-17T16:01:00Z">
          <w:r w:rsidR="002660D6" w:rsidRPr="002660D6" w:rsidDel="007D7C28">
            <w:delText xml:space="preserve"> </w:delText>
          </w:r>
        </w:del>
        <w:commentRangeStart w:id="40"/>
        <w:del w:id="41" w:author="LTHM1" w:date="2022-02-16T18:03:00Z">
          <w:r w:rsidR="002660D6" w:rsidRPr="002660D6" w:rsidDel="008676B7">
            <w:delText>through NRF</w:delText>
          </w:r>
        </w:del>
      </w:ins>
      <w:del w:id="42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40"/>
      <w:r w:rsidR="008676B7">
        <w:rPr>
          <w:rStyle w:val="ab"/>
          <w:rFonts w:ascii="Times New Roman" w:hAnsi="Times New Roman"/>
          <w:color w:val="000000"/>
        </w:rPr>
        <w:commentReference w:id="40"/>
      </w:r>
      <w:del w:id="43" w:author="LTHM1" w:date="2022-02-16T18:03:00Z">
        <w:r w:rsidR="00A262F7" w:rsidDel="008676B7">
          <w:delText>s</w:delText>
        </w:r>
      </w:del>
      <w:del w:id="44" w:author="Yan1" w:date="2022-02-15T11:51:00Z">
        <w:r w:rsidR="00A262F7" w:rsidDel="002660D6">
          <w:delText>ubscription to the UPF for UPF event exposure services</w:delText>
        </w:r>
      </w:del>
      <w:del w:id="45" w:author="Yan2" w:date="2022-02-17T16:09:00Z">
        <w:r w:rsidRPr="00B1351B" w:rsidDel="007D3EA0">
          <w:rPr>
            <w:lang w:val="en-US"/>
          </w:rPr>
          <w:delText>.</w:delText>
        </w:r>
      </w:del>
    </w:p>
    <w:p w14:paraId="4550F3EF" w14:textId="77777777" w:rsidR="00D61CBA" w:rsidRPr="005A2371" w:rsidRDefault="00D61CBA" w:rsidP="00D61CBA">
      <w:pPr>
        <w:pStyle w:val="3"/>
      </w:pPr>
      <w:bookmarkStart w:id="46" w:name="_Toc22214905"/>
      <w:bookmarkStart w:id="47" w:name="_Toc23254038"/>
      <w:r w:rsidRPr="005A2371">
        <w:t>5.X.1</w:t>
      </w:r>
      <w:r w:rsidRPr="005A2371">
        <w:tab/>
        <w:t>Description</w:t>
      </w:r>
      <w:bookmarkEnd w:id="46"/>
      <w:bookmarkEnd w:id="47"/>
    </w:p>
    <w:p w14:paraId="12B4583B" w14:textId="5A937FED" w:rsidR="00AD6851" w:rsidRDefault="00AD6851" w:rsidP="00007082">
      <w:r>
        <w:t>This KI maps to the WT1 of the SID.</w:t>
      </w:r>
    </w:p>
    <w:p w14:paraId="352E2BA4" w14:textId="3411DB41" w:rsidR="00D61CBA" w:rsidDel="007D7C28" w:rsidRDefault="00D61CBA" w:rsidP="00007082">
      <w:pPr>
        <w:rPr>
          <w:del w:id="48" w:author="Yan2" w:date="2022-02-17T16:04:00Z"/>
        </w:rPr>
      </w:pPr>
      <w:del w:id="49" w:author="Lyu Huazhang - 2.16" w:date="2022-02-17T15:02:00Z">
        <w:r w:rsidDel="002170DD">
          <w:lastRenderedPageBreak/>
          <w:delText xml:space="preserve">In R17 consumers (NEF, AF) of UPF event exposure subscribe to </w:delText>
        </w:r>
        <w:r w:rsidR="00896A88" w:rsidDel="002170DD">
          <w:delText>UPF</w:delText>
        </w:r>
        <w:r w:rsidDel="002170DD">
          <w:delText xml:space="preserve"> </w:delText>
        </w:r>
        <w:r w:rsidR="00E5352F" w:rsidDel="002170DD">
          <w:delText xml:space="preserve">event exposure </w:delText>
        </w:r>
        <w:r w:rsidDel="002170DD">
          <w:delText>via the SMF (as e.g. anyhow SMF actions towards the RAN are needed in order for R17 QoS monitoring to take place</w:delText>
        </w:r>
        <w:r w:rsidR="000355AE" w:rsidDel="002170DD">
          <w:delText xml:space="preserve"> also in RAN</w:delText>
        </w:r>
        <w:r w:rsidDel="002170DD">
          <w:delText xml:space="preserve">). If the UPF events that the consumers of UPF event exposure services desire to subscribe to don’t require involvement of </w:delText>
        </w:r>
        <w:r w:rsidR="00612B50" w:rsidDel="002170DD">
          <w:delText xml:space="preserve">a </w:delText>
        </w:r>
        <w:r w:rsidDel="002170DD">
          <w:delText xml:space="preserve">SMF, a possible architecture may be to support a direct </w:delText>
        </w:r>
        <w:r w:rsidR="00A262F7" w:rsidDel="002170DD">
          <w:delText>subscription from the consumers of UPF event exposure services to the UPF itself.</w:delText>
        </w:r>
        <w:r w:rsidR="00E5352F" w:rsidDel="002170DD">
          <w:delText xml:space="preserve"> </w:delText>
        </w:r>
      </w:del>
    </w:p>
    <w:p w14:paraId="32861E2C" w14:textId="4FD61431" w:rsidR="00A262F7" w:rsidRDefault="00A262F7" w:rsidP="00A262F7">
      <w:r>
        <w:t xml:space="preserve">The KI will study </w:t>
      </w:r>
      <w:ins w:id="50" w:author="r05_Qualcomm" w:date="2022-02-17T12:15:00Z">
        <w:r w:rsidR="009034A7">
          <w:t>the registration</w:t>
        </w:r>
      </w:ins>
      <w:del w:id="51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52" w:author="r05_Qualcomm" w:date="2022-02-17T12:16:00Z">
        <w:r w:rsidR="00027D78">
          <w:t>and discovery</w:t>
        </w:r>
      </w:ins>
      <w:ins w:id="53" w:author="r05_Qualcomm" w:date="2022-02-17T12:17:00Z">
        <w:r w:rsidR="00027D78">
          <w:t xml:space="preserve"> </w:t>
        </w:r>
      </w:ins>
      <w:r>
        <w:t>of UPF event exposure service</w:t>
      </w:r>
      <w:ins w:id="54" w:author="Yan2" w:date="2022-02-17T16:04:00Z">
        <w:r w:rsidR="007D7C28">
          <w:t>(</w:t>
        </w:r>
      </w:ins>
      <w:r>
        <w:t>s</w:t>
      </w:r>
      <w:ins w:id="55" w:author="Yan2" w:date="2022-02-17T16:05:00Z">
        <w:r w:rsidR="007D7C28">
          <w:t>)</w:t>
        </w:r>
      </w:ins>
      <w:del w:id="56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57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</w:t>
        </w:r>
      </w:ins>
      <w:ins w:id="58" w:author="Yan2" w:date="2022-02-17T16:04:00Z">
        <w:r w:rsidR="007D7C28">
          <w:rPr>
            <w:lang w:val="en-US"/>
          </w:rPr>
          <w:t>s</w:t>
        </w:r>
      </w:ins>
      <w:ins w:id="59" w:author="Yan" w:date="2022-02-10T19:26:00Z">
        <w:r w:rsidR="00315B20">
          <w:rPr>
            <w:rFonts w:hint="eastAsia"/>
            <w:lang w:val="en-US"/>
          </w:rPr>
          <w:t xml:space="preserve"> should be studied:</w:t>
        </w:r>
      </w:ins>
    </w:p>
    <w:p w14:paraId="4FA6EFD6" w14:textId="15F9758B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60" w:author="Yan" w:date="2022-02-10T19:27:00Z"/>
          <w:rPrChange w:id="61" w:author="Yan" w:date="2022-02-10T19:27:00Z">
            <w:rPr>
              <w:ins w:id="62" w:author="Yan" w:date="2022-02-10T19:27:00Z"/>
              <w:rFonts w:eastAsia="宋体"/>
              <w:lang w:val="en-US" w:eastAsia="zh-CN"/>
            </w:rPr>
          </w:rPrChange>
        </w:rPr>
        <w:pPrChange w:id="63" w:author="Yan" w:date="2022-02-10T19:28:00Z">
          <w:pPr>
            <w:numPr>
              <w:numId w:val="48"/>
            </w:numPr>
            <w:ind w:left="360" w:hanging="360"/>
          </w:pPr>
        </w:pPrChange>
      </w:pPr>
      <w:del w:id="64" w:author="Yan" w:date="2022-02-10T19:27:00Z">
        <w:r w:rsidDel="00315B20">
          <w:delText xml:space="preserve">As part of this KI, </w:delText>
        </w:r>
      </w:del>
      <w:ins w:id="65" w:author="Yan" w:date="2022-02-10T19:27:00Z">
        <w:r w:rsidR="00315B20">
          <w:t>H</w:t>
        </w:r>
      </w:ins>
      <w:ins w:id="66" w:author="Yan" w:date="2022-02-10T13:30:00Z">
        <w:r w:rsidR="006557CC">
          <w:t xml:space="preserve">ow to support </w:t>
        </w:r>
      </w:ins>
      <w:r>
        <w:rPr>
          <w:rFonts w:eastAsia="宋体"/>
          <w:lang w:eastAsia="zh-CN"/>
        </w:rPr>
        <w:t xml:space="preserve">UPF </w:t>
      </w:r>
      <w:del w:id="67" w:author="Yan3" w:date="2022-02-22T15:42:00Z">
        <w:r w:rsidDel="00C018C3">
          <w:rPr>
            <w:rFonts w:eastAsia="宋体"/>
            <w:lang w:eastAsia="zh-CN"/>
          </w:rPr>
          <w:delText>E</w:delText>
        </w:r>
        <w:r w:rsidRPr="00B3652B" w:rsidDel="00C018C3">
          <w:rPr>
            <w:rFonts w:eastAsia="宋体"/>
            <w:lang w:eastAsia="zh-CN"/>
          </w:rPr>
          <w:delText xml:space="preserve">vent </w:delText>
        </w:r>
      </w:del>
      <w:ins w:id="68" w:author="Yan3" w:date="2022-02-22T15:42:00Z">
        <w:r w:rsidR="00C018C3">
          <w:rPr>
            <w:rFonts w:eastAsia="宋体"/>
            <w:lang w:eastAsia="zh-CN"/>
          </w:rPr>
          <w:t>e</w:t>
        </w:r>
        <w:r w:rsidR="00C018C3" w:rsidRPr="00B3652B">
          <w:rPr>
            <w:rFonts w:eastAsia="宋体"/>
            <w:lang w:eastAsia="zh-CN"/>
          </w:rPr>
          <w:t xml:space="preserve">vent </w:t>
        </w:r>
      </w:ins>
      <w:r w:rsidRPr="00B3652B">
        <w:rPr>
          <w:rFonts w:eastAsia="宋体"/>
          <w:lang w:eastAsia="zh-CN"/>
        </w:rPr>
        <w:t xml:space="preserve">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on NRF</w:t>
      </w:r>
      <w:ins w:id="69" w:author="Yan" w:date="2022-02-10T19:27:00Z">
        <w:del w:id="70" w:author="Yan2" w:date="2022-02-17T16:05:00Z">
          <w:r w:rsidR="00315B20" w:rsidDel="007D7C28">
            <w:rPr>
              <w:rFonts w:eastAsia="宋体"/>
              <w:lang w:val="en-US" w:eastAsia="zh-CN"/>
            </w:rPr>
            <w:delText>.</w:delText>
          </w:r>
        </w:del>
      </w:ins>
      <w:ins w:id="71" w:author="Yan2" w:date="2022-02-17T16:05:00Z">
        <w:r w:rsidR="007D7C28">
          <w:rPr>
            <w:rFonts w:eastAsia="宋体"/>
            <w:lang w:val="en-US" w:eastAsia="zh-CN"/>
          </w:rPr>
          <w:t xml:space="preserve">, </w:t>
        </w:r>
      </w:ins>
      <w:ins w:id="72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73" w:author="Ericsson-MH7" w:date="2022-02-16T13:14:00Z"/>
        </w:rPr>
      </w:pPr>
      <w:del w:id="74" w:author="Yan" w:date="2022-02-10T19:27:00Z">
        <w:r w:rsidRPr="00315B20" w:rsidDel="00315B20">
          <w:rPr>
            <w:rPrChange w:id="75" w:author="Yan" w:date="2022-02-10T19:28:00Z">
              <w:rPr>
                <w:rFonts w:eastAsia="宋体"/>
                <w:lang w:val="en-US" w:eastAsia="zh-CN"/>
              </w:rPr>
            </w:rPrChange>
          </w:rPr>
          <w:delText>, and</w:delText>
        </w:r>
      </w:del>
      <w:del w:id="76" w:author="Yan" w:date="2022-02-10T19:28:00Z">
        <w:r w:rsidRPr="00315B20" w:rsidDel="00315B20">
          <w:rPr>
            <w:rPrChange w:id="77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78" w:author="Yan" w:date="2022-02-10T19:27:00Z">
        <w:r w:rsidR="00315B20" w:rsidRPr="00315B20">
          <w:rPr>
            <w:rPrChange w:id="79" w:author="Yan" w:date="2022-02-10T19:28:00Z">
              <w:rPr>
                <w:rFonts w:eastAsia="宋体"/>
                <w:lang w:val="en-US" w:eastAsia="zh-CN"/>
              </w:rPr>
            </w:rPrChange>
          </w:rPr>
          <w:t>H</w:t>
        </w:r>
      </w:ins>
      <w:ins w:id="80" w:author="Yan" w:date="2022-02-10T13:30:00Z">
        <w:r w:rsidR="006557CC" w:rsidRPr="00315B20">
          <w:rPr>
            <w:rPrChange w:id="81" w:author="Yan" w:date="2022-02-10T19:28:00Z">
              <w:rPr>
                <w:rFonts w:eastAsia="宋体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82" w:author="Yan" w:date="2022-02-10T19:28:00Z">
            <w:rPr>
              <w:rFonts w:eastAsia="宋体"/>
              <w:lang w:val="en-US" w:eastAsia="zh-CN"/>
            </w:rPr>
          </w:rPrChange>
        </w:rPr>
        <w:t>UPF service discovery via the NRF</w:t>
      </w:r>
      <w:del w:id="83" w:author="Yan" w:date="2022-02-10T19:27:00Z">
        <w:r w:rsidRPr="00315B20" w:rsidDel="00315B20">
          <w:rPr>
            <w:rPrChange w:id="84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85" w:author="Yan" w:date="2022-02-10T19:28:00Z">
              <w:rPr>
                <w:rFonts w:eastAsia="宋体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86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be studied</w:delText>
        </w:r>
      </w:del>
      <w:ins w:id="87" w:author="Ericsson-MH7" w:date="2022-02-16T13:14:00Z">
        <w:r w:rsidR="00476AFE">
          <w:t>, and what paramete</w:t>
        </w:r>
      </w:ins>
      <w:ins w:id="88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035A98B8" w:rsidR="00476AFE" w:rsidRPr="006F2797" w:rsidDel="00097945" w:rsidRDefault="00476AFE">
      <w:pPr>
        <w:numPr>
          <w:ilvl w:val="0"/>
          <w:numId w:val="48"/>
        </w:numPr>
        <w:adjustRightInd/>
        <w:ind w:left="568" w:hanging="284"/>
        <w:rPr>
          <w:del w:id="89" w:author="Ericsson-MH8" w:date="2022-02-21T11:31:00Z"/>
          <w:highlight w:val="lightGray"/>
          <w:rPrChange w:id="90" w:author="Ericsson-MH8" w:date="2022-02-21T11:32:00Z">
            <w:rPr>
              <w:del w:id="91" w:author="Ericsson-MH8" w:date="2022-02-21T11:31:00Z"/>
            </w:rPr>
          </w:rPrChange>
        </w:rPr>
        <w:pPrChange w:id="92" w:author="Yan" w:date="2022-02-10T19:28:00Z">
          <w:pPr/>
        </w:pPrChange>
      </w:pPr>
      <w:ins w:id="93" w:author="Ericsson-MH7" w:date="2022-02-16T13:16:00Z">
        <w:del w:id="94" w:author="Ericsson-MH8" w:date="2022-02-21T11:31:00Z">
          <w:r w:rsidRPr="006F2797" w:rsidDel="00097945">
            <w:rPr>
              <w:highlight w:val="lightGray"/>
              <w:rPrChange w:id="95" w:author="Ericsson-MH8" w:date="2022-02-21T11:32:00Z">
                <w:rPr/>
              </w:rPrChange>
            </w:rPr>
            <w:delText xml:space="preserve">How to in an efficient way </w:delText>
          </w:r>
          <w:commentRangeStart w:id="96"/>
          <w:r w:rsidRPr="006F2797" w:rsidDel="00097945">
            <w:rPr>
              <w:highlight w:val="lightGray"/>
              <w:rPrChange w:id="97" w:author="Ericsson-MH8" w:date="2022-02-21T11:32:00Z">
                <w:rPr/>
              </w:rPrChange>
            </w:rPr>
            <w:delText>subscribe</w:delText>
          </w:r>
        </w:del>
      </w:ins>
      <w:ins w:id="98" w:author="Lyu Huazhang - 2.16" w:date="2022-02-17T15:09:00Z">
        <w:del w:id="99" w:author="Ericsson-MH8" w:date="2022-02-21T11:31:00Z">
          <w:r w:rsidR="008D7E91" w:rsidRPr="006F2797" w:rsidDel="00097945">
            <w:rPr>
              <w:highlight w:val="lightGray"/>
              <w:lang w:eastAsia="zh-CN"/>
              <w:rPrChange w:id="100" w:author="Ericsson-MH8" w:date="2022-02-21T11:32:00Z">
                <w:rPr>
                  <w:lang w:eastAsia="zh-CN"/>
                </w:rPr>
              </w:rPrChange>
            </w:rPr>
            <w:delText xml:space="preserve">to </w:delText>
          </w:r>
        </w:del>
      </w:ins>
      <w:ins w:id="101" w:author="LTHM1" w:date="2022-02-16T18:02:00Z">
        <w:del w:id="102" w:author="Ericsson-MH8" w:date="2022-02-21T11:31:00Z">
          <w:r w:rsidR="008676B7" w:rsidRPr="006F2797" w:rsidDel="00097945">
            <w:rPr>
              <w:highlight w:val="lightGray"/>
              <w:rPrChange w:id="103" w:author="Ericsson-MH8" w:date="2022-02-21T11:32:00Z">
                <w:rPr/>
              </w:rPrChange>
            </w:rPr>
            <w:delText xml:space="preserve">discover </w:delText>
          </w:r>
        </w:del>
      </w:ins>
      <w:commentRangeEnd w:id="96"/>
      <w:del w:id="104" w:author="Ericsson-MH8" w:date="2022-02-21T11:31:00Z">
        <w:r w:rsidR="008676B7" w:rsidRPr="006F2797" w:rsidDel="00097945">
          <w:rPr>
            <w:rStyle w:val="ab"/>
            <w:highlight w:val="lightGray"/>
            <w:rPrChange w:id="105" w:author="Ericsson-MH8" w:date="2022-02-21T11:32:00Z">
              <w:rPr>
                <w:rStyle w:val="ab"/>
              </w:rPr>
            </w:rPrChange>
          </w:rPr>
          <w:commentReference w:id="96"/>
        </w:r>
      </w:del>
      <w:ins w:id="106" w:author="LTHM1" w:date="2022-02-16T18:02:00Z">
        <w:del w:id="107" w:author="Ericsson-MH8" w:date="2022-02-21T11:31:00Z">
          <w:r w:rsidR="008676B7" w:rsidRPr="006F2797" w:rsidDel="00097945">
            <w:rPr>
              <w:highlight w:val="lightGray"/>
              <w:rPrChange w:id="108" w:author="Ericsson-MH8" w:date="2022-02-21T11:32:00Z">
                <w:rPr/>
              </w:rPrChange>
            </w:rPr>
            <w:delText xml:space="preserve">a suitable UPF </w:delText>
          </w:r>
        </w:del>
      </w:ins>
      <w:ins w:id="109" w:author="Ericsson-MH7" w:date="2022-02-16T13:16:00Z">
        <w:del w:id="110" w:author="Ericsson-MH8" w:date="2022-02-21T11:31:00Z">
          <w:r w:rsidRPr="006F2797" w:rsidDel="00097945">
            <w:rPr>
              <w:highlight w:val="lightGray"/>
              <w:rPrChange w:id="111" w:author="Ericsson-MH8" w:date="2022-02-21T11:32:00Z">
                <w:rPr/>
              </w:rPrChange>
            </w:rPr>
            <w:delText>to different event</w:delText>
          </w:r>
        </w:del>
      </w:ins>
      <w:ins w:id="112" w:author="Ericsson-MH7" w:date="2022-02-16T13:17:00Z">
        <w:del w:id="113" w:author="Ericsson-MH8" w:date="2022-02-21T11:31:00Z">
          <w:r w:rsidRPr="006F2797" w:rsidDel="00097945">
            <w:rPr>
              <w:highlight w:val="lightGray"/>
              <w:rPrChange w:id="114" w:author="Ericsson-MH8" w:date="2022-02-21T11:32:00Z">
                <w:rPr/>
              </w:rPrChange>
            </w:rPr>
            <w:delText>s</w:delText>
          </w:r>
        </w:del>
      </w:ins>
      <w:ins w:id="115" w:author="Ericsson-MH7" w:date="2022-02-16T13:16:00Z">
        <w:del w:id="116" w:author="Ericsson-MH8" w:date="2022-02-21T11:31:00Z">
          <w:r w:rsidRPr="006F2797" w:rsidDel="00097945">
            <w:rPr>
              <w:highlight w:val="lightGray"/>
              <w:rPrChange w:id="117" w:author="Ericsson-MH8" w:date="2022-02-21T11:32:00Z">
                <w:rPr/>
              </w:rPrChange>
            </w:rPr>
            <w:delText xml:space="preserve"> based</w:delText>
          </w:r>
        </w:del>
      </w:ins>
      <w:ins w:id="118" w:author="Lyu Huazhang - 2.16" w:date="2022-02-17T15:10:00Z">
        <w:del w:id="119" w:author="Ericsson-MH8" w:date="2022-02-21T11:31:00Z">
          <w:r w:rsidR="002D0963" w:rsidRPr="006F2797" w:rsidDel="00097945">
            <w:rPr>
              <w:highlight w:val="lightGray"/>
              <w:rPrChange w:id="120" w:author="Ericsson-MH8" w:date="2022-02-21T11:32:00Z">
                <w:rPr/>
              </w:rPrChange>
            </w:rPr>
            <w:delText>base</w:delText>
          </w:r>
        </w:del>
      </w:ins>
      <w:ins w:id="121" w:author="Ericsson-MH7" w:date="2022-02-16T13:16:00Z">
        <w:del w:id="122" w:author="Ericsson-MH8" w:date="2022-02-21T11:31:00Z">
          <w:r w:rsidRPr="006F2797" w:rsidDel="00097945">
            <w:rPr>
              <w:highlight w:val="lightGray"/>
              <w:rPrChange w:id="123" w:author="Ericsson-MH8" w:date="2022-02-21T11:32:00Z">
                <w:rPr/>
              </w:rPrChange>
            </w:rPr>
            <w:delText xml:space="preserve"> on certain parameters</w:delText>
          </w:r>
        </w:del>
        <w:del w:id="124" w:author="Ericsson-MH8" w:date="2022-02-21T11:29:00Z">
          <w:r w:rsidRPr="006F2797" w:rsidDel="00097945">
            <w:rPr>
              <w:highlight w:val="lightGray"/>
              <w:rPrChange w:id="125" w:author="Ericsson-MH8" w:date="2022-02-21T11:32:00Z">
                <w:rPr/>
              </w:rPrChange>
            </w:rPr>
            <w:delText xml:space="preserve"> e.g. a certain UE</w:delText>
          </w:r>
        </w:del>
        <w:del w:id="126" w:author="Ericsson-MH8" w:date="2022-02-21T11:31:00Z">
          <w:r w:rsidRPr="006F2797" w:rsidDel="00097945">
            <w:rPr>
              <w:highlight w:val="lightGray"/>
              <w:rPrChange w:id="127" w:author="Ericsson-MH8" w:date="2022-02-21T11:32:00Z">
                <w:rPr/>
              </w:rPrChange>
            </w:rPr>
            <w:delText>.</w:delText>
          </w:r>
        </w:del>
      </w:ins>
    </w:p>
    <w:p w14:paraId="613600CA" w14:textId="0B70332C" w:rsidR="00073E90" w:rsidRDefault="00073E90" w:rsidP="00073E90">
      <w:pPr>
        <w:rPr>
          <w:ins w:id="128" w:author="Huawei-zfq03" w:date="2022-02-19T11:37:00Z"/>
        </w:rPr>
      </w:pPr>
      <w:commentRangeStart w:id="129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>(if any</w:t>
      </w:r>
      <w:del w:id="130" w:author="Yan2" w:date="2022-02-17T16:05:00Z">
        <w:r w:rsidR="00AB4036" w:rsidDel="007D7C28">
          <w:delText xml:space="preserve">) </w:delText>
        </w:r>
      </w:del>
      <w:ins w:id="131" w:author="Yan2" w:date="2022-02-17T16:05:00Z">
        <w:r w:rsidR="007D7C28">
          <w:t>).</w:t>
        </w:r>
      </w:ins>
      <w:del w:id="132" w:author="Lyu Huazhang - 2.16" w:date="2022-02-17T15:16:00Z">
        <w:r w:rsidDel="00E97058">
          <w:delText>but targets solutions defining how this direct subscription would take place.</w:delText>
        </w:r>
        <w:commentRangeEnd w:id="129"/>
        <w:r w:rsidR="008676B7" w:rsidDel="00E97058">
          <w:rPr>
            <w:rStyle w:val="ab"/>
          </w:rPr>
          <w:commentReference w:id="129"/>
        </w:r>
      </w:del>
    </w:p>
    <w:p w14:paraId="50E90FC8" w14:textId="00711097" w:rsidR="000966EF" w:rsidRDefault="000966EF" w:rsidP="000966EF">
      <w:pPr>
        <w:pStyle w:val="NO"/>
      </w:pPr>
      <w:bookmarkStart w:id="133" w:name="_Hlk96356641"/>
      <w:ins w:id="134" w:author="Huawei-zfq03" w:date="2022-02-19T11:37:00Z">
        <w:r>
          <w:t xml:space="preserve">NOTE: the information </w:t>
        </w:r>
      </w:ins>
      <w:ins w:id="135" w:author="Huawei-zfq03" w:date="2022-02-19T11:38:00Z">
        <w:r>
          <w:t xml:space="preserve">to be registered to the NRF </w:t>
        </w:r>
      </w:ins>
      <w:ins w:id="136" w:author="Huawei-zfq03" w:date="2022-02-19T11:43:00Z">
        <w:r>
          <w:t>is relate</w:t>
        </w:r>
      </w:ins>
      <w:ins w:id="137" w:author="LTHM1" w:date="2022-02-21T17:23:00Z">
        <w:r w:rsidR="00D26045">
          <w:t>d</w:t>
        </w:r>
      </w:ins>
      <w:ins w:id="138" w:author="Huawei-zfq03" w:date="2022-02-19T11:43:00Z">
        <w:r>
          <w:t xml:space="preserve"> to</w:t>
        </w:r>
      </w:ins>
      <w:ins w:id="139" w:author="Huawei-zfq03" w:date="2022-02-19T11:38:00Z">
        <w:r>
          <w:t xml:space="preserve"> the </w:t>
        </w:r>
      </w:ins>
      <w:ins w:id="140" w:author="Huawei-zfq03" w:date="2022-02-19T11:40:00Z">
        <w:r>
          <w:t>UPF</w:t>
        </w:r>
      </w:ins>
      <w:ins w:id="141" w:author="Huawei-zfq03" w:date="2022-02-19T11:41:00Z">
        <w:r>
          <w:t xml:space="preserve"> </w:t>
        </w:r>
      </w:ins>
      <w:ins w:id="142" w:author="Yan3" w:date="2022-02-22T15:43:00Z">
        <w:r w:rsidR="00C018C3">
          <w:t xml:space="preserve">event </w:t>
        </w:r>
      </w:ins>
      <w:ins w:id="143" w:author="Huawei-zfq03" w:date="2022-02-19T11:41:00Z">
        <w:r>
          <w:t>exposure service requirement.</w:t>
        </w:r>
        <w:bookmarkEnd w:id="133"/>
        <w:del w:id="144" w:author="Yan3" w:date="2022-02-22T15:43:00Z">
          <w:r w:rsidDel="00C018C3">
            <w:delText xml:space="preserve"> </w:delText>
          </w:r>
        </w:del>
      </w:ins>
    </w:p>
    <w:p w14:paraId="498728D3" w14:textId="77777777" w:rsidR="00073E90" w:rsidRDefault="00073E90" w:rsidP="00A262F7"/>
    <w:sectPr w:rsidR="00073E90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LTHM1" w:date="2022-02-16T18:04:00Z" w:initials="LTHM1">
    <w:p w14:paraId="594764BF" w14:textId="22BE2AB1" w:rsidR="008676B7" w:rsidRDefault="008676B7">
      <w:pPr>
        <w:pStyle w:val="ac"/>
      </w:pPr>
      <w:r>
        <w:rPr>
          <w:rStyle w:val="ab"/>
        </w:rPr>
        <w:annotationRef/>
      </w:r>
      <w:r>
        <w:t>The discovery may require other elements on top of NRF</w:t>
      </w:r>
    </w:p>
  </w:comment>
  <w:comment w:id="96" w:author="LTHM1" w:date="2022-02-16T18:03:00Z" w:initials="LTHM1">
    <w:p w14:paraId="7C10C175" w14:textId="0B5DD18F" w:rsidR="008676B7" w:rsidRDefault="008676B7">
      <w:pPr>
        <w:pStyle w:val="ac"/>
      </w:pPr>
      <w:r>
        <w:rPr>
          <w:rStyle w:val="ab"/>
        </w:rPr>
        <w:annotationRef/>
      </w:r>
      <w:r>
        <w:t>Subscribe a solution</w:t>
      </w:r>
    </w:p>
  </w:comment>
  <w:comment w:id="129" w:author="LTHM1" w:date="2022-02-16T18:01:00Z" w:initials="LTHM1">
    <w:p w14:paraId="69F04C60" w14:textId="552B55BD" w:rsidR="008676B7" w:rsidRDefault="008676B7">
      <w:pPr>
        <w:pStyle w:val="ac"/>
      </w:pPr>
      <w:r>
        <w:rPr>
          <w:rStyle w:val="ab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9F742" w14:textId="77777777" w:rsidR="00D6288E" w:rsidRDefault="00D6288E">
      <w:r>
        <w:separator/>
      </w:r>
    </w:p>
    <w:p w14:paraId="4E5F7272" w14:textId="77777777" w:rsidR="00D6288E" w:rsidRDefault="00D6288E"/>
  </w:endnote>
  <w:endnote w:type="continuationSeparator" w:id="0">
    <w:p w14:paraId="768A8D43" w14:textId="77777777" w:rsidR="00D6288E" w:rsidRDefault="00D6288E">
      <w:r>
        <w:continuationSeparator/>
      </w:r>
    </w:p>
    <w:p w14:paraId="3C5A3E73" w14:textId="77777777" w:rsidR="00D6288E" w:rsidRDefault="00D628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7D4E" w14:textId="77777777" w:rsidR="00D6288E" w:rsidRDefault="00D6288E">
      <w:r>
        <w:separator/>
      </w:r>
    </w:p>
    <w:p w14:paraId="7213CDEF" w14:textId="77777777" w:rsidR="00D6288E" w:rsidRDefault="00D6288E"/>
  </w:footnote>
  <w:footnote w:type="continuationSeparator" w:id="0">
    <w:p w14:paraId="5AE6209F" w14:textId="77777777" w:rsidR="00D6288E" w:rsidRDefault="00D6288E">
      <w:r>
        <w:continuationSeparator/>
      </w:r>
    </w:p>
    <w:p w14:paraId="497E4EA6" w14:textId="77777777" w:rsidR="00D6288E" w:rsidRDefault="00D628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6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Ericsson-MH8">
    <w15:presenceInfo w15:providerId="None" w15:userId="Ericsson-MH8"/>
  </w15:person>
  <w15:person w15:author="Yan1">
    <w15:presenceInfo w15:providerId="None" w15:userId="Yan1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Yan2">
    <w15:presenceInfo w15:providerId="None" w15:userId="Yan2"/>
  </w15:person>
  <w15:person w15:author="Ericsson-MH7">
    <w15:presenceInfo w15:providerId="None" w15:userId="Ericsson-MH7"/>
  </w15:person>
  <w15:person w15:author="Yan3">
    <w15:presenceInfo w15:providerId="None" w15:userId="Yan3"/>
  </w15:person>
  <w15:person w15:author="Lyu Huazhang - 2.16">
    <w15:presenceInfo w15:providerId="None" w15:userId="Lyu Huazhang - 2.1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6A7"/>
    <w:rsid w:val="0007270F"/>
    <w:rsid w:val="00072A42"/>
    <w:rsid w:val="000734AD"/>
    <w:rsid w:val="00073E90"/>
    <w:rsid w:val="00074430"/>
    <w:rsid w:val="00074567"/>
    <w:rsid w:val="000748B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6EF"/>
    <w:rsid w:val="00096E2C"/>
    <w:rsid w:val="0009794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187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1B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D2D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32D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797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EA0"/>
    <w:rsid w:val="007D434B"/>
    <w:rsid w:val="007D4C13"/>
    <w:rsid w:val="007D5001"/>
    <w:rsid w:val="007D7C28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65E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18C3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7383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045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88E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AEB5-6D74-4E35-9AC6-C69245F7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Yan3</cp:lastModifiedBy>
  <cp:revision>3</cp:revision>
  <cp:lastPrinted>2014-09-10T09:04:00Z</cp:lastPrinted>
  <dcterms:created xsi:type="dcterms:W3CDTF">2022-02-22T07:38:00Z</dcterms:created>
  <dcterms:modified xsi:type="dcterms:W3CDTF">2022-02-22T07:43:00Z</dcterms:modified>
</cp:coreProperties>
</file>